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7085C" w14:textId="605AC71C" w:rsidR="00232EE9" w:rsidRDefault="00232EE9" w:rsidP="00232EE9">
      <w:pPr>
        <w:pStyle w:val="CRCoverPage"/>
        <w:tabs>
          <w:tab w:val="right" w:pos="9639"/>
        </w:tabs>
        <w:spacing w:after="0"/>
        <w:rPr>
          <w:rFonts w:cs="Arial"/>
          <w:b/>
          <w:sz w:val="24"/>
          <w:szCs w:val="24"/>
        </w:rPr>
      </w:pPr>
      <w:bookmarkStart w:id="0" w:name="_Hlk491845607"/>
      <w:bookmarkStart w:id="1" w:name="_Toc518912790"/>
      <w:r>
        <w:rPr>
          <w:rFonts w:cs="Arial"/>
          <w:b/>
          <w:sz w:val="24"/>
          <w:szCs w:val="24"/>
        </w:rPr>
        <w:t>3GPP TSG-RAN WG4 Meeting #89</w:t>
      </w:r>
      <w:r>
        <w:rPr>
          <w:rFonts w:cs="Arial"/>
          <w:b/>
          <w:sz w:val="24"/>
          <w:szCs w:val="24"/>
        </w:rPr>
        <w:tab/>
      </w:r>
      <w:bookmarkStart w:id="2" w:name="_GoBack"/>
      <w:r w:rsidR="002616E6" w:rsidRPr="002616E6">
        <w:rPr>
          <w:rFonts w:cs="Arial"/>
          <w:b/>
          <w:sz w:val="24"/>
          <w:szCs w:val="24"/>
        </w:rPr>
        <w:t>R4-1815808</w:t>
      </w:r>
      <w:bookmarkEnd w:id="2"/>
    </w:p>
    <w:p w14:paraId="34A88D96" w14:textId="77777777" w:rsidR="00232EE9" w:rsidRDefault="00232EE9" w:rsidP="00232EE9">
      <w:pPr>
        <w:pStyle w:val="CRCoverPage"/>
        <w:outlineLvl w:val="0"/>
        <w:rPr>
          <w:b/>
          <w:noProof/>
          <w:sz w:val="24"/>
        </w:rPr>
      </w:pPr>
      <w:r>
        <w:rPr>
          <w:rFonts w:cs="Arial"/>
          <w:b/>
          <w:sz w:val="24"/>
          <w:szCs w:val="24"/>
        </w:rPr>
        <w:t>Spokane, USA, 12 – 16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2EE9" w14:paraId="2D7E2E17" w14:textId="77777777" w:rsidTr="00E551F3">
        <w:tc>
          <w:tcPr>
            <w:tcW w:w="9641" w:type="dxa"/>
            <w:gridSpan w:val="9"/>
            <w:tcBorders>
              <w:top w:val="single" w:sz="4" w:space="0" w:color="auto"/>
              <w:left w:val="single" w:sz="4" w:space="0" w:color="auto"/>
              <w:right w:val="single" w:sz="4" w:space="0" w:color="auto"/>
            </w:tcBorders>
          </w:tcPr>
          <w:p w14:paraId="414C7701" w14:textId="77777777" w:rsidR="00232EE9" w:rsidRDefault="00232EE9" w:rsidP="00E551F3">
            <w:pPr>
              <w:pStyle w:val="CRCoverPage"/>
              <w:spacing w:after="0"/>
              <w:jc w:val="right"/>
              <w:rPr>
                <w:i/>
                <w:noProof/>
              </w:rPr>
            </w:pPr>
            <w:r>
              <w:rPr>
                <w:i/>
                <w:noProof/>
                <w:sz w:val="14"/>
              </w:rPr>
              <w:t>CR-Form-v11.4</w:t>
            </w:r>
          </w:p>
        </w:tc>
      </w:tr>
      <w:tr w:rsidR="00232EE9" w14:paraId="0D5009D7" w14:textId="77777777" w:rsidTr="00E551F3">
        <w:tc>
          <w:tcPr>
            <w:tcW w:w="9641" w:type="dxa"/>
            <w:gridSpan w:val="9"/>
            <w:tcBorders>
              <w:left w:val="single" w:sz="4" w:space="0" w:color="auto"/>
              <w:right w:val="single" w:sz="4" w:space="0" w:color="auto"/>
            </w:tcBorders>
          </w:tcPr>
          <w:p w14:paraId="5CBB0231" w14:textId="77777777" w:rsidR="00232EE9" w:rsidRDefault="00232EE9" w:rsidP="00E551F3">
            <w:pPr>
              <w:pStyle w:val="CRCoverPage"/>
              <w:spacing w:after="0"/>
              <w:jc w:val="center"/>
              <w:rPr>
                <w:noProof/>
              </w:rPr>
            </w:pPr>
            <w:r>
              <w:rPr>
                <w:b/>
                <w:noProof/>
                <w:sz w:val="32"/>
              </w:rPr>
              <w:t>CHANGE REQUEST</w:t>
            </w:r>
          </w:p>
        </w:tc>
      </w:tr>
      <w:tr w:rsidR="00232EE9" w14:paraId="66C15693" w14:textId="77777777" w:rsidTr="00E551F3">
        <w:tc>
          <w:tcPr>
            <w:tcW w:w="9641" w:type="dxa"/>
            <w:gridSpan w:val="9"/>
            <w:tcBorders>
              <w:left w:val="single" w:sz="4" w:space="0" w:color="auto"/>
              <w:right w:val="single" w:sz="4" w:space="0" w:color="auto"/>
            </w:tcBorders>
          </w:tcPr>
          <w:p w14:paraId="52963021" w14:textId="77777777" w:rsidR="00232EE9" w:rsidRDefault="00232EE9" w:rsidP="00E551F3">
            <w:pPr>
              <w:pStyle w:val="CRCoverPage"/>
              <w:spacing w:after="0"/>
              <w:rPr>
                <w:noProof/>
                <w:sz w:val="8"/>
                <w:szCs w:val="8"/>
              </w:rPr>
            </w:pPr>
          </w:p>
        </w:tc>
      </w:tr>
      <w:tr w:rsidR="00232EE9" w14:paraId="2A2A2FFC" w14:textId="77777777" w:rsidTr="00E551F3">
        <w:tc>
          <w:tcPr>
            <w:tcW w:w="142" w:type="dxa"/>
            <w:tcBorders>
              <w:left w:val="single" w:sz="4" w:space="0" w:color="auto"/>
            </w:tcBorders>
          </w:tcPr>
          <w:p w14:paraId="22233785" w14:textId="77777777" w:rsidR="00232EE9" w:rsidRDefault="00232EE9" w:rsidP="00E551F3">
            <w:pPr>
              <w:pStyle w:val="CRCoverPage"/>
              <w:spacing w:after="0"/>
              <w:jc w:val="right"/>
              <w:rPr>
                <w:noProof/>
              </w:rPr>
            </w:pPr>
          </w:p>
        </w:tc>
        <w:tc>
          <w:tcPr>
            <w:tcW w:w="1559" w:type="dxa"/>
            <w:shd w:val="pct30" w:color="FFFF00" w:fill="auto"/>
          </w:tcPr>
          <w:p w14:paraId="3C15B54B" w14:textId="77777777" w:rsidR="00232EE9" w:rsidRPr="00410371" w:rsidRDefault="00232EE9" w:rsidP="00E551F3">
            <w:pPr>
              <w:pStyle w:val="CRCoverPage"/>
              <w:spacing w:after="0"/>
              <w:jc w:val="right"/>
              <w:rPr>
                <w:b/>
                <w:noProof/>
                <w:sz w:val="28"/>
              </w:rPr>
            </w:pPr>
            <w:r>
              <w:rPr>
                <w:b/>
                <w:noProof/>
                <w:sz w:val="28"/>
              </w:rPr>
              <w:t>3</w:t>
            </w:r>
            <w:r>
              <w:rPr>
                <w:b/>
                <w:noProof/>
                <w:sz w:val="28"/>
                <w:lang w:eastAsia="ja-JP"/>
              </w:rPr>
              <w:t>7</w:t>
            </w:r>
            <w:r>
              <w:rPr>
                <w:b/>
                <w:noProof/>
                <w:sz w:val="28"/>
              </w:rPr>
              <w:t>.863-02-01</w:t>
            </w:r>
          </w:p>
        </w:tc>
        <w:tc>
          <w:tcPr>
            <w:tcW w:w="709" w:type="dxa"/>
          </w:tcPr>
          <w:p w14:paraId="27D8DF21" w14:textId="77777777" w:rsidR="00232EE9" w:rsidRDefault="00232EE9" w:rsidP="00E551F3">
            <w:pPr>
              <w:pStyle w:val="CRCoverPage"/>
              <w:spacing w:after="0"/>
              <w:jc w:val="center"/>
              <w:rPr>
                <w:noProof/>
              </w:rPr>
            </w:pPr>
            <w:r>
              <w:rPr>
                <w:b/>
                <w:noProof/>
                <w:sz w:val="28"/>
              </w:rPr>
              <w:t>CR</w:t>
            </w:r>
          </w:p>
        </w:tc>
        <w:tc>
          <w:tcPr>
            <w:tcW w:w="1276" w:type="dxa"/>
            <w:shd w:val="pct30" w:color="FFFF00" w:fill="auto"/>
          </w:tcPr>
          <w:p w14:paraId="45F4C982" w14:textId="1871464E" w:rsidR="00232EE9" w:rsidRPr="003D2473" w:rsidRDefault="003D2473" w:rsidP="00E551F3">
            <w:pPr>
              <w:pStyle w:val="CRCoverPage"/>
              <w:spacing w:after="0"/>
              <w:rPr>
                <w:b/>
                <w:noProof/>
                <w:sz w:val="28"/>
                <w:szCs w:val="28"/>
              </w:rPr>
            </w:pPr>
            <w:r w:rsidRPr="003D2473">
              <w:rPr>
                <w:rFonts w:cs="Arial"/>
                <w:b/>
                <w:color w:val="000000"/>
                <w:sz w:val="28"/>
                <w:szCs w:val="28"/>
              </w:rPr>
              <w:t>0002</w:t>
            </w:r>
          </w:p>
        </w:tc>
        <w:tc>
          <w:tcPr>
            <w:tcW w:w="709" w:type="dxa"/>
          </w:tcPr>
          <w:p w14:paraId="5AE355DE" w14:textId="77777777" w:rsidR="00232EE9" w:rsidRDefault="00232EE9" w:rsidP="00E551F3">
            <w:pPr>
              <w:pStyle w:val="CRCoverPage"/>
              <w:tabs>
                <w:tab w:val="right" w:pos="625"/>
              </w:tabs>
              <w:spacing w:after="0"/>
              <w:jc w:val="center"/>
              <w:rPr>
                <w:noProof/>
              </w:rPr>
            </w:pPr>
            <w:r>
              <w:rPr>
                <w:b/>
                <w:bCs/>
                <w:noProof/>
                <w:sz w:val="28"/>
              </w:rPr>
              <w:t>rev</w:t>
            </w:r>
          </w:p>
        </w:tc>
        <w:tc>
          <w:tcPr>
            <w:tcW w:w="992" w:type="dxa"/>
            <w:shd w:val="pct30" w:color="FFFF00" w:fill="auto"/>
          </w:tcPr>
          <w:p w14:paraId="5E621717" w14:textId="77777777" w:rsidR="00232EE9" w:rsidRPr="00410371" w:rsidRDefault="00232EE9" w:rsidP="00E551F3">
            <w:pPr>
              <w:pStyle w:val="CRCoverPage"/>
              <w:spacing w:after="0"/>
              <w:jc w:val="center"/>
              <w:rPr>
                <w:b/>
                <w:noProof/>
              </w:rPr>
            </w:pPr>
            <w:r>
              <w:rPr>
                <w:b/>
                <w:noProof/>
                <w:sz w:val="32"/>
              </w:rPr>
              <w:t>-</w:t>
            </w:r>
          </w:p>
        </w:tc>
        <w:tc>
          <w:tcPr>
            <w:tcW w:w="2410" w:type="dxa"/>
          </w:tcPr>
          <w:p w14:paraId="741CA757" w14:textId="77777777" w:rsidR="00232EE9" w:rsidRDefault="00232EE9" w:rsidP="00E551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CBA95" w14:textId="77777777" w:rsidR="00232EE9" w:rsidRPr="00410371" w:rsidRDefault="00232EE9" w:rsidP="00E551F3">
            <w:pPr>
              <w:pStyle w:val="CRCoverPage"/>
              <w:spacing w:after="0"/>
              <w:jc w:val="center"/>
              <w:rPr>
                <w:noProof/>
                <w:sz w:val="28"/>
              </w:rPr>
            </w:pPr>
            <w:r>
              <w:rPr>
                <w:b/>
                <w:noProof/>
                <w:sz w:val="32"/>
              </w:rPr>
              <w:t>1</w:t>
            </w:r>
            <w:r>
              <w:rPr>
                <w:b/>
                <w:noProof/>
                <w:sz w:val="32"/>
                <w:lang w:eastAsia="ja-JP"/>
              </w:rPr>
              <w:t>5</w:t>
            </w:r>
            <w:r>
              <w:rPr>
                <w:b/>
                <w:noProof/>
                <w:sz w:val="32"/>
              </w:rPr>
              <w:t>.0.0</w:t>
            </w:r>
          </w:p>
        </w:tc>
        <w:tc>
          <w:tcPr>
            <w:tcW w:w="143" w:type="dxa"/>
            <w:tcBorders>
              <w:right w:val="single" w:sz="4" w:space="0" w:color="auto"/>
            </w:tcBorders>
          </w:tcPr>
          <w:p w14:paraId="3C9E90EA" w14:textId="77777777" w:rsidR="00232EE9" w:rsidRDefault="00232EE9" w:rsidP="00E551F3">
            <w:pPr>
              <w:pStyle w:val="CRCoverPage"/>
              <w:spacing w:after="0"/>
              <w:rPr>
                <w:noProof/>
              </w:rPr>
            </w:pPr>
          </w:p>
        </w:tc>
      </w:tr>
      <w:tr w:rsidR="00232EE9" w14:paraId="4D73FC1B" w14:textId="77777777" w:rsidTr="00E551F3">
        <w:tc>
          <w:tcPr>
            <w:tcW w:w="9641" w:type="dxa"/>
            <w:gridSpan w:val="9"/>
            <w:tcBorders>
              <w:left w:val="single" w:sz="4" w:space="0" w:color="auto"/>
              <w:right w:val="single" w:sz="4" w:space="0" w:color="auto"/>
            </w:tcBorders>
          </w:tcPr>
          <w:p w14:paraId="2F7F9B42" w14:textId="77777777" w:rsidR="00232EE9" w:rsidRDefault="00232EE9" w:rsidP="00E551F3">
            <w:pPr>
              <w:pStyle w:val="CRCoverPage"/>
              <w:spacing w:after="0"/>
              <w:rPr>
                <w:noProof/>
              </w:rPr>
            </w:pPr>
          </w:p>
        </w:tc>
      </w:tr>
      <w:tr w:rsidR="00232EE9" w14:paraId="6901AC5A" w14:textId="77777777" w:rsidTr="00E551F3">
        <w:tc>
          <w:tcPr>
            <w:tcW w:w="9641" w:type="dxa"/>
            <w:gridSpan w:val="9"/>
            <w:tcBorders>
              <w:top w:val="single" w:sz="4" w:space="0" w:color="auto"/>
            </w:tcBorders>
          </w:tcPr>
          <w:p w14:paraId="759B7C6F" w14:textId="77777777" w:rsidR="00232EE9" w:rsidRPr="00F25D98" w:rsidRDefault="00232EE9" w:rsidP="00E55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32EE9" w14:paraId="61C500C8" w14:textId="77777777" w:rsidTr="00E551F3">
        <w:tc>
          <w:tcPr>
            <w:tcW w:w="9641" w:type="dxa"/>
            <w:gridSpan w:val="9"/>
          </w:tcPr>
          <w:p w14:paraId="003DE69F" w14:textId="77777777" w:rsidR="00232EE9" w:rsidRDefault="00232EE9" w:rsidP="00E551F3">
            <w:pPr>
              <w:pStyle w:val="CRCoverPage"/>
              <w:spacing w:after="0"/>
              <w:rPr>
                <w:noProof/>
                <w:sz w:val="8"/>
                <w:szCs w:val="8"/>
              </w:rPr>
            </w:pPr>
          </w:p>
        </w:tc>
      </w:tr>
    </w:tbl>
    <w:p w14:paraId="5DBBDA23" w14:textId="77777777" w:rsidR="00232EE9" w:rsidRDefault="00232EE9" w:rsidP="00232E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2EE9" w14:paraId="5F31FFD4" w14:textId="77777777" w:rsidTr="00E551F3">
        <w:tc>
          <w:tcPr>
            <w:tcW w:w="2835" w:type="dxa"/>
          </w:tcPr>
          <w:p w14:paraId="0AAC6502" w14:textId="77777777" w:rsidR="00232EE9" w:rsidRDefault="00232EE9" w:rsidP="00E551F3">
            <w:pPr>
              <w:pStyle w:val="CRCoverPage"/>
              <w:tabs>
                <w:tab w:val="right" w:pos="2751"/>
              </w:tabs>
              <w:spacing w:after="0"/>
              <w:rPr>
                <w:b/>
                <w:i/>
                <w:noProof/>
              </w:rPr>
            </w:pPr>
            <w:r>
              <w:rPr>
                <w:b/>
                <w:i/>
                <w:noProof/>
              </w:rPr>
              <w:t>Proposed change affects:</w:t>
            </w:r>
          </w:p>
        </w:tc>
        <w:tc>
          <w:tcPr>
            <w:tcW w:w="1418" w:type="dxa"/>
          </w:tcPr>
          <w:p w14:paraId="12ABAD9C" w14:textId="77777777" w:rsidR="00232EE9" w:rsidRDefault="00232EE9" w:rsidP="00E55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FEFC5" w14:textId="77777777" w:rsidR="00232EE9" w:rsidRDefault="00232EE9" w:rsidP="00E551F3">
            <w:pPr>
              <w:pStyle w:val="CRCoverPage"/>
              <w:spacing w:after="0"/>
              <w:jc w:val="center"/>
              <w:rPr>
                <w:b/>
                <w:caps/>
                <w:noProof/>
              </w:rPr>
            </w:pPr>
          </w:p>
        </w:tc>
        <w:tc>
          <w:tcPr>
            <w:tcW w:w="709" w:type="dxa"/>
            <w:tcBorders>
              <w:left w:val="single" w:sz="4" w:space="0" w:color="auto"/>
            </w:tcBorders>
          </w:tcPr>
          <w:p w14:paraId="4D0E37F3" w14:textId="77777777" w:rsidR="00232EE9" w:rsidRDefault="00232EE9" w:rsidP="00E55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547E2" w14:textId="77777777" w:rsidR="00232EE9" w:rsidRDefault="00232EE9" w:rsidP="00E551F3">
            <w:pPr>
              <w:pStyle w:val="CRCoverPage"/>
              <w:spacing w:after="0"/>
              <w:jc w:val="center"/>
              <w:rPr>
                <w:b/>
                <w:caps/>
                <w:noProof/>
              </w:rPr>
            </w:pPr>
            <w:r>
              <w:rPr>
                <w:b/>
                <w:caps/>
                <w:noProof/>
              </w:rPr>
              <w:t>X</w:t>
            </w:r>
          </w:p>
        </w:tc>
        <w:tc>
          <w:tcPr>
            <w:tcW w:w="2126" w:type="dxa"/>
          </w:tcPr>
          <w:p w14:paraId="55238470" w14:textId="77777777" w:rsidR="00232EE9" w:rsidRDefault="00232EE9" w:rsidP="00E55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9CA6A3" w14:textId="77777777" w:rsidR="00232EE9" w:rsidRDefault="00232EE9" w:rsidP="00E551F3">
            <w:pPr>
              <w:pStyle w:val="CRCoverPage"/>
              <w:spacing w:after="0"/>
              <w:jc w:val="center"/>
              <w:rPr>
                <w:b/>
                <w:caps/>
                <w:noProof/>
              </w:rPr>
            </w:pPr>
          </w:p>
        </w:tc>
        <w:tc>
          <w:tcPr>
            <w:tcW w:w="1418" w:type="dxa"/>
            <w:tcBorders>
              <w:left w:val="nil"/>
            </w:tcBorders>
          </w:tcPr>
          <w:p w14:paraId="6AB18EE8" w14:textId="77777777" w:rsidR="00232EE9" w:rsidRDefault="00232EE9" w:rsidP="00E55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C4565D" w14:textId="77777777" w:rsidR="00232EE9" w:rsidRDefault="00232EE9" w:rsidP="00E551F3">
            <w:pPr>
              <w:pStyle w:val="CRCoverPage"/>
              <w:spacing w:after="0"/>
              <w:jc w:val="center"/>
              <w:rPr>
                <w:b/>
                <w:bCs/>
                <w:caps/>
                <w:noProof/>
              </w:rPr>
            </w:pPr>
          </w:p>
        </w:tc>
      </w:tr>
    </w:tbl>
    <w:p w14:paraId="1C306440" w14:textId="77777777" w:rsidR="00232EE9" w:rsidRDefault="00232EE9" w:rsidP="00232E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2EE9" w14:paraId="39FBCCA3" w14:textId="77777777" w:rsidTr="00E551F3">
        <w:tc>
          <w:tcPr>
            <w:tcW w:w="9640" w:type="dxa"/>
            <w:gridSpan w:val="11"/>
          </w:tcPr>
          <w:p w14:paraId="0782A4E0" w14:textId="77777777" w:rsidR="00232EE9" w:rsidRDefault="00232EE9" w:rsidP="00E551F3">
            <w:pPr>
              <w:pStyle w:val="CRCoverPage"/>
              <w:spacing w:after="0"/>
              <w:rPr>
                <w:noProof/>
                <w:sz w:val="8"/>
                <w:szCs w:val="8"/>
              </w:rPr>
            </w:pPr>
          </w:p>
        </w:tc>
      </w:tr>
      <w:tr w:rsidR="00232EE9" w14:paraId="1399B6CF" w14:textId="77777777" w:rsidTr="00E551F3">
        <w:tc>
          <w:tcPr>
            <w:tcW w:w="1843" w:type="dxa"/>
            <w:tcBorders>
              <w:top w:val="single" w:sz="4" w:space="0" w:color="auto"/>
              <w:left w:val="single" w:sz="4" w:space="0" w:color="auto"/>
            </w:tcBorders>
          </w:tcPr>
          <w:p w14:paraId="0BE669F3" w14:textId="77777777" w:rsidR="00232EE9" w:rsidRDefault="00232EE9" w:rsidP="00E55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7B55DD" w14:textId="77777777" w:rsidR="00232EE9" w:rsidRDefault="00232EE9" w:rsidP="00E551F3">
            <w:pPr>
              <w:pStyle w:val="CRCoverPage"/>
              <w:spacing w:after="0"/>
              <w:ind w:left="100"/>
              <w:rPr>
                <w:noProof/>
              </w:rPr>
            </w:pPr>
            <w:r>
              <w:rPr>
                <w:noProof/>
              </w:rPr>
              <w:t>CR to correct n260 BW classes</w:t>
            </w:r>
          </w:p>
        </w:tc>
      </w:tr>
      <w:tr w:rsidR="00232EE9" w14:paraId="78A7FC5B" w14:textId="77777777" w:rsidTr="00E551F3">
        <w:tc>
          <w:tcPr>
            <w:tcW w:w="1843" w:type="dxa"/>
            <w:tcBorders>
              <w:left w:val="single" w:sz="4" w:space="0" w:color="auto"/>
            </w:tcBorders>
          </w:tcPr>
          <w:p w14:paraId="0B06ED88" w14:textId="77777777" w:rsidR="00232EE9" w:rsidRDefault="00232EE9" w:rsidP="00E551F3">
            <w:pPr>
              <w:pStyle w:val="CRCoverPage"/>
              <w:spacing w:after="0"/>
              <w:rPr>
                <w:b/>
                <w:i/>
                <w:noProof/>
                <w:sz w:val="8"/>
                <w:szCs w:val="8"/>
              </w:rPr>
            </w:pPr>
          </w:p>
        </w:tc>
        <w:tc>
          <w:tcPr>
            <w:tcW w:w="7797" w:type="dxa"/>
            <w:gridSpan w:val="10"/>
            <w:tcBorders>
              <w:right w:val="single" w:sz="4" w:space="0" w:color="auto"/>
            </w:tcBorders>
          </w:tcPr>
          <w:p w14:paraId="23D33514" w14:textId="77777777" w:rsidR="00232EE9" w:rsidRDefault="00232EE9" w:rsidP="00E551F3">
            <w:pPr>
              <w:pStyle w:val="CRCoverPage"/>
              <w:spacing w:after="0"/>
              <w:rPr>
                <w:noProof/>
                <w:sz w:val="8"/>
                <w:szCs w:val="8"/>
              </w:rPr>
            </w:pPr>
          </w:p>
        </w:tc>
      </w:tr>
      <w:tr w:rsidR="00232EE9" w14:paraId="30C65580" w14:textId="77777777" w:rsidTr="00E551F3">
        <w:tc>
          <w:tcPr>
            <w:tcW w:w="1843" w:type="dxa"/>
            <w:tcBorders>
              <w:left w:val="single" w:sz="4" w:space="0" w:color="auto"/>
            </w:tcBorders>
          </w:tcPr>
          <w:p w14:paraId="5F8922D2" w14:textId="77777777" w:rsidR="00232EE9" w:rsidRDefault="00232EE9" w:rsidP="00E55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09C48E" w14:textId="77777777" w:rsidR="00232EE9" w:rsidRDefault="00232EE9" w:rsidP="00E551F3">
            <w:pPr>
              <w:pStyle w:val="CRCoverPage"/>
              <w:spacing w:after="0"/>
              <w:ind w:left="100"/>
              <w:rPr>
                <w:noProof/>
              </w:rPr>
            </w:pPr>
            <w:r>
              <w:rPr>
                <w:noProof/>
              </w:rPr>
              <w:t>Ericsson, AT&amp;T</w:t>
            </w:r>
          </w:p>
        </w:tc>
      </w:tr>
      <w:tr w:rsidR="00232EE9" w14:paraId="44ED5EEF" w14:textId="77777777" w:rsidTr="00E551F3">
        <w:tc>
          <w:tcPr>
            <w:tcW w:w="1843" w:type="dxa"/>
            <w:tcBorders>
              <w:left w:val="single" w:sz="4" w:space="0" w:color="auto"/>
            </w:tcBorders>
          </w:tcPr>
          <w:p w14:paraId="43CAE824" w14:textId="77777777" w:rsidR="00232EE9" w:rsidRDefault="00232EE9" w:rsidP="00E55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388258" w14:textId="77777777" w:rsidR="00232EE9" w:rsidRDefault="00232EE9" w:rsidP="00E551F3">
            <w:pPr>
              <w:pStyle w:val="CRCoverPage"/>
              <w:spacing w:after="0"/>
              <w:ind w:left="100"/>
              <w:rPr>
                <w:noProof/>
              </w:rPr>
            </w:pPr>
            <w:r>
              <w:rPr>
                <w:noProof/>
              </w:rPr>
              <w:t>R4</w:t>
            </w:r>
          </w:p>
        </w:tc>
      </w:tr>
      <w:tr w:rsidR="00232EE9" w14:paraId="4D4FB00B" w14:textId="77777777" w:rsidTr="00E551F3">
        <w:tc>
          <w:tcPr>
            <w:tcW w:w="1843" w:type="dxa"/>
            <w:tcBorders>
              <w:left w:val="single" w:sz="4" w:space="0" w:color="auto"/>
            </w:tcBorders>
          </w:tcPr>
          <w:p w14:paraId="615FBF0E" w14:textId="77777777" w:rsidR="00232EE9" w:rsidRDefault="00232EE9" w:rsidP="00E551F3">
            <w:pPr>
              <w:pStyle w:val="CRCoverPage"/>
              <w:spacing w:after="0"/>
              <w:rPr>
                <w:b/>
                <w:i/>
                <w:noProof/>
                <w:sz w:val="8"/>
                <w:szCs w:val="8"/>
              </w:rPr>
            </w:pPr>
          </w:p>
        </w:tc>
        <w:tc>
          <w:tcPr>
            <w:tcW w:w="7797" w:type="dxa"/>
            <w:gridSpan w:val="10"/>
            <w:tcBorders>
              <w:right w:val="single" w:sz="4" w:space="0" w:color="auto"/>
            </w:tcBorders>
          </w:tcPr>
          <w:p w14:paraId="313159D3" w14:textId="77777777" w:rsidR="00232EE9" w:rsidRDefault="00232EE9" w:rsidP="00E551F3">
            <w:pPr>
              <w:pStyle w:val="CRCoverPage"/>
              <w:spacing w:after="0"/>
              <w:rPr>
                <w:noProof/>
                <w:sz w:val="8"/>
                <w:szCs w:val="8"/>
              </w:rPr>
            </w:pPr>
          </w:p>
        </w:tc>
      </w:tr>
      <w:tr w:rsidR="00232EE9" w14:paraId="3575E6E4" w14:textId="77777777" w:rsidTr="00E551F3">
        <w:tc>
          <w:tcPr>
            <w:tcW w:w="1843" w:type="dxa"/>
            <w:tcBorders>
              <w:left w:val="single" w:sz="4" w:space="0" w:color="auto"/>
            </w:tcBorders>
          </w:tcPr>
          <w:p w14:paraId="05217F46" w14:textId="77777777" w:rsidR="00232EE9" w:rsidRDefault="00232EE9" w:rsidP="00E551F3">
            <w:pPr>
              <w:pStyle w:val="CRCoverPage"/>
              <w:tabs>
                <w:tab w:val="right" w:pos="1759"/>
              </w:tabs>
              <w:spacing w:after="0"/>
              <w:rPr>
                <w:b/>
                <w:i/>
                <w:noProof/>
              </w:rPr>
            </w:pPr>
            <w:r>
              <w:rPr>
                <w:b/>
                <w:i/>
                <w:noProof/>
              </w:rPr>
              <w:t>Work item code:</w:t>
            </w:r>
          </w:p>
        </w:tc>
        <w:tc>
          <w:tcPr>
            <w:tcW w:w="3686" w:type="dxa"/>
            <w:gridSpan w:val="5"/>
            <w:shd w:val="pct30" w:color="FFFF00" w:fill="auto"/>
          </w:tcPr>
          <w:p w14:paraId="711C5BC5" w14:textId="77777777" w:rsidR="00232EE9" w:rsidRPr="002974C3" w:rsidRDefault="003D2473" w:rsidP="00E551F3">
            <w:pPr>
              <w:pStyle w:val="CRCoverPage"/>
              <w:spacing w:after="0"/>
              <w:ind w:left="100"/>
              <w:rPr>
                <w:noProof/>
                <w:lang w:val="sv-SE"/>
              </w:rPr>
            </w:pPr>
            <w:hyperlink r:id="rId11" w:tgtFrame="_blank" w:history="1">
              <w:r w:rsidR="00232EE9" w:rsidRPr="00FF0EC2">
                <w:rPr>
                  <w:noProof/>
                </w:rPr>
                <w:t>NR_newRAT-Core</w:t>
              </w:r>
            </w:hyperlink>
          </w:p>
        </w:tc>
        <w:tc>
          <w:tcPr>
            <w:tcW w:w="567" w:type="dxa"/>
            <w:tcBorders>
              <w:left w:val="nil"/>
            </w:tcBorders>
          </w:tcPr>
          <w:p w14:paraId="67F98F5F" w14:textId="77777777" w:rsidR="00232EE9" w:rsidRDefault="00232EE9" w:rsidP="00E551F3">
            <w:pPr>
              <w:pStyle w:val="CRCoverPage"/>
              <w:spacing w:after="0"/>
              <w:ind w:right="100"/>
              <w:rPr>
                <w:noProof/>
              </w:rPr>
            </w:pPr>
          </w:p>
        </w:tc>
        <w:tc>
          <w:tcPr>
            <w:tcW w:w="1417" w:type="dxa"/>
            <w:gridSpan w:val="3"/>
            <w:tcBorders>
              <w:left w:val="nil"/>
            </w:tcBorders>
          </w:tcPr>
          <w:p w14:paraId="6BFE249F" w14:textId="77777777" w:rsidR="00232EE9" w:rsidRDefault="00232EE9" w:rsidP="00E55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CFE44C" w14:textId="77777777" w:rsidR="00232EE9" w:rsidRDefault="00232EE9" w:rsidP="00E551F3">
            <w:pPr>
              <w:pStyle w:val="CRCoverPage"/>
              <w:spacing w:after="0"/>
              <w:ind w:left="100"/>
              <w:rPr>
                <w:noProof/>
              </w:rPr>
            </w:pPr>
            <w:r>
              <w:t>2018-11-12</w:t>
            </w:r>
          </w:p>
        </w:tc>
      </w:tr>
      <w:tr w:rsidR="00232EE9" w14:paraId="713CD4BE" w14:textId="77777777" w:rsidTr="00E551F3">
        <w:tc>
          <w:tcPr>
            <w:tcW w:w="1843" w:type="dxa"/>
            <w:tcBorders>
              <w:left w:val="single" w:sz="4" w:space="0" w:color="auto"/>
            </w:tcBorders>
          </w:tcPr>
          <w:p w14:paraId="072783E9" w14:textId="77777777" w:rsidR="00232EE9" w:rsidRDefault="00232EE9" w:rsidP="00E551F3">
            <w:pPr>
              <w:pStyle w:val="CRCoverPage"/>
              <w:spacing w:after="0"/>
              <w:rPr>
                <w:b/>
                <w:i/>
                <w:noProof/>
                <w:sz w:val="8"/>
                <w:szCs w:val="8"/>
              </w:rPr>
            </w:pPr>
          </w:p>
        </w:tc>
        <w:tc>
          <w:tcPr>
            <w:tcW w:w="1986" w:type="dxa"/>
            <w:gridSpan w:val="4"/>
          </w:tcPr>
          <w:p w14:paraId="11FC3546" w14:textId="77777777" w:rsidR="00232EE9" w:rsidRDefault="00232EE9" w:rsidP="00E551F3">
            <w:pPr>
              <w:pStyle w:val="CRCoverPage"/>
              <w:spacing w:after="0"/>
              <w:rPr>
                <w:noProof/>
                <w:sz w:val="8"/>
                <w:szCs w:val="8"/>
              </w:rPr>
            </w:pPr>
          </w:p>
        </w:tc>
        <w:tc>
          <w:tcPr>
            <w:tcW w:w="2267" w:type="dxa"/>
            <w:gridSpan w:val="2"/>
          </w:tcPr>
          <w:p w14:paraId="139477AE" w14:textId="77777777" w:rsidR="00232EE9" w:rsidRDefault="00232EE9" w:rsidP="00E551F3">
            <w:pPr>
              <w:pStyle w:val="CRCoverPage"/>
              <w:spacing w:after="0"/>
              <w:rPr>
                <w:noProof/>
                <w:sz w:val="8"/>
                <w:szCs w:val="8"/>
              </w:rPr>
            </w:pPr>
          </w:p>
        </w:tc>
        <w:tc>
          <w:tcPr>
            <w:tcW w:w="1417" w:type="dxa"/>
            <w:gridSpan w:val="3"/>
          </w:tcPr>
          <w:p w14:paraId="41BFF8FF" w14:textId="77777777" w:rsidR="00232EE9" w:rsidRDefault="00232EE9" w:rsidP="00E551F3">
            <w:pPr>
              <w:pStyle w:val="CRCoverPage"/>
              <w:spacing w:after="0"/>
              <w:rPr>
                <w:noProof/>
                <w:sz w:val="8"/>
                <w:szCs w:val="8"/>
              </w:rPr>
            </w:pPr>
          </w:p>
        </w:tc>
        <w:tc>
          <w:tcPr>
            <w:tcW w:w="2127" w:type="dxa"/>
            <w:tcBorders>
              <w:right w:val="single" w:sz="4" w:space="0" w:color="auto"/>
            </w:tcBorders>
          </w:tcPr>
          <w:p w14:paraId="7CC01D9C" w14:textId="77777777" w:rsidR="00232EE9" w:rsidRDefault="00232EE9" w:rsidP="00E551F3">
            <w:pPr>
              <w:pStyle w:val="CRCoverPage"/>
              <w:spacing w:after="0"/>
              <w:rPr>
                <w:noProof/>
                <w:sz w:val="8"/>
                <w:szCs w:val="8"/>
              </w:rPr>
            </w:pPr>
          </w:p>
        </w:tc>
      </w:tr>
      <w:tr w:rsidR="00232EE9" w14:paraId="74574DD6" w14:textId="77777777" w:rsidTr="00E551F3">
        <w:trPr>
          <w:cantSplit/>
        </w:trPr>
        <w:tc>
          <w:tcPr>
            <w:tcW w:w="1843" w:type="dxa"/>
            <w:tcBorders>
              <w:left w:val="single" w:sz="4" w:space="0" w:color="auto"/>
            </w:tcBorders>
          </w:tcPr>
          <w:p w14:paraId="45BA6C97" w14:textId="77777777" w:rsidR="00232EE9" w:rsidRDefault="00232EE9" w:rsidP="00E551F3">
            <w:pPr>
              <w:pStyle w:val="CRCoverPage"/>
              <w:tabs>
                <w:tab w:val="right" w:pos="1759"/>
              </w:tabs>
              <w:spacing w:after="0"/>
              <w:rPr>
                <w:b/>
                <w:i/>
                <w:noProof/>
              </w:rPr>
            </w:pPr>
            <w:r>
              <w:rPr>
                <w:b/>
                <w:i/>
                <w:noProof/>
              </w:rPr>
              <w:t>Category:</w:t>
            </w:r>
          </w:p>
        </w:tc>
        <w:tc>
          <w:tcPr>
            <w:tcW w:w="851" w:type="dxa"/>
            <w:shd w:val="pct30" w:color="FFFF00" w:fill="auto"/>
          </w:tcPr>
          <w:p w14:paraId="1BE4C888" w14:textId="77777777" w:rsidR="00232EE9" w:rsidRDefault="003D2473" w:rsidP="00E551F3">
            <w:pPr>
              <w:pStyle w:val="CRCoverPage"/>
              <w:spacing w:after="0"/>
              <w:ind w:left="100" w:right="-609"/>
              <w:rPr>
                <w:b/>
                <w:noProof/>
              </w:rPr>
            </w:pPr>
            <w:r>
              <w:fldChar w:fldCharType="begin"/>
            </w:r>
            <w:r>
              <w:instrText xml:space="preserve"> DOCPROPERTY  Cat  \* MERGEFORMAT </w:instrText>
            </w:r>
            <w:r>
              <w:fldChar w:fldCharType="separate"/>
            </w:r>
            <w:r w:rsidR="00232EE9">
              <w:rPr>
                <w:b/>
                <w:noProof/>
              </w:rPr>
              <w:t>F</w:t>
            </w:r>
            <w:r>
              <w:rPr>
                <w:b/>
                <w:noProof/>
              </w:rPr>
              <w:fldChar w:fldCharType="end"/>
            </w:r>
          </w:p>
        </w:tc>
        <w:tc>
          <w:tcPr>
            <w:tcW w:w="3402" w:type="dxa"/>
            <w:gridSpan w:val="5"/>
            <w:tcBorders>
              <w:left w:val="nil"/>
            </w:tcBorders>
          </w:tcPr>
          <w:p w14:paraId="32EDBD8F" w14:textId="77777777" w:rsidR="00232EE9" w:rsidRDefault="00232EE9" w:rsidP="00E551F3">
            <w:pPr>
              <w:pStyle w:val="CRCoverPage"/>
              <w:spacing w:after="0"/>
              <w:rPr>
                <w:noProof/>
              </w:rPr>
            </w:pPr>
          </w:p>
        </w:tc>
        <w:tc>
          <w:tcPr>
            <w:tcW w:w="1417" w:type="dxa"/>
            <w:gridSpan w:val="3"/>
            <w:tcBorders>
              <w:left w:val="nil"/>
            </w:tcBorders>
          </w:tcPr>
          <w:p w14:paraId="658DDA9C" w14:textId="77777777" w:rsidR="00232EE9" w:rsidRDefault="00232EE9" w:rsidP="00E55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086D57" w14:textId="77777777" w:rsidR="00232EE9" w:rsidRDefault="00232EE9" w:rsidP="00E551F3">
            <w:pPr>
              <w:pStyle w:val="CRCoverPage"/>
              <w:spacing w:after="0"/>
              <w:ind w:left="100"/>
              <w:rPr>
                <w:noProof/>
              </w:rPr>
            </w:pPr>
            <w:r>
              <w:rPr>
                <w:noProof/>
              </w:rPr>
              <w:t>Rel-15</w:t>
            </w:r>
          </w:p>
        </w:tc>
      </w:tr>
      <w:tr w:rsidR="00232EE9" w14:paraId="70C352BC" w14:textId="77777777" w:rsidTr="00E551F3">
        <w:tc>
          <w:tcPr>
            <w:tcW w:w="1843" w:type="dxa"/>
            <w:tcBorders>
              <w:left w:val="single" w:sz="4" w:space="0" w:color="auto"/>
              <w:bottom w:val="single" w:sz="4" w:space="0" w:color="auto"/>
            </w:tcBorders>
          </w:tcPr>
          <w:p w14:paraId="54520387" w14:textId="77777777" w:rsidR="00232EE9" w:rsidRDefault="00232EE9" w:rsidP="00E551F3">
            <w:pPr>
              <w:pStyle w:val="CRCoverPage"/>
              <w:spacing w:after="0"/>
              <w:rPr>
                <w:b/>
                <w:i/>
                <w:noProof/>
              </w:rPr>
            </w:pPr>
          </w:p>
        </w:tc>
        <w:tc>
          <w:tcPr>
            <w:tcW w:w="4677" w:type="dxa"/>
            <w:gridSpan w:val="8"/>
            <w:tcBorders>
              <w:bottom w:val="single" w:sz="4" w:space="0" w:color="auto"/>
            </w:tcBorders>
          </w:tcPr>
          <w:p w14:paraId="695E2463" w14:textId="77777777" w:rsidR="00232EE9" w:rsidRDefault="00232EE9" w:rsidP="00E55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A6DBB4" w14:textId="77777777" w:rsidR="00232EE9" w:rsidRDefault="00232EE9" w:rsidP="00E55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477E41" w14:textId="77777777" w:rsidR="00232EE9" w:rsidRPr="007C2097" w:rsidRDefault="00232EE9" w:rsidP="00E55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2EE9" w14:paraId="49FEC1BE" w14:textId="77777777" w:rsidTr="00E551F3">
        <w:tc>
          <w:tcPr>
            <w:tcW w:w="1843" w:type="dxa"/>
          </w:tcPr>
          <w:p w14:paraId="1049EF4F" w14:textId="77777777" w:rsidR="00232EE9" w:rsidRDefault="00232EE9" w:rsidP="00E551F3">
            <w:pPr>
              <w:pStyle w:val="CRCoverPage"/>
              <w:spacing w:after="0"/>
              <w:rPr>
                <w:b/>
                <w:i/>
                <w:noProof/>
                <w:sz w:val="8"/>
                <w:szCs w:val="8"/>
              </w:rPr>
            </w:pPr>
          </w:p>
        </w:tc>
        <w:tc>
          <w:tcPr>
            <w:tcW w:w="7797" w:type="dxa"/>
            <w:gridSpan w:val="10"/>
          </w:tcPr>
          <w:p w14:paraId="7F6E6AA9" w14:textId="77777777" w:rsidR="00232EE9" w:rsidRDefault="00232EE9" w:rsidP="00E551F3">
            <w:pPr>
              <w:pStyle w:val="CRCoverPage"/>
              <w:spacing w:after="0"/>
              <w:rPr>
                <w:noProof/>
                <w:sz w:val="8"/>
                <w:szCs w:val="8"/>
              </w:rPr>
            </w:pPr>
          </w:p>
        </w:tc>
      </w:tr>
      <w:tr w:rsidR="00232EE9" w14:paraId="653E40C7" w14:textId="77777777" w:rsidTr="00E551F3">
        <w:tc>
          <w:tcPr>
            <w:tcW w:w="2694" w:type="dxa"/>
            <w:gridSpan w:val="2"/>
            <w:tcBorders>
              <w:top w:val="single" w:sz="4" w:space="0" w:color="auto"/>
              <w:left w:val="single" w:sz="4" w:space="0" w:color="auto"/>
            </w:tcBorders>
          </w:tcPr>
          <w:p w14:paraId="4D5B62AD" w14:textId="77777777" w:rsidR="00232EE9" w:rsidRDefault="00232EE9" w:rsidP="00E55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559B8" w14:textId="77777777" w:rsidR="00232EE9" w:rsidRDefault="00232EE9" w:rsidP="00E551F3">
            <w:pPr>
              <w:pStyle w:val="CRCoverPage"/>
              <w:spacing w:after="0"/>
              <w:rPr>
                <w:noProof/>
              </w:rPr>
            </w:pPr>
            <w:r>
              <w:rPr>
                <w:noProof/>
              </w:rPr>
              <w:t>Correcting BW classes in the n260 part of the following EN-DC combinations:</w:t>
            </w:r>
          </w:p>
          <w:p w14:paraId="0AAFBDA4" w14:textId="77777777" w:rsidR="00232EE9" w:rsidRPr="00D22821" w:rsidRDefault="00232EE9" w:rsidP="00E551F3">
            <w:pPr>
              <w:pStyle w:val="CRCoverPage"/>
              <w:spacing w:after="0"/>
              <w:rPr>
                <w:lang w:val="en-US"/>
              </w:rPr>
            </w:pPr>
            <w:r>
              <w:rPr>
                <w:lang w:val="en-US"/>
              </w:rPr>
              <w:t>2A-</w:t>
            </w:r>
            <w:r w:rsidRPr="00D22821">
              <w:rPr>
                <w:lang w:val="en-US"/>
              </w:rPr>
              <w:t>2A_n260</w:t>
            </w:r>
          </w:p>
          <w:p w14:paraId="130AEF3C" w14:textId="77777777" w:rsidR="00232EE9" w:rsidRPr="00D22821" w:rsidRDefault="00232EE9" w:rsidP="00E551F3">
            <w:pPr>
              <w:pStyle w:val="CRCoverPage"/>
              <w:spacing w:after="0"/>
              <w:rPr>
                <w:lang w:val="en-US"/>
              </w:rPr>
            </w:pPr>
            <w:r w:rsidRPr="00D22821">
              <w:rPr>
                <w:lang w:val="en-US"/>
              </w:rPr>
              <w:t>2A-5A_n260</w:t>
            </w:r>
          </w:p>
          <w:p w14:paraId="25887C2F" w14:textId="77777777" w:rsidR="00232EE9" w:rsidRPr="00D22821" w:rsidRDefault="00232EE9" w:rsidP="00E551F3">
            <w:pPr>
              <w:pStyle w:val="CRCoverPage"/>
              <w:spacing w:after="0"/>
              <w:rPr>
                <w:lang w:val="en-US"/>
              </w:rPr>
            </w:pPr>
            <w:r w:rsidRPr="00D22821">
              <w:rPr>
                <w:lang w:val="en-US"/>
              </w:rPr>
              <w:t>2A-12A_n260</w:t>
            </w:r>
          </w:p>
          <w:p w14:paraId="0010D113" w14:textId="77777777" w:rsidR="00232EE9" w:rsidRPr="00D22821" w:rsidRDefault="00232EE9" w:rsidP="00E551F3">
            <w:pPr>
              <w:pStyle w:val="CRCoverPage"/>
              <w:spacing w:after="0"/>
              <w:rPr>
                <w:lang w:val="en-US"/>
              </w:rPr>
            </w:pPr>
            <w:r w:rsidRPr="00D22821">
              <w:rPr>
                <w:lang w:val="en-US"/>
              </w:rPr>
              <w:t>2A-30A_n260</w:t>
            </w:r>
          </w:p>
          <w:p w14:paraId="203169A5" w14:textId="77777777" w:rsidR="00232EE9" w:rsidRPr="00D22821" w:rsidRDefault="00232EE9" w:rsidP="00E551F3">
            <w:pPr>
              <w:pStyle w:val="CRCoverPage"/>
              <w:spacing w:after="0"/>
              <w:rPr>
                <w:lang w:val="en-US"/>
              </w:rPr>
            </w:pPr>
            <w:r w:rsidRPr="00D22821">
              <w:rPr>
                <w:lang w:val="en-US"/>
              </w:rPr>
              <w:t>2A-66A_n260</w:t>
            </w:r>
          </w:p>
          <w:p w14:paraId="22AEAB12" w14:textId="77777777" w:rsidR="00232EE9" w:rsidRPr="00D22821" w:rsidRDefault="00232EE9" w:rsidP="00E551F3">
            <w:pPr>
              <w:pStyle w:val="CRCoverPage"/>
              <w:spacing w:after="0"/>
              <w:rPr>
                <w:lang w:val="en-US"/>
              </w:rPr>
            </w:pPr>
            <w:r w:rsidRPr="00D22821">
              <w:rPr>
                <w:lang w:val="en-US"/>
              </w:rPr>
              <w:t>5A-30A_n260</w:t>
            </w:r>
          </w:p>
          <w:p w14:paraId="21E5A7A2" w14:textId="77777777" w:rsidR="00232EE9" w:rsidRPr="00D22821" w:rsidRDefault="00232EE9" w:rsidP="00E551F3">
            <w:pPr>
              <w:pStyle w:val="CRCoverPage"/>
              <w:spacing w:after="0"/>
              <w:rPr>
                <w:lang w:val="en-US"/>
              </w:rPr>
            </w:pPr>
            <w:r w:rsidRPr="00D22821">
              <w:rPr>
                <w:lang w:val="en-US"/>
              </w:rPr>
              <w:t>5A-66A_n260</w:t>
            </w:r>
          </w:p>
          <w:p w14:paraId="025CC061" w14:textId="77777777" w:rsidR="00232EE9" w:rsidRPr="00D22821" w:rsidRDefault="00232EE9" w:rsidP="00E551F3">
            <w:pPr>
              <w:pStyle w:val="CRCoverPage"/>
              <w:spacing w:after="0"/>
              <w:rPr>
                <w:lang w:val="en-US"/>
              </w:rPr>
            </w:pPr>
            <w:r w:rsidRPr="00D22821">
              <w:rPr>
                <w:lang w:val="en-US"/>
              </w:rPr>
              <w:t>12A-30A_n260</w:t>
            </w:r>
          </w:p>
          <w:p w14:paraId="3B4D0A80" w14:textId="77777777" w:rsidR="00232EE9" w:rsidRPr="00D22821" w:rsidRDefault="00232EE9" w:rsidP="00E551F3">
            <w:pPr>
              <w:pStyle w:val="CRCoverPage"/>
              <w:spacing w:after="0"/>
              <w:rPr>
                <w:lang w:val="en-US"/>
              </w:rPr>
            </w:pPr>
            <w:r w:rsidRPr="00D22821">
              <w:rPr>
                <w:lang w:val="en-US"/>
              </w:rPr>
              <w:t>12A-66A_n260</w:t>
            </w:r>
          </w:p>
          <w:p w14:paraId="1598B25D" w14:textId="77777777" w:rsidR="00232EE9" w:rsidRPr="00D22821" w:rsidRDefault="00232EE9" w:rsidP="00E551F3">
            <w:pPr>
              <w:pStyle w:val="CRCoverPage"/>
              <w:spacing w:after="0"/>
              <w:rPr>
                <w:lang w:val="en-US"/>
              </w:rPr>
            </w:pPr>
            <w:r w:rsidRPr="00D22821">
              <w:rPr>
                <w:lang w:val="en-US"/>
              </w:rPr>
              <w:t>30A-66A_n260</w:t>
            </w:r>
          </w:p>
          <w:p w14:paraId="1DFF4672" w14:textId="77777777" w:rsidR="00232EE9" w:rsidRPr="00896130" w:rsidRDefault="00232EE9" w:rsidP="00E551F3">
            <w:pPr>
              <w:pStyle w:val="CRCoverPage"/>
              <w:spacing w:after="0"/>
              <w:rPr>
                <w:lang w:val="en-US"/>
              </w:rPr>
            </w:pPr>
            <w:r w:rsidRPr="00D22821">
              <w:rPr>
                <w:lang w:val="en-US"/>
              </w:rPr>
              <w:t>66A-66A_n260</w:t>
            </w:r>
          </w:p>
        </w:tc>
      </w:tr>
      <w:tr w:rsidR="00232EE9" w14:paraId="0C8BC8D2" w14:textId="77777777" w:rsidTr="00E551F3">
        <w:tc>
          <w:tcPr>
            <w:tcW w:w="2694" w:type="dxa"/>
            <w:gridSpan w:val="2"/>
            <w:tcBorders>
              <w:left w:val="single" w:sz="4" w:space="0" w:color="auto"/>
            </w:tcBorders>
          </w:tcPr>
          <w:p w14:paraId="2048096E" w14:textId="77777777" w:rsidR="00232EE9" w:rsidRDefault="00232EE9" w:rsidP="00E551F3">
            <w:pPr>
              <w:pStyle w:val="CRCoverPage"/>
              <w:spacing w:after="0"/>
              <w:rPr>
                <w:b/>
                <w:i/>
                <w:noProof/>
                <w:sz w:val="8"/>
                <w:szCs w:val="8"/>
              </w:rPr>
            </w:pPr>
          </w:p>
        </w:tc>
        <w:tc>
          <w:tcPr>
            <w:tcW w:w="6946" w:type="dxa"/>
            <w:gridSpan w:val="9"/>
            <w:tcBorders>
              <w:right w:val="single" w:sz="4" w:space="0" w:color="auto"/>
            </w:tcBorders>
          </w:tcPr>
          <w:p w14:paraId="069E9376" w14:textId="77777777" w:rsidR="00232EE9" w:rsidRPr="00896130" w:rsidRDefault="00232EE9" w:rsidP="00E551F3">
            <w:pPr>
              <w:pStyle w:val="CRCoverPage"/>
              <w:spacing w:after="0"/>
              <w:rPr>
                <w:noProof/>
                <w:lang w:val="en-US"/>
              </w:rPr>
            </w:pPr>
          </w:p>
        </w:tc>
      </w:tr>
      <w:tr w:rsidR="00232EE9" w14:paraId="46A6B8E6" w14:textId="77777777" w:rsidTr="00E551F3">
        <w:tc>
          <w:tcPr>
            <w:tcW w:w="2694" w:type="dxa"/>
            <w:gridSpan w:val="2"/>
            <w:tcBorders>
              <w:left w:val="single" w:sz="4" w:space="0" w:color="auto"/>
            </w:tcBorders>
          </w:tcPr>
          <w:p w14:paraId="69A3E78B" w14:textId="77777777" w:rsidR="00232EE9" w:rsidRDefault="00232EE9" w:rsidP="00E551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F6B5BB" w14:textId="77777777" w:rsidR="00232EE9" w:rsidRDefault="00232EE9" w:rsidP="00E551F3">
            <w:pPr>
              <w:pStyle w:val="CRCoverPage"/>
              <w:spacing w:after="0"/>
              <w:rPr>
                <w:noProof/>
              </w:rPr>
            </w:pPr>
            <w:r>
              <w:rPr>
                <w:noProof/>
              </w:rPr>
              <w:t>Correcting BW classes n260</w:t>
            </w:r>
          </w:p>
        </w:tc>
      </w:tr>
      <w:tr w:rsidR="00232EE9" w14:paraId="5637F0C2" w14:textId="77777777" w:rsidTr="00E551F3">
        <w:tc>
          <w:tcPr>
            <w:tcW w:w="2694" w:type="dxa"/>
            <w:gridSpan w:val="2"/>
            <w:tcBorders>
              <w:left w:val="single" w:sz="4" w:space="0" w:color="auto"/>
            </w:tcBorders>
          </w:tcPr>
          <w:p w14:paraId="051033F6" w14:textId="77777777" w:rsidR="00232EE9" w:rsidRDefault="00232EE9" w:rsidP="00E551F3">
            <w:pPr>
              <w:pStyle w:val="CRCoverPage"/>
              <w:spacing w:after="0"/>
              <w:rPr>
                <w:b/>
                <w:i/>
                <w:noProof/>
                <w:sz w:val="8"/>
                <w:szCs w:val="8"/>
              </w:rPr>
            </w:pPr>
          </w:p>
        </w:tc>
        <w:tc>
          <w:tcPr>
            <w:tcW w:w="6946" w:type="dxa"/>
            <w:gridSpan w:val="9"/>
            <w:tcBorders>
              <w:right w:val="single" w:sz="4" w:space="0" w:color="auto"/>
            </w:tcBorders>
          </w:tcPr>
          <w:p w14:paraId="59A62721" w14:textId="77777777" w:rsidR="00232EE9" w:rsidRPr="002364BE" w:rsidRDefault="00232EE9" w:rsidP="00E551F3">
            <w:pPr>
              <w:pStyle w:val="CRCoverPage"/>
              <w:spacing w:after="0"/>
              <w:rPr>
                <w:noProof/>
              </w:rPr>
            </w:pPr>
          </w:p>
        </w:tc>
      </w:tr>
      <w:tr w:rsidR="00232EE9" w14:paraId="13B14D52" w14:textId="77777777" w:rsidTr="00E551F3">
        <w:tc>
          <w:tcPr>
            <w:tcW w:w="2694" w:type="dxa"/>
            <w:gridSpan w:val="2"/>
            <w:tcBorders>
              <w:left w:val="single" w:sz="4" w:space="0" w:color="auto"/>
              <w:bottom w:val="single" w:sz="4" w:space="0" w:color="auto"/>
            </w:tcBorders>
          </w:tcPr>
          <w:p w14:paraId="3B1C1F2A" w14:textId="77777777" w:rsidR="00232EE9" w:rsidRDefault="00232EE9" w:rsidP="00E55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E45C2F" w14:textId="77777777" w:rsidR="00232EE9" w:rsidRDefault="00232EE9" w:rsidP="00E551F3">
            <w:pPr>
              <w:pStyle w:val="CRCoverPage"/>
              <w:spacing w:after="0"/>
              <w:rPr>
                <w:noProof/>
              </w:rPr>
            </w:pPr>
            <w:r>
              <w:rPr>
                <w:noProof/>
              </w:rPr>
              <w:t>Incomplete BW class n260 in EN-DC combinations</w:t>
            </w:r>
          </w:p>
        </w:tc>
      </w:tr>
      <w:tr w:rsidR="00232EE9" w14:paraId="4A699670" w14:textId="77777777" w:rsidTr="00E551F3">
        <w:tc>
          <w:tcPr>
            <w:tcW w:w="2694" w:type="dxa"/>
            <w:gridSpan w:val="2"/>
          </w:tcPr>
          <w:p w14:paraId="13EFF8E4" w14:textId="77777777" w:rsidR="00232EE9" w:rsidRDefault="00232EE9" w:rsidP="00E551F3">
            <w:pPr>
              <w:pStyle w:val="CRCoverPage"/>
              <w:spacing w:after="0"/>
              <w:rPr>
                <w:b/>
                <w:i/>
                <w:noProof/>
                <w:sz w:val="8"/>
                <w:szCs w:val="8"/>
              </w:rPr>
            </w:pPr>
          </w:p>
        </w:tc>
        <w:tc>
          <w:tcPr>
            <w:tcW w:w="6946" w:type="dxa"/>
            <w:gridSpan w:val="9"/>
          </w:tcPr>
          <w:p w14:paraId="782BFBD8" w14:textId="77777777" w:rsidR="00232EE9" w:rsidRDefault="00232EE9" w:rsidP="00E551F3">
            <w:pPr>
              <w:pStyle w:val="CRCoverPage"/>
              <w:spacing w:after="0"/>
              <w:rPr>
                <w:noProof/>
                <w:sz w:val="8"/>
                <w:szCs w:val="8"/>
              </w:rPr>
            </w:pPr>
          </w:p>
        </w:tc>
      </w:tr>
      <w:tr w:rsidR="00232EE9" w14:paraId="179007B0" w14:textId="77777777" w:rsidTr="00E551F3">
        <w:tc>
          <w:tcPr>
            <w:tcW w:w="2694" w:type="dxa"/>
            <w:gridSpan w:val="2"/>
            <w:tcBorders>
              <w:top w:val="single" w:sz="4" w:space="0" w:color="auto"/>
              <w:left w:val="single" w:sz="4" w:space="0" w:color="auto"/>
            </w:tcBorders>
          </w:tcPr>
          <w:p w14:paraId="4FBD2206" w14:textId="77777777" w:rsidR="00232EE9" w:rsidRDefault="00232EE9" w:rsidP="00E55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CF2A21" w14:textId="77777777" w:rsidR="00232EE9" w:rsidRDefault="00232EE9" w:rsidP="00E551F3">
            <w:pPr>
              <w:pStyle w:val="CRCoverPage"/>
              <w:spacing w:after="0"/>
              <w:ind w:left="100"/>
              <w:rPr>
                <w:noProof/>
              </w:rPr>
            </w:pPr>
            <w:r>
              <w:t>6.63, 6.66, 6.156, 6.157, 6.158, 6.159, 6.160, 6.161, 6.162, 6.163, 6.164</w:t>
            </w:r>
          </w:p>
        </w:tc>
      </w:tr>
      <w:tr w:rsidR="00232EE9" w14:paraId="1E15701E" w14:textId="77777777" w:rsidTr="00E551F3">
        <w:tc>
          <w:tcPr>
            <w:tcW w:w="2694" w:type="dxa"/>
            <w:gridSpan w:val="2"/>
            <w:tcBorders>
              <w:left w:val="single" w:sz="4" w:space="0" w:color="auto"/>
            </w:tcBorders>
          </w:tcPr>
          <w:p w14:paraId="0B839A4C" w14:textId="77777777" w:rsidR="00232EE9" w:rsidRDefault="00232EE9" w:rsidP="00E551F3">
            <w:pPr>
              <w:pStyle w:val="CRCoverPage"/>
              <w:spacing w:after="0"/>
              <w:rPr>
                <w:b/>
                <w:i/>
                <w:noProof/>
                <w:sz w:val="8"/>
                <w:szCs w:val="8"/>
              </w:rPr>
            </w:pPr>
          </w:p>
        </w:tc>
        <w:tc>
          <w:tcPr>
            <w:tcW w:w="6946" w:type="dxa"/>
            <w:gridSpan w:val="9"/>
            <w:tcBorders>
              <w:right w:val="single" w:sz="4" w:space="0" w:color="auto"/>
            </w:tcBorders>
          </w:tcPr>
          <w:p w14:paraId="52C3014B" w14:textId="77777777" w:rsidR="00232EE9" w:rsidRDefault="00232EE9" w:rsidP="00E551F3">
            <w:pPr>
              <w:pStyle w:val="CRCoverPage"/>
              <w:spacing w:after="0"/>
              <w:rPr>
                <w:noProof/>
                <w:sz w:val="8"/>
                <w:szCs w:val="8"/>
              </w:rPr>
            </w:pPr>
          </w:p>
        </w:tc>
      </w:tr>
      <w:tr w:rsidR="00232EE9" w14:paraId="6817426B" w14:textId="77777777" w:rsidTr="00E551F3">
        <w:tc>
          <w:tcPr>
            <w:tcW w:w="2694" w:type="dxa"/>
            <w:gridSpan w:val="2"/>
            <w:tcBorders>
              <w:left w:val="single" w:sz="4" w:space="0" w:color="auto"/>
            </w:tcBorders>
          </w:tcPr>
          <w:p w14:paraId="377AE885" w14:textId="77777777" w:rsidR="00232EE9" w:rsidRDefault="00232EE9" w:rsidP="00E55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3703F2" w14:textId="77777777" w:rsidR="00232EE9" w:rsidRDefault="00232EE9" w:rsidP="00E55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9F1549" w14:textId="77777777" w:rsidR="00232EE9" w:rsidRDefault="00232EE9" w:rsidP="00E551F3">
            <w:pPr>
              <w:pStyle w:val="CRCoverPage"/>
              <w:spacing w:after="0"/>
              <w:jc w:val="center"/>
              <w:rPr>
                <w:b/>
                <w:caps/>
                <w:noProof/>
              </w:rPr>
            </w:pPr>
            <w:r>
              <w:rPr>
                <w:b/>
                <w:caps/>
                <w:noProof/>
              </w:rPr>
              <w:t>N</w:t>
            </w:r>
          </w:p>
        </w:tc>
        <w:tc>
          <w:tcPr>
            <w:tcW w:w="2977" w:type="dxa"/>
            <w:gridSpan w:val="4"/>
          </w:tcPr>
          <w:p w14:paraId="1000581B" w14:textId="77777777" w:rsidR="00232EE9" w:rsidRDefault="00232EE9" w:rsidP="00E55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40C6CB" w14:textId="77777777" w:rsidR="00232EE9" w:rsidRDefault="00232EE9" w:rsidP="00E551F3">
            <w:pPr>
              <w:pStyle w:val="CRCoverPage"/>
              <w:spacing w:after="0"/>
              <w:ind w:left="99"/>
              <w:rPr>
                <w:noProof/>
              </w:rPr>
            </w:pPr>
          </w:p>
        </w:tc>
      </w:tr>
      <w:tr w:rsidR="00232EE9" w14:paraId="7F61D361" w14:textId="77777777" w:rsidTr="00E551F3">
        <w:tc>
          <w:tcPr>
            <w:tcW w:w="2694" w:type="dxa"/>
            <w:gridSpan w:val="2"/>
            <w:tcBorders>
              <w:left w:val="single" w:sz="4" w:space="0" w:color="auto"/>
            </w:tcBorders>
          </w:tcPr>
          <w:p w14:paraId="5F5BF9A1" w14:textId="77777777" w:rsidR="00232EE9" w:rsidRDefault="00232EE9" w:rsidP="00E55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8491DE" w14:textId="77777777" w:rsidR="00232EE9" w:rsidRDefault="00232EE9" w:rsidP="00E551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CDF92" w14:textId="77777777" w:rsidR="00232EE9" w:rsidRDefault="00232EE9" w:rsidP="00E551F3">
            <w:pPr>
              <w:pStyle w:val="CRCoverPage"/>
              <w:spacing w:after="0"/>
              <w:jc w:val="center"/>
              <w:rPr>
                <w:b/>
                <w:caps/>
                <w:noProof/>
              </w:rPr>
            </w:pPr>
          </w:p>
        </w:tc>
        <w:tc>
          <w:tcPr>
            <w:tcW w:w="2977" w:type="dxa"/>
            <w:gridSpan w:val="4"/>
          </w:tcPr>
          <w:p w14:paraId="6279A96C" w14:textId="77777777" w:rsidR="00232EE9" w:rsidRDefault="00232EE9" w:rsidP="00E55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6575B7" w14:textId="77777777" w:rsidR="00232EE9" w:rsidRDefault="00232EE9" w:rsidP="00E551F3">
            <w:pPr>
              <w:pStyle w:val="CRCoverPage"/>
              <w:spacing w:after="0"/>
              <w:ind w:left="99"/>
              <w:rPr>
                <w:noProof/>
              </w:rPr>
            </w:pPr>
            <w:r>
              <w:rPr>
                <w:noProof/>
              </w:rPr>
              <w:t>TS/TR ... CR ... 38.101-3</w:t>
            </w:r>
          </w:p>
        </w:tc>
      </w:tr>
      <w:tr w:rsidR="00232EE9" w14:paraId="6299CF7D" w14:textId="77777777" w:rsidTr="00E551F3">
        <w:tc>
          <w:tcPr>
            <w:tcW w:w="2694" w:type="dxa"/>
            <w:gridSpan w:val="2"/>
            <w:tcBorders>
              <w:left w:val="single" w:sz="4" w:space="0" w:color="auto"/>
            </w:tcBorders>
          </w:tcPr>
          <w:p w14:paraId="66F731A3" w14:textId="77777777" w:rsidR="00232EE9" w:rsidRDefault="00232EE9" w:rsidP="00E55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382EBB" w14:textId="77777777" w:rsidR="00232EE9" w:rsidRDefault="00232EE9" w:rsidP="00E551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580B7" w14:textId="77777777" w:rsidR="00232EE9" w:rsidRDefault="00232EE9" w:rsidP="00E551F3">
            <w:pPr>
              <w:pStyle w:val="CRCoverPage"/>
              <w:spacing w:after="0"/>
              <w:jc w:val="center"/>
              <w:rPr>
                <w:b/>
                <w:caps/>
                <w:noProof/>
              </w:rPr>
            </w:pPr>
          </w:p>
        </w:tc>
        <w:tc>
          <w:tcPr>
            <w:tcW w:w="2977" w:type="dxa"/>
            <w:gridSpan w:val="4"/>
          </w:tcPr>
          <w:p w14:paraId="5307E2F1" w14:textId="77777777" w:rsidR="00232EE9" w:rsidRDefault="00232EE9" w:rsidP="00E55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9A180E" w14:textId="77777777" w:rsidR="00232EE9" w:rsidRDefault="00232EE9" w:rsidP="00E551F3">
            <w:pPr>
              <w:pStyle w:val="CRCoverPage"/>
              <w:spacing w:after="0"/>
              <w:ind w:left="99"/>
              <w:rPr>
                <w:noProof/>
              </w:rPr>
            </w:pPr>
            <w:r>
              <w:rPr>
                <w:noProof/>
              </w:rPr>
              <w:t>TS/TR ... CR ... 38.521-2</w:t>
            </w:r>
          </w:p>
        </w:tc>
      </w:tr>
      <w:tr w:rsidR="00232EE9" w14:paraId="38CAD7AC" w14:textId="77777777" w:rsidTr="00E551F3">
        <w:tc>
          <w:tcPr>
            <w:tcW w:w="2694" w:type="dxa"/>
            <w:gridSpan w:val="2"/>
            <w:tcBorders>
              <w:left w:val="single" w:sz="4" w:space="0" w:color="auto"/>
            </w:tcBorders>
          </w:tcPr>
          <w:p w14:paraId="41B9D8BC" w14:textId="77777777" w:rsidR="00232EE9" w:rsidRDefault="00232EE9" w:rsidP="00E551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BC7479" w14:textId="77777777" w:rsidR="00232EE9" w:rsidRDefault="00232EE9" w:rsidP="00E55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D0713" w14:textId="77777777" w:rsidR="00232EE9" w:rsidRDefault="00232EE9" w:rsidP="00E551F3">
            <w:pPr>
              <w:pStyle w:val="CRCoverPage"/>
              <w:spacing w:after="0"/>
              <w:jc w:val="center"/>
              <w:rPr>
                <w:b/>
                <w:caps/>
                <w:noProof/>
              </w:rPr>
            </w:pPr>
            <w:r>
              <w:rPr>
                <w:b/>
                <w:caps/>
                <w:noProof/>
              </w:rPr>
              <w:t>x</w:t>
            </w:r>
          </w:p>
        </w:tc>
        <w:tc>
          <w:tcPr>
            <w:tcW w:w="2977" w:type="dxa"/>
            <w:gridSpan w:val="4"/>
          </w:tcPr>
          <w:p w14:paraId="25951176" w14:textId="77777777" w:rsidR="00232EE9" w:rsidRDefault="00232EE9" w:rsidP="00E55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CBA020" w14:textId="77777777" w:rsidR="00232EE9" w:rsidRDefault="00232EE9" w:rsidP="00E551F3">
            <w:pPr>
              <w:pStyle w:val="CRCoverPage"/>
              <w:spacing w:after="0"/>
              <w:ind w:left="99"/>
              <w:rPr>
                <w:noProof/>
              </w:rPr>
            </w:pPr>
            <w:r>
              <w:rPr>
                <w:noProof/>
              </w:rPr>
              <w:t xml:space="preserve">TS/TR ... CR ... </w:t>
            </w:r>
          </w:p>
        </w:tc>
      </w:tr>
      <w:tr w:rsidR="00232EE9" w14:paraId="52ED3032" w14:textId="77777777" w:rsidTr="00E551F3">
        <w:tc>
          <w:tcPr>
            <w:tcW w:w="2694" w:type="dxa"/>
            <w:gridSpan w:val="2"/>
            <w:tcBorders>
              <w:left w:val="single" w:sz="4" w:space="0" w:color="auto"/>
            </w:tcBorders>
          </w:tcPr>
          <w:p w14:paraId="58C0B87A" w14:textId="77777777" w:rsidR="00232EE9" w:rsidRDefault="00232EE9" w:rsidP="00E551F3">
            <w:pPr>
              <w:pStyle w:val="CRCoverPage"/>
              <w:spacing w:after="0"/>
              <w:rPr>
                <w:b/>
                <w:i/>
                <w:noProof/>
              </w:rPr>
            </w:pPr>
          </w:p>
        </w:tc>
        <w:tc>
          <w:tcPr>
            <w:tcW w:w="6946" w:type="dxa"/>
            <w:gridSpan w:val="9"/>
            <w:tcBorders>
              <w:right w:val="single" w:sz="4" w:space="0" w:color="auto"/>
            </w:tcBorders>
          </w:tcPr>
          <w:p w14:paraId="7471F5BC" w14:textId="77777777" w:rsidR="00232EE9" w:rsidRDefault="00232EE9" w:rsidP="00E551F3">
            <w:pPr>
              <w:pStyle w:val="CRCoverPage"/>
              <w:spacing w:after="0"/>
              <w:rPr>
                <w:noProof/>
              </w:rPr>
            </w:pPr>
          </w:p>
        </w:tc>
      </w:tr>
      <w:tr w:rsidR="00232EE9" w14:paraId="25DCD071" w14:textId="77777777" w:rsidTr="00E551F3">
        <w:tc>
          <w:tcPr>
            <w:tcW w:w="2694" w:type="dxa"/>
            <w:gridSpan w:val="2"/>
            <w:tcBorders>
              <w:left w:val="single" w:sz="4" w:space="0" w:color="auto"/>
              <w:bottom w:val="single" w:sz="4" w:space="0" w:color="auto"/>
            </w:tcBorders>
          </w:tcPr>
          <w:p w14:paraId="705ED497" w14:textId="77777777" w:rsidR="00232EE9" w:rsidRDefault="00232EE9" w:rsidP="00E55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0E8A50" w14:textId="77777777" w:rsidR="00232EE9" w:rsidRDefault="00232EE9" w:rsidP="00E551F3">
            <w:pPr>
              <w:pStyle w:val="CRCoverPage"/>
              <w:spacing w:after="0"/>
              <w:ind w:left="100"/>
              <w:rPr>
                <w:noProof/>
              </w:rPr>
            </w:pPr>
          </w:p>
        </w:tc>
      </w:tr>
    </w:tbl>
    <w:p w14:paraId="23354D6E" w14:textId="77777777" w:rsidR="00232EE9" w:rsidRDefault="00232EE9" w:rsidP="00232EE9">
      <w:pPr>
        <w:pStyle w:val="CRCoverPage"/>
        <w:spacing w:after="0"/>
        <w:rPr>
          <w:noProof/>
          <w:sz w:val="8"/>
          <w:szCs w:val="8"/>
        </w:rPr>
      </w:pPr>
    </w:p>
    <w:p w14:paraId="4EE833CA" w14:textId="77777777" w:rsidR="00232EE9" w:rsidRDefault="00232EE9" w:rsidP="00232EE9">
      <w:pPr>
        <w:rPr>
          <w:noProof/>
        </w:rPr>
        <w:sectPr w:rsidR="00232EE9">
          <w:headerReference w:type="even" r:id="rId13"/>
          <w:footnotePr>
            <w:numRestart w:val="eachSect"/>
          </w:footnotePr>
          <w:pgSz w:w="11907" w:h="16840" w:code="9"/>
          <w:pgMar w:top="1418" w:right="1134" w:bottom="1134" w:left="1134" w:header="680" w:footer="567" w:gutter="0"/>
          <w:cols w:space="720"/>
        </w:sectPr>
      </w:pPr>
    </w:p>
    <w:bookmarkEnd w:id="0"/>
    <w:p w14:paraId="48BEE5A1" w14:textId="22C5661F" w:rsidR="00F152E3" w:rsidRDefault="00F152E3" w:rsidP="00F152E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5FFCC32" w14:textId="77777777" w:rsidR="00D22821" w:rsidRPr="004A2501" w:rsidRDefault="00D22821" w:rsidP="00D22821">
      <w:pPr>
        <w:pStyle w:val="Heading2"/>
        <w:rPr>
          <w:lang w:eastAsia="ja-JP"/>
        </w:rPr>
      </w:pPr>
      <w:bookmarkStart w:id="3" w:name="_Toc519576800"/>
      <w:bookmarkEnd w:id="1"/>
      <w:r w:rsidRPr="004A2501">
        <w:t>6.63</w:t>
      </w:r>
      <w:r w:rsidRPr="004A2501">
        <w:tab/>
      </w:r>
      <w:r w:rsidRPr="004A2501">
        <w:rPr>
          <w:rFonts w:hint="eastAsia"/>
          <w:lang w:eastAsia="ja-JP"/>
        </w:rPr>
        <w:t>DC</w:t>
      </w:r>
      <w:r w:rsidRPr="004A2501">
        <w:t>_66A-66A</w:t>
      </w:r>
      <w:r w:rsidRPr="004A2501">
        <w:rPr>
          <w:lang w:eastAsia="ja-JP"/>
        </w:rPr>
        <w:t>-n260A</w:t>
      </w:r>
      <w:bookmarkEnd w:id="3"/>
    </w:p>
    <w:p w14:paraId="014966AC" w14:textId="77777777" w:rsidR="00D22821" w:rsidRPr="004A2501" w:rsidRDefault="00D22821" w:rsidP="00D22821">
      <w:pPr>
        <w:keepNext/>
        <w:keepLines/>
        <w:spacing w:before="120"/>
        <w:ind w:left="1134" w:hanging="1134"/>
        <w:outlineLvl w:val="2"/>
        <w:rPr>
          <w:rFonts w:ascii="Arial" w:hAnsi="Arial" w:cs="Arial"/>
          <w:sz w:val="28"/>
          <w:szCs w:val="28"/>
          <w:lang w:val="en-US" w:eastAsia="ja-JP"/>
        </w:rPr>
      </w:pPr>
      <w:r w:rsidRPr="004A2501">
        <w:rPr>
          <w:rFonts w:ascii="Arial" w:hAnsi="Arial" w:cs="Arial"/>
          <w:sz w:val="28"/>
          <w:szCs w:val="28"/>
          <w:lang w:val="en-US" w:eastAsia="zh-CN"/>
        </w:rPr>
        <w:t>6.63</w:t>
      </w:r>
      <w:r w:rsidRPr="004A2501">
        <w:rPr>
          <w:rFonts w:ascii="Arial" w:hAnsi="Arial" w:cs="Arial"/>
          <w:sz w:val="28"/>
          <w:szCs w:val="28"/>
          <w:lang w:val="en-US"/>
        </w:rPr>
        <w:t>.</w:t>
      </w:r>
      <w:r w:rsidRPr="004A2501">
        <w:rPr>
          <w:rFonts w:ascii="Arial" w:hAnsi="Arial" w:cs="Arial"/>
          <w:sz w:val="28"/>
          <w:szCs w:val="28"/>
          <w:lang w:val="en-US" w:eastAsia="zh-CN"/>
        </w:rPr>
        <w:t>1</w:t>
      </w:r>
      <w:r w:rsidRPr="004A2501">
        <w:rPr>
          <w:rFonts w:ascii="Arial" w:hAnsi="Arial" w:cs="Arial"/>
          <w:sz w:val="28"/>
          <w:szCs w:val="28"/>
          <w:lang w:val="en-US"/>
        </w:rPr>
        <w:tab/>
      </w:r>
      <w:r w:rsidRPr="004A2501">
        <w:rPr>
          <w:rFonts w:ascii="Arial" w:hAnsi="Arial" w:cs="Arial"/>
          <w:sz w:val="28"/>
          <w:szCs w:val="28"/>
          <w:lang w:val="en-US" w:eastAsia="zh-CN"/>
        </w:rPr>
        <w:t>O</w:t>
      </w:r>
      <w:r w:rsidRPr="004A2501">
        <w:rPr>
          <w:rFonts w:ascii="Arial" w:hAnsi="Arial" w:cs="Arial"/>
          <w:sz w:val="28"/>
          <w:szCs w:val="28"/>
          <w:lang w:val="en-US"/>
        </w:rPr>
        <w:t>perating bands</w:t>
      </w:r>
      <w:r w:rsidRPr="004A2501">
        <w:rPr>
          <w:rFonts w:ascii="Arial" w:hAnsi="Arial" w:cs="Arial"/>
          <w:sz w:val="28"/>
          <w:szCs w:val="28"/>
          <w:lang w:val="en-US" w:eastAsia="zh-CN"/>
        </w:rPr>
        <w:t xml:space="preserve"> for </w:t>
      </w:r>
      <w:r w:rsidRPr="004A2501">
        <w:rPr>
          <w:rFonts w:ascii="Arial" w:hAnsi="Arial" w:cs="Arial" w:hint="eastAsia"/>
          <w:sz w:val="28"/>
          <w:szCs w:val="28"/>
          <w:lang w:val="en-US" w:eastAsia="ja-JP"/>
        </w:rPr>
        <w:t>DC</w:t>
      </w:r>
    </w:p>
    <w:p w14:paraId="77F4730D" w14:textId="77777777" w:rsidR="00D22821" w:rsidRPr="004A2501" w:rsidRDefault="00D22821" w:rsidP="00D22821">
      <w:pPr>
        <w:pStyle w:val="TH"/>
        <w:rPr>
          <w:lang w:eastAsia="ja-JP"/>
        </w:rPr>
      </w:pPr>
      <w:r w:rsidRPr="004A2501">
        <w:t xml:space="preserve">Table </w:t>
      </w:r>
      <w:r w:rsidRPr="004A2501">
        <w:rPr>
          <w:rFonts w:hint="eastAsia"/>
          <w:lang w:eastAsia="zh-CN"/>
        </w:rPr>
        <w:t>6.63.1</w:t>
      </w:r>
      <w:r w:rsidRPr="004A2501">
        <w:t xml:space="preserve">-1: </w:t>
      </w:r>
      <w:r w:rsidRPr="004A2501">
        <w:rPr>
          <w:lang w:eastAsia="zh-CN"/>
        </w:rPr>
        <w:t xml:space="preserve">DC band combination of </w:t>
      </w:r>
      <w:r w:rsidRPr="004A2501">
        <w:rPr>
          <w:lang w:eastAsia="ja-JP"/>
        </w:rPr>
        <w:t>LTE 2DL/1UL + one NR band</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D22821" w:rsidRPr="004A2501" w14:paraId="166A22E9" w14:textId="77777777" w:rsidTr="00D22821">
        <w:trPr>
          <w:trHeight w:val="268"/>
          <w:jc w:val="center"/>
        </w:trPr>
        <w:tc>
          <w:tcPr>
            <w:tcW w:w="1325" w:type="dxa"/>
            <w:vMerge w:val="restart"/>
            <w:shd w:val="clear" w:color="auto" w:fill="auto"/>
            <w:vAlign w:val="center"/>
          </w:tcPr>
          <w:p w14:paraId="77EEBE1E" w14:textId="77777777" w:rsidR="00D22821" w:rsidRPr="004A2501" w:rsidRDefault="00D22821" w:rsidP="00D22821">
            <w:pPr>
              <w:keepNext/>
              <w:keepLines/>
              <w:spacing w:after="0"/>
              <w:jc w:val="center"/>
              <w:rPr>
                <w:rFonts w:ascii="Arial" w:hAnsi="Arial" w:cs="Arial"/>
                <w:b/>
                <w:sz w:val="18"/>
              </w:rPr>
            </w:pPr>
            <w:r w:rsidRPr="004A2501">
              <w:rPr>
                <w:rFonts w:ascii="Arial" w:hAnsi="Arial" w:cs="Arial"/>
                <w:b/>
                <w:sz w:val="18"/>
              </w:rPr>
              <w:t>E-UTRA</w:t>
            </w:r>
            <w:r w:rsidRPr="004A2501">
              <w:rPr>
                <w:rFonts w:ascii="Arial" w:hAnsi="Arial" w:cs="Arial" w:hint="eastAsia"/>
                <w:b/>
                <w:sz w:val="18"/>
                <w:lang w:eastAsia="ja-JP"/>
              </w:rPr>
              <w:t xml:space="preserve"> and NR</w:t>
            </w:r>
            <w:r w:rsidRPr="004A2501">
              <w:rPr>
                <w:rFonts w:ascii="Arial" w:hAnsi="Arial" w:cs="Arial"/>
                <w:b/>
                <w:sz w:val="18"/>
              </w:rPr>
              <w:t xml:space="preserve"> </w:t>
            </w:r>
            <w:r w:rsidRPr="004A2501">
              <w:rPr>
                <w:rFonts w:ascii="Arial" w:hAnsi="Arial" w:cs="Arial" w:hint="eastAsia"/>
                <w:b/>
                <w:sz w:val="18"/>
                <w:lang w:eastAsia="ja-JP"/>
              </w:rPr>
              <w:t>DC</w:t>
            </w:r>
            <w:r w:rsidRPr="004A2501">
              <w:rPr>
                <w:rFonts w:ascii="Arial" w:hAnsi="Arial" w:cs="Arial"/>
                <w:b/>
                <w:sz w:val="18"/>
              </w:rPr>
              <w:t xml:space="preserve"> Band</w:t>
            </w:r>
          </w:p>
        </w:tc>
        <w:tc>
          <w:tcPr>
            <w:tcW w:w="1244" w:type="dxa"/>
            <w:vMerge w:val="restart"/>
            <w:shd w:val="clear" w:color="auto" w:fill="auto"/>
            <w:vAlign w:val="center"/>
          </w:tcPr>
          <w:p w14:paraId="1D008F25" w14:textId="77777777" w:rsidR="00D22821" w:rsidRPr="004A2501" w:rsidRDefault="00D22821" w:rsidP="00D22821">
            <w:pPr>
              <w:keepNext/>
              <w:keepLines/>
              <w:spacing w:after="0"/>
              <w:jc w:val="center"/>
              <w:rPr>
                <w:rFonts w:ascii="Arial" w:hAnsi="Arial" w:cs="Arial"/>
                <w:b/>
                <w:sz w:val="18"/>
              </w:rPr>
            </w:pPr>
            <w:r w:rsidRPr="004A2501">
              <w:rPr>
                <w:rFonts w:ascii="Arial" w:hAnsi="Arial" w:cs="Arial"/>
                <w:b/>
                <w:sz w:val="18"/>
              </w:rPr>
              <w:t>E-UTRA</w:t>
            </w:r>
            <w:r w:rsidRPr="004A2501">
              <w:rPr>
                <w:rFonts w:ascii="Arial" w:hAnsi="Arial" w:cs="Arial" w:hint="eastAsia"/>
                <w:b/>
                <w:sz w:val="18"/>
                <w:lang w:eastAsia="ja-JP"/>
              </w:rPr>
              <w:t xml:space="preserve"> and NR</w:t>
            </w:r>
            <w:r w:rsidRPr="004A2501">
              <w:rPr>
                <w:rFonts w:ascii="Arial" w:hAnsi="Arial" w:cs="Arial"/>
                <w:b/>
                <w:sz w:val="18"/>
              </w:rPr>
              <w:t xml:space="preserve"> Band</w:t>
            </w:r>
          </w:p>
        </w:tc>
        <w:tc>
          <w:tcPr>
            <w:tcW w:w="3009" w:type="dxa"/>
            <w:gridSpan w:val="3"/>
            <w:shd w:val="clear" w:color="auto" w:fill="auto"/>
          </w:tcPr>
          <w:p w14:paraId="398036DD" w14:textId="77777777" w:rsidR="00D22821" w:rsidRPr="004A2501" w:rsidRDefault="00D22821" w:rsidP="00D22821">
            <w:pPr>
              <w:keepNext/>
              <w:keepLines/>
              <w:spacing w:after="0"/>
              <w:jc w:val="center"/>
              <w:rPr>
                <w:rFonts w:ascii="Arial" w:hAnsi="Arial" w:cs="Arial"/>
                <w:b/>
                <w:sz w:val="18"/>
              </w:rPr>
            </w:pPr>
            <w:r w:rsidRPr="004A2501">
              <w:rPr>
                <w:rFonts w:ascii="Arial" w:hAnsi="Arial" w:cs="Arial"/>
                <w:b/>
                <w:sz w:val="18"/>
              </w:rPr>
              <w:t>Uplink (UL) band</w:t>
            </w:r>
          </w:p>
        </w:tc>
        <w:tc>
          <w:tcPr>
            <w:tcW w:w="3118" w:type="dxa"/>
            <w:gridSpan w:val="3"/>
            <w:shd w:val="clear" w:color="auto" w:fill="auto"/>
          </w:tcPr>
          <w:p w14:paraId="06C58D83" w14:textId="77777777" w:rsidR="00D22821" w:rsidRPr="004A2501" w:rsidRDefault="00D22821" w:rsidP="00D22821">
            <w:pPr>
              <w:keepNext/>
              <w:keepLines/>
              <w:spacing w:after="0"/>
              <w:jc w:val="center"/>
              <w:rPr>
                <w:rFonts w:ascii="Arial" w:hAnsi="Arial" w:cs="Arial"/>
                <w:b/>
                <w:sz w:val="18"/>
              </w:rPr>
            </w:pPr>
            <w:r w:rsidRPr="004A2501">
              <w:rPr>
                <w:rFonts w:ascii="Arial" w:hAnsi="Arial" w:cs="Arial"/>
                <w:b/>
                <w:sz w:val="18"/>
              </w:rPr>
              <w:t>Downlink (DL) band</w:t>
            </w:r>
          </w:p>
        </w:tc>
        <w:tc>
          <w:tcPr>
            <w:tcW w:w="1043" w:type="dxa"/>
            <w:vMerge w:val="restart"/>
            <w:shd w:val="clear" w:color="auto" w:fill="auto"/>
            <w:vAlign w:val="center"/>
          </w:tcPr>
          <w:p w14:paraId="63D28A2B" w14:textId="77777777" w:rsidR="00D22821" w:rsidRPr="004A2501" w:rsidRDefault="00D22821" w:rsidP="00D22821">
            <w:pPr>
              <w:keepNext/>
              <w:keepLines/>
              <w:spacing w:after="0"/>
              <w:jc w:val="center"/>
              <w:rPr>
                <w:rFonts w:ascii="Arial" w:hAnsi="Arial" w:cs="Arial"/>
                <w:b/>
                <w:sz w:val="18"/>
              </w:rPr>
            </w:pPr>
            <w:r w:rsidRPr="004A2501">
              <w:rPr>
                <w:rFonts w:ascii="Arial" w:hAnsi="Arial" w:cs="Arial"/>
                <w:b/>
                <w:sz w:val="18"/>
              </w:rPr>
              <w:t>Duplex</w:t>
            </w:r>
          </w:p>
          <w:p w14:paraId="1F0B7A93" w14:textId="77777777" w:rsidR="00D22821" w:rsidRPr="004A2501" w:rsidRDefault="00D22821" w:rsidP="00D22821">
            <w:pPr>
              <w:keepNext/>
              <w:keepLines/>
              <w:spacing w:after="0"/>
              <w:jc w:val="center"/>
              <w:rPr>
                <w:rFonts w:ascii="Arial" w:hAnsi="Arial" w:cs="Arial"/>
                <w:b/>
                <w:sz w:val="18"/>
              </w:rPr>
            </w:pPr>
            <w:r w:rsidRPr="004A2501">
              <w:rPr>
                <w:rFonts w:ascii="Arial" w:hAnsi="Arial" w:cs="Arial"/>
                <w:b/>
                <w:sz w:val="18"/>
              </w:rPr>
              <w:t>mode</w:t>
            </w:r>
          </w:p>
        </w:tc>
      </w:tr>
      <w:tr w:rsidR="00D22821" w:rsidRPr="004A2501" w14:paraId="457410E6" w14:textId="77777777" w:rsidTr="00D22821">
        <w:trPr>
          <w:trHeight w:val="184"/>
          <w:jc w:val="center"/>
        </w:trPr>
        <w:tc>
          <w:tcPr>
            <w:tcW w:w="1325" w:type="dxa"/>
            <w:vMerge/>
            <w:shd w:val="clear" w:color="auto" w:fill="auto"/>
          </w:tcPr>
          <w:p w14:paraId="00C9FF64" w14:textId="77777777" w:rsidR="00D22821" w:rsidRPr="004A2501" w:rsidRDefault="00D22821" w:rsidP="00D22821">
            <w:pPr>
              <w:keepNext/>
              <w:keepLines/>
              <w:spacing w:after="0"/>
              <w:rPr>
                <w:rFonts w:ascii="Arial" w:hAnsi="Arial" w:cs="Arial"/>
                <w:sz w:val="18"/>
              </w:rPr>
            </w:pPr>
          </w:p>
        </w:tc>
        <w:tc>
          <w:tcPr>
            <w:tcW w:w="1244" w:type="dxa"/>
            <w:vMerge/>
            <w:shd w:val="clear" w:color="auto" w:fill="auto"/>
          </w:tcPr>
          <w:p w14:paraId="60576263" w14:textId="77777777" w:rsidR="00D22821" w:rsidRPr="004A2501" w:rsidRDefault="00D22821" w:rsidP="00D22821">
            <w:pPr>
              <w:keepNext/>
              <w:keepLines/>
              <w:spacing w:after="0"/>
              <w:rPr>
                <w:rFonts w:ascii="Arial" w:hAnsi="Arial" w:cs="Arial"/>
                <w:sz w:val="18"/>
              </w:rPr>
            </w:pPr>
          </w:p>
        </w:tc>
        <w:tc>
          <w:tcPr>
            <w:tcW w:w="3009" w:type="dxa"/>
            <w:gridSpan w:val="3"/>
            <w:shd w:val="clear" w:color="auto" w:fill="auto"/>
            <w:vAlign w:val="center"/>
          </w:tcPr>
          <w:p w14:paraId="13665F9D" w14:textId="77777777" w:rsidR="00D22821" w:rsidRPr="004A2501" w:rsidRDefault="00D22821" w:rsidP="00D22821">
            <w:pPr>
              <w:keepNext/>
              <w:keepLines/>
              <w:spacing w:after="0"/>
              <w:jc w:val="center"/>
              <w:rPr>
                <w:rFonts w:ascii="Arial" w:hAnsi="Arial" w:cs="Arial"/>
                <w:b/>
                <w:sz w:val="18"/>
              </w:rPr>
            </w:pPr>
            <w:r w:rsidRPr="004A2501">
              <w:rPr>
                <w:rFonts w:ascii="Arial" w:hAnsi="Arial" w:cs="Arial"/>
                <w:b/>
                <w:sz w:val="18"/>
              </w:rPr>
              <w:t>BS receive / UE transmit</w:t>
            </w:r>
          </w:p>
        </w:tc>
        <w:tc>
          <w:tcPr>
            <w:tcW w:w="3118" w:type="dxa"/>
            <w:gridSpan w:val="3"/>
            <w:shd w:val="clear" w:color="auto" w:fill="auto"/>
          </w:tcPr>
          <w:p w14:paraId="596EBB56" w14:textId="77777777" w:rsidR="00D22821" w:rsidRPr="004A2501" w:rsidRDefault="00D22821" w:rsidP="00D22821">
            <w:pPr>
              <w:keepNext/>
              <w:keepLines/>
              <w:spacing w:after="0"/>
              <w:jc w:val="center"/>
              <w:rPr>
                <w:rFonts w:ascii="Arial" w:hAnsi="Arial" w:cs="Arial"/>
                <w:b/>
                <w:sz w:val="18"/>
              </w:rPr>
            </w:pPr>
            <w:r w:rsidRPr="004A2501">
              <w:rPr>
                <w:rFonts w:ascii="Arial" w:hAnsi="Arial" w:cs="Arial"/>
                <w:b/>
                <w:sz w:val="18"/>
              </w:rPr>
              <w:t>BS transmit / UE receive</w:t>
            </w:r>
          </w:p>
        </w:tc>
        <w:tc>
          <w:tcPr>
            <w:tcW w:w="1043" w:type="dxa"/>
            <w:vMerge/>
            <w:shd w:val="clear" w:color="auto" w:fill="auto"/>
          </w:tcPr>
          <w:p w14:paraId="0815C004" w14:textId="77777777" w:rsidR="00D22821" w:rsidRPr="004A2501" w:rsidRDefault="00D22821" w:rsidP="00D22821">
            <w:pPr>
              <w:keepNext/>
              <w:keepLines/>
              <w:spacing w:after="0"/>
              <w:rPr>
                <w:rFonts w:ascii="Arial" w:hAnsi="Arial" w:cs="Arial"/>
                <w:sz w:val="18"/>
              </w:rPr>
            </w:pPr>
          </w:p>
        </w:tc>
      </w:tr>
      <w:tr w:rsidR="00D22821" w:rsidRPr="004A2501" w14:paraId="199B73AD" w14:textId="77777777" w:rsidTr="00D22821">
        <w:trPr>
          <w:trHeight w:val="184"/>
          <w:jc w:val="center"/>
        </w:trPr>
        <w:tc>
          <w:tcPr>
            <w:tcW w:w="1325" w:type="dxa"/>
            <w:vMerge/>
            <w:shd w:val="clear" w:color="auto" w:fill="auto"/>
          </w:tcPr>
          <w:p w14:paraId="10B93148" w14:textId="77777777" w:rsidR="00D22821" w:rsidRPr="004A2501" w:rsidRDefault="00D22821" w:rsidP="00D22821">
            <w:pPr>
              <w:keepNext/>
              <w:keepLines/>
              <w:spacing w:after="0"/>
              <w:rPr>
                <w:rFonts w:ascii="Arial" w:hAnsi="Arial" w:cs="Arial"/>
                <w:sz w:val="18"/>
              </w:rPr>
            </w:pPr>
          </w:p>
        </w:tc>
        <w:tc>
          <w:tcPr>
            <w:tcW w:w="1244" w:type="dxa"/>
            <w:vMerge/>
            <w:shd w:val="clear" w:color="auto" w:fill="auto"/>
          </w:tcPr>
          <w:p w14:paraId="2BA455F3" w14:textId="77777777" w:rsidR="00D22821" w:rsidRPr="004A2501" w:rsidRDefault="00D22821" w:rsidP="00D22821">
            <w:pPr>
              <w:keepNext/>
              <w:keepLines/>
              <w:spacing w:after="0"/>
              <w:rPr>
                <w:rFonts w:ascii="Arial" w:hAnsi="Arial" w:cs="Arial"/>
                <w:sz w:val="18"/>
              </w:rPr>
            </w:pPr>
          </w:p>
        </w:tc>
        <w:tc>
          <w:tcPr>
            <w:tcW w:w="3009" w:type="dxa"/>
            <w:gridSpan w:val="3"/>
            <w:shd w:val="clear" w:color="auto" w:fill="auto"/>
            <w:vAlign w:val="center"/>
          </w:tcPr>
          <w:p w14:paraId="5A8206FE" w14:textId="77777777" w:rsidR="00D22821" w:rsidRPr="004A2501" w:rsidRDefault="00D22821" w:rsidP="00D22821">
            <w:pPr>
              <w:keepNext/>
              <w:keepLines/>
              <w:spacing w:after="0"/>
              <w:jc w:val="center"/>
              <w:rPr>
                <w:rFonts w:ascii="Arial" w:hAnsi="Arial" w:cs="Arial"/>
                <w:b/>
                <w:sz w:val="18"/>
              </w:rPr>
            </w:pPr>
            <w:r w:rsidRPr="004A2501">
              <w:rPr>
                <w:rFonts w:ascii="Arial" w:hAnsi="Arial" w:cs="Arial"/>
                <w:b/>
                <w:sz w:val="18"/>
              </w:rPr>
              <w:t>F</w:t>
            </w:r>
            <w:r w:rsidRPr="004A2501">
              <w:rPr>
                <w:rFonts w:ascii="Arial" w:hAnsi="Arial" w:cs="Arial"/>
                <w:b/>
                <w:sz w:val="18"/>
                <w:vertAlign w:val="subscript"/>
              </w:rPr>
              <w:t>UL_low</w:t>
            </w:r>
            <w:r w:rsidRPr="004A2501">
              <w:rPr>
                <w:rFonts w:ascii="Arial" w:hAnsi="Arial" w:cs="Arial"/>
                <w:b/>
                <w:sz w:val="18"/>
              </w:rPr>
              <w:t xml:space="preserve"> – F</w:t>
            </w:r>
            <w:r w:rsidRPr="004A2501">
              <w:rPr>
                <w:rFonts w:ascii="Arial" w:hAnsi="Arial" w:cs="Arial"/>
                <w:b/>
                <w:sz w:val="18"/>
                <w:vertAlign w:val="subscript"/>
              </w:rPr>
              <w:t>UL_high</w:t>
            </w:r>
          </w:p>
        </w:tc>
        <w:tc>
          <w:tcPr>
            <w:tcW w:w="3118" w:type="dxa"/>
            <w:gridSpan w:val="3"/>
            <w:shd w:val="clear" w:color="auto" w:fill="auto"/>
            <w:vAlign w:val="center"/>
          </w:tcPr>
          <w:p w14:paraId="4953358F" w14:textId="77777777" w:rsidR="00D22821" w:rsidRPr="004A2501" w:rsidRDefault="00D22821" w:rsidP="00D22821">
            <w:pPr>
              <w:keepNext/>
              <w:keepLines/>
              <w:spacing w:after="0"/>
              <w:jc w:val="center"/>
              <w:rPr>
                <w:rFonts w:ascii="Arial" w:hAnsi="Arial" w:cs="Arial"/>
                <w:b/>
                <w:sz w:val="18"/>
              </w:rPr>
            </w:pPr>
            <w:r w:rsidRPr="004A2501">
              <w:rPr>
                <w:rFonts w:ascii="Arial" w:hAnsi="Arial" w:cs="Arial"/>
                <w:b/>
                <w:sz w:val="18"/>
              </w:rPr>
              <w:t>F</w:t>
            </w:r>
            <w:r w:rsidRPr="004A2501">
              <w:rPr>
                <w:rFonts w:ascii="Arial" w:hAnsi="Arial" w:cs="Arial"/>
                <w:b/>
                <w:sz w:val="18"/>
                <w:vertAlign w:val="subscript"/>
              </w:rPr>
              <w:t>DL_low</w:t>
            </w:r>
            <w:r w:rsidRPr="004A2501">
              <w:rPr>
                <w:rFonts w:ascii="Arial" w:hAnsi="Arial" w:cs="Arial"/>
                <w:b/>
                <w:sz w:val="18"/>
              </w:rPr>
              <w:t xml:space="preserve"> – F</w:t>
            </w:r>
            <w:r w:rsidRPr="004A2501">
              <w:rPr>
                <w:rFonts w:ascii="Arial" w:hAnsi="Arial" w:cs="Arial"/>
                <w:b/>
                <w:sz w:val="18"/>
                <w:vertAlign w:val="subscript"/>
              </w:rPr>
              <w:t>DL_high</w:t>
            </w:r>
          </w:p>
        </w:tc>
        <w:tc>
          <w:tcPr>
            <w:tcW w:w="1043" w:type="dxa"/>
            <w:vMerge/>
            <w:shd w:val="clear" w:color="auto" w:fill="auto"/>
          </w:tcPr>
          <w:p w14:paraId="183A8F62" w14:textId="77777777" w:rsidR="00D22821" w:rsidRPr="004A2501" w:rsidRDefault="00D22821" w:rsidP="00D22821">
            <w:pPr>
              <w:keepNext/>
              <w:keepLines/>
              <w:spacing w:after="0"/>
              <w:rPr>
                <w:rFonts w:ascii="Arial" w:hAnsi="Arial" w:cs="Arial"/>
                <w:sz w:val="18"/>
              </w:rPr>
            </w:pPr>
          </w:p>
        </w:tc>
      </w:tr>
      <w:tr w:rsidR="00D22821" w:rsidRPr="004A2501" w14:paraId="2C5F5BE0" w14:textId="77777777" w:rsidTr="00D22821">
        <w:trPr>
          <w:trHeight w:val="268"/>
          <w:jc w:val="center"/>
        </w:trPr>
        <w:tc>
          <w:tcPr>
            <w:tcW w:w="1325" w:type="dxa"/>
            <w:vMerge w:val="restart"/>
            <w:shd w:val="clear" w:color="auto" w:fill="auto"/>
            <w:vAlign w:val="center"/>
          </w:tcPr>
          <w:p w14:paraId="7BB17BDA" w14:textId="77777777" w:rsidR="00D22821" w:rsidRPr="004A2501" w:rsidRDefault="00D22821" w:rsidP="00D22821">
            <w:pPr>
              <w:keepNext/>
              <w:keepLines/>
              <w:spacing w:after="0"/>
              <w:jc w:val="center"/>
              <w:rPr>
                <w:rFonts w:ascii="Arial" w:hAnsi="Arial" w:cs="Arial"/>
                <w:sz w:val="18"/>
                <w:lang w:eastAsia="zh-CN"/>
              </w:rPr>
            </w:pPr>
            <w:r w:rsidRPr="004A2501">
              <w:rPr>
                <w:rFonts w:ascii="Arial" w:hAnsi="Arial" w:cs="Arial" w:hint="eastAsia"/>
                <w:sz w:val="18"/>
                <w:lang w:eastAsia="ja-JP"/>
              </w:rPr>
              <w:t>DC</w:t>
            </w:r>
            <w:r w:rsidRPr="004A2501">
              <w:rPr>
                <w:rFonts w:ascii="Arial" w:hAnsi="Arial" w:cs="Arial"/>
                <w:sz w:val="18"/>
              </w:rPr>
              <w:t>_</w:t>
            </w:r>
            <w:r w:rsidRPr="004A2501">
              <w:rPr>
                <w:rFonts w:ascii="Arial" w:hAnsi="Arial" w:cs="Arial"/>
                <w:sz w:val="18"/>
                <w:lang w:val="en-US"/>
              </w:rPr>
              <w:t>66A-66A</w:t>
            </w:r>
            <w:r w:rsidRPr="004A2501">
              <w:rPr>
                <w:rFonts w:ascii="Arial" w:hAnsi="Arial" w:cs="Arial"/>
                <w:sz w:val="18"/>
                <w:lang w:val="sv-SE" w:eastAsia="ja-JP"/>
              </w:rPr>
              <w:t>-n260A</w:t>
            </w:r>
          </w:p>
        </w:tc>
        <w:tc>
          <w:tcPr>
            <w:tcW w:w="1244" w:type="dxa"/>
            <w:shd w:val="clear" w:color="auto" w:fill="auto"/>
            <w:vAlign w:val="center"/>
          </w:tcPr>
          <w:p w14:paraId="62E94963" w14:textId="77777777" w:rsidR="00D22821" w:rsidRPr="004A2501" w:rsidRDefault="00D22821" w:rsidP="00D22821">
            <w:pPr>
              <w:keepNext/>
              <w:keepLines/>
              <w:spacing w:after="0"/>
              <w:jc w:val="center"/>
              <w:rPr>
                <w:rFonts w:ascii="Arial" w:hAnsi="Arial" w:cs="Arial"/>
                <w:sz w:val="18"/>
                <w:lang w:val="en-US" w:eastAsia="ja-JP"/>
              </w:rPr>
            </w:pPr>
            <w:r w:rsidRPr="004A2501">
              <w:rPr>
                <w:rFonts w:ascii="Arial" w:hAnsi="Arial" w:cs="Arial"/>
                <w:sz w:val="18"/>
                <w:lang w:val="en-US" w:eastAsia="ja-JP"/>
              </w:rPr>
              <w:t>66</w:t>
            </w:r>
          </w:p>
        </w:tc>
        <w:tc>
          <w:tcPr>
            <w:tcW w:w="1120" w:type="dxa"/>
            <w:tcBorders>
              <w:right w:val="nil"/>
            </w:tcBorders>
            <w:shd w:val="clear" w:color="auto" w:fill="auto"/>
            <w:vAlign w:val="center"/>
          </w:tcPr>
          <w:p w14:paraId="2AB14A16" w14:textId="77777777" w:rsidR="00D22821" w:rsidRPr="004A2501" w:rsidRDefault="00D22821" w:rsidP="00D22821">
            <w:pPr>
              <w:keepNext/>
              <w:keepLines/>
              <w:spacing w:after="0"/>
              <w:jc w:val="center"/>
              <w:rPr>
                <w:rFonts w:ascii="Arial" w:hAnsi="Arial" w:cs="Arial"/>
                <w:sz w:val="18"/>
                <w:lang w:eastAsia="ja-JP"/>
              </w:rPr>
            </w:pPr>
            <w:r w:rsidRPr="004A2501">
              <w:rPr>
                <w:rFonts w:ascii="Arial" w:hAnsi="Arial" w:cs="Arial"/>
                <w:sz w:val="18"/>
                <w:lang w:val="en-US" w:eastAsia="ja-JP"/>
              </w:rPr>
              <w:t xml:space="preserve">1710 </w:t>
            </w:r>
            <w:r w:rsidRPr="004A2501">
              <w:rPr>
                <w:rFonts w:ascii="Arial" w:hAnsi="Arial" w:cs="Arial"/>
                <w:sz w:val="18"/>
                <w:lang w:eastAsia="ja-JP"/>
              </w:rPr>
              <w:t>MHz</w:t>
            </w:r>
          </w:p>
        </w:tc>
        <w:tc>
          <w:tcPr>
            <w:tcW w:w="295" w:type="dxa"/>
            <w:tcBorders>
              <w:left w:val="nil"/>
              <w:right w:val="nil"/>
            </w:tcBorders>
            <w:shd w:val="clear" w:color="auto" w:fill="auto"/>
            <w:vAlign w:val="center"/>
          </w:tcPr>
          <w:p w14:paraId="6E73EFC7" w14:textId="77777777" w:rsidR="00D22821" w:rsidRPr="004A2501" w:rsidRDefault="00D22821" w:rsidP="00D22821">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94" w:type="dxa"/>
            <w:tcBorders>
              <w:left w:val="nil"/>
            </w:tcBorders>
            <w:shd w:val="clear" w:color="auto" w:fill="auto"/>
            <w:vAlign w:val="center"/>
          </w:tcPr>
          <w:p w14:paraId="70C29190" w14:textId="77777777" w:rsidR="00D22821" w:rsidRPr="004A2501" w:rsidRDefault="00D22821" w:rsidP="00D22821">
            <w:pPr>
              <w:keepNext/>
              <w:keepLines/>
              <w:spacing w:after="0"/>
              <w:jc w:val="center"/>
              <w:rPr>
                <w:rFonts w:ascii="Arial" w:hAnsi="Arial" w:cs="Arial"/>
                <w:sz w:val="18"/>
                <w:lang w:eastAsia="ja-JP"/>
              </w:rPr>
            </w:pPr>
            <w:r w:rsidRPr="004A2501">
              <w:rPr>
                <w:rFonts w:ascii="Arial" w:hAnsi="Arial" w:cs="Arial"/>
                <w:sz w:val="18"/>
                <w:lang w:val="en-US" w:eastAsia="ja-JP"/>
              </w:rPr>
              <w:t xml:space="preserve">1780 </w:t>
            </w:r>
            <w:r w:rsidRPr="004A2501">
              <w:rPr>
                <w:rFonts w:ascii="Arial" w:hAnsi="Arial" w:cs="Arial"/>
                <w:sz w:val="18"/>
                <w:lang w:eastAsia="ja-JP"/>
              </w:rPr>
              <w:t>MHz</w:t>
            </w:r>
          </w:p>
        </w:tc>
        <w:tc>
          <w:tcPr>
            <w:tcW w:w="1232" w:type="dxa"/>
            <w:tcBorders>
              <w:right w:val="nil"/>
            </w:tcBorders>
            <w:shd w:val="clear" w:color="auto" w:fill="auto"/>
            <w:vAlign w:val="center"/>
          </w:tcPr>
          <w:p w14:paraId="73572D48" w14:textId="77777777" w:rsidR="00D22821" w:rsidRPr="004A2501" w:rsidRDefault="00D22821" w:rsidP="00D22821">
            <w:pPr>
              <w:keepNext/>
              <w:keepLines/>
              <w:spacing w:after="0"/>
              <w:jc w:val="center"/>
              <w:rPr>
                <w:rFonts w:ascii="Arial" w:hAnsi="Arial" w:cs="Arial"/>
                <w:sz w:val="18"/>
                <w:lang w:eastAsia="ja-JP"/>
              </w:rPr>
            </w:pPr>
            <w:r w:rsidRPr="004A2501">
              <w:rPr>
                <w:rFonts w:ascii="Arial" w:hAnsi="Arial" w:cs="Arial"/>
                <w:sz w:val="18"/>
                <w:lang w:val="en-US" w:eastAsia="ja-JP"/>
              </w:rPr>
              <w:t xml:space="preserve">2110 </w:t>
            </w:r>
            <w:r w:rsidRPr="004A2501">
              <w:rPr>
                <w:rFonts w:ascii="Arial" w:hAnsi="Arial" w:cs="Arial"/>
                <w:sz w:val="18"/>
                <w:lang w:eastAsia="ja-JP"/>
              </w:rPr>
              <w:t>MHz</w:t>
            </w:r>
          </w:p>
        </w:tc>
        <w:tc>
          <w:tcPr>
            <w:tcW w:w="355" w:type="dxa"/>
            <w:tcBorders>
              <w:left w:val="nil"/>
              <w:right w:val="nil"/>
            </w:tcBorders>
            <w:shd w:val="clear" w:color="auto" w:fill="auto"/>
            <w:vAlign w:val="center"/>
          </w:tcPr>
          <w:p w14:paraId="7271199D" w14:textId="77777777" w:rsidR="00D22821" w:rsidRPr="004A2501" w:rsidRDefault="00D22821" w:rsidP="00D22821">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31" w:type="dxa"/>
            <w:tcBorders>
              <w:left w:val="nil"/>
            </w:tcBorders>
            <w:shd w:val="clear" w:color="auto" w:fill="auto"/>
            <w:vAlign w:val="center"/>
          </w:tcPr>
          <w:p w14:paraId="77F0A2FA" w14:textId="77777777" w:rsidR="00D22821" w:rsidRPr="004A2501" w:rsidRDefault="00D22821" w:rsidP="00D22821">
            <w:pPr>
              <w:keepNext/>
              <w:keepLines/>
              <w:spacing w:after="0"/>
              <w:jc w:val="center"/>
              <w:rPr>
                <w:rFonts w:ascii="Arial" w:hAnsi="Arial" w:cs="Arial"/>
                <w:sz w:val="18"/>
                <w:lang w:eastAsia="ja-JP"/>
              </w:rPr>
            </w:pPr>
            <w:r w:rsidRPr="004A2501">
              <w:rPr>
                <w:rFonts w:ascii="Arial" w:hAnsi="Arial" w:cs="Arial"/>
                <w:sz w:val="18"/>
                <w:lang w:val="en-US" w:eastAsia="ja-JP"/>
              </w:rPr>
              <w:t xml:space="preserve">2200 </w:t>
            </w:r>
            <w:r w:rsidRPr="004A2501">
              <w:rPr>
                <w:rFonts w:ascii="Arial" w:hAnsi="Arial" w:cs="Arial"/>
                <w:sz w:val="18"/>
                <w:lang w:eastAsia="ja-JP"/>
              </w:rPr>
              <w:t>MHz</w:t>
            </w:r>
          </w:p>
        </w:tc>
        <w:tc>
          <w:tcPr>
            <w:tcW w:w="1043" w:type="dxa"/>
            <w:shd w:val="clear" w:color="auto" w:fill="auto"/>
            <w:vAlign w:val="center"/>
          </w:tcPr>
          <w:p w14:paraId="65A95644" w14:textId="77777777" w:rsidR="00D22821" w:rsidRPr="004A2501" w:rsidRDefault="00D22821" w:rsidP="00D22821">
            <w:pPr>
              <w:keepNext/>
              <w:keepLines/>
              <w:spacing w:after="0"/>
              <w:jc w:val="center"/>
              <w:rPr>
                <w:rFonts w:ascii="Arial" w:hAnsi="Arial" w:cs="Arial"/>
                <w:sz w:val="18"/>
                <w:lang w:eastAsia="ja-JP"/>
              </w:rPr>
            </w:pPr>
            <w:r w:rsidRPr="004A2501">
              <w:rPr>
                <w:rFonts w:ascii="Arial" w:hAnsi="Arial" w:cs="Arial" w:hint="eastAsia"/>
                <w:sz w:val="18"/>
                <w:lang w:eastAsia="ja-JP"/>
              </w:rPr>
              <w:t>FDD</w:t>
            </w:r>
          </w:p>
        </w:tc>
      </w:tr>
      <w:tr w:rsidR="00D22821" w:rsidRPr="004A2501" w14:paraId="6C5180F1" w14:textId="77777777" w:rsidTr="00D22821">
        <w:trPr>
          <w:trHeight w:val="287"/>
          <w:jc w:val="center"/>
        </w:trPr>
        <w:tc>
          <w:tcPr>
            <w:tcW w:w="1325" w:type="dxa"/>
            <w:vMerge/>
            <w:shd w:val="clear" w:color="auto" w:fill="auto"/>
          </w:tcPr>
          <w:p w14:paraId="61546CCD" w14:textId="77777777" w:rsidR="00D22821" w:rsidRPr="004A2501" w:rsidRDefault="00D22821" w:rsidP="00D22821">
            <w:pPr>
              <w:spacing w:after="120"/>
              <w:rPr>
                <w:rFonts w:ascii="Arial" w:hAnsi="Arial"/>
              </w:rPr>
            </w:pPr>
          </w:p>
        </w:tc>
        <w:tc>
          <w:tcPr>
            <w:tcW w:w="1244" w:type="dxa"/>
            <w:shd w:val="clear" w:color="auto" w:fill="auto"/>
            <w:vAlign w:val="center"/>
          </w:tcPr>
          <w:p w14:paraId="7EDED8CC" w14:textId="77777777" w:rsidR="00D22821" w:rsidRPr="004A2501" w:rsidRDefault="00D22821" w:rsidP="00D22821">
            <w:pPr>
              <w:keepNext/>
              <w:keepLines/>
              <w:spacing w:after="0"/>
              <w:jc w:val="center"/>
              <w:rPr>
                <w:rFonts w:ascii="Arial" w:hAnsi="Arial" w:cs="Arial"/>
                <w:sz w:val="18"/>
                <w:lang w:val="sv-SE" w:eastAsia="ja-JP"/>
              </w:rPr>
            </w:pPr>
            <w:r w:rsidRPr="004A2501">
              <w:rPr>
                <w:rFonts w:ascii="Arial" w:hAnsi="Arial" w:cs="Arial"/>
                <w:sz w:val="18"/>
                <w:lang w:eastAsia="ja-JP"/>
              </w:rPr>
              <w:t>n</w:t>
            </w:r>
            <w:r w:rsidRPr="004A2501">
              <w:rPr>
                <w:rFonts w:ascii="Arial" w:hAnsi="Arial" w:cs="Arial" w:hint="eastAsia"/>
                <w:sz w:val="18"/>
                <w:lang w:eastAsia="ja-JP"/>
              </w:rPr>
              <w:t>260</w:t>
            </w:r>
          </w:p>
        </w:tc>
        <w:tc>
          <w:tcPr>
            <w:tcW w:w="1120" w:type="dxa"/>
            <w:tcBorders>
              <w:right w:val="nil"/>
            </w:tcBorders>
            <w:shd w:val="clear" w:color="auto" w:fill="auto"/>
            <w:vAlign w:val="center"/>
          </w:tcPr>
          <w:p w14:paraId="463012A1" w14:textId="77777777" w:rsidR="00D22821" w:rsidRPr="004A2501" w:rsidRDefault="00D22821" w:rsidP="00D22821">
            <w:pPr>
              <w:keepNext/>
              <w:keepLines/>
              <w:spacing w:after="0"/>
              <w:jc w:val="center"/>
              <w:rPr>
                <w:rFonts w:ascii="Arial" w:hAnsi="Arial" w:cs="Arial"/>
                <w:sz w:val="18"/>
                <w:lang w:eastAsia="ja-JP"/>
              </w:rPr>
            </w:pPr>
            <w:r w:rsidRPr="004A2501">
              <w:rPr>
                <w:rFonts w:ascii="Arial" w:hAnsi="Arial" w:cs="Arial"/>
                <w:sz w:val="18"/>
                <w:lang w:val="en-US" w:eastAsia="ja-JP"/>
              </w:rPr>
              <w:t>37000</w:t>
            </w:r>
            <w:r w:rsidRPr="004A2501">
              <w:rPr>
                <w:rFonts w:ascii="Arial" w:hAnsi="Arial" w:cs="Arial" w:hint="eastAsia"/>
                <w:sz w:val="18"/>
                <w:lang w:eastAsia="ja-JP"/>
              </w:rPr>
              <w:t xml:space="preserve"> </w:t>
            </w:r>
            <w:r w:rsidRPr="004A2501">
              <w:rPr>
                <w:rFonts w:ascii="Arial" w:hAnsi="Arial" w:cs="Arial"/>
                <w:sz w:val="18"/>
                <w:lang w:val="en-US" w:eastAsia="ja-JP"/>
              </w:rPr>
              <w:t>M</w:t>
            </w:r>
            <w:r w:rsidRPr="004A2501">
              <w:rPr>
                <w:rFonts w:ascii="Arial" w:hAnsi="Arial" w:cs="Arial"/>
                <w:sz w:val="18"/>
                <w:lang w:eastAsia="ja-JP"/>
              </w:rPr>
              <w:t>Hz</w:t>
            </w:r>
          </w:p>
        </w:tc>
        <w:tc>
          <w:tcPr>
            <w:tcW w:w="295" w:type="dxa"/>
            <w:tcBorders>
              <w:left w:val="nil"/>
              <w:right w:val="nil"/>
            </w:tcBorders>
            <w:shd w:val="clear" w:color="auto" w:fill="auto"/>
            <w:vAlign w:val="center"/>
          </w:tcPr>
          <w:p w14:paraId="3D478288" w14:textId="77777777" w:rsidR="00D22821" w:rsidRPr="004A2501" w:rsidRDefault="00D22821" w:rsidP="00D22821">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94" w:type="dxa"/>
            <w:tcBorders>
              <w:left w:val="nil"/>
            </w:tcBorders>
            <w:shd w:val="clear" w:color="auto" w:fill="auto"/>
            <w:vAlign w:val="center"/>
          </w:tcPr>
          <w:p w14:paraId="7B675F4A" w14:textId="77777777" w:rsidR="00D22821" w:rsidRPr="004A2501" w:rsidRDefault="00D22821" w:rsidP="00D22821">
            <w:pPr>
              <w:keepNext/>
              <w:keepLines/>
              <w:spacing w:after="0"/>
              <w:jc w:val="center"/>
              <w:rPr>
                <w:rFonts w:ascii="Arial" w:hAnsi="Arial" w:cs="Arial"/>
                <w:sz w:val="18"/>
                <w:lang w:eastAsia="ja-JP"/>
              </w:rPr>
            </w:pPr>
            <w:r w:rsidRPr="004A2501">
              <w:rPr>
                <w:rFonts w:ascii="Arial" w:hAnsi="Arial" w:cs="Arial"/>
                <w:sz w:val="18"/>
                <w:lang w:val="en-US" w:eastAsia="ja-JP"/>
              </w:rPr>
              <w:t>40000</w:t>
            </w:r>
            <w:r w:rsidRPr="004A2501">
              <w:rPr>
                <w:rFonts w:ascii="Arial" w:hAnsi="Arial" w:cs="Arial" w:hint="eastAsia"/>
                <w:sz w:val="18"/>
                <w:lang w:eastAsia="ja-JP"/>
              </w:rPr>
              <w:t xml:space="preserve"> </w:t>
            </w:r>
            <w:r w:rsidRPr="004A2501">
              <w:rPr>
                <w:rFonts w:ascii="Arial" w:hAnsi="Arial" w:cs="Arial"/>
                <w:sz w:val="18"/>
                <w:lang w:val="en-US" w:eastAsia="ja-JP"/>
              </w:rPr>
              <w:t>M</w:t>
            </w:r>
            <w:r w:rsidRPr="004A2501">
              <w:rPr>
                <w:rFonts w:ascii="Arial" w:hAnsi="Arial" w:cs="Arial"/>
                <w:sz w:val="18"/>
                <w:lang w:eastAsia="ja-JP"/>
              </w:rPr>
              <w:t>Hz</w:t>
            </w:r>
          </w:p>
        </w:tc>
        <w:tc>
          <w:tcPr>
            <w:tcW w:w="1232" w:type="dxa"/>
            <w:tcBorders>
              <w:right w:val="nil"/>
            </w:tcBorders>
            <w:shd w:val="clear" w:color="auto" w:fill="auto"/>
            <w:vAlign w:val="center"/>
          </w:tcPr>
          <w:p w14:paraId="47BF8973" w14:textId="77777777" w:rsidR="00D22821" w:rsidRPr="004A2501" w:rsidRDefault="00D22821" w:rsidP="00D22821">
            <w:pPr>
              <w:keepNext/>
              <w:keepLines/>
              <w:spacing w:after="0"/>
              <w:jc w:val="center"/>
              <w:rPr>
                <w:rFonts w:ascii="Arial" w:hAnsi="Arial" w:cs="Arial"/>
                <w:sz w:val="18"/>
                <w:lang w:eastAsia="ja-JP"/>
              </w:rPr>
            </w:pPr>
            <w:r w:rsidRPr="004A2501">
              <w:rPr>
                <w:rFonts w:ascii="Arial" w:hAnsi="Arial" w:cs="Arial"/>
                <w:sz w:val="18"/>
                <w:lang w:val="en-US" w:eastAsia="ja-JP"/>
              </w:rPr>
              <w:t>37000</w:t>
            </w:r>
            <w:r w:rsidRPr="004A2501">
              <w:rPr>
                <w:rFonts w:ascii="Arial" w:hAnsi="Arial" w:cs="Arial" w:hint="eastAsia"/>
                <w:sz w:val="18"/>
                <w:lang w:eastAsia="ja-JP"/>
              </w:rPr>
              <w:t xml:space="preserve"> </w:t>
            </w:r>
            <w:r w:rsidRPr="004A2501">
              <w:rPr>
                <w:rFonts w:ascii="Arial" w:hAnsi="Arial" w:cs="Arial"/>
                <w:sz w:val="18"/>
                <w:lang w:val="en-US" w:eastAsia="ja-JP"/>
              </w:rPr>
              <w:t>M</w:t>
            </w:r>
            <w:r w:rsidRPr="004A2501">
              <w:rPr>
                <w:rFonts w:ascii="Arial" w:hAnsi="Arial" w:cs="Arial"/>
                <w:sz w:val="18"/>
                <w:lang w:eastAsia="ja-JP"/>
              </w:rPr>
              <w:t>Hz</w:t>
            </w:r>
          </w:p>
        </w:tc>
        <w:tc>
          <w:tcPr>
            <w:tcW w:w="355" w:type="dxa"/>
            <w:tcBorders>
              <w:left w:val="nil"/>
              <w:right w:val="nil"/>
            </w:tcBorders>
            <w:shd w:val="clear" w:color="auto" w:fill="auto"/>
            <w:vAlign w:val="center"/>
          </w:tcPr>
          <w:p w14:paraId="1A08EC74" w14:textId="77777777" w:rsidR="00D22821" w:rsidRPr="004A2501" w:rsidRDefault="00D22821" w:rsidP="00D22821">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31" w:type="dxa"/>
            <w:tcBorders>
              <w:left w:val="nil"/>
            </w:tcBorders>
            <w:shd w:val="clear" w:color="auto" w:fill="auto"/>
            <w:vAlign w:val="center"/>
          </w:tcPr>
          <w:p w14:paraId="6363D24A" w14:textId="77777777" w:rsidR="00D22821" w:rsidRPr="004A2501" w:rsidRDefault="00D22821" w:rsidP="00D22821">
            <w:pPr>
              <w:keepNext/>
              <w:keepLines/>
              <w:spacing w:after="0"/>
              <w:jc w:val="center"/>
              <w:rPr>
                <w:rFonts w:ascii="Arial" w:hAnsi="Arial" w:cs="Arial"/>
                <w:sz w:val="18"/>
                <w:lang w:eastAsia="ja-JP"/>
              </w:rPr>
            </w:pPr>
            <w:r w:rsidRPr="004A2501">
              <w:rPr>
                <w:rFonts w:ascii="Arial" w:hAnsi="Arial" w:cs="Arial"/>
                <w:sz w:val="18"/>
                <w:lang w:val="en-US" w:eastAsia="ja-JP"/>
              </w:rPr>
              <w:t>40000</w:t>
            </w:r>
            <w:r w:rsidRPr="004A2501">
              <w:rPr>
                <w:rFonts w:ascii="Arial" w:hAnsi="Arial" w:cs="Arial" w:hint="eastAsia"/>
                <w:sz w:val="18"/>
                <w:lang w:eastAsia="ja-JP"/>
              </w:rPr>
              <w:t xml:space="preserve"> </w:t>
            </w:r>
            <w:r w:rsidRPr="004A2501">
              <w:rPr>
                <w:rFonts w:ascii="Arial" w:hAnsi="Arial" w:cs="Arial"/>
                <w:sz w:val="18"/>
                <w:lang w:val="en-US" w:eastAsia="ja-JP"/>
              </w:rPr>
              <w:t>M</w:t>
            </w:r>
            <w:r w:rsidRPr="004A2501">
              <w:rPr>
                <w:rFonts w:ascii="Arial" w:hAnsi="Arial" w:cs="Arial"/>
                <w:sz w:val="18"/>
                <w:lang w:eastAsia="ja-JP"/>
              </w:rPr>
              <w:t>Hz</w:t>
            </w:r>
          </w:p>
        </w:tc>
        <w:tc>
          <w:tcPr>
            <w:tcW w:w="1043" w:type="dxa"/>
            <w:shd w:val="clear" w:color="auto" w:fill="auto"/>
            <w:vAlign w:val="center"/>
          </w:tcPr>
          <w:p w14:paraId="07874AE9" w14:textId="77777777" w:rsidR="00D22821" w:rsidRPr="004A2501" w:rsidRDefault="00D22821" w:rsidP="00D22821">
            <w:pPr>
              <w:keepNext/>
              <w:keepLines/>
              <w:spacing w:after="0"/>
              <w:jc w:val="center"/>
              <w:rPr>
                <w:rFonts w:ascii="Arial" w:hAnsi="Arial" w:cs="Arial"/>
                <w:sz w:val="18"/>
                <w:lang w:eastAsia="ja-JP"/>
              </w:rPr>
            </w:pPr>
            <w:r w:rsidRPr="004A2501">
              <w:rPr>
                <w:rFonts w:ascii="Arial" w:hAnsi="Arial" w:cs="Arial" w:hint="eastAsia"/>
                <w:sz w:val="18"/>
                <w:lang w:eastAsia="ja-JP"/>
              </w:rPr>
              <w:t>TDD</w:t>
            </w:r>
          </w:p>
        </w:tc>
      </w:tr>
    </w:tbl>
    <w:p w14:paraId="0DCC9584" w14:textId="77777777" w:rsidR="00D22821" w:rsidRPr="004A2501" w:rsidRDefault="00D22821" w:rsidP="00D22821"/>
    <w:p w14:paraId="7C909515" w14:textId="77777777" w:rsidR="00D22821" w:rsidRPr="004A2501" w:rsidRDefault="00D22821" w:rsidP="00D22821">
      <w:pPr>
        <w:keepNext/>
        <w:keepLines/>
        <w:spacing w:before="120"/>
        <w:ind w:left="1134" w:hanging="1134"/>
        <w:outlineLvl w:val="2"/>
        <w:rPr>
          <w:rFonts w:ascii="Arial" w:hAnsi="Arial" w:cs="Arial"/>
          <w:sz w:val="28"/>
          <w:szCs w:val="28"/>
          <w:lang w:val="en-US" w:eastAsia="ja-JP"/>
        </w:rPr>
      </w:pPr>
      <w:r w:rsidRPr="004A2501">
        <w:rPr>
          <w:rFonts w:ascii="Arial" w:hAnsi="Arial" w:cs="Arial" w:hint="eastAsia"/>
          <w:sz w:val="28"/>
          <w:szCs w:val="28"/>
          <w:lang w:val="en-US" w:eastAsia="zh-CN"/>
        </w:rPr>
        <w:t>6.63</w:t>
      </w:r>
      <w:r w:rsidRPr="004A2501">
        <w:rPr>
          <w:rFonts w:ascii="Arial" w:hAnsi="Arial" w:cs="Arial"/>
          <w:sz w:val="28"/>
          <w:szCs w:val="28"/>
          <w:lang w:val="en-US" w:eastAsia="zh-CN"/>
        </w:rPr>
        <w:t>.</w:t>
      </w:r>
      <w:r w:rsidRPr="004A2501">
        <w:rPr>
          <w:rFonts w:ascii="Arial" w:hAnsi="Arial" w:cs="Arial" w:hint="eastAsia"/>
          <w:sz w:val="28"/>
          <w:szCs w:val="28"/>
          <w:lang w:val="en-US" w:eastAsia="zh-CN"/>
        </w:rPr>
        <w:t>2</w:t>
      </w:r>
      <w:r w:rsidRPr="004A2501">
        <w:rPr>
          <w:rFonts w:ascii="Arial" w:hAnsi="Arial" w:cs="Arial"/>
          <w:sz w:val="28"/>
          <w:szCs w:val="28"/>
          <w:lang w:val="en-US" w:eastAsia="zh-CN"/>
        </w:rPr>
        <w:tab/>
        <w:t xml:space="preserve">Channel bandwidths per operating band for </w:t>
      </w:r>
      <w:r w:rsidRPr="004A2501">
        <w:rPr>
          <w:rFonts w:ascii="Arial" w:hAnsi="Arial" w:cs="Arial" w:hint="eastAsia"/>
          <w:sz w:val="28"/>
          <w:szCs w:val="28"/>
          <w:lang w:val="en-US" w:eastAsia="ja-JP"/>
        </w:rPr>
        <w:t>DC</w:t>
      </w:r>
    </w:p>
    <w:p w14:paraId="51B4464E" w14:textId="77777777" w:rsidR="00D22821" w:rsidRPr="004A2501" w:rsidRDefault="00D22821" w:rsidP="00D22821">
      <w:pPr>
        <w:pStyle w:val="TH"/>
        <w:rPr>
          <w:lang w:eastAsia="ja-JP"/>
        </w:rPr>
      </w:pPr>
      <w:r w:rsidRPr="004A2501">
        <w:t xml:space="preserve">Table </w:t>
      </w:r>
      <w:r w:rsidRPr="004A2501">
        <w:rPr>
          <w:rFonts w:hint="eastAsia"/>
          <w:lang w:eastAsia="zh-CN"/>
        </w:rPr>
        <w:t>6.63</w:t>
      </w:r>
      <w:r w:rsidRPr="004A2501">
        <w:t>.</w:t>
      </w:r>
      <w:r w:rsidRPr="004A2501">
        <w:rPr>
          <w:rFonts w:hint="eastAsia"/>
          <w:lang w:eastAsia="zh-CN"/>
        </w:rPr>
        <w:t>2</w:t>
      </w:r>
      <w:r w:rsidRPr="004A2501">
        <w:t xml:space="preserve">-1: Supported </w:t>
      </w:r>
      <w:r w:rsidRPr="004A2501">
        <w:rPr>
          <w:rFonts w:hint="eastAsia"/>
          <w:lang w:eastAsia="ja-JP"/>
        </w:rPr>
        <w:t>b</w:t>
      </w:r>
      <w:r w:rsidRPr="004A2501">
        <w:t xml:space="preserve">andwidths per </w:t>
      </w:r>
      <w:r w:rsidRPr="004A2501">
        <w:rPr>
          <w:lang w:eastAsia="zh-CN"/>
        </w:rPr>
        <w:t>DC band combination of LTE 2DL/1UL + one NR band</w:t>
      </w:r>
    </w:p>
    <w:tbl>
      <w:tblPr>
        <w:tblW w:w="11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716"/>
        <w:gridCol w:w="1117"/>
        <w:gridCol w:w="586"/>
        <w:gridCol w:w="527"/>
        <w:gridCol w:w="59"/>
        <w:gridCol w:w="500"/>
        <w:gridCol w:w="86"/>
        <w:gridCol w:w="182"/>
        <w:gridCol w:w="527"/>
        <w:gridCol w:w="646"/>
        <w:gridCol w:w="586"/>
        <w:gridCol w:w="646"/>
        <w:gridCol w:w="586"/>
        <w:gridCol w:w="586"/>
        <w:gridCol w:w="646"/>
        <w:gridCol w:w="586"/>
        <w:gridCol w:w="910"/>
        <w:gridCol w:w="282"/>
      </w:tblGrid>
      <w:tr w:rsidR="00D22821" w:rsidRPr="004A2501" w14:paraId="12A985E1" w14:textId="77777777" w:rsidTr="00602EFA">
        <w:trPr>
          <w:trHeight w:val="141"/>
          <w:jc w:val="center"/>
        </w:trPr>
        <w:tc>
          <w:tcPr>
            <w:tcW w:w="11221" w:type="dxa"/>
            <w:gridSpan w:val="19"/>
          </w:tcPr>
          <w:p w14:paraId="0BFA0BF6" w14:textId="77777777" w:rsidR="00D22821" w:rsidRPr="004A2501" w:rsidRDefault="00D22821" w:rsidP="00D22821">
            <w:pPr>
              <w:keepNext/>
              <w:keepLines/>
              <w:spacing w:after="0"/>
              <w:jc w:val="center"/>
              <w:rPr>
                <w:rFonts w:ascii="Arial" w:hAnsi="Arial" w:cs="Arial"/>
                <w:b/>
                <w:sz w:val="18"/>
              </w:rPr>
            </w:pPr>
            <w:r w:rsidRPr="004A2501">
              <w:rPr>
                <w:rFonts w:ascii="Arial" w:hAnsi="Arial" w:cs="Arial" w:hint="eastAsia"/>
                <w:b/>
                <w:sz w:val="18"/>
                <w:lang w:eastAsia="ja-JP"/>
              </w:rPr>
              <w:t>DC</w:t>
            </w:r>
            <w:r w:rsidRPr="004A2501">
              <w:rPr>
                <w:rFonts w:ascii="Arial" w:hAnsi="Arial" w:cs="Arial"/>
                <w:b/>
                <w:sz w:val="18"/>
              </w:rPr>
              <w:t xml:space="preserve"> operating / channel bandwidth</w:t>
            </w:r>
          </w:p>
        </w:tc>
      </w:tr>
      <w:tr w:rsidR="00D22821" w:rsidRPr="004A2501" w14:paraId="6726D1A3" w14:textId="77777777" w:rsidTr="00602EFA">
        <w:trPr>
          <w:trHeight w:val="586"/>
          <w:jc w:val="center"/>
        </w:trPr>
        <w:tc>
          <w:tcPr>
            <w:tcW w:w="1447" w:type="dxa"/>
            <w:vAlign w:val="center"/>
          </w:tcPr>
          <w:p w14:paraId="0C81D458" w14:textId="77777777" w:rsidR="00D22821" w:rsidRPr="004A2501" w:rsidRDefault="00D22821" w:rsidP="00D22821">
            <w:pPr>
              <w:keepNext/>
              <w:keepLines/>
              <w:spacing w:after="0"/>
              <w:jc w:val="center"/>
              <w:rPr>
                <w:rFonts w:ascii="Arial" w:hAnsi="Arial" w:cs="Arial"/>
                <w:b/>
                <w:sz w:val="18"/>
              </w:rPr>
            </w:pPr>
            <w:r w:rsidRPr="004A2501">
              <w:rPr>
                <w:rFonts w:ascii="Arial" w:hAnsi="Arial" w:cs="Arial"/>
                <w:b/>
                <w:sz w:val="18"/>
              </w:rPr>
              <w:t xml:space="preserve">E-UTRA </w:t>
            </w:r>
            <w:r w:rsidRPr="004A2501">
              <w:rPr>
                <w:rFonts w:ascii="Arial" w:hAnsi="Arial" w:cs="Arial" w:hint="eastAsia"/>
                <w:b/>
                <w:sz w:val="18"/>
                <w:lang w:eastAsia="ja-JP"/>
              </w:rPr>
              <w:t>and NR DC</w:t>
            </w:r>
            <w:r w:rsidRPr="004A2501">
              <w:rPr>
                <w:rFonts w:ascii="Arial" w:hAnsi="Arial" w:cs="Arial"/>
                <w:b/>
                <w:sz w:val="18"/>
              </w:rPr>
              <w:t xml:space="preserve"> Configuration</w:t>
            </w:r>
          </w:p>
        </w:tc>
        <w:tc>
          <w:tcPr>
            <w:tcW w:w="716" w:type="dxa"/>
            <w:vAlign w:val="center"/>
          </w:tcPr>
          <w:p w14:paraId="6BBBF202" w14:textId="77777777" w:rsidR="00D22821" w:rsidRPr="004A2501" w:rsidRDefault="00D22821" w:rsidP="00D22821">
            <w:pPr>
              <w:keepNext/>
              <w:keepLines/>
              <w:spacing w:after="0"/>
              <w:jc w:val="center"/>
              <w:rPr>
                <w:rFonts w:ascii="Arial" w:hAnsi="Arial" w:cs="Arial"/>
                <w:b/>
                <w:sz w:val="18"/>
              </w:rPr>
            </w:pPr>
            <w:r w:rsidRPr="004A2501">
              <w:rPr>
                <w:rFonts w:ascii="Arial" w:hAnsi="Arial" w:cs="Arial"/>
                <w:b/>
                <w:sz w:val="18"/>
              </w:rPr>
              <w:t>E-UTRA</w:t>
            </w:r>
            <w:r w:rsidRPr="004A2501">
              <w:rPr>
                <w:rFonts w:ascii="Arial" w:hAnsi="Arial" w:cs="Arial" w:hint="eastAsia"/>
                <w:b/>
                <w:sz w:val="18"/>
                <w:lang w:eastAsia="ja-JP"/>
              </w:rPr>
              <w:t xml:space="preserve"> and NR</w:t>
            </w:r>
            <w:r w:rsidRPr="004A2501">
              <w:rPr>
                <w:rFonts w:ascii="Arial" w:hAnsi="Arial" w:cs="Arial"/>
                <w:b/>
                <w:sz w:val="18"/>
              </w:rPr>
              <w:t xml:space="preserve"> Band</w:t>
            </w:r>
          </w:p>
        </w:tc>
        <w:tc>
          <w:tcPr>
            <w:tcW w:w="1117" w:type="dxa"/>
          </w:tcPr>
          <w:p w14:paraId="24401FDA" w14:textId="77777777" w:rsidR="00D22821" w:rsidRPr="004A2501" w:rsidRDefault="00D22821" w:rsidP="00D22821">
            <w:pPr>
              <w:keepNext/>
              <w:keepLines/>
              <w:spacing w:after="0"/>
              <w:jc w:val="center"/>
              <w:rPr>
                <w:rFonts w:ascii="Arial" w:hAnsi="Arial" w:cs="Arial"/>
                <w:b/>
                <w:sz w:val="18"/>
                <w:lang w:eastAsia="ja-JP"/>
              </w:rPr>
            </w:pPr>
            <w:r w:rsidRPr="004A2501">
              <w:rPr>
                <w:rFonts w:ascii="Arial" w:hAnsi="Arial" w:cs="Arial" w:hint="eastAsia"/>
                <w:b/>
                <w:sz w:val="18"/>
                <w:lang w:eastAsia="ja-JP"/>
              </w:rPr>
              <w:t>Subcarrier spacing</w:t>
            </w:r>
          </w:p>
          <w:p w14:paraId="4B12C20A" w14:textId="77777777" w:rsidR="00D22821" w:rsidRPr="004A2501" w:rsidRDefault="00D22821" w:rsidP="00D22821">
            <w:pPr>
              <w:keepNext/>
              <w:keepLines/>
              <w:spacing w:after="0"/>
              <w:jc w:val="center"/>
              <w:rPr>
                <w:rFonts w:ascii="Arial" w:hAnsi="Arial" w:cs="Arial"/>
                <w:b/>
                <w:sz w:val="18"/>
                <w:lang w:eastAsia="ja-JP"/>
              </w:rPr>
            </w:pPr>
            <w:r w:rsidRPr="004A2501">
              <w:rPr>
                <w:rFonts w:ascii="Arial" w:hAnsi="Arial" w:cs="Arial" w:hint="eastAsia"/>
                <w:b/>
                <w:sz w:val="18"/>
                <w:lang w:eastAsia="ja-JP"/>
              </w:rPr>
              <w:t>[kHz]</w:t>
            </w:r>
          </w:p>
        </w:tc>
        <w:tc>
          <w:tcPr>
            <w:tcW w:w="586" w:type="dxa"/>
            <w:vAlign w:val="center"/>
          </w:tcPr>
          <w:p w14:paraId="29AADD4A" w14:textId="77777777" w:rsidR="00D22821" w:rsidRPr="004A2501" w:rsidRDefault="00D22821" w:rsidP="00D22821">
            <w:pPr>
              <w:keepNext/>
              <w:keepLines/>
              <w:spacing w:after="0"/>
              <w:jc w:val="center"/>
              <w:rPr>
                <w:rFonts w:ascii="Arial" w:hAnsi="Arial" w:cs="Arial"/>
                <w:b/>
                <w:sz w:val="18"/>
                <w:lang w:eastAsia="ja-JP"/>
              </w:rPr>
            </w:pPr>
            <w:r w:rsidRPr="004A2501">
              <w:rPr>
                <w:rFonts w:ascii="Arial" w:hAnsi="Arial" w:cs="Arial" w:hint="eastAsia"/>
                <w:b/>
                <w:sz w:val="18"/>
                <w:lang w:eastAsia="ja-JP"/>
              </w:rPr>
              <w:t>5</w:t>
            </w:r>
          </w:p>
          <w:p w14:paraId="1AF829B1" w14:textId="77777777" w:rsidR="00D22821" w:rsidRPr="004A2501" w:rsidRDefault="00D22821" w:rsidP="00D22821">
            <w:pPr>
              <w:keepNext/>
              <w:keepLines/>
              <w:spacing w:after="0"/>
              <w:jc w:val="center"/>
              <w:rPr>
                <w:rFonts w:ascii="Arial" w:hAnsi="Arial" w:cs="Arial"/>
                <w:b/>
                <w:sz w:val="18"/>
                <w:lang w:eastAsia="ja-JP"/>
              </w:rPr>
            </w:pPr>
            <w:r w:rsidRPr="004A2501">
              <w:rPr>
                <w:rFonts w:ascii="Arial" w:hAnsi="Arial" w:cs="Arial"/>
                <w:b/>
                <w:sz w:val="18"/>
              </w:rPr>
              <w:t>MHz</w:t>
            </w:r>
          </w:p>
        </w:tc>
        <w:tc>
          <w:tcPr>
            <w:tcW w:w="586" w:type="dxa"/>
            <w:gridSpan w:val="2"/>
            <w:vAlign w:val="center"/>
          </w:tcPr>
          <w:p w14:paraId="3D641B8E" w14:textId="77777777" w:rsidR="00D22821" w:rsidRPr="004A2501" w:rsidRDefault="00D22821" w:rsidP="00D22821">
            <w:pPr>
              <w:keepNext/>
              <w:keepLines/>
              <w:spacing w:after="0"/>
              <w:jc w:val="center"/>
              <w:rPr>
                <w:rFonts w:ascii="Arial" w:hAnsi="Arial" w:cs="Arial"/>
                <w:b/>
                <w:sz w:val="18"/>
                <w:lang w:eastAsia="ja-JP"/>
              </w:rPr>
            </w:pPr>
            <w:r w:rsidRPr="004A2501">
              <w:rPr>
                <w:rFonts w:ascii="Arial" w:hAnsi="Arial" w:cs="Arial" w:hint="eastAsia"/>
                <w:b/>
                <w:sz w:val="18"/>
                <w:lang w:eastAsia="ja-JP"/>
              </w:rPr>
              <w:t>10</w:t>
            </w:r>
          </w:p>
          <w:p w14:paraId="4481EF87" w14:textId="77777777" w:rsidR="00D22821" w:rsidRPr="004A2501" w:rsidRDefault="00D22821" w:rsidP="00D22821">
            <w:pPr>
              <w:keepNext/>
              <w:keepLines/>
              <w:spacing w:after="0"/>
              <w:jc w:val="center"/>
              <w:rPr>
                <w:rFonts w:ascii="Arial" w:hAnsi="Arial" w:cs="Arial"/>
                <w:b/>
                <w:sz w:val="18"/>
              </w:rPr>
            </w:pPr>
            <w:r w:rsidRPr="004A2501">
              <w:rPr>
                <w:rFonts w:ascii="Arial" w:hAnsi="Arial" w:cs="Arial"/>
                <w:b/>
                <w:sz w:val="18"/>
              </w:rPr>
              <w:t>MHz</w:t>
            </w:r>
          </w:p>
        </w:tc>
        <w:tc>
          <w:tcPr>
            <w:tcW w:w="586" w:type="dxa"/>
            <w:gridSpan w:val="2"/>
            <w:vAlign w:val="center"/>
          </w:tcPr>
          <w:p w14:paraId="47CED8D2" w14:textId="77777777" w:rsidR="00D22821" w:rsidRPr="004A2501" w:rsidRDefault="00D22821" w:rsidP="00D22821">
            <w:pPr>
              <w:keepNext/>
              <w:keepLines/>
              <w:spacing w:after="0"/>
              <w:jc w:val="center"/>
              <w:rPr>
                <w:rFonts w:ascii="Arial" w:hAnsi="Arial" w:cs="Arial"/>
                <w:b/>
                <w:sz w:val="18"/>
                <w:lang w:eastAsia="ja-JP"/>
              </w:rPr>
            </w:pPr>
            <w:r w:rsidRPr="004A2501">
              <w:rPr>
                <w:rFonts w:ascii="Arial" w:hAnsi="Arial" w:cs="Arial" w:hint="eastAsia"/>
                <w:b/>
                <w:sz w:val="18"/>
                <w:lang w:eastAsia="ja-JP"/>
              </w:rPr>
              <w:t>15</w:t>
            </w:r>
          </w:p>
          <w:p w14:paraId="6560D4C4" w14:textId="77777777" w:rsidR="00D22821" w:rsidRPr="004A2501" w:rsidRDefault="00D22821" w:rsidP="00D22821">
            <w:pPr>
              <w:keepNext/>
              <w:keepLines/>
              <w:spacing w:after="0"/>
              <w:jc w:val="center"/>
              <w:rPr>
                <w:rFonts w:ascii="Arial" w:hAnsi="Arial" w:cs="Arial"/>
                <w:b/>
                <w:sz w:val="18"/>
              </w:rPr>
            </w:pPr>
            <w:r w:rsidRPr="004A2501">
              <w:rPr>
                <w:rFonts w:ascii="Arial" w:hAnsi="Arial" w:cs="Arial"/>
                <w:b/>
                <w:sz w:val="18"/>
              </w:rPr>
              <w:t>MHz</w:t>
            </w:r>
          </w:p>
        </w:tc>
        <w:tc>
          <w:tcPr>
            <w:tcW w:w="709" w:type="dxa"/>
            <w:gridSpan w:val="2"/>
            <w:vAlign w:val="center"/>
          </w:tcPr>
          <w:p w14:paraId="4ECF534C" w14:textId="77777777" w:rsidR="00D22821" w:rsidRPr="004A2501" w:rsidRDefault="00D22821" w:rsidP="00D22821">
            <w:pPr>
              <w:keepNext/>
              <w:keepLines/>
              <w:spacing w:after="0"/>
              <w:jc w:val="center"/>
              <w:rPr>
                <w:rFonts w:ascii="Arial" w:hAnsi="Arial" w:cs="Arial"/>
                <w:b/>
                <w:sz w:val="18"/>
                <w:lang w:eastAsia="ja-JP"/>
              </w:rPr>
            </w:pPr>
            <w:r w:rsidRPr="004A2501">
              <w:rPr>
                <w:rFonts w:ascii="Arial" w:hAnsi="Arial" w:cs="Arial" w:hint="eastAsia"/>
                <w:b/>
                <w:sz w:val="18"/>
                <w:lang w:eastAsia="ja-JP"/>
              </w:rPr>
              <w:t>20</w:t>
            </w:r>
          </w:p>
          <w:p w14:paraId="02BB5A43" w14:textId="77777777" w:rsidR="00D22821" w:rsidRPr="004A2501" w:rsidRDefault="00D22821" w:rsidP="00D22821">
            <w:pPr>
              <w:keepNext/>
              <w:keepLines/>
              <w:spacing w:after="0"/>
              <w:jc w:val="center"/>
              <w:rPr>
                <w:rFonts w:ascii="Arial" w:hAnsi="Arial" w:cs="Arial"/>
                <w:b/>
                <w:sz w:val="18"/>
              </w:rPr>
            </w:pPr>
            <w:r w:rsidRPr="004A2501">
              <w:rPr>
                <w:rFonts w:ascii="Arial" w:hAnsi="Arial" w:cs="Arial"/>
                <w:b/>
                <w:sz w:val="18"/>
              </w:rPr>
              <w:t>MHz</w:t>
            </w:r>
          </w:p>
        </w:tc>
        <w:tc>
          <w:tcPr>
            <w:tcW w:w="646" w:type="dxa"/>
            <w:vAlign w:val="center"/>
          </w:tcPr>
          <w:p w14:paraId="68827309" w14:textId="77777777" w:rsidR="00D22821" w:rsidRPr="004A2501" w:rsidRDefault="00D22821" w:rsidP="00D22821">
            <w:pPr>
              <w:keepNext/>
              <w:keepLines/>
              <w:spacing w:after="0"/>
              <w:jc w:val="center"/>
              <w:rPr>
                <w:rFonts w:ascii="Arial" w:hAnsi="Arial" w:cs="Arial"/>
                <w:b/>
                <w:sz w:val="18"/>
                <w:lang w:eastAsia="ja-JP"/>
              </w:rPr>
            </w:pPr>
            <w:r w:rsidRPr="004A2501">
              <w:rPr>
                <w:rFonts w:ascii="Arial" w:hAnsi="Arial" w:cs="Arial" w:hint="eastAsia"/>
                <w:b/>
                <w:sz w:val="18"/>
                <w:lang w:eastAsia="ja-JP"/>
              </w:rPr>
              <w:t>[40</w:t>
            </w:r>
          </w:p>
          <w:p w14:paraId="6F841109" w14:textId="77777777" w:rsidR="00D22821" w:rsidRPr="004A2501" w:rsidRDefault="00D22821" w:rsidP="00D22821">
            <w:pPr>
              <w:keepNext/>
              <w:keepLines/>
              <w:spacing w:after="0"/>
              <w:jc w:val="center"/>
              <w:rPr>
                <w:rFonts w:ascii="Arial" w:hAnsi="Arial" w:cs="Arial"/>
                <w:b/>
                <w:sz w:val="18"/>
                <w:lang w:eastAsia="ja-JP"/>
              </w:rPr>
            </w:pPr>
            <w:r w:rsidRPr="004A2501">
              <w:rPr>
                <w:rFonts w:ascii="Arial" w:hAnsi="Arial" w:cs="Arial"/>
                <w:b/>
                <w:sz w:val="18"/>
              </w:rPr>
              <w:t>MHz</w:t>
            </w:r>
            <w:r w:rsidRPr="004A2501">
              <w:rPr>
                <w:rFonts w:ascii="Arial" w:hAnsi="Arial" w:cs="Arial" w:hint="eastAsia"/>
                <w:b/>
                <w:sz w:val="18"/>
                <w:lang w:eastAsia="ja-JP"/>
              </w:rPr>
              <w:t>]</w:t>
            </w:r>
          </w:p>
        </w:tc>
        <w:tc>
          <w:tcPr>
            <w:tcW w:w="586" w:type="dxa"/>
            <w:vAlign w:val="center"/>
          </w:tcPr>
          <w:p w14:paraId="388E8546" w14:textId="77777777" w:rsidR="00D22821" w:rsidRPr="004A2501" w:rsidRDefault="00D22821" w:rsidP="00D22821">
            <w:pPr>
              <w:keepNext/>
              <w:keepLines/>
              <w:spacing w:after="0"/>
              <w:jc w:val="center"/>
              <w:rPr>
                <w:rFonts w:ascii="Arial" w:hAnsi="Arial" w:cs="Arial"/>
                <w:b/>
                <w:sz w:val="18"/>
                <w:lang w:eastAsia="ja-JP"/>
              </w:rPr>
            </w:pPr>
            <w:r w:rsidRPr="004A2501">
              <w:rPr>
                <w:rFonts w:ascii="Arial" w:hAnsi="Arial" w:cs="Arial" w:hint="eastAsia"/>
                <w:b/>
                <w:sz w:val="18"/>
                <w:lang w:eastAsia="ja-JP"/>
              </w:rPr>
              <w:t>50</w:t>
            </w:r>
          </w:p>
          <w:p w14:paraId="4E9BA3C6" w14:textId="77777777" w:rsidR="00D22821" w:rsidRPr="004A2501" w:rsidRDefault="00D22821" w:rsidP="00D22821">
            <w:pPr>
              <w:keepNext/>
              <w:keepLines/>
              <w:spacing w:after="0"/>
              <w:jc w:val="center"/>
              <w:rPr>
                <w:rFonts w:ascii="Arial" w:hAnsi="Arial" w:cs="Arial"/>
                <w:b/>
                <w:sz w:val="18"/>
              </w:rPr>
            </w:pPr>
            <w:r w:rsidRPr="004A2501">
              <w:rPr>
                <w:rFonts w:ascii="Arial" w:hAnsi="Arial" w:cs="Arial"/>
                <w:b/>
                <w:sz w:val="18"/>
              </w:rPr>
              <w:t>MHz</w:t>
            </w:r>
          </w:p>
        </w:tc>
        <w:tc>
          <w:tcPr>
            <w:tcW w:w="646" w:type="dxa"/>
            <w:vAlign w:val="center"/>
          </w:tcPr>
          <w:p w14:paraId="43E6B87F" w14:textId="77777777" w:rsidR="00D22821" w:rsidRPr="004A2501" w:rsidRDefault="00D22821" w:rsidP="00D22821">
            <w:pPr>
              <w:keepNext/>
              <w:keepLines/>
              <w:spacing w:after="0"/>
              <w:jc w:val="center"/>
              <w:rPr>
                <w:rFonts w:ascii="Arial" w:hAnsi="Arial" w:cs="Arial"/>
                <w:b/>
                <w:sz w:val="18"/>
                <w:lang w:eastAsia="ja-JP"/>
              </w:rPr>
            </w:pPr>
            <w:r w:rsidRPr="004A2501">
              <w:rPr>
                <w:rFonts w:ascii="Arial" w:hAnsi="Arial" w:cs="Arial" w:hint="eastAsia"/>
                <w:b/>
                <w:sz w:val="18"/>
                <w:lang w:eastAsia="ja-JP"/>
              </w:rPr>
              <w:t>[60</w:t>
            </w:r>
          </w:p>
          <w:p w14:paraId="0540CA9D" w14:textId="77777777" w:rsidR="00D22821" w:rsidRPr="004A2501" w:rsidRDefault="00D22821" w:rsidP="00D22821">
            <w:pPr>
              <w:keepNext/>
              <w:keepLines/>
              <w:spacing w:after="0"/>
              <w:jc w:val="center"/>
              <w:rPr>
                <w:rFonts w:ascii="Arial" w:hAnsi="Arial" w:cs="Arial"/>
                <w:b/>
                <w:sz w:val="18"/>
                <w:lang w:eastAsia="ja-JP"/>
              </w:rPr>
            </w:pPr>
            <w:r w:rsidRPr="004A2501">
              <w:rPr>
                <w:rFonts w:ascii="Arial" w:hAnsi="Arial" w:cs="Arial"/>
                <w:b/>
                <w:sz w:val="18"/>
              </w:rPr>
              <w:t>MHz</w:t>
            </w:r>
            <w:r w:rsidRPr="004A2501">
              <w:rPr>
                <w:rFonts w:ascii="Arial" w:hAnsi="Arial" w:cs="Arial" w:hint="eastAsia"/>
                <w:b/>
                <w:sz w:val="18"/>
                <w:lang w:eastAsia="ja-JP"/>
              </w:rPr>
              <w:t>]</w:t>
            </w:r>
          </w:p>
        </w:tc>
        <w:tc>
          <w:tcPr>
            <w:tcW w:w="586" w:type="dxa"/>
            <w:vAlign w:val="center"/>
          </w:tcPr>
          <w:p w14:paraId="21A9A0C9" w14:textId="77777777" w:rsidR="00D22821" w:rsidRPr="004A2501" w:rsidRDefault="00D22821" w:rsidP="00D22821">
            <w:pPr>
              <w:keepNext/>
              <w:keepLines/>
              <w:spacing w:after="0"/>
              <w:jc w:val="center"/>
              <w:rPr>
                <w:rFonts w:ascii="Arial" w:hAnsi="Arial" w:cs="Arial"/>
                <w:b/>
                <w:sz w:val="18"/>
                <w:lang w:eastAsia="ja-JP"/>
              </w:rPr>
            </w:pPr>
            <w:r w:rsidRPr="004A2501">
              <w:rPr>
                <w:rFonts w:ascii="Arial" w:hAnsi="Arial" w:cs="Arial" w:hint="eastAsia"/>
                <w:b/>
                <w:sz w:val="18"/>
                <w:lang w:eastAsia="ja-JP"/>
              </w:rPr>
              <w:t>80</w:t>
            </w:r>
          </w:p>
          <w:p w14:paraId="0389F7E5" w14:textId="77777777" w:rsidR="00D22821" w:rsidRPr="004A2501" w:rsidRDefault="00D22821" w:rsidP="00D22821">
            <w:pPr>
              <w:keepNext/>
              <w:keepLines/>
              <w:spacing w:after="0"/>
              <w:jc w:val="center"/>
              <w:rPr>
                <w:rFonts w:ascii="Arial" w:hAnsi="Arial" w:cs="Arial"/>
                <w:b/>
                <w:sz w:val="18"/>
                <w:lang w:eastAsia="ja-JP"/>
              </w:rPr>
            </w:pPr>
            <w:r w:rsidRPr="004A2501">
              <w:rPr>
                <w:rFonts w:ascii="Arial" w:hAnsi="Arial" w:cs="Arial"/>
                <w:b/>
                <w:sz w:val="18"/>
              </w:rPr>
              <w:t>MHz</w:t>
            </w:r>
          </w:p>
        </w:tc>
        <w:tc>
          <w:tcPr>
            <w:tcW w:w="586" w:type="dxa"/>
            <w:vAlign w:val="center"/>
          </w:tcPr>
          <w:p w14:paraId="5EF7BA7F" w14:textId="77777777" w:rsidR="00D22821" w:rsidRPr="004A2501" w:rsidRDefault="00D22821" w:rsidP="00D22821">
            <w:pPr>
              <w:keepNext/>
              <w:keepLines/>
              <w:spacing w:after="0"/>
              <w:jc w:val="center"/>
              <w:rPr>
                <w:rFonts w:ascii="Arial" w:hAnsi="Arial" w:cs="Arial"/>
                <w:b/>
                <w:sz w:val="18"/>
                <w:lang w:eastAsia="ja-JP"/>
              </w:rPr>
            </w:pPr>
            <w:r w:rsidRPr="004A2501">
              <w:rPr>
                <w:rFonts w:ascii="Arial" w:hAnsi="Arial" w:cs="Arial" w:hint="eastAsia"/>
                <w:b/>
                <w:sz w:val="18"/>
                <w:lang w:eastAsia="ja-JP"/>
              </w:rPr>
              <w:t>100</w:t>
            </w:r>
            <w:r w:rsidRPr="004A2501">
              <w:rPr>
                <w:rFonts w:ascii="Arial" w:hAnsi="Arial" w:cs="Arial"/>
                <w:b/>
                <w:sz w:val="18"/>
              </w:rPr>
              <w:t xml:space="preserve"> MHz</w:t>
            </w:r>
          </w:p>
        </w:tc>
        <w:tc>
          <w:tcPr>
            <w:tcW w:w="646" w:type="dxa"/>
            <w:vAlign w:val="center"/>
          </w:tcPr>
          <w:p w14:paraId="60BA7DB7" w14:textId="77777777" w:rsidR="00D22821" w:rsidRPr="004A2501" w:rsidRDefault="00D22821" w:rsidP="00D22821">
            <w:pPr>
              <w:keepNext/>
              <w:keepLines/>
              <w:spacing w:after="0"/>
              <w:jc w:val="center"/>
              <w:rPr>
                <w:rFonts w:ascii="Arial" w:hAnsi="Arial" w:cs="Arial"/>
                <w:b/>
                <w:sz w:val="18"/>
                <w:lang w:val="sv-SE" w:eastAsia="ja-JP"/>
              </w:rPr>
            </w:pPr>
            <w:r w:rsidRPr="004A2501">
              <w:rPr>
                <w:rFonts w:ascii="Arial" w:hAnsi="Arial" w:cs="Arial"/>
                <w:b/>
                <w:sz w:val="18"/>
                <w:lang w:val="sv-SE" w:eastAsia="ja-JP"/>
              </w:rPr>
              <w:t>[</w:t>
            </w:r>
            <w:r w:rsidRPr="004A2501">
              <w:rPr>
                <w:rFonts w:ascii="Arial" w:hAnsi="Arial" w:cs="Arial" w:hint="eastAsia"/>
                <w:b/>
                <w:sz w:val="18"/>
                <w:lang w:eastAsia="ja-JP"/>
              </w:rPr>
              <w:t>200</w:t>
            </w:r>
            <w:r w:rsidRPr="004A2501">
              <w:rPr>
                <w:rFonts w:ascii="Arial" w:hAnsi="Arial" w:cs="Arial"/>
                <w:b/>
                <w:sz w:val="18"/>
              </w:rPr>
              <w:t xml:space="preserve"> MHz</w:t>
            </w:r>
            <w:r w:rsidRPr="004A2501">
              <w:rPr>
                <w:rFonts w:ascii="Arial" w:hAnsi="Arial" w:cs="Arial"/>
                <w:b/>
                <w:sz w:val="18"/>
                <w:lang w:val="sv-SE"/>
              </w:rPr>
              <w:t>]</w:t>
            </w:r>
          </w:p>
        </w:tc>
        <w:tc>
          <w:tcPr>
            <w:tcW w:w="586" w:type="dxa"/>
            <w:vAlign w:val="center"/>
          </w:tcPr>
          <w:p w14:paraId="6D75BEAD" w14:textId="77777777" w:rsidR="00D22821" w:rsidRPr="004A2501" w:rsidRDefault="00D22821" w:rsidP="00D22821">
            <w:pPr>
              <w:keepNext/>
              <w:keepLines/>
              <w:spacing w:after="0"/>
              <w:jc w:val="center"/>
              <w:rPr>
                <w:rFonts w:ascii="Arial" w:hAnsi="Arial" w:cs="Arial"/>
                <w:b/>
                <w:sz w:val="18"/>
              </w:rPr>
            </w:pPr>
            <w:r w:rsidRPr="004A2501">
              <w:rPr>
                <w:rFonts w:ascii="Arial" w:hAnsi="Arial" w:cs="Arial"/>
                <w:b/>
                <w:sz w:val="18"/>
                <w:lang w:val="sv-SE" w:eastAsia="ja-JP"/>
              </w:rPr>
              <w:t>4</w:t>
            </w:r>
            <w:r w:rsidRPr="004A2501">
              <w:rPr>
                <w:rFonts w:ascii="Arial" w:hAnsi="Arial" w:cs="Arial" w:hint="eastAsia"/>
                <w:b/>
                <w:sz w:val="18"/>
                <w:lang w:eastAsia="ja-JP"/>
              </w:rPr>
              <w:t>00</w:t>
            </w:r>
            <w:r w:rsidRPr="004A2501">
              <w:rPr>
                <w:rFonts w:ascii="Arial" w:hAnsi="Arial" w:cs="Arial"/>
                <w:b/>
                <w:sz w:val="18"/>
              </w:rPr>
              <w:t xml:space="preserve"> MHz</w:t>
            </w:r>
          </w:p>
        </w:tc>
        <w:tc>
          <w:tcPr>
            <w:tcW w:w="1192" w:type="dxa"/>
            <w:gridSpan w:val="2"/>
            <w:vAlign w:val="center"/>
          </w:tcPr>
          <w:p w14:paraId="5920F3F3" w14:textId="77777777" w:rsidR="00D22821" w:rsidRPr="004A2501" w:rsidRDefault="00D22821" w:rsidP="00D22821">
            <w:pPr>
              <w:keepNext/>
              <w:keepLines/>
              <w:spacing w:after="0"/>
              <w:jc w:val="center"/>
              <w:rPr>
                <w:rFonts w:ascii="Arial" w:hAnsi="Arial" w:cs="Arial"/>
                <w:b/>
                <w:sz w:val="18"/>
              </w:rPr>
            </w:pPr>
            <w:r w:rsidRPr="004A2501">
              <w:rPr>
                <w:rFonts w:ascii="Arial" w:hAnsi="Arial" w:cs="Arial"/>
                <w:b/>
                <w:sz w:val="18"/>
              </w:rPr>
              <w:t>Maximum aggregated bandwidth</w:t>
            </w:r>
          </w:p>
          <w:p w14:paraId="603B89EA" w14:textId="77777777" w:rsidR="00D22821" w:rsidRPr="004A2501" w:rsidRDefault="00D22821" w:rsidP="00D22821">
            <w:pPr>
              <w:keepNext/>
              <w:keepLines/>
              <w:spacing w:after="0"/>
              <w:jc w:val="center"/>
              <w:rPr>
                <w:rFonts w:ascii="Arial" w:hAnsi="Arial" w:cs="Arial"/>
                <w:b/>
                <w:sz w:val="18"/>
              </w:rPr>
            </w:pPr>
            <w:r w:rsidRPr="004A2501">
              <w:rPr>
                <w:rFonts w:ascii="Arial" w:hAnsi="Arial" w:cs="Arial"/>
                <w:b/>
                <w:sz w:val="18"/>
              </w:rPr>
              <w:t>[MHz]</w:t>
            </w:r>
          </w:p>
        </w:tc>
      </w:tr>
      <w:tr w:rsidR="00D22821" w:rsidRPr="004A2501" w14:paraId="548CD4FD" w14:textId="77777777" w:rsidTr="00602EFA">
        <w:trPr>
          <w:trHeight w:val="152"/>
          <w:jc w:val="center"/>
        </w:trPr>
        <w:tc>
          <w:tcPr>
            <w:tcW w:w="1447" w:type="dxa"/>
            <w:vMerge w:val="restart"/>
            <w:vAlign w:val="center"/>
          </w:tcPr>
          <w:p w14:paraId="57454F2D" w14:textId="77777777" w:rsidR="00D22821" w:rsidRPr="004A2501" w:rsidRDefault="00D22821" w:rsidP="00D22821">
            <w:pPr>
              <w:keepNext/>
              <w:keepLines/>
              <w:spacing w:after="0"/>
              <w:jc w:val="center"/>
              <w:rPr>
                <w:rFonts w:ascii="Arial" w:hAnsi="Arial" w:cs="Arial"/>
                <w:sz w:val="18"/>
              </w:rPr>
            </w:pPr>
            <w:r w:rsidRPr="004A2501">
              <w:rPr>
                <w:rFonts w:ascii="Arial" w:hAnsi="Arial" w:cs="Arial" w:hint="eastAsia"/>
                <w:sz w:val="18"/>
                <w:lang w:eastAsia="ja-JP"/>
              </w:rPr>
              <w:t>DC</w:t>
            </w:r>
            <w:r w:rsidRPr="004A2501">
              <w:rPr>
                <w:rFonts w:ascii="Arial" w:hAnsi="Arial" w:cs="Arial"/>
                <w:sz w:val="18"/>
              </w:rPr>
              <w:t>_</w:t>
            </w:r>
            <w:r w:rsidRPr="004A2501">
              <w:rPr>
                <w:rFonts w:ascii="Arial" w:hAnsi="Arial" w:cs="Arial"/>
                <w:sz w:val="18"/>
                <w:lang w:val="en-US"/>
              </w:rPr>
              <w:t>66A-66A</w:t>
            </w:r>
            <w:r w:rsidRPr="004A2501">
              <w:rPr>
                <w:rFonts w:ascii="Arial" w:hAnsi="Arial" w:cs="Arial"/>
                <w:sz w:val="18"/>
                <w:lang w:val="sv-SE" w:eastAsia="ja-JP"/>
              </w:rPr>
              <w:t>-n260A</w:t>
            </w:r>
          </w:p>
        </w:tc>
        <w:tc>
          <w:tcPr>
            <w:tcW w:w="716" w:type="dxa"/>
            <w:shd w:val="clear" w:color="auto" w:fill="auto"/>
            <w:vAlign w:val="center"/>
          </w:tcPr>
          <w:p w14:paraId="18FB5FF2" w14:textId="77777777" w:rsidR="00D22821" w:rsidRPr="004A2501" w:rsidRDefault="00D22821" w:rsidP="00D22821">
            <w:pPr>
              <w:keepNext/>
              <w:keepLines/>
              <w:spacing w:after="0"/>
              <w:jc w:val="center"/>
              <w:rPr>
                <w:rFonts w:ascii="Arial" w:hAnsi="Arial" w:cs="Arial"/>
                <w:sz w:val="18"/>
                <w:lang w:val="en-US" w:eastAsia="ja-JP"/>
              </w:rPr>
            </w:pPr>
            <w:r w:rsidRPr="004A2501">
              <w:rPr>
                <w:rFonts w:ascii="Arial" w:hAnsi="Arial" w:cs="Arial"/>
                <w:sz w:val="18"/>
                <w:lang w:val="en-US" w:eastAsia="ja-JP"/>
              </w:rPr>
              <w:t>66</w:t>
            </w:r>
          </w:p>
        </w:tc>
        <w:tc>
          <w:tcPr>
            <w:tcW w:w="1117" w:type="dxa"/>
            <w:vAlign w:val="center"/>
          </w:tcPr>
          <w:p w14:paraId="7E9C7E48" w14:textId="77777777" w:rsidR="00D22821" w:rsidRPr="004A2501" w:rsidRDefault="00D22821" w:rsidP="00D22821">
            <w:pPr>
              <w:keepNext/>
              <w:keepLines/>
              <w:spacing w:after="0"/>
              <w:jc w:val="center"/>
              <w:rPr>
                <w:rFonts w:ascii="Arial" w:hAnsi="Arial" w:cs="Arial"/>
                <w:sz w:val="18"/>
                <w:lang w:val="sv-SE" w:eastAsia="ja-JP"/>
              </w:rPr>
            </w:pPr>
            <w:r w:rsidRPr="004A2501">
              <w:rPr>
                <w:rFonts w:ascii="Arial" w:hAnsi="Arial" w:cs="Arial"/>
                <w:sz w:val="18"/>
                <w:lang w:val="sv-SE" w:eastAsia="ja-JP"/>
              </w:rPr>
              <w:t>15</w:t>
            </w:r>
          </w:p>
        </w:tc>
        <w:tc>
          <w:tcPr>
            <w:tcW w:w="586" w:type="dxa"/>
          </w:tcPr>
          <w:p w14:paraId="54A59946" w14:textId="77777777" w:rsidR="00D22821" w:rsidRPr="004A2501" w:rsidRDefault="00D22821" w:rsidP="00D22821">
            <w:pPr>
              <w:keepNext/>
              <w:keepLines/>
              <w:spacing w:after="0"/>
              <w:jc w:val="center"/>
              <w:rPr>
                <w:rFonts w:ascii="Arial" w:hAnsi="Arial" w:cs="Arial"/>
                <w:sz w:val="18"/>
                <w:lang w:val="sv-SE"/>
              </w:rPr>
            </w:pPr>
            <w:r w:rsidRPr="004A2501">
              <w:rPr>
                <w:rFonts w:ascii="Arial" w:hAnsi="Arial" w:cs="Arial"/>
                <w:sz w:val="18"/>
                <w:lang w:val="sv-SE"/>
              </w:rPr>
              <w:t>Yes</w:t>
            </w:r>
          </w:p>
        </w:tc>
        <w:tc>
          <w:tcPr>
            <w:tcW w:w="586" w:type="dxa"/>
            <w:gridSpan w:val="2"/>
          </w:tcPr>
          <w:p w14:paraId="6FF5FBDA" w14:textId="77777777" w:rsidR="00D22821" w:rsidRPr="004A2501" w:rsidRDefault="00D22821" w:rsidP="00D22821">
            <w:pPr>
              <w:keepNext/>
              <w:keepLines/>
              <w:spacing w:after="0"/>
              <w:jc w:val="center"/>
              <w:rPr>
                <w:rFonts w:ascii="Arial" w:hAnsi="Arial" w:cs="Arial"/>
                <w:sz w:val="18"/>
                <w:lang w:val="sv-SE"/>
              </w:rPr>
            </w:pPr>
            <w:r w:rsidRPr="004A2501">
              <w:rPr>
                <w:rFonts w:ascii="Arial" w:hAnsi="Arial" w:cs="Arial"/>
                <w:sz w:val="18"/>
                <w:lang w:val="sv-SE"/>
              </w:rPr>
              <w:t>Yes</w:t>
            </w:r>
          </w:p>
        </w:tc>
        <w:tc>
          <w:tcPr>
            <w:tcW w:w="586" w:type="dxa"/>
            <w:gridSpan w:val="2"/>
          </w:tcPr>
          <w:p w14:paraId="4ACBC9D7" w14:textId="77777777" w:rsidR="00D22821" w:rsidRPr="004A2501" w:rsidRDefault="00D22821" w:rsidP="00D22821">
            <w:pPr>
              <w:keepNext/>
              <w:keepLines/>
              <w:spacing w:after="0"/>
              <w:jc w:val="center"/>
              <w:rPr>
                <w:rFonts w:ascii="Arial" w:hAnsi="Arial" w:cs="Arial"/>
                <w:sz w:val="18"/>
                <w:lang w:val="sv-SE"/>
              </w:rPr>
            </w:pPr>
            <w:r w:rsidRPr="004A2501">
              <w:rPr>
                <w:rFonts w:ascii="Arial" w:hAnsi="Arial" w:cs="Arial"/>
                <w:sz w:val="18"/>
                <w:lang w:val="sv-SE"/>
              </w:rPr>
              <w:t>Yes</w:t>
            </w:r>
          </w:p>
        </w:tc>
        <w:tc>
          <w:tcPr>
            <w:tcW w:w="709" w:type="dxa"/>
            <w:gridSpan w:val="2"/>
          </w:tcPr>
          <w:p w14:paraId="070B0976" w14:textId="77777777" w:rsidR="00D22821" w:rsidRPr="004A2501" w:rsidRDefault="00D22821" w:rsidP="00D22821">
            <w:pPr>
              <w:keepNext/>
              <w:keepLines/>
              <w:spacing w:after="0"/>
              <w:jc w:val="center"/>
              <w:rPr>
                <w:rFonts w:ascii="Arial" w:hAnsi="Arial" w:cs="Arial"/>
                <w:sz w:val="18"/>
                <w:lang w:val="sv-SE"/>
              </w:rPr>
            </w:pPr>
            <w:r w:rsidRPr="004A2501">
              <w:rPr>
                <w:rFonts w:ascii="Arial" w:hAnsi="Arial" w:cs="Arial"/>
                <w:sz w:val="18"/>
                <w:lang w:val="sv-SE"/>
              </w:rPr>
              <w:t>Yes</w:t>
            </w:r>
          </w:p>
        </w:tc>
        <w:tc>
          <w:tcPr>
            <w:tcW w:w="646" w:type="dxa"/>
            <w:vAlign w:val="center"/>
          </w:tcPr>
          <w:p w14:paraId="4D76AADD" w14:textId="77777777" w:rsidR="00D22821" w:rsidRPr="004A2501" w:rsidRDefault="00D22821" w:rsidP="00D22821">
            <w:pPr>
              <w:keepNext/>
              <w:keepLines/>
              <w:spacing w:after="0"/>
              <w:jc w:val="center"/>
              <w:rPr>
                <w:rFonts w:ascii="Arial" w:hAnsi="Arial" w:cs="Arial"/>
                <w:sz w:val="18"/>
              </w:rPr>
            </w:pPr>
          </w:p>
        </w:tc>
        <w:tc>
          <w:tcPr>
            <w:tcW w:w="586" w:type="dxa"/>
            <w:vAlign w:val="center"/>
          </w:tcPr>
          <w:p w14:paraId="5C85C690" w14:textId="77777777" w:rsidR="00D22821" w:rsidRPr="004A2501" w:rsidRDefault="00D22821" w:rsidP="00D22821">
            <w:pPr>
              <w:keepNext/>
              <w:keepLines/>
              <w:spacing w:after="0"/>
              <w:jc w:val="center"/>
              <w:rPr>
                <w:rFonts w:ascii="Arial" w:hAnsi="Arial" w:cs="Arial"/>
                <w:sz w:val="18"/>
              </w:rPr>
            </w:pPr>
          </w:p>
        </w:tc>
        <w:tc>
          <w:tcPr>
            <w:tcW w:w="646" w:type="dxa"/>
          </w:tcPr>
          <w:p w14:paraId="131F59D5" w14:textId="77777777" w:rsidR="00D22821" w:rsidRPr="004A2501" w:rsidRDefault="00D22821" w:rsidP="00D22821">
            <w:pPr>
              <w:keepNext/>
              <w:keepLines/>
              <w:spacing w:after="0"/>
              <w:jc w:val="center"/>
              <w:rPr>
                <w:rFonts w:ascii="Arial" w:hAnsi="Arial" w:cs="Arial"/>
                <w:sz w:val="18"/>
              </w:rPr>
            </w:pPr>
          </w:p>
        </w:tc>
        <w:tc>
          <w:tcPr>
            <w:tcW w:w="586" w:type="dxa"/>
          </w:tcPr>
          <w:p w14:paraId="34C5F9DA" w14:textId="77777777" w:rsidR="00D22821" w:rsidRPr="004A2501" w:rsidRDefault="00D22821" w:rsidP="00D22821">
            <w:pPr>
              <w:keepNext/>
              <w:keepLines/>
              <w:spacing w:after="0"/>
              <w:jc w:val="center"/>
              <w:rPr>
                <w:rFonts w:ascii="Arial" w:hAnsi="Arial" w:cs="Arial"/>
                <w:sz w:val="18"/>
              </w:rPr>
            </w:pPr>
          </w:p>
        </w:tc>
        <w:tc>
          <w:tcPr>
            <w:tcW w:w="586" w:type="dxa"/>
            <w:vAlign w:val="center"/>
          </w:tcPr>
          <w:p w14:paraId="2A0EDFE3" w14:textId="77777777" w:rsidR="00D22821" w:rsidRPr="004A2501" w:rsidRDefault="00D22821" w:rsidP="00D22821">
            <w:pPr>
              <w:keepNext/>
              <w:keepLines/>
              <w:spacing w:after="0"/>
              <w:jc w:val="center"/>
              <w:rPr>
                <w:rFonts w:ascii="Arial" w:hAnsi="Arial" w:cs="Arial"/>
                <w:sz w:val="18"/>
              </w:rPr>
            </w:pPr>
          </w:p>
        </w:tc>
        <w:tc>
          <w:tcPr>
            <w:tcW w:w="646" w:type="dxa"/>
            <w:vAlign w:val="center"/>
          </w:tcPr>
          <w:p w14:paraId="17AFCA14" w14:textId="77777777" w:rsidR="00D22821" w:rsidRPr="004A2501" w:rsidRDefault="00D22821" w:rsidP="00D22821">
            <w:pPr>
              <w:keepNext/>
              <w:keepLines/>
              <w:spacing w:after="0"/>
              <w:jc w:val="center"/>
              <w:rPr>
                <w:rFonts w:ascii="Arial" w:hAnsi="Arial" w:cs="Arial"/>
                <w:sz w:val="18"/>
              </w:rPr>
            </w:pPr>
          </w:p>
        </w:tc>
        <w:tc>
          <w:tcPr>
            <w:tcW w:w="586" w:type="dxa"/>
            <w:vAlign w:val="center"/>
          </w:tcPr>
          <w:p w14:paraId="4DE82719" w14:textId="77777777" w:rsidR="00D22821" w:rsidRPr="004A2501" w:rsidRDefault="00D22821" w:rsidP="00D22821">
            <w:pPr>
              <w:keepNext/>
              <w:keepLines/>
              <w:spacing w:after="0"/>
              <w:jc w:val="center"/>
              <w:rPr>
                <w:rFonts w:ascii="Arial" w:hAnsi="Arial" w:cs="Arial"/>
                <w:sz w:val="18"/>
              </w:rPr>
            </w:pPr>
          </w:p>
        </w:tc>
        <w:tc>
          <w:tcPr>
            <w:tcW w:w="910" w:type="dxa"/>
            <w:tcBorders>
              <w:bottom w:val="nil"/>
              <w:right w:val="nil"/>
            </w:tcBorders>
            <w:vAlign w:val="center"/>
          </w:tcPr>
          <w:p w14:paraId="5E30CF02" w14:textId="77777777" w:rsidR="00D22821" w:rsidRPr="004A2501" w:rsidRDefault="00D22821" w:rsidP="00D22821">
            <w:pPr>
              <w:keepNext/>
              <w:keepLines/>
              <w:spacing w:after="0"/>
              <w:jc w:val="center"/>
              <w:rPr>
                <w:rFonts w:ascii="Arial" w:hAnsi="Arial" w:cs="Arial"/>
                <w:sz w:val="18"/>
                <w:lang w:val="en-US" w:eastAsia="ja-JP"/>
              </w:rPr>
            </w:pPr>
          </w:p>
        </w:tc>
        <w:tc>
          <w:tcPr>
            <w:tcW w:w="282" w:type="dxa"/>
            <w:tcBorders>
              <w:left w:val="nil"/>
              <w:bottom w:val="nil"/>
            </w:tcBorders>
            <w:vAlign w:val="center"/>
          </w:tcPr>
          <w:p w14:paraId="11827345" w14:textId="77777777" w:rsidR="00D22821" w:rsidRPr="004A2501" w:rsidRDefault="00D22821" w:rsidP="00D22821">
            <w:pPr>
              <w:keepNext/>
              <w:keepLines/>
              <w:spacing w:after="0"/>
              <w:jc w:val="center"/>
              <w:rPr>
                <w:rFonts w:ascii="Arial" w:hAnsi="Arial" w:cs="Arial"/>
                <w:sz w:val="18"/>
                <w:lang w:val="en-US" w:eastAsia="ja-JP"/>
              </w:rPr>
            </w:pPr>
          </w:p>
        </w:tc>
      </w:tr>
      <w:tr w:rsidR="00D22821" w:rsidRPr="004A2501" w14:paraId="78C0317B" w14:textId="77777777" w:rsidTr="00602EFA">
        <w:trPr>
          <w:trHeight w:val="165"/>
          <w:jc w:val="center"/>
        </w:trPr>
        <w:tc>
          <w:tcPr>
            <w:tcW w:w="1447" w:type="dxa"/>
            <w:vMerge/>
            <w:vAlign w:val="center"/>
          </w:tcPr>
          <w:p w14:paraId="39D3CD38" w14:textId="77777777" w:rsidR="00D22821" w:rsidRPr="004A2501" w:rsidRDefault="00D22821" w:rsidP="00D22821">
            <w:pPr>
              <w:keepNext/>
              <w:keepLines/>
              <w:jc w:val="center"/>
              <w:rPr>
                <w:rFonts w:ascii="Arial" w:hAnsi="Arial"/>
                <w:sz w:val="18"/>
                <w:lang w:val="en-US"/>
              </w:rPr>
            </w:pPr>
          </w:p>
        </w:tc>
        <w:tc>
          <w:tcPr>
            <w:tcW w:w="716" w:type="dxa"/>
            <w:vMerge w:val="restart"/>
            <w:shd w:val="clear" w:color="auto" w:fill="auto"/>
            <w:vAlign w:val="center"/>
          </w:tcPr>
          <w:p w14:paraId="0D74B8FC" w14:textId="77777777" w:rsidR="00D22821" w:rsidRPr="004A2501" w:rsidRDefault="00D22821" w:rsidP="00D22821">
            <w:pPr>
              <w:keepNext/>
              <w:keepLines/>
              <w:spacing w:after="0"/>
              <w:jc w:val="center"/>
              <w:rPr>
                <w:rFonts w:ascii="Arial" w:hAnsi="Arial" w:cs="Arial"/>
                <w:sz w:val="18"/>
                <w:lang w:val="sv-SE" w:eastAsia="ja-JP"/>
              </w:rPr>
            </w:pPr>
            <w:r w:rsidRPr="004A2501">
              <w:rPr>
                <w:rFonts w:ascii="Arial" w:hAnsi="Arial" w:cs="Arial"/>
                <w:sz w:val="18"/>
                <w:lang w:val="sv-SE" w:eastAsia="ja-JP"/>
              </w:rPr>
              <w:t>n260</w:t>
            </w:r>
          </w:p>
        </w:tc>
        <w:tc>
          <w:tcPr>
            <w:tcW w:w="1117" w:type="dxa"/>
          </w:tcPr>
          <w:p w14:paraId="51E954A4" w14:textId="77777777" w:rsidR="00D22821" w:rsidRPr="004A2501" w:rsidRDefault="00D22821" w:rsidP="00D22821">
            <w:pPr>
              <w:keepNext/>
              <w:keepLines/>
              <w:spacing w:after="0"/>
              <w:jc w:val="center"/>
              <w:rPr>
                <w:rFonts w:ascii="Arial" w:hAnsi="Arial" w:cs="Arial"/>
                <w:sz w:val="18"/>
              </w:rPr>
            </w:pPr>
            <w:r w:rsidRPr="004A2501">
              <w:rPr>
                <w:rFonts w:ascii="Arial" w:hAnsi="Arial" w:cs="Arial" w:hint="eastAsia"/>
                <w:sz w:val="18"/>
                <w:lang w:eastAsia="ja-JP"/>
              </w:rPr>
              <w:t>60</w:t>
            </w:r>
          </w:p>
        </w:tc>
        <w:tc>
          <w:tcPr>
            <w:tcW w:w="586" w:type="dxa"/>
          </w:tcPr>
          <w:p w14:paraId="7F610126" w14:textId="77777777" w:rsidR="00D22821" w:rsidRPr="004A2501" w:rsidRDefault="00D22821" w:rsidP="00D22821">
            <w:pPr>
              <w:keepNext/>
              <w:keepLines/>
              <w:spacing w:after="0"/>
              <w:jc w:val="center"/>
              <w:rPr>
                <w:rFonts w:ascii="Arial" w:hAnsi="Arial" w:cs="Arial"/>
                <w:sz w:val="18"/>
              </w:rPr>
            </w:pPr>
          </w:p>
        </w:tc>
        <w:tc>
          <w:tcPr>
            <w:tcW w:w="586" w:type="dxa"/>
            <w:gridSpan w:val="2"/>
            <w:shd w:val="clear" w:color="auto" w:fill="auto"/>
            <w:vAlign w:val="center"/>
          </w:tcPr>
          <w:p w14:paraId="47760C62" w14:textId="77777777" w:rsidR="00D22821" w:rsidRPr="004A2501" w:rsidRDefault="00D22821" w:rsidP="00D22821">
            <w:pPr>
              <w:keepNext/>
              <w:keepLines/>
              <w:spacing w:after="0"/>
              <w:jc w:val="center"/>
              <w:rPr>
                <w:rFonts w:ascii="Arial" w:hAnsi="Arial" w:cs="Arial"/>
                <w:sz w:val="18"/>
              </w:rPr>
            </w:pPr>
          </w:p>
        </w:tc>
        <w:tc>
          <w:tcPr>
            <w:tcW w:w="586" w:type="dxa"/>
            <w:gridSpan w:val="2"/>
            <w:vAlign w:val="center"/>
          </w:tcPr>
          <w:p w14:paraId="16C5F5ED" w14:textId="77777777" w:rsidR="00D22821" w:rsidRPr="004A2501" w:rsidRDefault="00D22821" w:rsidP="00D22821">
            <w:pPr>
              <w:keepNext/>
              <w:keepLines/>
              <w:spacing w:after="0"/>
              <w:jc w:val="center"/>
              <w:rPr>
                <w:rFonts w:ascii="Arial" w:hAnsi="Arial" w:cs="Arial"/>
                <w:sz w:val="18"/>
              </w:rPr>
            </w:pPr>
          </w:p>
        </w:tc>
        <w:tc>
          <w:tcPr>
            <w:tcW w:w="709" w:type="dxa"/>
            <w:gridSpan w:val="2"/>
            <w:vAlign w:val="center"/>
          </w:tcPr>
          <w:p w14:paraId="43785545" w14:textId="77777777" w:rsidR="00D22821" w:rsidRPr="004A2501" w:rsidRDefault="00D22821" w:rsidP="00D22821">
            <w:pPr>
              <w:keepNext/>
              <w:keepLines/>
              <w:spacing w:after="0"/>
              <w:jc w:val="center"/>
              <w:rPr>
                <w:rFonts w:ascii="Arial" w:hAnsi="Arial" w:cs="Arial"/>
                <w:sz w:val="18"/>
              </w:rPr>
            </w:pPr>
          </w:p>
        </w:tc>
        <w:tc>
          <w:tcPr>
            <w:tcW w:w="646" w:type="dxa"/>
            <w:vAlign w:val="center"/>
          </w:tcPr>
          <w:p w14:paraId="7A6C1F8A" w14:textId="77777777" w:rsidR="00D22821" w:rsidRPr="004A2501" w:rsidRDefault="00D22821" w:rsidP="00D22821">
            <w:pPr>
              <w:keepNext/>
              <w:keepLines/>
              <w:spacing w:after="0"/>
              <w:jc w:val="center"/>
              <w:rPr>
                <w:rFonts w:ascii="Arial" w:hAnsi="Arial" w:cs="Arial"/>
                <w:sz w:val="18"/>
              </w:rPr>
            </w:pPr>
          </w:p>
        </w:tc>
        <w:tc>
          <w:tcPr>
            <w:tcW w:w="586" w:type="dxa"/>
            <w:vAlign w:val="center"/>
          </w:tcPr>
          <w:p w14:paraId="2102EB6B" w14:textId="77777777" w:rsidR="00D22821" w:rsidRPr="004A2501" w:rsidRDefault="00D22821" w:rsidP="00D22821">
            <w:pPr>
              <w:keepNext/>
              <w:keepLines/>
              <w:spacing w:after="0"/>
              <w:jc w:val="center"/>
              <w:rPr>
                <w:rFonts w:ascii="Arial" w:hAnsi="Arial" w:cs="Arial"/>
                <w:sz w:val="18"/>
                <w:lang w:val="sv-SE"/>
              </w:rPr>
            </w:pPr>
            <w:r w:rsidRPr="004A2501">
              <w:rPr>
                <w:rFonts w:ascii="Arial" w:hAnsi="Arial" w:cs="Arial"/>
                <w:sz w:val="18"/>
                <w:lang w:val="sv-SE"/>
              </w:rPr>
              <w:t>Yes</w:t>
            </w:r>
          </w:p>
        </w:tc>
        <w:tc>
          <w:tcPr>
            <w:tcW w:w="646" w:type="dxa"/>
            <w:vAlign w:val="center"/>
          </w:tcPr>
          <w:p w14:paraId="080E2C22" w14:textId="77777777" w:rsidR="00D22821" w:rsidRPr="004A2501" w:rsidRDefault="00D22821" w:rsidP="00D22821">
            <w:pPr>
              <w:keepNext/>
              <w:keepLines/>
              <w:spacing w:after="0"/>
              <w:jc w:val="center"/>
              <w:rPr>
                <w:rFonts w:ascii="Arial" w:hAnsi="Arial" w:cs="Arial"/>
                <w:sz w:val="18"/>
              </w:rPr>
            </w:pPr>
          </w:p>
        </w:tc>
        <w:tc>
          <w:tcPr>
            <w:tcW w:w="586" w:type="dxa"/>
            <w:vAlign w:val="center"/>
          </w:tcPr>
          <w:p w14:paraId="22BFDA09" w14:textId="77777777" w:rsidR="00D22821" w:rsidRPr="004A2501" w:rsidRDefault="00D22821" w:rsidP="00D22821">
            <w:pPr>
              <w:keepNext/>
              <w:keepLines/>
              <w:spacing w:after="0"/>
              <w:jc w:val="center"/>
              <w:rPr>
                <w:rFonts w:ascii="Arial" w:hAnsi="Arial" w:cs="Arial"/>
                <w:sz w:val="18"/>
              </w:rPr>
            </w:pPr>
          </w:p>
        </w:tc>
        <w:tc>
          <w:tcPr>
            <w:tcW w:w="586" w:type="dxa"/>
            <w:vAlign w:val="center"/>
          </w:tcPr>
          <w:p w14:paraId="351C6243" w14:textId="77777777" w:rsidR="00D22821" w:rsidRPr="004A2501" w:rsidRDefault="00D22821" w:rsidP="00D22821">
            <w:pPr>
              <w:keepNext/>
              <w:keepLines/>
              <w:spacing w:after="0"/>
              <w:jc w:val="center"/>
              <w:rPr>
                <w:rFonts w:ascii="Arial" w:hAnsi="Arial" w:cs="Arial"/>
                <w:sz w:val="18"/>
                <w:lang w:val="sv-SE"/>
              </w:rPr>
            </w:pPr>
            <w:r w:rsidRPr="004A2501">
              <w:rPr>
                <w:rFonts w:ascii="Arial" w:hAnsi="Arial" w:cs="Arial"/>
                <w:sz w:val="18"/>
                <w:lang w:val="sv-SE"/>
              </w:rPr>
              <w:t>Yes</w:t>
            </w:r>
          </w:p>
        </w:tc>
        <w:tc>
          <w:tcPr>
            <w:tcW w:w="646" w:type="dxa"/>
            <w:vAlign w:val="center"/>
          </w:tcPr>
          <w:p w14:paraId="1CF279C3" w14:textId="77777777" w:rsidR="00D22821" w:rsidRPr="004A2501" w:rsidRDefault="00D22821" w:rsidP="00D22821">
            <w:pPr>
              <w:keepNext/>
              <w:keepLines/>
              <w:spacing w:after="0"/>
              <w:jc w:val="center"/>
              <w:rPr>
                <w:rFonts w:ascii="Arial" w:hAnsi="Arial" w:cs="Arial"/>
                <w:sz w:val="18"/>
                <w:lang w:val="sv-SE"/>
              </w:rPr>
            </w:pPr>
            <w:r w:rsidRPr="004A2501">
              <w:rPr>
                <w:rFonts w:ascii="Arial" w:hAnsi="Arial" w:cs="Arial"/>
                <w:sz w:val="18"/>
                <w:lang w:val="sv-SE"/>
              </w:rPr>
              <w:t>Yes</w:t>
            </w:r>
          </w:p>
        </w:tc>
        <w:tc>
          <w:tcPr>
            <w:tcW w:w="586" w:type="dxa"/>
            <w:vAlign w:val="center"/>
          </w:tcPr>
          <w:p w14:paraId="1D35E404" w14:textId="77777777" w:rsidR="00D22821" w:rsidRPr="004A2501" w:rsidRDefault="00D22821" w:rsidP="00D22821">
            <w:pPr>
              <w:keepNext/>
              <w:keepLines/>
              <w:spacing w:after="0"/>
              <w:jc w:val="center"/>
              <w:rPr>
                <w:rFonts w:ascii="Arial" w:hAnsi="Arial" w:cs="Arial"/>
                <w:sz w:val="18"/>
                <w:lang w:val="sv-SE"/>
              </w:rPr>
            </w:pPr>
          </w:p>
        </w:tc>
        <w:tc>
          <w:tcPr>
            <w:tcW w:w="910" w:type="dxa"/>
            <w:tcBorders>
              <w:top w:val="nil"/>
              <w:bottom w:val="single" w:sz="4" w:space="0" w:color="auto"/>
              <w:right w:val="single" w:sz="4" w:space="0" w:color="auto"/>
            </w:tcBorders>
            <w:vAlign w:val="center"/>
          </w:tcPr>
          <w:p w14:paraId="37792D71" w14:textId="77777777" w:rsidR="00D22821" w:rsidRPr="004A2501" w:rsidRDefault="00D22821" w:rsidP="00D22821">
            <w:pPr>
              <w:keepNext/>
              <w:keepLines/>
              <w:jc w:val="center"/>
              <w:rPr>
                <w:rFonts w:ascii="Arial" w:hAnsi="Arial"/>
                <w:sz w:val="18"/>
                <w:lang w:val="en-US"/>
              </w:rPr>
            </w:pPr>
            <w:r w:rsidRPr="004A2501">
              <w:rPr>
                <w:rFonts w:ascii="Arial" w:hAnsi="Arial"/>
                <w:sz w:val="18"/>
                <w:lang w:val="en-US"/>
              </w:rPr>
              <w:t>240</w:t>
            </w:r>
          </w:p>
        </w:tc>
        <w:tc>
          <w:tcPr>
            <w:tcW w:w="282" w:type="dxa"/>
            <w:tcBorders>
              <w:top w:val="nil"/>
              <w:left w:val="single" w:sz="4" w:space="0" w:color="auto"/>
              <w:bottom w:val="nil"/>
            </w:tcBorders>
            <w:vAlign w:val="center"/>
          </w:tcPr>
          <w:p w14:paraId="3ED12689" w14:textId="77777777" w:rsidR="00D22821" w:rsidRPr="004A2501" w:rsidRDefault="00D22821" w:rsidP="00D22821">
            <w:pPr>
              <w:keepNext/>
              <w:keepLines/>
              <w:jc w:val="center"/>
              <w:rPr>
                <w:rFonts w:ascii="Arial" w:hAnsi="Arial"/>
                <w:sz w:val="18"/>
                <w:lang w:val="en-US"/>
              </w:rPr>
            </w:pPr>
          </w:p>
        </w:tc>
      </w:tr>
      <w:tr w:rsidR="00D22821" w:rsidRPr="004A2501" w14:paraId="4FD89F8C" w14:textId="77777777" w:rsidTr="00602EFA">
        <w:trPr>
          <w:trHeight w:val="36"/>
          <w:jc w:val="center"/>
        </w:trPr>
        <w:tc>
          <w:tcPr>
            <w:tcW w:w="1447" w:type="dxa"/>
            <w:vMerge/>
            <w:vAlign w:val="center"/>
          </w:tcPr>
          <w:p w14:paraId="0037221D" w14:textId="77777777" w:rsidR="00D22821" w:rsidRPr="004A2501" w:rsidRDefault="00D22821" w:rsidP="00D22821">
            <w:pPr>
              <w:keepNext/>
              <w:keepLines/>
              <w:jc w:val="center"/>
              <w:rPr>
                <w:rFonts w:ascii="Arial" w:hAnsi="Arial"/>
                <w:sz w:val="18"/>
                <w:lang w:val="en-US"/>
              </w:rPr>
            </w:pPr>
          </w:p>
        </w:tc>
        <w:tc>
          <w:tcPr>
            <w:tcW w:w="716" w:type="dxa"/>
            <w:vMerge/>
            <w:shd w:val="clear" w:color="auto" w:fill="auto"/>
            <w:vAlign w:val="center"/>
          </w:tcPr>
          <w:p w14:paraId="5E2471B3" w14:textId="77777777" w:rsidR="00D22821" w:rsidRPr="004A2501" w:rsidRDefault="00D22821" w:rsidP="00D22821">
            <w:pPr>
              <w:keepNext/>
              <w:keepLines/>
              <w:spacing w:after="0"/>
              <w:jc w:val="center"/>
              <w:rPr>
                <w:rFonts w:ascii="Arial" w:hAnsi="Arial" w:cs="Arial"/>
                <w:sz w:val="18"/>
                <w:lang w:eastAsia="ja-JP"/>
              </w:rPr>
            </w:pPr>
          </w:p>
        </w:tc>
        <w:tc>
          <w:tcPr>
            <w:tcW w:w="1117" w:type="dxa"/>
          </w:tcPr>
          <w:p w14:paraId="372ABE97" w14:textId="77777777" w:rsidR="00D22821" w:rsidRPr="004A2501" w:rsidRDefault="00D22821" w:rsidP="00D22821">
            <w:pPr>
              <w:keepNext/>
              <w:keepLines/>
              <w:spacing w:after="0"/>
              <w:jc w:val="center"/>
              <w:rPr>
                <w:rFonts w:ascii="Arial" w:hAnsi="Arial" w:cs="Arial"/>
                <w:sz w:val="18"/>
                <w:lang w:eastAsia="ja-JP"/>
              </w:rPr>
            </w:pPr>
            <w:r w:rsidRPr="004A2501">
              <w:rPr>
                <w:rFonts w:ascii="Arial" w:hAnsi="Arial" w:cs="Arial" w:hint="eastAsia"/>
                <w:sz w:val="18"/>
                <w:lang w:eastAsia="ja-JP"/>
              </w:rPr>
              <w:t>120</w:t>
            </w:r>
          </w:p>
        </w:tc>
        <w:tc>
          <w:tcPr>
            <w:tcW w:w="586" w:type="dxa"/>
          </w:tcPr>
          <w:p w14:paraId="7DDE718E" w14:textId="77777777" w:rsidR="00D22821" w:rsidRPr="004A2501" w:rsidRDefault="00D22821" w:rsidP="00D22821">
            <w:pPr>
              <w:keepNext/>
              <w:keepLines/>
              <w:spacing w:after="0"/>
              <w:jc w:val="center"/>
              <w:rPr>
                <w:rFonts w:ascii="Arial" w:hAnsi="Arial" w:cs="Arial"/>
                <w:sz w:val="18"/>
              </w:rPr>
            </w:pPr>
          </w:p>
        </w:tc>
        <w:tc>
          <w:tcPr>
            <w:tcW w:w="586" w:type="dxa"/>
            <w:gridSpan w:val="2"/>
            <w:shd w:val="clear" w:color="auto" w:fill="auto"/>
            <w:vAlign w:val="center"/>
          </w:tcPr>
          <w:p w14:paraId="59B75875" w14:textId="77777777" w:rsidR="00D22821" w:rsidRPr="004A2501" w:rsidRDefault="00D22821" w:rsidP="00D22821">
            <w:pPr>
              <w:keepNext/>
              <w:keepLines/>
              <w:spacing w:after="0"/>
              <w:jc w:val="center"/>
              <w:rPr>
                <w:rFonts w:ascii="Arial" w:hAnsi="Arial" w:cs="Arial"/>
                <w:sz w:val="18"/>
              </w:rPr>
            </w:pPr>
          </w:p>
        </w:tc>
        <w:tc>
          <w:tcPr>
            <w:tcW w:w="586" w:type="dxa"/>
            <w:gridSpan w:val="2"/>
            <w:vAlign w:val="center"/>
          </w:tcPr>
          <w:p w14:paraId="69C974B7" w14:textId="77777777" w:rsidR="00D22821" w:rsidRPr="004A2501" w:rsidRDefault="00D22821" w:rsidP="00D22821">
            <w:pPr>
              <w:keepNext/>
              <w:keepLines/>
              <w:spacing w:after="0"/>
              <w:jc w:val="center"/>
              <w:rPr>
                <w:rFonts w:ascii="Arial" w:hAnsi="Arial" w:cs="Arial"/>
                <w:sz w:val="18"/>
              </w:rPr>
            </w:pPr>
          </w:p>
        </w:tc>
        <w:tc>
          <w:tcPr>
            <w:tcW w:w="709" w:type="dxa"/>
            <w:gridSpan w:val="2"/>
            <w:vAlign w:val="center"/>
          </w:tcPr>
          <w:p w14:paraId="708F861E" w14:textId="77777777" w:rsidR="00D22821" w:rsidRPr="004A2501" w:rsidRDefault="00D22821" w:rsidP="00D22821">
            <w:pPr>
              <w:keepNext/>
              <w:keepLines/>
              <w:spacing w:after="0"/>
              <w:jc w:val="center"/>
              <w:rPr>
                <w:rFonts w:ascii="Arial" w:hAnsi="Arial" w:cs="Arial"/>
                <w:sz w:val="18"/>
              </w:rPr>
            </w:pPr>
          </w:p>
        </w:tc>
        <w:tc>
          <w:tcPr>
            <w:tcW w:w="646" w:type="dxa"/>
            <w:vAlign w:val="center"/>
          </w:tcPr>
          <w:p w14:paraId="4D190D7B" w14:textId="77777777" w:rsidR="00D22821" w:rsidRPr="004A2501" w:rsidRDefault="00D22821" w:rsidP="00D22821">
            <w:pPr>
              <w:keepNext/>
              <w:keepLines/>
              <w:spacing w:after="0"/>
              <w:jc w:val="center"/>
              <w:rPr>
                <w:rFonts w:ascii="Arial" w:hAnsi="Arial" w:cs="Arial"/>
                <w:sz w:val="18"/>
              </w:rPr>
            </w:pPr>
          </w:p>
        </w:tc>
        <w:tc>
          <w:tcPr>
            <w:tcW w:w="586" w:type="dxa"/>
            <w:vAlign w:val="center"/>
          </w:tcPr>
          <w:p w14:paraId="552706C4" w14:textId="77777777" w:rsidR="00D22821" w:rsidRPr="004A2501" w:rsidRDefault="00D22821" w:rsidP="00D22821">
            <w:pPr>
              <w:keepNext/>
              <w:keepLines/>
              <w:spacing w:after="0"/>
              <w:jc w:val="center"/>
              <w:rPr>
                <w:rFonts w:ascii="Arial" w:hAnsi="Arial" w:cs="Arial"/>
                <w:sz w:val="18"/>
                <w:lang w:val="sv-SE"/>
              </w:rPr>
            </w:pPr>
            <w:r w:rsidRPr="004A2501">
              <w:rPr>
                <w:rFonts w:ascii="Arial" w:hAnsi="Arial" w:cs="Arial"/>
                <w:sz w:val="18"/>
                <w:lang w:val="sv-SE"/>
              </w:rPr>
              <w:t>Yes</w:t>
            </w:r>
          </w:p>
        </w:tc>
        <w:tc>
          <w:tcPr>
            <w:tcW w:w="646" w:type="dxa"/>
            <w:vAlign w:val="center"/>
          </w:tcPr>
          <w:p w14:paraId="553B7A4C" w14:textId="77777777" w:rsidR="00D22821" w:rsidRPr="004A2501" w:rsidRDefault="00D22821" w:rsidP="00D22821">
            <w:pPr>
              <w:keepNext/>
              <w:keepLines/>
              <w:spacing w:after="0"/>
              <w:jc w:val="center"/>
              <w:rPr>
                <w:rFonts w:ascii="Arial" w:hAnsi="Arial" w:cs="Arial"/>
                <w:sz w:val="18"/>
              </w:rPr>
            </w:pPr>
          </w:p>
        </w:tc>
        <w:tc>
          <w:tcPr>
            <w:tcW w:w="586" w:type="dxa"/>
            <w:vAlign w:val="center"/>
          </w:tcPr>
          <w:p w14:paraId="65CFA16E" w14:textId="77777777" w:rsidR="00D22821" w:rsidRPr="004A2501" w:rsidRDefault="00D22821" w:rsidP="00D22821">
            <w:pPr>
              <w:keepNext/>
              <w:keepLines/>
              <w:spacing w:after="0"/>
              <w:jc w:val="center"/>
              <w:rPr>
                <w:rFonts w:ascii="Arial" w:hAnsi="Arial" w:cs="Arial"/>
                <w:sz w:val="18"/>
              </w:rPr>
            </w:pPr>
          </w:p>
        </w:tc>
        <w:tc>
          <w:tcPr>
            <w:tcW w:w="586" w:type="dxa"/>
            <w:vAlign w:val="center"/>
          </w:tcPr>
          <w:p w14:paraId="6970E169" w14:textId="77777777" w:rsidR="00D22821" w:rsidRPr="004A2501" w:rsidRDefault="00D22821" w:rsidP="00D22821">
            <w:pPr>
              <w:keepNext/>
              <w:keepLines/>
              <w:spacing w:after="0"/>
              <w:jc w:val="center"/>
              <w:rPr>
                <w:rFonts w:ascii="Arial" w:hAnsi="Arial" w:cs="Arial"/>
                <w:sz w:val="18"/>
                <w:lang w:val="sv-SE"/>
              </w:rPr>
            </w:pPr>
            <w:r w:rsidRPr="004A2501">
              <w:rPr>
                <w:rFonts w:ascii="Arial" w:hAnsi="Arial" w:cs="Arial"/>
                <w:sz w:val="18"/>
                <w:lang w:val="sv-SE"/>
              </w:rPr>
              <w:t>Yes</w:t>
            </w:r>
          </w:p>
        </w:tc>
        <w:tc>
          <w:tcPr>
            <w:tcW w:w="646" w:type="dxa"/>
            <w:vAlign w:val="center"/>
          </w:tcPr>
          <w:p w14:paraId="2A845AED" w14:textId="77777777" w:rsidR="00D22821" w:rsidRPr="004A2501" w:rsidRDefault="00D22821" w:rsidP="00D22821">
            <w:pPr>
              <w:keepNext/>
              <w:keepLines/>
              <w:spacing w:after="0"/>
              <w:jc w:val="center"/>
              <w:rPr>
                <w:rFonts w:ascii="Arial" w:hAnsi="Arial" w:cs="Arial"/>
                <w:sz w:val="18"/>
                <w:lang w:val="sv-SE"/>
              </w:rPr>
            </w:pPr>
            <w:r w:rsidRPr="004A2501">
              <w:rPr>
                <w:rFonts w:ascii="Arial" w:hAnsi="Arial" w:cs="Arial"/>
                <w:sz w:val="18"/>
                <w:lang w:val="sv-SE"/>
              </w:rPr>
              <w:t>Yes</w:t>
            </w:r>
          </w:p>
        </w:tc>
        <w:tc>
          <w:tcPr>
            <w:tcW w:w="586" w:type="dxa"/>
            <w:vAlign w:val="center"/>
          </w:tcPr>
          <w:p w14:paraId="32A11183" w14:textId="77777777" w:rsidR="00D22821" w:rsidRPr="004A2501" w:rsidRDefault="00D22821" w:rsidP="00D22821">
            <w:pPr>
              <w:keepNext/>
              <w:keepLines/>
              <w:spacing w:after="0"/>
              <w:jc w:val="center"/>
              <w:rPr>
                <w:rFonts w:ascii="Arial" w:hAnsi="Arial" w:cs="Arial"/>
                <w:sz w:val="18"/>
                <w:lang w:val="sv-SE"/>
              </w:rPr>
            </w:pPr>
            <w:r w:rsidRPr="004A2501">
              <w:rPr>
                <w:rFonts w:ascii="Arial" w:hAnsi="Arial" w:cs="Arial"/>
                <w:sz w:val="18"/>
                <w:lang w:val="sv-SE"/>
              </w:rPr>
              <w:t>Yes</w:t>
            </w:r>
          </w:p>
        </w:tc>
        <w:tc>
          <w:tcPr>
            <w:tcW w:w="910" w:type="dxa"/>
            <w:tcBorders>
              <w:top w:val="single" w:sz="4" w:space="0" w:color="auto"/>
              <w:bottom w:val="single" w:sz="4" w:space="0" w:color="auto"/>
              <w:right w:val="nil"/>
            </w:tcBorders>
            <w:vAlign w:val="center"/>
          </w:tcPr>
          <w:p w14:paraId="68299924" w14:textId="77777777" w:rsidR="00D22821" w:rsidRPr="004A2501" w:rsidRDefault="00D22821" w:rsidP="00D22821">
            <w:pPr>
              <w:keepNext/>
              <w:keepLines/>
              <w:jc w:val="center"/>
              <w:rPr>
                <w:rFonts w:ascii="Arial" w:hAnsi="Arial"/>
                <w:sz w:val="18"/>
                <w:lang w:val="en-US"/>
              </w:rPr>
            </w:pPr>
            <w:r w:rsidRPr="004A2501">
              <w:rPr>
                <w:rFonts w:ascii="Arial" w:hAnsi="Arial"/>
                <w:sz w:val="18"/>
                <w:lang w:val="en-US"/>
              </w:rPr>
              <w:t>440</w:t>
            </w:r>
          </w:p>
        </w:tc>
        <w:tc>
          <w:tcPr>
            <w:tcW w:w="282" w:type="dxa"/>
            <w:tcBorders>
              <w:top w:val="nil"/>
              <w:left w:val="nil"/>
              <w:bottom w:val="nil"/>
            </w:tcBorders>
            <w:vAlign w:val="center"/>
          </w:tcPr>
          <w:p w14:paraId="1EE4F005" w14:textId="77777777" w:rsidR="00D22821" w:rsidRPr="004A2501" w:rsidRDefault="00D22821" w:rsidP="00D22821">
            <w:pPr>
              <w:keepNext/>
              <w:keepLines/>
              <w:jc w:val="center"/>
              <w:rPr>
                <w:rFonts w:ascii="Arial" w:hAnsi="Arial"/>
                <w:sz w:val="18"/>
                <w:lang w:val="en-US"/>
              </w:rPr>
            </w:pPr>
          </w:p>
        </w:tc>
      </w:tr>
      <w:tr w:rsidR="00602EFA" w:rsidRPr="00A23146" w14:paraId="6AFD1793" w14:textId="77777777" w:rsidTr="008D6242">
        <w:trPr>
          <w:trHeight w:val="152"/>
          <w:jc w:val="center"/>
          <w:ins w:id="4" w:author="Per Lindell" w:date="2018-10-25T14:56:00Z"/>
        </w:trPr>
        <w:tc>
          <w:tcPr>
            <w:tcW w:w="1447" w:type="dxa"/>
            <w:vMerge w:val="restart"/>
            <w:vAlign w:val="center"/>
          </w:tcPr>
          <w:p w14:paraId="34B06703" w14:textId="573C2508" w:rsidR="00D22821" w:rsidRPr="00602EFA" w:rsidRDefault="00D22821" w:rsidP="00D22821">
            <w:pPr>
              <w:keepNext/>
              <w:keepLines/>
              <w:spacing w:after="0"/>
              <w:jc w:val="center"/>
              <w:rPr>
                <w:ins w:id="5" w:author="Per Lindell" w:date="2018-10-25T14:56:00Z"/>
                <w:rFonts w:ascii="Arial" w:hAnsi="Arial" w:cs="Arial"/>
                <w:sz w:val="18"/>
                <w:szCs w:val="18"/>
                <w:lang w:val="x-none"/>
              </w:rPr>
            </w:pPr>
            <w:ins w:id="6" w:author="Per Lindell" w:date="2018-10-25T14:56:00Z">
              <w:r w:rsidRPr="00602EFA">
                <w:rPr>
                  <w:rFonts w:ascii="Arial" w:hAnsi="Arial" w:cs="Arial"/>
                  <w:sz w:val="18"/>
                  <w:szCs w:val="18"/>
                  <w:lang w:val="x-none" w:eastAsia="zh-CN"/>
                </w:rPr>
                <w:t>DC</w:t>
              </w:r>
              <w:r w:rsidRPr="00602EFA">
                <w:rPr>
                  <w:rFonts w:ascii="Arial" w:hAnsi="Arial" w:cs="Arial"/>
                  <w:sz w:val="18"/>
                  <w:szCs w:val="18"/>
                  <w:lang w:val="x-none"/>
                </w:rPr>
                <w:t>_</w:t>
              </w:r>
            </w:ins>
            <w:ins w:id="7" w:author="Per Lindell" w:date="2018-10-25T15:00:00Z">
              <w:r w:rsidR="00602EFA" w:rsidRPr="004A2501">
                <w:rPr>
                  <w:rFonts w:ascii="Arial" w:hAnsi="Arial" w:cs="Arial"/>
                  <w:sz w:val="18"/>
                  <w:lang w:val="en-US"/>
                </w:rPr>
                <w:t>66A-66</w:t>
              </w:r>
            </w:ins>
            <w:ins w:id="8" w:author="Per Lindell" w:date="2018-10-25T14:56:00Z">
              <w:r w:rsidRPr="00602EFA">
                <w:rPr>
                  <w:rFonts w:ascii="Arial" w:hAnsi="Arial" w:cs="Arial"/>
                  <w:sz w:val="18"/>
                  <w:szCs w:val="18"/>
                  <w:lang w:val="sv-SE" w:eastAsia="ja-JP"/>
                </w:rPr>
                <w:t>A</w:t>
              </w:r>
              <w:r w:rsidRPr="00602EFA">
                <w:rPr>
                  <w:rFonts w:ascii="Arial" w:hAnsi="Arial" w:cs="Arial"/>
                  <w:sz w:val="18"/>
                  <w:szCs w:val="18"/>
                  <w:lang w:val="sv-SE" w:eastAsia="zh-CN"/>
                </w:rPr>
                <w:t>_</w:t>
              </w:r>
              <w:r w:rsidRPr="00602EFA">
                <w:rPr>
                  <w:rFonts w:ascii="Arial" w:hAnsi="Arial" w:cs="Arial"/>
                  <w:sz w:val="18"/>
                  <w:szCs w:val="18"/>
                  <w:lang w:val="sv-SE" w:eastAsia="ja-JP"/>
                </w:rPr>
                <w:t>n2</w:t>
              </w:r>
              <w:r w:rsidRPr="00602EFA">
                <w:rPr>
                  <w:rFonts w:ascii="Arial" w:hAnsi="Arial" w:cs="Arial"/>
                  <w:sz w:val="18"/>
                  <w:szCs w:val="18"/>
                  <w:lang w:val="sv-SE" w:eastAsia="zh-CN"/>
                </w:rPr>
                <w:t>60G</w:t>
              </w:r>
            </w:ins>
          </w:p>
        </w:tc>
        <w:tc>
          <w:tcPr>
            <w:tcW w:w="716" w:type="dxa"/>
            <w:shd w:val="clear" w:color="auto" w:fill="auto"/>
            <w:vAlign w:val="center"/>
          </w:tcPr>
          <w:p w14:paraId="6E6CBDC5" w14:textId="0B611A19" w:rsidR="00D22821" w:rsidRPr="00602EFA" w:rsidRDefault="00602EFA" w:rsidP="00D22821">
            <w:pPr>
              <w:keepNext/>
              <w:keepLines/>
              <w:spacing w:after="0"/>
              <w:jc w:val="center"/>
              <w:rPr>
                <w:ins w:id="9" w:author="Per Lindell" w:date="2018-10-25T14:56:00Z"/>
                <w:rFonts w:ascii="Arial" w:hAnsi="Arial" w:cs="Arial"/>
                <w:sz w:val="18"/>
                <w:szCs w:val="18"/>
                <w:lang w:val="sv-SE" w:eastAsia="zh-CN"/>
              </w:rPr>
            </w:pPr>
            <w:ins w:id="10" w:author="Per Lindell" w:date="2018-10-25T14:56:00Z">
              <w:r>
                <w:rPr>
                  <w:rFonts w:ascii="Arial" w:hAnsi="Arial" w:cs="Arial"/>
                  <w:sz w:val="18"/>
                  <w:szCs w:val="18"/>
                  <w:lang w:val="sv-SE" w:eastAsia="zh-CN"/>
                </w:rPr>
                <w:t>66</w:t>
              </w:r>
            </w:ins>
          </w:p>
        </w:tc>
        <w:tc>
          <w:tcPr>
            <w:tcW w:w="1117" w:type="dxa"/>
            <w:vAlign w:val="center"/>
          </w:tcPr>
          <w:p w14:paraId="5CB92D0B" w14:textId="77777777" w:rsidR="00D22821" w:rsidRPr="00602EFA" w:rsidRDefault="00D22821" w:rsidP="00D22821">
            <w:pPr>
              <w:keepNext/>
              <w:keepLines/>
              <w:spacing w:after="0"/>
              <w:jc w:val="center"/>
              <w:rPr>
                <w:ins w:id="11" w:author="Per Lindell" w:date="2018-10-25T14:56:00Z"/>
                <w:rFonts w:ascii="Arial" w:hAnsi="Arial" w:cs="Arial"/>
                <w:sz w:val="18"/>
                <w:szCs w:val="18"/>
                <w:lang w:val="sv-SE" w:eastAsia="ja-JP"/>
              </w:rPr>
            </w:pPr>
            <w:ins w:id="12" w:author="Per Lindell" w:date="2018-10-25T14:56:00Z">
              <w:r w:rsidRPr="00602EFA">
                <w:rPr>
                  <w:rFonts w:ascii="Arial" w:hAnsi="Arial" w:cs="Arial"/>
                  <w:sz w:val="18"/>
                  <w:szCs w:val="18"/>
                  <w:lang w:val="sv-SE" w:eastAsia="ja-JP"/>
                </w:rPr>
                <w:t>15</w:t>
              </w:r>
            </w:ins>
          </w:p>
        </w:tc>
        <w:tc>
          <w:tcPr>
            <w:tcW w:w="586" w:type="dxa"/>
            <w:vAlign w:val="center"/>
          </w:tcPr>
          <w:p w14:paraId="4701F036" w14:textId="77777777" w:rsidR="00D22821" w:rsidRPr="00602EFA" w:rsidRDefault="00D22821" w:rsidP="00D22821">
            <w:pPr>
              <w:keepNext/>
              <w:keepLines/>
              <w:spacing w:after="0"/>
              <w:jc w:val="center"/>
              <w:rPr>
                <w:ins w:id="13" w:author="Per Lindell" w:date="2018-10-25T14:56:00Z"/>
                <w:rFonts w:ascii="Arial" w:hAnsi="Arial" w:cs="Arial"/>
                <w:sz w:val="18"/>
                <w:szCs w:val="18"/>
                <w:lang w:val="x-none" w:eastAsia="zh-CN"/>
              </w:rPr>
            </w:pPr>
            <w:ins w:id="14" w:author="Per Lindell" w:date="2018-10-25T14:56:00Z">
              <w:r w:rsidRPr="00602EFA">
                <w:rPr>
                  <w:rFonts w:ascii="Arial" w:hAnsi="Arial" w:cs="Arial"/>
                  <w:sz w:val="18"/>
                  <w:szCs w:val="18"/>
                  <w:lang w:val="x-none" w:eastAsia="zh-CN"/>
                </w:rPr>
                <w:t>Yes</w:t>
              </w:r>
            </w:ins>
          </w:p>
        </w:tc>
        <w:tc>
          <w:tcPr>
            <w:tcW w:w="527" w:type="dxa"/>
            <w:shd w:val="clear" w:color="auto" w:fill="auto"/>
            <w:vAlign w:val="center"/>
          </w:tcPr>
          <w:p w14:paraId="30693311" w14:textId="77777777" w:rsidR="00D22821" w:rsidRPr="00602EFA" w:rsidRDefault="00D22821" w:rsidP="00D22821">
            <w:pPr>
              <w:keepNext/>
              <w:keepLines/>
              <w:spacing w:after="0"/>
              <w:jc w:val="center"/>
              <w:rPr>
                <w:ins w:id="15" w:author="Per Lindell" w:date="2018-10-25T14:56:00Z"/>
                <w:rFonts w:ascii="Arial" w:hAnsi="Arial" w:cs="Arial"/>
                <w:sz w:val="18"/>
                <w:szCs w:val="18"/>
                <w:lang w:val="x-none"/>
              </w:rPr>
            </w:pPr>
            <w:ins w:id="16" w:author="Per Lindell" w:date="2018-10-25T14:56:00Z">
              <w:r w:rsidRPr="00602EFA">
                <w:rPr>
                  <w:rFonts w:ascii="Arial" w:hAnsi="Arial" w:cs="Arial"/>
                  <w:sz w:val="18"/>
                  <w:szCs w:val="18"/>
                  <w:lang w:val="x-none" w:eastAsia="zh-CN"/>
                </w:rPr>
                <w:t>Yes</w:t>
              </w:r>
            </w:ins>
          </w:p>
        </w:tc>
        <w:tc>
          <w:tcPr>
            <w:tcW w:w="559" w:type="dxa"/>
            <w:gridSpan w:val="2"/>
            <w:vAlign w:val="center"/>
          </w:tcPr>
          <w:p w14:paraId="4ED8D8C9" w14:textId="77777777" w:rsidR="00D22821" w:rsidRPr="00602EFA" w:rsidRDefault="00D22821" w:rsidP="00D22821">
            <w:pPr>
              <w:keepNext/>
              <w:keepLines/>
              <w:spacing w:after="0"/>
              <w:jc w:val="center"/>
              <w:rPr>
                <w:ins w:id="17" w:author="Per Lindell" w:date="2018-10-25T14:56:00Z"/>
                <w:rFonts w:ascii="Arial" w:hAnsi="Arial" w:cs="Arial"/>
                <w:sz w:val="18"/>
                <w:szCs w:val="18"/>
                <w:lang w:val="x-none"/>
              </w:rPr>
            </w:pPr>
            <w:ins w:id="18" w:author="Per Lindell" w:date="2018-10-25T14:56:00Z">
              <w:r w:rsidRPr="00602EFA">
                <w:rPr>
                  <w:rFonts w:ascii="Arial" w:hAnsi="Arial" w:cs="Arial"/>
                  <w:sz w:val="18"/>
                  <w:szCs w:val="18"/>
                  <w:lang w:val="x-none" w:eastAsia="zh-CN"/>
                </w:rPr>
                <w:t>Yes</w:t>
              </w:r>
            </w:ins>
          </w:p>
        </w:tc>
        <w:tc>
          <w:tcPr>
            <w:tcW w:w="795" w:type="dxa"/>
            <w:gridSpan w:val="3"/>
            <w:vAlign w:val="center"/>
          </w:tcPr>
          <w:p w14:paraId="7001670A" w14:textId="77777777" w:rsidR="00D22821" w:rsidRPr="00602EFA" w:rsidRDefault="00D22821" w:rsidP="00D22821">
            <w:pPr>
              <w:keepNext/>
              <w:keepLines/>
              <w:spacing w:after="0"/>
              <w:jc w:val="center"/>
              <w:rPr>
                <w:ins w:id="19" w:author="Per Lindell" w:date="2018-10-25T14:56:00Z"/>
                <w:rFonts w:ascii="Arial" w:hAnsi="Arial" w:cs="Arial"/>
                <w:sz w:val="18"/>
                <w:szCs w:val="18"/>
                <w:lang w:val="sv-SE"/>
              </w:rPr>
            </w:pPr>
            <w:ins w:id="20" w:author="Per Lindell" w:date="2018-10-25T14:56:00Z">
              <w:r w:rsidRPr="00602EFA">
                <w:rPr>
                  <w:rFonts w:ascii="Arial" w:hAnsi="Arial" w:cs="Arial"/>
                  <w:sz w:val="18"/>
                  <w:szCs w:val="18"/>
                  <w:lang w:val="x-none" w:eastAsia="zh-CN"/>
                </w:rPr>
                <w:t>Yes</w:t>
              </w:r>
            </w:ins>
          </w:p>
        </w:tc>
        <w:tc>
          <w:tcPr>
            <w:tcW w:w="646" w:type="dxa"/>
            <w:vAlign w:val="center"/>
          </w:tcPr>
          <w:p w14:paraId="00DAEA8A" w14:textId="77777777" w:rsidR="00D22821" w:rsidRPr="00602EFA" w:rsidRDefault="00D22821" w:rsidP="00D22821">
            <w:pPr>
              <w:keepNext/>
              <w:keepLines/>
              <w:spacing w:after="0"/>
              <w:jc w:val="center"/>
              <w:rPr>
                <w:ins w:id="21" w:author="Per Lindell" w:date="2018-10-25T14:56:00Z"/>
                <w:rFonts w:ascii="Arial" w:hAnsi="Arial" w:cs="Arial"/>
                <w:sz w:val="18"/>
                <w:szCs w:val="18"/>
                <w:lang w:val="x-none"/>
              </w:rPr>
            </w:pPr>
          </w:p>
        </w:tc>
        <w:tc>
          <w:tcPr>
            <w:tcW w:w="586" w:type="dxa"/>
            <w:vAlign w:val="center"/>
          </w:tcPr>
          <w:p w14:paraId="69646601" w14:textId="77777777" w:rsidR="00D22821" w:rsidRPr="00602EFA" w:rsidRDefault="00D22821" w:rsidP="00D22821">
            <w:pPr>
              <w:keepNext/>
              <w:keepLines/>
              <w:spacing w:after="0"/>
              <w:jc w:val="center"/>
              <w:rPr>
                <w:ins w:id="22" w:author="Per Lindell" w:date="2018-10-25T14:56:00Z"/>
                <w:rFonts w:ascii="Arial" w:hAnsi="Arial" w:cs="Arial"/>
                <w:sz w:val="18"/>
                <w:szCs w:val="18"/>
                <w:lang w:val="x-none"/>
              </w:rPr>
            </w:pPr>
          </w:p>
        </w:tc>
        <w:tc>
          <w:tcPr>
            <w:tcW w:w="646" w:type="dxa"/>
            <w:vAlign w:val="center"/>
          </w:tcPr>
          <w:p w14:paraId="4BAA2535" w14:textId="77777777" w:rsidR="00D22821" w:rsidRPr="00602EFA" w:rsidRDefault="00D22821" w:rsidP="00D22821">
            <w:pPr>
              <w:keepNext/>
              <w:keepLines/>
              <w:spacing w:after="0"/>
              <w:jc w:val="center"/>
              <w:rPr>
                <w:ins w:id="23" w:author="Per Lindell" w:date="2018-10-25T14:56:00Z"/>
                <w:rFonts w:ascii="Arial" w:hAnsi="Arial" w:cs="Arial"/>
                <w:sz w:val="18"/>
                <w:szCs w:val="18"/>
                <w:lang w:val="x-none"/>
              </w:rPr>
            </w:pPr>
          </w:p>
        </w:tc>
        <w:tc>
          <w:tcPr>
            <w:tcW w:w="586" w:type="dxa"/>
            <w:vAlign w:val="center"/>
          </w:tcPr>
          <w:p w14:paraId="59623652" w14:textId="77777777" w:rsidR="00D22821" w:rsidRPr="00602EFA" w:rsidRDefault="00D22821" w:rsidP="00D22821">
            <w:pPr>
              <w:keepNext/>
              <w:keepLines/>
              <w:spacing w:after="0"/>
              <w:jc w:val="center"/>
              <w:rPr>
                <w:ins w:id="24" w:author="Per Lindell" w:date="2018-10-25T14:56:00Z"/>
                <w:rFonts w:ascii="Arial" w:hAnsi="Arial" w:cs="Arial"/>
                <w:sz w:val="18"/>
                <w:szCs w:val="18"/>
                <w:lang w:val="x-none"/>
              </w:rPr>
            </w:pPr>
          </w:p>
        </w:tc>
        <w:tc>
          <w:tcPr>
            <w:tcW w:w="586" w:type="dxa"/>
            <w:vAlign w:val="center"/>
          </w:tcPr>
          <w:p w14:paraId="27CAE05A" w14:textId="77777777" w:rsidR="00D22821" w:rsidRPr="00602EFA" w:rsidRDefault="00D22821" w:rsidP="00D22821">
            <w:pPr>
              <w:keepNext/>
              <w:keepLines/>
              <w:spacing w:after="0"/>
              <w:jc w:val="center"/>
              <w:rPr>
                <w:ins w:id="25" w:author="Per Lindell" w:date="2018-10-25T14:56:00Z"/>
                <w:rFonts w:ascii="Arial" w:hAnsi="Arial" w:cs="Arial"/>
                <w:sz w:val="18"/>
                <w:szCs w:val="18"/>
                <w:lang w:val="x-none"/>
              </w:rPr>
            </w:pPr>
          </w:p>
        </w:tc>
        <w:tc>
          <w:tcPr>
            <w:tcW w:w="646" w:type="dxa"/>
            <w:vAlign w:val="center"/>
          </w:tcPr>
          <w:p w14:paraId="2D0D9A23" w14:textId="77777777" w:rsidR="00D22821" w:rsidRPr="00602EFA" w:rsidRDefault="00D22821" w:rsidP="00D22821">
            <w:pPr>
              <w:keepNext/>
              <w:keepLines/>
              <w:spacing w:after="0"/>
              <w:jc w:val="center"/>
              <w:rPr>
                <w:ins w:id="26" w:author="Per Lindell" w:date="2018-10-25T14:56:00Z"/>
                <w:rFonts w:ascii="Arial" w:hAnsi="Arial" w:cs="Arial"/>
                <w:sz w:val="18"/>
                <w:szCs w:val="18"/>
                <w:lang w:val="x-none"/>
              </w:rPr>
            </w:pPr>
          </w:p>
        </w:tc>
        <w:tc>
          <w:tcPr>
            <w:tcW w:w="586" w:type="dxa"/>
            <w:vAlign w:val="center"/>
          </w:tcPr>
          <w:p w14:paraId="7DDF0874" w14:textId="77777777" w:rsidR="00D22821" w:rsidRPr="00602EFA" w:rsidRDefault="00D22821" w:rsidP="00D22821">
            <w:pPr>
              <w:keepNext/>
              <w:keepLines/>
              <w:spacing w:after="0"/>
              <w:jc w:val="center"/>
              <w:rPr>
                <w:ins w:id="27" w:author="Per Lindell" w:date="2018-10-25T14:56:00Z"/>
                <w:rFonts w:ascii="Arial" w:hAnsi="Arial" w:cs="Arial"/>
                <w:sz w:val="18"/>
                <w:szCs w:val="18"/>
                <w:lang w:val="x-none"/>
              </w:rPr>
            </w:pPr>
          </w:p>
        </w:tc>
        <w:tc>
          <w:tcPr>
            <w:tcW w:w="1192" w:type="dxa"/>
            <w:gridSpan w:val="2"/>
            <w:vMerge w:val="restart"/>
            <w:vAlign w:val="center"/>
          </w:tcPr>
          <w:p w14:paraId="70543EE0" w14:textId="734632F3" w:rsidR="00D22821" w:rsidRPr="00602EFA" w:rsidRDefault="00D22821" w:rsidP="00D22821">
            <w:pPr>
              <w:keepNext/>
              <w:keepLines/>
              <w:jc w:val="center"/>
              <w:rPr>
                <w:ins w:id="28" w:author="Per Lindell" w:date="2018-10-25T14:56:00Z"/>
                <w:rFonts w:ascii="Arial" w:hAnsi="Arial" w:cs="Arial"/>
                <w:sz w:val="18"/>
                <w:szCs w:val="18"/>
                <w:lang w:val="en-US" w:eastAsia="zh-CN"/>
              </w:rPr>
            </w:pPr>
            <w:ins w:id="29" w:author="Per Lindell" w:date="2018-10-25T14:56:00Z">
              <w:r w:rsidRPr="00602EFA">
                <w:rPr>
                  <w:rFonts w:ascii="Arial" w:hAnsi="Arial" w:cs="Arial"/>
                  <w:sz w:val="18"/>
                  <w:szCs w:val="18"/>
                  <w:lang w:val="en-US" w:eastAsia="zh-CN"/>
                </w:rPr>
                <w:t>2</w:t>
              </w:r>
            </w:ins>
            <w:ins w:id="30" w:author="Per Lindell" w:date="2018-10-25T15:02:00Z">
              <w:r w:rsidR="00602EFA">
                <w:rPr>
                  <w:rFonts w:ascii="Arial" w:hAnsi="Arial" w:cs="Arial"/>
                  <w:sz w:val="18"/>
                  <w:szCs w:val="18"/>
                  <w:lang w:val="en-US" w:eastAsia="zh-CN"/>
                </w:rPr>
                <w:t>4</w:t>
              </w:r>
            </w:ins>
            <w:ins w:id="31" w:author="Per Lindell" w:date="2018-10-25T14:56:00Z">
              <w:r w:rsidRPr="00602EFA">
                <w:rPr>
                  <w:rFonts w:ascii="Arial" w:hAnsi="Arial" w:cs="Arial"/>
                  <w:sz w:val="18"/>
                  <w:szCs w:val="18"/>
                  <w:lang w:val="en-US" w:eastAsia="zh-CN"/>
                </w:rPr>
                <w:t>0</w:t>
              </w:r>
            </w:ins>
          </w:p>
        </w:tc>
      </w:tr>
      <w:tr w:rsidR="00D22821" w:rsidRPr="00A23146" w14:paraId="40A08FD8" w14:textId="77777777" w:rsidTr="00602EFA">
        <w:trPr>
          <w:trHeight w:val="233"/>
          <w:jc w:val="center"/>
          <w:ins w:id="32" w:author="Per Lindell" w:date="2018-10-25T14:56:00Z"/>
        </w:trPr>
        <w:tc>
          <w:tcPr>
            <w:tcW w:w="1447" w:type="dxa"/>
            <w:vMerge/>
            <w:vAlign w:val="center"/>
          </w:tcPr>
          <w:p w14:paraId="0A7E5A84" w14:textId="77777777" w:rsidR="00D22821" w:rsidRPr="00602EFA" w:rsidRDefault="00D22821" w:rsidP="00D22821">
            <w:pPr>
              <w:keepNext/>
              <w:keepLines/>
              <w:jc w:val="center"/>
              <w:rPr>
                <w:ins w:id="33" w:author="Per Lindell" w:date="2018-10-25T14:56:00Z"/>
                <w:rFonts w:ascii="Arial" w:hAnsi="Arial" w:cs="Arial"/>
                <w:sz w:val="18"/>
                <w:szCs w:val="18"/>
                <w:lang w:val="en-US"/>
              </w:rPr>
            </w:pPr>
          </w:p>
        </w:tc>
        <w:tc>
          <w:tcPr>
            <w:tcW w:w="716" w:type="dxa"/>
            <w:vMerge w:val="restart"/>
            <w:shd w:val="clear" w:color="auto" w:fill="auto"/>
            <w:vAlign w:val="center"/>
          </w:tcPr>
          <w:p w14:paraId="2C633406" w14:textId="77777777" w:rsidR="00D22821" w:rsidRPr="00602EFA" w:rsidRDefault="00D22821" w:rsidP="00D22821">
            <w:pPr>
              <w:keepNext/>
              <w:keepLines/>
              <w:spacing w:after="0"/>
              <w:jc w:val="center"/>
              <w:rPr>
                <w:ins w:id="34" w:author="Per Lindell" w:date="2018-10-25T14:56:00Z"/>
                <w:rFonts w:ascii="Arial" w:hAnsi="Arial" w:cs="Arial"/>
                <w:sz w:val="18"/>
                <w:szCs w:val="18"/>
                <w:lang w:val="sv-SE" w:eastAsia="ja-JP"/>
              </w:rPr>
            </w:pPr>
            <w:ins w:id="35" w:author="Per Lindell" w:date="2018-10-25T14:56:00Z">
              <w:r w:rsidRPr="00602EFA">
                <w:rPr>
                  <w:rFonts w:ascii="Arial" w:hAnsi="Arial" w:cs="Arial"/>
                  <w:sz w:val="18"/>
                  <w:szCs w:val="18"/>
                  <w:lang w:val="sv-SE" w:eastAsia="ja-JP"/>
                </w:rPr>
                <w:t>n260</w:t>
              </w:r>
            </w:ins>
          </w:p>
        </w:tc>
        <w:tc>
          <w:tcPr>
            <w:tcW w:w="1117" w:type="dxa"/>
            <w:vAlign w:val="center"/>
          </w:tcPr>
          <w:p w14:paraId="74CF9B40" w14:textId="77777777" w:rsidR="00D22821" w:rsidRPr="00602EFA" w:rsidRDefault="00D22821" w:rsidP="00D22821">
            <w:pPr>
              <w:keepNext/>
              <w:keepLines/>
              <w:spacing w:after="0"/>
              <w:jc w:val="center"/>
              <w:rPr>
                <w:ins w:id="36" w:author="Per Lindell" w:date="2018-10-25T14:56:00Z"/>
                <w:rFonts w:ascii="Arial" w:hAnsi="Arial" w:cs="Arial"/>
                <w:sz w:val="18"/>
                <w:szCs w:val="18"/>
                <w:lang w:val="sv-SE" w:eastAsia="ja-JP"/>
              </w:rPr>
            </w:pPr>
            <w:ins w:id="37" w:author="Per Lindell" w:date="2018-10-25T14:56:00Z">
              <w:r w:rsidRPr="00602EFA">
                <w:rPr>
                  <w:rFonts w:ascii="Arial" w:hAnsi="Arial" w:cs="Arial"/>
                  <w:sz w:val="18"/>
                  <w:szCs w:val="18"/>
                  <w:lang w:val="sv-SE" w:eastAsia="ja-JP"/>
                </w:rPr>
                <w:t>60</w:t>
              </w:r>
            </w:ins>
          </w:p>
        </w:tc>
        <w:tc>
          <w:tcPr>
            <w:tcW w:w="6749" w:type="dxa"/>
            <w:gridSpan w:val="14"/>
            <w:vMerge w:val="restart"/>
            <w:vAlign w:val="center"/>
          </w:tcPr>
          <w:p w14:paraId="5B83D49E" w14:textId="77777777" w:rsidR="00D22821" w:rsidRPr="00602EFA" w:rsidRDefault="00D22821" w:rsidP="00D22821">
            <w:pPr>
              <w:keepNext/>
              <w:keepLines/>
              <w:spacing w:after="0"/>
              <w:jc w:val="center"/>
              <w:rPr>
                <w:ins w:id="38" w:author="Per Lindell" w:date="2018-10-25T14:56:00Z"/>
                <w:rFonts w:ascii="Arial" w:hAnsi="Arial" w:cs="Arial"/>
                <w:sz w:val="18"/>
                <w:szCs w:val="18"/>
                <w:lang w:val="en-US"/>
              </w:rPr>
            </w:pPr>
            <w:ins w:id="39" w:author="Per Lindell" w:date="2018-10-25T14:56:00Z">
              <w:r w:rsidRPr="00602EFA">
                <w:rPr>
                  <w:rFonts w:ascii="Arial" w:hAnsi="Arial" w:cs="Arial"/>
                  <w:sz w:val="18"/>
                  <w:szCs w:val="18"/>
                  <w:lang w:eastAsia="zh-CN"/>
                </w:rPr>
                <w:t>See CA_</w:t>
              </w:r>
              <w:r w:rsidRPr="00602EFA">
                <w:rPr>
                  <w:rFonts w:ascii="Arial" w:hAnsi="Arial" w:cs="Arial"/>
                  <w:sz w:val="18"/>
                  <w:szCs w:val="18"/>
                  <w:lang w:val="en-US" w:eastAsia="ja-JP"/>
                </w:rPr>
                <w:t>n260G</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92" w:type="dxa"/>
            <w:gridSpan w:val="2"/>
            <w:vMerge/>
            <w:vAlign w:val="center"/>
          </w:tcPr>
          <w:p w14:paraId="6B80A0AA" w14:textId="77777777" w:rsidR="00D22821" w:rsidRPr="00602EFA" w:rsidRDefault="00D22821" w:rsidP="00D22821">
            <w:pPr>
              <w:keepNext/>
              <w:keepLines/>
              <w:jc w:val="center"/>
              <w:rPr>
                <w:ins w:id="40" w:author="Per Lindell" w:date="2018-10-25T14:56:00Z"/>
                <w:rFonts w:ascii="Arial" w:hAnsi="Arial" w:cs="Arial"/>
                <w:sz w:val="18"/>
                <w:szCs w:val="18"/>
                <w:lang w:val="en-US" w:eastAsia="zh-CN"/>
              </w:rPr>
            </w:pPr>
          </w:p>
        </w:tc>
      </w:tr>
      <w:tr w:rsidR="00D22821" w:rsidRPr="00A23146" w14:paraId="15769C6C" w14:textId="77777777" w:rsidTr="00602EFA">
        <w:trPr>
          <w:trHeight w:val="232"/>
          <w:jc w:val="center"/>
          <w:ins w:id="41" w:author="Per Lindell" w:date="2018-10-25T14:56:00Z"/>
        </w:trPr>
        <w:tc>
          <w:tcPr>
            <w:tcW w:w="1447" w:type="dxa"/>
            <w:vMerge/>
            <w:vAlign w:val="center"/>
          </w:tcPr>
          <w:p w14:paraId="6ABB357F" w14:textId="77777777" w:rsidR="00D22821" w:rsidRPr="00602EFA" w:rsidRDefault="00D22821" w:rsidP="00D22821">
            <w:pPr>
              <w:keepNext/>
              <w:keepLines/>
              <w:jc w:val="center"/>
              <w:rPr>
                <w:ins w:id="42" w:author="Per Lindell" w:date="2018-10-25T14:56:00Z"/>
                <w:rFonts w:ascii="Arial" w:hAnsi="Arial" w:cs="Arial"/>
                <w:sz w:val="18"/>
                <w:szCs w:val="18"/>
                <w:lang w:val="en-US"/>
              </w:rPr>
            </w:pPr>
          </w:p>
        </w:tc>
        <w:tc>
          <w:tcPr>
            <w:tcW w:w="716" w:type="dxa"/>
            <w:vMerge/>
            <w:shd w:val="clear" w:color="auto" w:fill="auto"/>
            <w:vAlign w:val="center"/>
          </w:tcPr>
          <w:p w14:paraId="2B0035C9" w14:textId="77777777" w:rsidR="00D22821" w:rsidRPr="00602EFA" w:rsidRDefault="00D22821" w:rsidP="00D22821">
            <w:pPr>
              <w:keepNext/>
              <w:keepLines/>
              <w:spacing w:after="0"/>
              <w:jc w:val="center"/>
              <w:rPr>
                <w:ins w:id="43" w:author="Per Lindell" w:date="2018-10-25T14:56:00Z"/>
                <w:rFonts w:ascii="Arial" w:hAnsi="Arial" w:cs="Arial"/>
                <w:sz w:val="18"/>
                <w:szCs w:val="18"/>
                <w:lang w:val="en-US" w:eastAsia="ja-JP"/>
              </w:rPr>
            </w:pPr>
          </w:p>
        </w:tc>
        <w:tc>
          <w:tcPr>
            <w:tcW w:w="1117" w:type="dxa"/>
            <w:vAlign w:val="center"/>
          </w:tcPr>
          <w:p w14:paraId="421C2208" w14:textId="77777777" w:rsidR="00D22821" w:rsidRPr="00602EFA" w:rsidRDefault="00D22821" w:rsidP="00D22821">
            <w:pPr>
              <w:keepNext/>
              <w:keepLines/>
              <w:spacing w:after="0"/>
              <w:jc w:val="center"/>
              <w:rPr>
                <w:ins w:id="44" w:author="Per Lindell" w:date="2018-10-25T14:56:00Z"/>
                <w:rFonts w:ascii="Arial" w:hAnsi="Arial" w:cs="Arial"/>
                <w:sz w:val="18"/>
                <w:szCs w:val="18"/>
                <w:lang w:val="sv-SE" w:eastAsia="ja-JP"/>
              </w:rPr>
            </w:pPr>
            <w:ins w:id="45" w:author="Per Lindell" w:date="2018-10-25T14:56:00Z">
              <w:r w:rsidRPr="00602EFA">
                <w:rPr>
                  <w:rFonts w:ascii="Arial" w:hAnsi="Arial" w:cs="Arial"/>
                  <w:sz w:val="18"/>
                  <w:szCs w:val="18"/>
                  <w:lang w:val="sv-SE" w:eastAsia="ja-JP"/>
                </w:rPr>
                <w:t>120</w:t>
              </w:r>
            </w:ins>
          </w:p>
        </w:tc>
        <w:tc>
          <w:tcPr>
            <w:tcW w:w="6749" w:type="dxa"/>
            <w:gridSpan w:val="14"/>
            <w:vMerge/>
            <w:vAlign w:val="center"/>
          </w:tcPr>
          <w:p w14:paraId="4C5267B8" w14:textId="77777777" w:rsidR="00D22821" w:rsidRPr="00602EFA" w:rsidRDefault="00D22821" w:rsidP="00D22821">
            <w:pPr>
              <w:keepNext/>
              <w:keepLines/>
              <w:spacing w:after="0"/>
              <w:jc w:val="center"/>
              <w:rPr>
                <w:ins w:id="46" w:author="Per Lindell" w:date="2018-10-25T14:56:00Z"/>
                <w:rFonts w:ascii="Arial" w:hAnsi="Arial" w:cs="Arial"/>
                <w:sz w:val="18"/>
                <w:szCs w:val="18"/>
                <w:lang w:eastAsia="zh-CN"/>
              </w:rPr>
            </w:pPr>
          </w:p>
        </w:tc>
        <w:tc>
          <w:tcPr>
            <w:tcW w:w="1192" w:type="dxa"/>
            <w:gridSpan w:val="2"/>
            <w:vMerge/>
            <w:vAlign w:val="center"/>
          </w:tcPr>
          <w:p w14:paraId="1061DD61" w14:textId="77777777" w:rsidR="00D22821" w:rsidRPr="00602EFA" w:rsidRDefault="00D22821" w:rsidP="00D22821">
            <w:pPr>
              <w:keepNext/>
              <w:keepLines/>
              <w:jc w:val="center"/>
              <w:rPr>
                <w:ins w:id="47" w:author="Per Lindell" w:date="2018-10-25T14:56:00Z"/>
                <w:rFonts w:ascii="Arial" w:hAnsi="Arial" w:cs="Arial"/>
                <w:sz w:val="18"/>
                <w:szCs w:val="18"/>
                <w:lang w:val="en-US" w:eastAsia="zh-CN"/>
              </w:rPr>
            </w:pPr>
          </w:p>
        </w:tc>
      </w:tr>
      <w:tr w:rsidR="008D6242" w:rsidRPr="00A23146" w14:paraId="4A12F756" w14:textId="77777777" w:rsidTr="008D6242">
        <w:trPr>
          <w:trHeight w:val="152"/>
          <w:jc w:val="center"/>
          <w:ins w:id="48" w:author="Per Lindell" w:date="2018-10-25T14:56:00Z"/>
        </w:trPr>
        <w:tc>
          <w:tcPr>
            <w:tcW w:w="1447" w:type="dxa"/>
            <w:vMerge w:val="restart"/>
            <w:vAlign w:val="center"/>
          </w:tcPr>
          <w:p w14:paraId="025B87F8" w14:textId="05F4B5CB" w:rsidR="00D22821" w:rsidRPr="00602EFA" w:rsidRDefault="00D22821" w:rsidP="00D22821">
            <w:pPr>
              <w:keepNext/>
              <w:keepLines/>
              <w:spacing w:after="0"/>
              <w:jc w:val="center"/>
              <w:rPr>
                <w:ins w:id="49" w:author="Per Lindell" w:date="2018-10-25T14:56:00Z"/>
                <w:rFonts w:ascii="Arial" w:hAnsi="Arial" w:cs="Arial"/>
                <w:sz w:val="18"/>
                <w:szCs w:val="18"/>
                <w:lang w:val="x-none"/>
              </w:rPr>
            </w:pPr>
            <w:ins w:id="50" w:author="Per Lindell" w:date="2018-10-25T14:56:00Z">
              <w:r w:rsidRPr="00602EFA">
                <w:rPr>
                  <w:rFonts w:ascii="Arial" w:hAnsi="Arial" w:cs="Arial"/>
                  <w:sz w:val="18"/>
                  <w:szCs w:val="18"/>
                  <w:lang w:val="x-none" w:eastAsia="zh-CN"/>
                </w:rPr>
                <w:t>DC</w:t>
              </w:r>
              <w:r w:rsidRPr="00602EFA">
                <w:rPr>
                  <w:rFonts w:ascii="Arial" w:hAnsi="Arial" w:cs="Arial"/>
                  <w:sz w:val="18"/>
                  <w:szCs w:val="18"/>
                  <w:lang w:val="x-none"/>
                </w:rPr>
                <w:t>_</w:t>
              </w:r>
            </w:ins>
            <w:ins w:id="51" w:author="Per Lindell" w:date="2018-10-25T15:00:00Z">
              <w:r w:rsidR="00602EFA" w:rsidRPr="004A2501">
                <w:rPr>
                  <w:rFonts w:ascii="Arial" w:hAnsi="Arial" w:cs="Arial"/>
                  <w:sz w:val="18"/>
                  <w:lang w:val="en-US"/>
                </w:rPr>
                <w:t>66A-66</w:t>
              </w:r>
            </w:ins>
            <w:ins w:id="52" w:author="Per Lindell" w:date="2018-10-25T14:56:00Z">
              <w:r w:rsidRPr="00602EFA">
                <w:rPr>
                  <w:rFonts w:ascii="Arial" w:hAnsi="Arial" w:cs="Arial"/>
                  <w:sz w:val="18"/>
                  <w:szCs w:val="18"/>
                  <w:lang w:val="sv-SE" w:eastAsia="ja-JP"/>
                </w:rPr>
                <w:t>A</w:t>
              </w:r>
              <w:r w:rsidRPr="00602EFA">
                <w:rPr>
                  <w:rFonts w:ascii="Arial" w:hAnsi="Arial" w:cs="Arial"/>
                  <w:sz w:val="18"/>
                  <w:szCs w:val="18"/>
                  <w:lang w:val="sv-SE" w:eastAsia="zh-CN"/>
                </w:rPr>
                <w:t>_</w:t>
              </w:r>
              <w:r w:rsidRPr="00602EFA">
                <w:rPr>
                  <w:rFonts w:ascii="Arial" w:hAnsi="Arial" w:cs="Arial"/>
                  <w:sz w:val="18"/>
                  <w:szCs w:val="18"/>
                  <w:lang w:val="sv-SE" w:eastAsia="ja-JP"/>
                </w:rPr>
                <w:t>n2</w:t>
              </w:r>
              <w:r w:rsidRPr="00602EFA">
                <w:rPr>
                  <w:rFonts w:ascii="Arial" w:hAnsi="Arial" w:cs="Arial"/>
                  <w:sz w:val="18"/>
                  <w:szCs w:val="18"/>
                  <w:lang w:val="sv-SE" w:eastAsia="zh-CN"/>
                </w:rPr>
                <w:t>60H</w:t>
              </w:r>
            </w:ins>
          </w:p>
        </w:tc>
        <w:tc>
          <w:tcPr>
            <w:tcW w:w="716" w:type="dxa"/>
            <w:shd w:val="clear" w:color="auto" w:fill="auto"/>
            <w:vAlign w:val="center"/>
          </w:tcPr>
          <w:p w14:paraId="0C7BF96F" w14:textId="32579566" w:rsidR="00D22821" w:rsidRPr="00602EFA" w:rsidRDefault="00602EFA" w:rsidP="00D22821">
            <w:pPr>
              <w:keepNext/>
              <w:keepLines/>
              <w:spacing w:after="0"/>
              <w:jc w:val="center"/>
              <w:rPr>
                <w:ins w:id="53" w:author="Per Lindell" w:date="2018-10-25T14:56:00Z"/>
                <w:rFonts w:ascii="Arial" w:hAnsi="Arial" w:cs="Arial"/>
                <w:sz w:val="18"/>
                <w:szCs w:val="18"/>
                <w:lang w:val="sv-SE" w:eastAsia="zh-CN"/>
              </w:rPr>
            </w:pPr>
            <w:ins w:id="54" w:author="Per Lindell" w:date="2018-10-25T15:00:00Z">
              <w:r>
                <w:rPr>
                  <w:rFonts w:ascii="Arial" w:hAnsi="Arial" w:cs="Arial"/>
                  <w:sz w:val="18"/>
                  <w:szCs w:val="18"/>
                  <w:lang w:val="sv-SE" w:eastAsia="zh-CN"/>
                </w:rPr>
                <w:t>66</w:t>
              </w:r>
            </w:ins>
          </w:p>
        </w:tc>
        <w:tc>
          <w:tcPr>
            <w:tcW w:w="1117" w:type="dxa"/>
            <w:vAlign w:val="center"/>
          </w:tcPr>
          <w:p w14:paraId="0B1CBD9E" w14:textId="77777777" w:rsidR="00D22821" w:rsidRPr="00602EFA" w:rsidRDefault="00D22821" w:rsidP="00D22821">
            <w:pPr>
              <w:keepNext/>
              <w:keepLines/>
              <w:spacing w:after="0"/>
              <w:jc w:val="center"/>
              <w:rPr>
                <w:ins w:id="55" w:author="Per Lindell" w:date="2018-10-25T14:56:00Z"/>
                <w:rFonts w:ascii="Arial" w:hAnsi="Arial" w:cs="Arial"/>
                <w:sz w:val="18"/>
                <w:szCs w:val="18"/>
                <w:lang w:val="sv-SE" w:eastAsia="ja-JP"/>
              </w:rPr>
            </w:pPr>
            <w:ins w:id="56" w:author="Per Lindell" w:date="2018-10-25T14:56:00Z">
              <w:r w:rsidRPr="00602EFA">
                <w:rPr>
                  <w:rFonts w:ascii="Arial" w:hAnsi="Arial" w:cs="Arial"/>
                  <w:sz w:val="18"/>
                  <w:szCs w:val="18"/>
                  <w:lang w:val="sv-SE" w:eastAsia="ja-JP"/>
                </w:rPr>
                <w:t>15</w:t>
              </w:r>
            </w:ins>
          </w:p>
        </w:tc>
        <w:tc>
          <w:tcPr>
            <w:tcW w:w="586" w:type="dxa"/>
            <w:vAlign w:val="center"/>
          </w:tcPr>
          <w:p w14:paraId="68A319E6" w14:textId="77777777" w:rsidR="00D22821" w:rsidRPr="00602EFA" w:rsidRDefault="00D22821" w:rsidP="00D22821">
            <w:pPr>
              <w:keepNext/>
              <w:keepLines/>
              <w:spacing w:after="0"/>
              <w:jc w:val="center"/>
              <w:rPr>
                <w:ins w:id="57" w:author="Per Lindell" w:date="2018-10-25T14:56:00Z"/>
                <w:rFonts w:ascii="Arial" w:hAnsi="Arial" w:cs="Arial"/>
                <w:sz w:val="18"/>
                <w:szCs w:val="18"/>
                <w:lang w:val="x-none" w:eastAsia="zh-CN"/>
              </w:rPr>
            </w:pPr>
            <w:ins w:id="58" w:author="Per Lindell" w:date="2018-10-25T14:56:00Z">
              <w:r w:rsidRPr="00602EFA">
                <w:rPr>
                  <w:rFonts w:ascii="Arial" w:hAnsi="Arial" w:cs="Arial"/>
                  <w:sz w:val="18"/>
                  <w:szCs w:val="18"/>
                  <w:lang w:val="x-none" w:eastAsia="zh-CN"/>
                </w:rPr>
                <w:t>Yes</w:t>
              </w:r>
            </w:ins>
          </w:p>
        </w:tc>
        <w:tc>
          <w:tcPr>
            <w:tcW w:w="527" w:type="dxa"/>
            <w:shd w:val="clear" w:color="auto" w:fill="auto"/>
            <w:vAlign w:val="center"/>
          </w:tcPr>
          <w:p w14:paraId="54257063" w14:textId="77777777" w:rsidR="00D22821" w:rsidRPr="00602EFA" w:rsidRDefault="00D22821" w:rsidP="00D22821">
            <w:pPr>
              <w:keepNext/>
              <w:keepLines/>
              <w:spacing w:after="0"/>
              <w:jc w:val="center"/>
              <w:rPr>
                <w:ins w:id="59" w:author="Per Lindell" w:date="2018-10-25T14:56:00Z"/>
                <w:rFonts w:ascii="Arial" w:hAnsi="Arial" w:cs="Arial"/>
                <w:sz w:val="18"/>
                <w:szCs w:val="18"/>
                <w:lang w:val="x-none"/>
              </w:rPr>
            </w:pPr>
            <w:ins w:id="60" w:author="Per Lindell" w:date="2018-10-25T14:56:00Z">
              <w:r w:rsidRPr="00602EFA">
                <w:rPr>
                  <w:rFonts w:ascii="Arial" w:hAnsi="Arial" w:cs="Arial"/>
                  <w:sz w:val="18"/>
                  <w:szCs w:val="18"/>
                  <w:lang w:val="x-none" w:eastAsia="zh-CN"/>
                </w:rPr>
                <w:t>Yes</w:t>
              </w:r>
            </w:ins>
          </w:p>
        </w:tc>
        <w:tc>
          <w:tcPr>
            <w:tcW w:w="827" w:type="dxa"/>
            <w:gridSpan w:val="4"/>
            <w:vAlign w:val="center"/>
          </w:tcPr>
          <w:p w14:paraId="3B556520" w14:textId="77777777" w:rsidR="00D22821" w:rsidRPr="00602EFA" w:rsidRDefault="00D22821" w:rsidP="00D22821">
            <w:pPr>
              <w:keepNext/>
              <w:keepLines/>
              <w:spacing w:after="0"/>
              <w:jc w:val="center"/>
              <w:rPr>
                <w:ins w:id="61" w:author="Per Lindell" w:date="2018-10-25T14:56:00Z"/>
                <w:rFonts w:ascii="Arial" w:hAnsi="Arial" w:cs="Arial"/>
                <w:sz w:val="18"/>
                <w:szCs w:val="18"/>
                <w:lang w:val="x-none"/>
              </w:rPr>
            </w:pPr>
            <w:ins w:id="62" w:author="Per Lindell" w:date="2018-10-25T14:56:00Z">
              <w:r w:rsidRPr="00602EFA">
                <w:rPr>
                  <w:rFonts w:ascii="Arial" w:hAnsi="Arial" w:cs="Arial"/>
                  <w:sz w:val="18"/>
                  <w:szCs w:val="18"/>
                  <w:lang w:val="x-none" w:eastAsia="zh-CN"/>
                </w:rPr>
                <w:t>Yes</w:t>
              </w:r>
            </w:ins>
          </w:p>
        </w:tc>
        <w:tc>
          <w:tcPr>
            <w:tcW w:w="527" w:type="dxa"/>
            <w:vAlign w:val="center"/>
          </w:tcPr>
          <w:p w14:paraId="56154A53" w14:textId="77777777" w:rsidR="00D22821" w:rsidRPr="00602EFA" w:rsidRDefault="00D22821" w:rsidP="00D22821">
            <w:pPr>
              <w:keepNext/>
              <w:keepLines/>
              <w:spacing w:after="0"/>
              <w:jc w:val="center"/>
              <w:rPr>
                <w:ins w:id="63" w:author="Per Lindell" w:date="2018-10-25T14:56:00Z"/>
                <w:rFonts w:ascii="Arial" w:hAnsi="Arial" w:cs="Arial"/>
                <w:sz w:val="18"/>
                <w:szCs w:val="18"/>
                <w:lang w:val="sv-SE"/>
              </w:rPr>
            </w:pPr>
            <w:ins w:id="64" w:author="Per Lindell" w:date="2018-10-25T14:56:00Z">
              <w:r w:rsidRPr="00602EFA">
                <w:rPr>
                  <w:rFonts w:ascii="Arial" w:hAnsi="Arial" w:cs="Arial"/>
                  <w:sz w:val="18"/>
                  <w:szCs w:val="18"/>
                  <w:lang w:val="x-none" w:eastAsia="zh-CN"/>
                </w:rPr>
                <w:t>Yes</w:t>
              </w:r>
            </w:ins>
          </w:p>
        </w:tc>
        <w:tc>
          <w:tcPr>
            <w:tcW w:w="646" w:type="dxa"/>
            <w:vAlign w:val="center"/>
          </w:tcPr>
          <w:p w14:paraId="09D139DB" w14:textId="77777777" w:rsidR="00D22821" w:rsidRPr="00602EFA" w:rsidRDefault="00D22821" w:rsidP="00D22821">
            <w:pPr>
              <w:keepNext/>
              <w:keepLines/>
              <w:spacing w:after="0"/>
              <w:jc w:val="center"/>
              <w:rPr>
                <w:ins w:id="65" w:author="Per Lindell" w:date="2018-10-25T14:56:00Z"/>
                <w:rFonts w:ascii="Arial" w:hAnsi="Arial" w:cs="Arial"/>
                <w:sz w:val="18"/>
                <w:szCs w:val="18"/>
                <w:lang w:val="x-none"/>
              </w:rPr>
            </w:pPr>
          </w:p>
        </w:tc>
        <w:tc>
          <w:tcPr>
            <w:tcW w:w="586" w:type="dxa"/>
            <w:vAlign w:val="center"/>
          </w:tcPr>
          <w:p w14:paraId="3AA54905" w14:textId="77777777" w:rsidR="00D22821" w:rsidRPr="00602EFA" w:rsidRDefault="00D22821" w:rsidP="00D22821">
            <w:pPr>
              <w:keepNext/>
              <w:keepLines/>
              <w:spacing w:after="0"/>
              <w:jc w:val="center"/>
              <w:rPr>
                <w:ins w:id="66" w:author="Per Lindell" w:date="2018-10-25T14:56:00Z"/>
                <w:rFonts w:ascii="Arial" w:hAnsi="Arial" w:cs="Arial"/>
                <w:sz w:val="18"/>
                <w:szCs w:val="18"/>
                <w:lang w:val="x-none"/>
              </w:rPr>
            </w:pPr>
          </w:p>
        </w:tc>
        <w:tc>
          <w:tcPr>
            <w:tcW w:w="646" w:type="dxa"/>
            <w:vAlign w:val="center"/>
          </w:tcPr>
          <w:p w14:paraId="71EF2313" w14:textId="77777777" w:rsidR="00D22821" w:rsidRPr="00602EFA" w:rsidRDefault="00D22821" w:rsidP="00D22821">
            <w:pPr>
              <w:keepNext/>
              <w:keepLines/>
              <w:spacing w:after="0"/>
              <w:jc w:val="center"/>
              <w:rPr>
                <w:ins w:id="67" w:author="Per Lindell" w:date="2018-10-25T14:56:00Z"/>
                <w:rFonts w:ascii="Arial" w:hAnsi="Arial" w:cs="Arial"/>
                <w:sz w:val="18"/>
                <w:szCs w:val="18"/>
                <w:lang w:val="x-none"/>
              </w:rPr>
            </w:pPr>
          </w:p>
        </w:tc>
        <w:tc>
          <w:tcPr>
            <w:tcW w:w="586" w:type="dxa"/>
            <w:vAlign w:val="center"/>
          </w:tcPr>
          <w:p w14:paraId="7E217D12" w14:textId="77777777" w:rsidR="00D22821" w:rsidRPr="00602EFA" w:rsidRDefault="00D22821" w:rsidP="00D22821">
            <w:pPr>
              <w:keepNext/>
              <w:keepLines/>
              <w:spacing w:after="0"/>
              <w:jc w:val="center"/>
              <w:rPr>
                <w:ins w:id="68" w:author="Per Lindell" w:date="2018-10-25T14:56:00Z"/>
                <w:rFonts w:ascii="Arial" w:hAnsi="Arial" w:cs="Arial"/>
                <w:sz w:val="18"/>
                <w:szCs w:val="18"/>
                <w:lang w:val="x-none"/>
              </w:rPr>
            </w:pPr>
          </w:p>
        </w:tc>
        <w:tc>
          <w:tcPr>
            <w:tcW w:w="586" w:type="dxa"/>
            <w:vAlign w:val="center"/>
          </w:tcPr>
          <w:p w14:paraId="65C80E67" w14:textId="77777777" w:rsidR="00D22821" w:rsidRPr="00602EFA" w:rsidRDefault="00D22821" w:rsidP="00D22821">
            <w:pPr>
              <w:keepNext/>
              <w:keepLines/>
              <w:spacing w:after="0"/>
              <w:jc w:val="center"/>
              <w:rPr>
                <w:ins w:id="69" w:author="Per Lindell" w:date="2018-10-25T14:56:00Z"/>
                <w:rFonts w:ascii="Arial" w:hAnsi="Arial" w:cs="Arial"/>
                <w:sz w:val="18"/>
                <w:szCs w:val="18"/>
                <w:lang w:val="x-none"/>
              </w:rPr>
            </w:pPr>
          </w:p>
        </w:tc>
        <w:tc>
          <w:tcPr>
            <w:tcW w:w="646" w:type="dxa"/>
            <w:vAlign w:val="center"/>
          </w:tcPr>
          <w:p w14:paraId="46DD70CA" w14:textId="77777777" w:rsidR="00D22821" w:rsidRPr="00602EFA" w:rsidRDefault="00D22821" w:rsidP="00D22821">
            <w:pPr>
              <w:keepNext/>
              <w:keepLines/>
              <w:spacing w:after="0"/>
              <w:jc w:val="center"/>
              <w:rPr>
                <w:ins w:id="70" w:author="Per Lindell" w:date="2018-10-25T14:56:00Z"/>
                <w:rFonts w:ascii="Arial" w:hAnsi="Arial" w:cs="Arial"/>
                <w:sz w:val="18"/>
                <w:szCs w:val="18"/>
                <w:lang w:val="x-none"/>
              </w:rPr>
            </w:pPr>
          </w:p>
        </w:tc>
        <w:tc>
          <w:tcPr>
            <w:tcW w:w="586" w:type="dxa"/>
            <w:vAlign w:val="center"/>
          </w:tcPr>
          <w:p w14:paraId="383CDA63" w14:textId="77777777" w:rsidR="00D22821" w:rsidRPr="00602EFA" w:rsidRDefault="00D22821" w:rsidP="00D22821">
            <w:pPr>
              <w:keepNext/>
              <w:keepLines/>
              <w:spacing w:after="0"/>
              <w:jc w:val="center"/>
              <w:rPr>
                <w:ins w:id="71" w:author="Per Lindell" w:date="2018-10-25T14:56:00Z"/>
                <w:rFonts w:ascii="Arial" w:hAnsi="Arial" w:cs="Arial"/>
                <w:sz w:val="18"/>
                <w:szCs w:val="18"/>
                <w:lang w:val="x-none"/>
              </w:rPr>
            </w:pPr>
          </w:p>
        </w:tc>
        <w:tc>
          <w:tcPr>
            <w:tcW w:w="1192" w:type="dxa"/>
            <w:gridSpan w:val="2"/>
            <w:vMerge w:val="restart"/>
            <w:vAlign w:val="center"/>
          </w:tcPr>
          <w:p w14:paraId="1192DC1D" w14:textId="3231EAD7" w:rsidR="00D22821" w:rsidRPr="00602EFA" w:rsidRDefault="00602EFA" w:rsidP="00D22821">
            <w:pPr>
              <w:keepNext/>
              <w:keepLines/>
              <w:jc w:val="center"/>
              <w:rPr>
                <w:ins w:id="72" w:author="Per Lindell" w:date="2018-10-25T14:56:00Z"/>
                <w:rFonts w:ascii="Arial" w:hAnsi="Arial" w:cs="Arial"/>
                <w:sz w:val="18"/>
                <w:szCs w:val="18"/>
                <w:lang w:val="en-US" w:eastAsia="zh-CN"/>
              </w:rPr>
            </w:pPr>
            <w:ins w:id="73" w:author="Per Lindell" w:date="2018-10-25T14:56:00Z">
              <w:r>
                <w:rPr>
                  <w:rFonts w:ascii="Arial" w:hAnsi="Arial" w:cs="Arial"/>
                  <w:sz w:val="18"/>
                  <w:szCs w:val="18"/>
                  <w:lang w:val="en-US" w:eastAsia="zh-CN"/>
                </w:rPr>
                <w:t>34</w:t>
              </w:r>
              <w:r w:rsidR="00D22821" w:rsidRPr="00602EFA">
                <w:rPr>
                  <w:rFonts w:ascii="Arial" w:hAnsi="Arial" w:cs="Arial"/>
                  <w:sz w:val="18"/>
                  <w:szCs w:val="18"/>
                  <w:lang w:val="en-US" w:eastAsia="zh-CN"/>
                </w:rPr>
                <w:t>0</w:t>
              </w:r>
            </w:ins>
          </w:p>
        </w:tc>
      </w:tr>
      <w:tr w:rsidR="00D22821" w:rsidRPr="00A23146" w14:paraId="3B03EF26" w14:textId="77777777" w:rsidTr="00602EFA">
        <w:trPr>
          <w:trHeight w:val="233"/>
          <w:jc w:val="center"/>
          <w:ins w:id="74" w:author="Per Lindell" w:date="2018-10-25T14:56:00Z"/>
        </w:trPr>
        <w:tc>
          <w:tcPr>
            <w:tcW w:w="1447" w:type="dxa"/>
            <w:vMerge/>
            <w:vAlign w:val="center"/>
          </w:tcPr>
          <w:p w14:paraId="54A77DED" w14:textId="77777777" w:rsidR="00D22821" w:rsidRPr="00602EFA" w:rsidRDefault="00D22821" w:rsidP="00D22821">
            <w:pPr>
              <w:keepNext/>
              <w:keepLines/>
              <w:jc w:val="center"/>
              <w:rPr>
                <w:ins w:id="75" w:author="Per Lindell" w:date="2018-10-25T14:56:00Z"/>
                <w:rFonts w:ascii="Arial" w:hAnsi="Arial" w:cs="Arial"/>
                <w:sz w:val="18"/>
                <w:szCs w:val="18"/>
                <w:lang w:val="en-US"/>
              </w:rPr>
            </w:pPr>
          </w:p>
        </w:tc>
        <w:tc>
          <w:tcPr>
            <w:tcW w:w="716" w:type="dxa"/>
            <w:vMerge w:val="restart"/>
            <w:shd w:val="clear" w:color="auto" w:fill="auto"/>
            <w:vAlign w:val="center"/>
          </w:tcPr>
          <w:p w14:paraId="3896C537" w14:textId="77777777" w:rsidR="00D22821" w:rsidRPr="00602EFA" w:rsidRDefault="00D22821" w:rsidP="00D22821">
            <w:pPr>
              <w:keepNext/>
              <w:keepLines/>
              <w:spacing w:after="0"/>
              <w:jc w:val="center"/>
              <w:rPr>
                <w:ins w:id="76" w:author="Per Lindell" w:date="2018-10-25T14:56:00Z"/>
                <w:rFonts w:ascii="Arial" w:hAnsi="Arial" w:cs="Arial"/>
                <w:sz w:val="18"/>
                <w:szCs w:val="18"/>
                <w:lang w:val="sv-SE" w:eastAsia="ja-JP"/>
              </w:rPr>
            </w:pPr>
            <w:ins w:id="77" w:author="Per Lindell" w:date="2018-10-25T14:56:00Z">
              <w:r w:rsidRPr="00602EFA">
                <w:rPr>
                  <w:rFonts w:ascii="Arial" w:hAnsi="Arial" w:cs="Arial"/>
                  <w:sz w:val="18"/>
                  <w:szCs w:val="18"/>
                  <w:lang w:val="sv-SE" w:eastAsia="ja-JP"/>
                </w:rPr>
                <w:t>n260</w:t>
              </w:r>
            </w:ins>
          </w:p>
        </w:tc>
        <w:tc>
          <w:tcPr>
            <w:tcW w:w="1117" w:type="dxa"/>
            <w:vAlign w:val="center"/>
          </w:tcPr>
          <w:p w14:paraId="0B1899D6" w14:textId="77777777" w:rsidR="00D22821" w:rsidRPr="00602EFA" w:rsidRDefault="00D22821" w:rsidP="00D22821">
            <w:pPr>
              <w:keepNext/>
              <w:keepLines/>
              <w:spacing w:after="0"/>
              <w:jc w:val="center"/>
              <w:rPr>
                <w:ins w:id="78" w:author="Per Lindell" w:date="2018-10-25T14:56:00Z"/>
                <w:rFonts w:ascii="Arial" w:hAnsi="Arial" w:cs="Arial"/>
                <w:sz w:val="18"/>
                <w:szCs w:val="18"/>
                <w:lang w:val="sv-SE" w:eastAsia="ja-JP"/>
              </w:rPr>
            </w:pPr>
            <w:ins w:id="79" w:author="Per Lindell" w:date="2018-10-25T14:56:00Z">
              <w:r w:rsidRPr="00602EFA">
                <w:rPr>
                  <w:rFonts w:ascii="Arial" w:hAnsi="Arial" w:cs="Arial"/>
                  <w:sz w:val="18"/>
                  <w:szCs w:val="18"/>
                  <w:lang w:val="sv-SE" w:eastAsia="ja-JP"/>
                </w:rPr>
                <w:t>60</w:t>
              </w:r>
            </w:ins>
          </w:p>
        </w:tc>
        <w:tc>
          <w:tcPr>
            <w:tcW w:w="6749" w:type="dxa"/>
            <w:gridSpan w:val="14"/>
            <w:vMerge w:val="restart"/>
            <w:vAlign w:val="center"/>
          </w:tcPr>
          <w:p w14:paraId="49D26BD3" w14:textId="77777777" w:rsidR="00D22821" w:rsidRPr="00602EFA" w:rsidRDefault="00D22821" w:rsidP="00D22821">
            <w:pPr>
              <w:keepNext/>
              <w:keepLines/>
              <w:spacing w:after="0"/>
              <w:jc w:val="center"/>
              <w:rPr>
                <w:ins w:id="80" w:author="Per Lindell" w:date="2018-10-25T14:56:00Z"/>
                <w:rFonts w:ascii="Arial" w:hAnsi="Arial" w:cs="Arial"/>
                <w:sz w:val="18"/>
                <w:szCs w:val="18"/>
                <w:lang w:val="en-US"/>
              </w:rPr>
            </w:pPr>
            <w:ins w:id="81" w:author="Per Lindell" w:date="2018-10-25T14:56:00Z">
              <w:r w:rsidRPr="00602EFA">
                <w:rPr>
                  <w:rFonts w:ascii="Arial" w:hAnsi="Arial" w:cs="Arial"/>
                  <w:sz w:val="18"/>
                  <w:szCs w:val="18"/>
                  <w:lang w:eastAsia="zh-CN"/>
                </w:rPr>
                <w:t>See CA_</w:t>
              </w:r>
              <w:r w:rsidRPr="00602EFA">
                <w:rPr>
                  <w:rFonts w:ascii="Arial" w:hAnsi="Arial" w:cs="Arial"/>
                  <w:sz w:val="18"/>
                  <w:szCs w:val="18"/>
                  <w:lang w:val="en-US" w:eastAsia="ja-JP"/>
                </w:rPr>
                <w:t>n260H</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92" w:type="dxa"/>
            <w:gridSpan w:val="2"/>
            <w:vMerge/>
            <w:vAlign w:val="center"/>
          </w:tcPr>
          <w:p w14:paraId="287F69A0" w14:textId="77777777" w:rsidR="00D22821" w:rsidRPr="00602EFA" w:rsidRDefault="00D22821" w:rsidP="00D22821">
            <w:pPr>
              <w:keepNext/>
              <w:keepLines/>
              <w:jc w:val="center"/>
              <w:rPr>
                <w:ins w:id="82" w:author="Per Lindell" w:date="2018-10-25T14:56:00Z"/>
                <w:rFonts w:ascii="Arial" w:hAnsi="Arial" w:cs="Arial"/>
                <w:sz w:val="18"/>
                <w:szCs w:val="18"/>
                <w:lang w:val="en-US" w:eastAsia="zh-CN"/>
              </w:rPr>
            </w:pPr>
          </w:p>
        </w:tc>
      </w:tr>
      <w:tr w:rsidR="00D22821" w:rsidRPr="00A23146" w14:paraId="5A33B422" w14:textId="77777777" w:rsidTr="00602EFA">
        <w:trPr>
          <w:trHeight w:val="232"/>
          <w:jc w:val="center"/>
          <w:ins w:id="83" w:author="Per Lindell" w:date="2018-10-25T14:56:00Z"/>
        </w:trPr>
        <w:tc>
          <w:tcPr>
            <w:tcW w:w="1447" w:type="dxa"/>
            <w:vMerge/>
            <w:vAlign w:val="center"/>
          </w:tcPr>
          <w:p w14:paraId="20FA5E59" w14:textId="77777777" w:rsidR="00D22821" w:rsidRPr="00602EFA" w:rsidRDefault="00D22821" w:rsidP="00D22821">
            <w:pPr>
              <w:keepNext/>
              <w:keepLines/>
              <w:jc w:val="center"/>
              <w:rPr>
                <w:ins w:id="84" w:author="Per Lindell" w:date="2018-10-25T14:56:00Z"/>
                <w:rFonts w:ascii="Arial" w:hAnsi="Arial" w:cs="Arial"/>
                <w:sz w:val="18"/>
                <w:szCs w:val="18"/>
                <w:lang w:val="en-US"/>
              </w:rPr>
            </w:pPr>
          </w:p>
        </w:tc>
        <w:tc>
          <w:tcPr>
            <w:tcW w:w="716" w:type="dxa"/>
            <w:vMerge/>
            <w:shd w:val="clear" w:color="auto" w:fill="auto"/>
            <w:vAlign w:val="center"/>
          </w:tcPr>
          <w:p w14:paraId="40023222" w14:textId="77777777" w:rsidR="00D22821" w:rsidRPr="00602EFA" w:rsidRDefault="00D22821" w:rsidP="00D22821">
            <w:pPr>
              <w:keepNext/>
              <w:keepLines/>
              <w:spacing w:after="0"/>
              <w:jc w:val="center"/>
              <w:rPr>
                <w:ins w:id="85" w:author="Per Lindell" w:date="2018-10-25T14:56:00Z"/>
                <w:rFonts w:ascii="Arial" w:hAnsi="Arial" w:cs="Arial"/>
                <w:sz w:val="18"/>
                <w:szCs w:val="18"/>
                <w:lang w:val="en-US" w:eastAsia="ja-JP"/>
              </w:rPr>
            </w:pPr>
          </w:p>
        </w:tc>
        <w:tc>
          <w:tcPr>
            <w:tcW w:w="1117" w:type="dxa"/>
            <w:vAlign w:val="center"/>
          </w:tcPr>
          <w:p w14:paraId="2F4A05DD" w14:textId="77777777" w:rsidR="00D22821" w:rsidRPr="00602EFA" w:rsidRDefault="00D22821" w:rsidP="00D22821">
            <w:pPr>
              <w:keepNext/>
              <w:keepLines/>
              <w:spacing w:after="0"/>
              <w:jc w:val="center"/>
              <w:rPr>
                <w:ins w:id="86" w:author="Per Lindell" w:date="2018-10-25T14:56:00Z"/>
                <w:rFonts w:ascii="Arial" w:hAnsi="Arial" w:cs="Arial"/>
                <w:sz w:val="18"/>
                <w:szCs w:val="18"/>
                <w:lang w:val="sv-SE" w:eastAsia="ja-JP"/>
              </w:rPr>
            </w:pPr>
            <w:ins w:id="87" w:author="Per Lindell" w:date="2018-10-25T14:56:00Z">
              <w:r w:rsidRPr="00602EFA">
                <w:rPr>
                  <w:rFonts w:ascii="Arial" w:hAnsi="Arial" w:cs="Arial"/>
                  <w:sz w:val="18"/>
                  <w:szCs w:val="18"/>
                  <w:lang w:val="sv-SE" w:eastAsia="ja-JP"/>
                </w:rPr>
                <w:t>120</w:t>
              </w:r>
            </w:ins>
          </w:p>
        </w:tc>
        <w:tc>
          <w:tcPr>
            <w:tcW w:w="6749" w:type="dxa"/>
            <w:gridSpan w:val="14"/>
            <w:vMerge/>
            <w:vAlign w:val="center"/>
          </w:tcPr>
          <w:p w14:paraId="45CFBC03" w14:textId="77777777" w:rsidR="00D22821" w:rsidRPr="00602EFA" w:rsidRDefault="00D22821" w:rsidP="00D22821">
            <w:pPr>
              <w:keepNext/>
              <w:keepLines/>
              <w:spacing w:after="0"/>
              <w:jc w:val="center"/>
              <w:rPr>
                <w:ins w:id="88" w:author="Per Lindell" w:date="2018-10-25T14:56:00Z"/>
                <w:rFonts w:ascii="Arial" w:hAnsi="Arial" w:cs="Arial"/>
                <w:sz w:val="18"/>
                <w:szCs w:val="18"/>
                <w:lang w:eastAsia="zh-CN"/>
              </w:rPr>
            </w:pPr>
          </w:p>
        </w:tc>
        <w:tc>
          <w:tcPr>
            <w:tcW w:w="1192" w:type="dxa"/>
            <w:gridSpan w:val="2"/>
            <w:vMerge/>
            <w:vAlign w:val="center"/>
          </w:tcPr>
          <w:p w14:paraId="4D6C98EE" w14:textId="77777777" w:rsidR="00D22821" w:rsidRPr="00602EFA" w:rsidRDefault="00D22821" w:rsidP="00D22821">
            <w:pPr>
              <w:keepNext/>
              <w:keepLines/>
              <w:jc w:val="center"/>
              <w:rPr>
                <w:ins w:id="89" w:author="Per Lindell" w:date="2018-10-25T14:56:00Z"/>
                <w:rFonts w:ascii="Arial" w:hAnsi="Arial" w:cs="Arial"/>
                <w:sz w:val="18"/>
                <w:szCs w:val="18"/>
                <w:lang w:val="en-US" w:eastAsia="zh-CN"/>
              </w:rPr>
            </w:pPr>
          </w:p>
        </w:tc>
      </w:tr>
      <w:tr w:rsidR="008D6242" w:rsidRPr="00A23146" w14:paraId="79210806" w14:textId="77777777" w:rsidTr="008D6242">
        <w:trPr>
          <w:trHeight w:val="152"/>
          <w:jc w:val="center"/>
          <w:ins w:id="90" w:author="Per Lindell" w:date="2018-10-25T14:56:00Z"/>
        </w:trPr>
        <w:tc>
          <w:tcPr>
            <w:tcW w:w="1447" w:type="dxa"/>
            <w:vMerge w:val="restart"/>
            <w:vAlign w:val="center"/>
          </w:tcPr>
          <w:p w14:paraId="0C9255BF" w14:textId="44A93F06" w:rsidR="00D22821" w:rsidRPr="00602EFA" w:rsidRDefault="00D22821" w:rsidP="00D22821">
            <w:pPr>
              <w:keepNext/>
              <w:keepLines/>
              <w:spacing w:after="0"/>
              <w:jc w:val="center"/>
              <w:rPr>
                <w:ins w:id="91" w:author="Per Lindell" w:date="2018-10-25T14:56:00Z"/>
                <w:rFonts w:ascii="Arial" w:hAnsi="Arial" w:cs="Arial"/>
                <w:sz w:val="18"/>
                <w:szCs w:val="18"/>
                <w:lang w:val="x-none"/>
              </w:rPr>
            </w:pPr>
            <w:ins w:id="92" w:author="Per Lindell" w:date="2018-10-25T14:56:00Z">
              <w:r w:rsidRPr="00602EFA">
                <w:rPr>
                  <w:rFonts w:ascii="Arial" w:hAnsi="Arial" w:cs="Arial"/>
                  <w:sz w:val="18"/>
                  <w:szCs w:val="18"/>
                  <w:lang w:val="x-none" w:eastAsia="zh-CN"/>
                </w:rPr>
                <w:t>DC</w:t>
              </w:r>
              <w:r w:rsidRPr="00602EFA">
                <w:rPr>
                  <w:rFonts w:ascii="Arial" w:hAnsi="Arial" w:cs="Arial"/>
                  <w:sz w:val="18"/>
                  <w:szCs w:val="18"/>
                  <w:lang w:val="x-none"/>
                </w:rPr>
                <w:t>_</w:t>
              </w:r>
            </w:ins>
            <w:ins w:id="93" w:author="Per Lindell" w:date="2018-10-25T15:00:00Z">
              <w:r w:rsidR="00602EFA" w:rsidRPr="004A2501">
                <w:rPr>
                  <w:rFonts w:ascii="Arial" w:hAnsi="Arial" w:cs="Arial"/>
                  <w:sz w:val="18"/>
                  <w:lang w:val="en-US"/>
                </w:rPr>
                <w:t>66A-66</w:t>
              </w:r>
            </w:ins>
            <w:ins w:id="94" w:author="Per Lindell" w:date="2018-10-25T14:56:00Z">
              <w:r w:rsidRPr="00602EFA">
                <w:rPr>
                  <w:rFonts w:ascii="Arial" w:hAnsi="Arial" w:cs="Arial"/>
                  <w:sz w:val="18"/>
                  <w:szCs w:val="18"/>
                  <w:lang w:val="sv-SE" w:eastAsia="ja-JP"/>
                </w:rPr>
                <w:t>A</w:t>
              </w:r>
              <w:r w:rsidRPr="00602EFA">
                <w:rPr>
                  <w:rFonts w:ascii="Arial" w:hAnsi="Arial" w:cs="Arial"/>
                  <w:sz w:val="18"/>
                  <w:szCs w:val="18"/>
                  <w:lang w:val="sv-SE" w:eastAsia="zh-CN"/>
                </w:rPr>
                <w:t>_</w:t>
              </w:r>
              <w:r w:rsidRPr="00602EFA">
                <w:rPr>
                  <w:rFonts w:ascii="Arial" w:hAnsi="Arial" w:cs="Arial"/>
                  <w:sz w:val="18"/>
                  <w:szCs w:val="18"/>
                  <w:lang w:val="sv-SE" w:eastAsia="ja-JP"/>
                </w:rPr>
                <w:t>n2</w:t>
              </w:r>
              <w:r w:rsidRPr="00602EFA">
                <w:rPr>
                  <w:rFonts w:ascii="Arial" w:hAnsi="Arial" w:cs="Arial"/>
                  <w:sz w:val="18"/>
                  <w:szCs w:val="18"/>
                  <w:lang w:val="sv-SE" w:eastAsia="zh-CN"/>
                </w:rPr>
                <w:t>60I</w:t>
              </w:r>
            </w:ins>
          </w:p>
        </w:tc>
        <w:tc>
          <w:tcPr>
            <w:tcW w:w="716" w:type="dxa"/>
            <w:shd w:val="clear" w:color="auto" w:fill="auto"/>
            <w:vAlign w:val="center"/>
          </w:tcPr>
          <w:p w14:paraId="64F0283F" w14:textId="46F69EC2" w:rsidR="00D22821" w:rsidRPr="00602EFA" w:rsidRDefault="00602EFA" w:rsidP="00D22821">
            <w:pPr>
              <w:keepNext/>
              <w:keepLines/>
              <w:spacing w:after="0"/>
              <w:jc w:val="center"/>
              <w:rPr>
                <w:ins w:id="95" w:author="Per Lindell" w:date="2018-10-25T14:56:00Z"/>
                <w:rFonts w:ascii="Arial" w:hAnsi="Arial" w:cs="Arial"/>
                <w:sz w:val="18"/>
                <w:szCs w:val="18"/>
                <w:lang w:val="sv-SE" w:eastAsia="zh-CN"/>
              </w:rPr>
            </w:pPr>
            <w:ins w:id="96" w:author="Per Lindell" w:date="2018-10-25T15:00:00Z">
              <w:r>
                <w:rPr>
                  <w:rFonts w:ascii="Arial" w:hAnsi="Arial" w:cs="Arial"/>
                  <w:sz w:val="18"/>
                  <w:szCs w:val="18"/>
                  <w:lang w:val="sv-SE" w:eastAsia="zh-CN"/>
                </w:rPr>
                <w:t>66</w:t>
              </w:r>
            </w:ins>
          </w:p>
        </w:tc>
        <w:tc>
          <w:tcPr>
            <w:tcW w:w="1117" w:type="dxa"/>
            <w:vAlign w:val="center"/>
          </w:tcPr>
          <w:p w14:paraId="6C44EB00" w14:textId="77777777" w:rsidR="00D22821" w:rsidRPr="00602EFA" w:rsidRDefault="00D22821" w:rsidP="00D22821">
            <w:pPr>
              <w:keepNext/>
              <w:keepLines/>
              <w:spacing w:after="0"/>
              <w:jc w:val="center"/>
              <w:rPr>
                <w:ins w:id="97" w:author="Per Lindell" w:date="2018-10-25T14:56:00Z"/>
                <w:rFonts w:ascii="Arial" w:hAnsi="Arial" w:cs="Arial"/>
                <w:sz w:val="18"/>
                <w:szCs w:val="18"/>
                <w:lang w:val="sv-SE" w:eastAsia="ja-JP"/>
              </w:rPr>
            </w:pPr>
            <w:ins w:id="98" w:author="Per Lindell" w:date="2018-10-25T14:56:00Z">
              <w:r w:rsidRPr="00602EFA">
                <w:rPr>
                  <w:rFonts w:ascii="Arial" w:hAnsi="Arial" w:cs="Arial"/>
                  <w:sz w:val="18"/>
                  <w:szCs w:val="18"/>
                  <w:lang w:val="sv-SE" w:eastAsia="ja-JP"/>
                </w:rPr>
                <w:t>15</w:t>
              </w:r>
            </w:ins>
          </w:p>
        </w:tc>
        <w:tc>
          <w:tcPr>
            <w:tcW w:w="586" w:type="dxa"/>
            <w:vAlign w:val="center"/>
          </w:tcPr>
          <w:p w14:paraId="2AF85158" w14:textId="77777777" w:rsidR="00D22821" w:rsidRPr="00602EFA" w:rsidRDefault="00D22821" w:rsidP="00D22821">
            <w:pPr>
              <w:keepNext/>
              <w:keepLines/>
              <w:spacing w:after="0"/>
              <w:jc w:val="center"/>
              <w:rPr>
                <w:ins w:id="99" w:author="Per Lindell" w:date="2018-10-25T14:56:00Z"/>
                <w:rFonts w:ascii="Arial" w:hAnsi="Arial" w:cs="Arial"/>
                <w:sz w:val="18"/>
                <w:szCs w:val="18"/>
                <w:lang w:val="x-none" w:eastAsia="zh-CN"/>
              </w:rPr>
            </w:pPr>
            <w:ins w:id="100" w:author="Per Lindell" w:date="2018-10-25T14:56:00Z">
              <w:r w:rsidRPr="00602EFA">
                <w:rPr>
                  <w:rFonts w:ascii="Arial" w:hAnsi="Arial" w:cs="Arial"/>
                  <w:sz w:val="18"/>
                  <w:szCs w:val="18"/>
                  <w:lang w:val="x-none" w:eastAsia="zh-CN"/>
                </w:rPr>
                <w:t>Yes</w:t>
              </w:r>
            </w:ins>
          </w:p>
        </w:tc>
        <w:tc>
          <w:tcPr>
            <w:tcW w:w="527" w:type="dxa"/>
            <w:shd w:val="clear" w:color="auto" w:fill="auto"/>
            <w:vAlign w:val="center"/>
          </w:tcPr>
          <w:p w14:paraId="135557A4" w14:textId="77777777" w:rsidR="00D22821" w:rsidRPr="00602EFA" w:rsidRDefault="00D22821" w:rsidP="00D22821">
            <w:pPr>
              <w:keepNext/>
              <w:keepLines/>
              <w:spacing w:after="0"/>
              <w:jc w:val="center"/>
              <w:rPr>
                <w:ins w:id="101" w:author="Per Lindell" w:date="2018-10-25T14:56:00Z"/>
                <w:rFonts w:ascii="Arial" w:hAnsi="Arial" w:cs="Arial"/>
                <w:sz w:val="18"/>
                <w:szCs w:val="18"/>
                <w:lang w:val="x-none"/>
              </w:rPr>
            </w:pPr>
            <w:ins w:id="102" w:author="Per Lindell" w:date="2018-10-25T14:56:00Z">
              <w:r w:rsidRPr="00602EFA">
                <w:rPr>
                  <w:rFonts w:ascii="Arial" w:hAnsi="Arial" w:cs="Arial"/>
                  <w:sz w:val="18"/>
                  <w:szCs w:val="18"/>
                  <w:lang w:val="x-none" w:eastAsia="zh-CN"/>
                </w:rPr>
                <w:t>Yes</w:t>
              </w:r>
            </w:ins>
          </w:p>
        </w:tc>
        <w:tc>
          <w:tcPr>
            <w:tcW w:w="827" w:type="dxa"/>
            <w:gridSpan w:val="4"/>
            <w:vAlign w:val="center"/>
          </w:tcPr>
          <w:p w14:paraId="4C0FEAAC" w14:textId="77777777" w:rsidR="00D22821" w:rsidRPr="00602EFA" w:rsidRDefault="00D22821" w:rsidP="00D22821">
            <w:pPr>
              <w:keepNext/>
              <w:keepLines/>
              <w:spacing w:after="0"/>
              <w:jc w:val="center"/>
              <w:rPr>
                <w:ins w:id="103" w:author="Per Lindell" w:date="2018-10-25T14:56:00Z"/>
                <w:rFonts w:ascii="Arial" w:hAnsi="Arial" w:cs="Arial"/>
                <w:sz w:val="18"/>
                <w:szCs w:val="18"/>
                <w:lang w:val="x-none"/>
              </w:rPr>
            </w:pPr>
            <w:ins w:id="104" w:author="Per Lindell" w:date="2018-10-25T14:56:00Z">
              <w:r w:rsidRPr="00602EFA">
                <w:rPr>
                  <w:rFonts w:ascii="Arial" w:hAnsi="Arial" w:cs="Arial"/>
                  <w:sz w:val="18"/>
                  <w:szCs w:val="18"/>
                  <w:lang w:val="x-none" w:eastAsia="zh-CN"/>
                </w:rPr>
                <w:t>Yes</w:t>
              </w:r>
            </w:ins>
          </w:p>
        </w:tc>
        <w:tc>
          <w:tcPr>
            <w:tcW w:w="527" w:type="dxa"/>
            <w:vAlign w:val="center"/>
          </w:tcPr>
          <w:p w14:paraId="19AA95E3" w14:textId="77777777" w:rsidR="00D22821" w:rsidRPr="00602EFA" w:rsidRDefault="00D22821" w:rsidP="00D22821">
            <w:pPr>
              <w:keepNext/>
              <w:keepLines/>
              <w:spacing w:after="0"/>
              <w:jc w:val="center"/>
              <w:rPr>
                <w:ins w:id="105" w:author="Per Lindell" w:date="2018-10-25T14:56:00Z"/>
                <w:rFonts w:ascii="Arial" w:hAnsi="Arial" w:cs="Arial"/>
                <w:sz w:val="18"/>
                <w:szCs w:val="18"/>
                <w:lang w:val="sv-SE"/>
              </w:rPr>
            </w:pPr>
            <w:ins w:id="106" w:author="Per Lindell" w:date="2018-10-25T14:56:00Z">
              <w:r w:rsidRPr="00602EFA">
                <w:rPr>
                  <w:rFonts w:ascii="Arial" w:hAnsi="Arial" w:cs="Arial"/>
                  <w:sz w:val="18"/>
                  <w:szCs w:val="18"/>
                  <w:lang w:val="x-none" w:eastAsia="zh-CN"/>
                </w:rPr>
                <w:t>Yes</w:t>
              </w:r>
            </w:ins>
          </w:p>
        </w:tc>
        <w:tc>
          <w:tcPr>
            <w:tcW w:w="646" w:type="dxa"/>
            <w:vAlign w:val="center"/>
          </w:tcPr>
          <w:p w14:paraId="4044F14B" w14:textId="77777777" w:rsidR="00D22821" w:rsidRPr="00602EFA" w:rsidRDefault="00D22821" w:rsidP="00D22821">
            <w:pPr>
              <w:keepNext/>
              <w:keepLines/>
              <w:spacing w:after="0"/>
              <w:jc w:val="center"/>
              <w:rPr>
                <w:ins w:id="107" w:author="Per Lindell" w:date="2018-10-25T14:56:00Z"/>
                <w:rFonts w:ascii="Arial" w:hAnsi="Arial" w:cs="Arial"/>
                <w:sz w:val="18"/>
                <w:szCs w:val="18"/>
                <w:lang w:val="x-none"/>
              </w:rPr>
            </w:pPr>
          </w:p>
        </w:tc>
        <w:tc>
          <w:tcPr>
            <w:tcW w:w="586" w:type="dxa"/>
            <w:vAlign w:val="center"/>
          </w:tcPr>
          <w:p w14:paraId="2FE99D31" w14:textId="77777777" w:rsidR="00D22821" w:rsidRPr="00602EFA" w:rsidRDefault="00D22821" w:rsidP="00D22821">
            <w:pPr>
              <w:keepNext/>
              <w:keepLines/>
              <w:spacing w:after="0"/>
              <w:jc w:val="center"/>
              <w:rPr>
                <w:ins w:id="108" w:author="Per Lindell" w:date="2018-10-25T14:56:00Z"/>
                <w:rFonts w:ascii="Arial" w:hAnsi="Arial" w:cs="Arial"/>
                <w:sz w:val="18"/>
                <w:szCs w:val="18"/>
                <w:lang w:val="x-none"/>
              </w:rPr>
            </w:pPr>
          </w:p>
        </w:tc>
        <w:tc>
          <w:tcPr>
            <w:tcW w:w="646" w:type="dxa"/>
            <w:vAlign w:val="center"/>
          </w:tcPr>
          <w:p w14:paraId="30403D90" w14:textId="77777777" w:rsidR="00D22821" w:rsidRPr="00602EFA" w:rsidRDefault="00D22821" w:rsidP="00D22821">
            <w:pPr>
              <w:keepNext/>
              <w:keepLines/>
              <w:spacing w:after="0"/>
              <w:jc w:val="center"/>
              <w:rPr>
                <w:ins w:id="109" w:author="Per Lindell" w:date="2018-10-25T14:56:00Z"/>
                <w:rFonts w:ascii="Arial" w:hAnsi="Arial" w:cs="Arial"/>
                <w:sz w:val="18"/>
                <w:szCs w:val="18"/>
                <w:lang w:val="x-none"/>
              </w:rPr>
            </w:pPr>
          </w:p>
        </w:tc>
        <w:tc>
          <w:tcPr>
            <w:tcW w:w="586" w:type="dxa"/>
            <w:vAlign w:val="center"/>
          </w:tcPr>
          <w:p w14:paraId="2B869235" w14:textId="77777777" w:rsidR="00D22821" w:rsidRPr="00602EFA" w:rsidRDefault="00D22821" w:rsidP="00D22821">
            <w:pPr>
              <w:keepNext/>
              <w:keepLines/>
              <w:spacing w:after="0"/>
              <w:jc w:val="center"/>
              <w:rPr>
                <w:ins w:id="110" w:author="Per Lindell" w:date="2018-10-25T14:56:00Z"/>
                <w:rFonts w:ascii="Arial" w:hAnsi="Arial" w:cs="Arial"/>
                <w:sz w:val="18"/>
                <w:szCs w:val="18"/>
                <w:lang w:val="x-none"/>
              </w:rPr>
            </w:pPr>
          </w:p>
        </w:tc>
        <w:tc>
          <w:tcPr>
            <w:tcW w:w="586" w:type="dxa"/>
            <w:vAlign w:val="center"/>
          </w:tcPr>
          <w:p w14:paraId="64A3CD60" w14:textId="77777777" w:rsidR="00D22821" w:rsidRPr="00602EFA" w:rsidRDefault="00D22821" w:rsidP="00D22821">
            <w:pPr>
              <w:keepNext/>
              <w:keepLines/>
              <w:spacing w:after="0"/>
              <w:jc w:val="center"/>
              <w:rPr>
                <w:ins w:id="111" w:author="Per Lindell" w:date="2018-10-25T14:56:00Z"/>
                <w:rFonts w:ascii="Arial" w:hAnsi="Arial" w:cs="Arial"/>
                <w:sz w:val="18"/>
                <w:szCs w:val="18"/>
                <w:lang w:val="x-none"/>
              </w:rPr>
            </w:pPr>
          </w:p>
        </w:tc>
        <w:tc>
          <w:tcPr>
            <w:tcW w:w="646" w:type="dxa"/>
            <w:vAlign w:val="center"/>
          </w:tcPr>
          <w:p w14:paraId="7B0AB8B5" w14:textId="77777777" w:rsidR="00D22821" w:rsidRPr="00602EFA" w:rsidRDefault="00D22821" w:rsidP="00D22821">
            <w:pPr>
              <w:keepNext/>
              <w:keepLines/>
              <w:spacing w:after="0"/>
              <w:jc w:val="center"/>
              <w:rPr>
                <w:ins w:id="112" w:author="Per Lindell" w:date="2018-10-25T14:56:00Z"/>
                <w:rFonts w:ascii="Arial" w:hAnsi="Arial" w:cs="Arial"/>
                <w:sz w:val="18"/>
                <w:szCs w:val="18"/>
                <w:lang w:val="x-none"/>
              </w:rPr>
            </w:pPr>
          </w:p>
        </w:tc>
        <w:tc>
          <w:tcPr>
            <w:tcW w:w="586" w:type="dxa"/>
            <w:vAlign w:val="center"/>
          </w:tcPr>
          <w:p w14:paraId="655CF9FA" w14:textId="77777777" w:rsidR="00D22821" w:rsidRPr="00602EFA" w:rsidRDefault="00D22821" w:rsidP="00D22821">
            <w:pPr>
              <w:keepNext/>
              <w:keepLines/>
              <w:spacing w:after="0"/>
              <w:jc w:val="center"/>
              <w:rPr>
                <w:ins w:id="113" w:author="Per Lindell" w:date="2018-10-25T14:56:00Z"/>
                <w:rFonts w:ascii="Arial" w:hAnsi="Arial" w:cs="Arial"/>
                <w:sz w:val="18"/>
                <w:szCs w:val="18"/>
                <w:lang w:val="x-none"/>
              </w:rPr>
            </w:pPr>
          </w:p>
        </w:tc>
        <w:tc>
          <w:tcPr>
            <w:tcW w:w="1192" w:type="dxa"/>
            <w:gridSpan w:val="2"/>
            <w:vMerge w:val="restart"/>
            <w:vAlign w:val="center"/>
          </w:tcPr>
          <w:p w14:paraId="3AEEE056" w14:textId="6B9CA802" w:rsidR="00D22821" w:rsidRPr="00602EFA" w:rsidRDefault="00602EFA" w:rsidP="00D22821">
            <w:pPr>
              <w:keepNext/>
              <w:keepLines/>
              <w:jc w:val="center"/>
              <w:rPr>
                <w:ins w:id="114" w:author="Per Lindell" w:date="2018-10-25T14:56:00Z"/>
                <w:rFonts w:ascii="Arial" w:hAnsi="Arial" w:cs="Arial"/>
                <w:sz w:val="18"/>
                <w:szCs w:val="18"/>
                <w:lang w:val="en-US" w:eastAsia="zh-CN"/>
              </w:rPr>
            </w:pPr>
            <w:ins w:id="115" w:author="Per Lindell" w:date="2018-10-25T14:56:00Z">
              <w:r>
                <w:rPr>
                  <w:rFonts w:ascii="Arial" w:hAnsi="Arial" w:cs="Arial"/>
                  <w:sz w:val="18"/>
                  <w:szCs w:val="18"/>
                  <w:lang w:val="en-US" w:eastAsia="zh-CN"/>
                </w:rPr>
                <w:t>4</w:t>
              </w:r>
            </w:ins>
            <w:ins w:id="116" w:author="Per Lindell" w:date="2018-10-25T15:02:00Z">
              <w:r>
                <w:rPr>
                  <w:rFonts w:ascii="Arial" w:hAnsi="Arial" w:cs="Arial"/>
                  <w:sz w:val="18"/>
                  <w:szCs w:val="18"/>
                  <w:lang w:val="en-US" w:eastAsia="zh-CN"/>
                </w:rPr>
                <w:t>4</w:t>
              </w:r>
            </w:ins>
            <w:ins w:id="117" w:author="Per Lindell" w:date="2018-10-25T14:56:00Z">
              <w:r w:rsidR="00D22821" w:rsidRPr="00602EFA">
                <w:rPr>
                  <w:rFonts w:ascii="Arial" w:hAnsi="Arial" w:cs="Arial"/>
                  <w:sz w:val="18"/>
                  <w:szCs w:val="18"/>
                  <w:lang w:val="en-US" w:eastAsia="zh-CN"/>
                </w:rPr>
                <w:t>0</w:t>
              </w:r>
            </w:ins>
          </w:p>
        </w:tc>
      </w:tr>
      <w:tr w:rsidR="00D22821" w:rsidRPr="00A23146" w14:paraId="592A4196" w14:textId="77777777" w:rsidTr="00602EFA">
        <w:trPr>
          <w:trHeight w:val="233"/>
          <w:jc w:val="center"/>
          <w:ins w:id="118" w:author="Per Lindell" w:date="2018-10-25T14:56:00Z"/>
        </w:trPr>
        <w:tc>
          <w:tcPr>
            <w:tcW w:w="1447" w:type="dxa"/>
            <w:vMerge/>
            <w:vAlign w:val="center"/>
          </w:tcPr>
          <w:p w14:paraId="033DC4A5" w14:textId="77777777" w:rsidR="00D22821" w:rsidRPr="00602EFA" w:rsidRDefault="00D22821" w:rsidP="00D22821">
            <w:pPr>
              <w:keepNext/>
              <w:keepLines/>
              <w:jc w:val="center"/>
              <w:rPr>
                <w:ins w:id="119" w:author="Per Lindell" w:date="2018-10-25T14:56:00Z"/>
                <w:rFonts w:ascii="Arial" w:hAnsi="Arial" w:cs="Arial"/>
                <w:sz w:val="18"/>
                <w:szCs w:val="18"/>
                <w:lang w:val="en-US"/>
              </w:rPr>
            </w:pPr>
          </w:p>
        </w:tc>
        <w:tc>
          <w:tcPr>
            <w:tcW w:w="716" w:type="dxa"/>
            <w:vMerge w:val="restart"/>
            <w:shd w:val="clear" w:color="auto" w:fill="auto"/>
            <w:vAlign w:val="center"/>
          </w:tcPr>
          <w:p w14:paraId="73ADA828" w14:textId="77777777" w:rsidR="00D22821" w:rsidRPr="00602EFA" w:rsidRDefault="00D22821" w:rsidP="00D22821">
            <w:pPr>
              <w:keepNext/>
              <w:keepLines/>
              <w:spacing w:after="0"/>
              <w:jc w:val="center"/>
              <w:rPr>
                <w:ins w:id="120" w:author="Per Lindell" w:date="2018-10-25T14:56:00Z"/>
                <w:rFonts w:ascii="Arial" w:hAnsi="Arial" w:cs="Arial"/>
                <w:sz w:val="18"/>
                <w:szCs w:val="18"/>
                <w:lang w:val="sv-SE" w:eastAsia="ja-JP"/>
              </w:rPr>
            </w:pPr>
            <w:ins w:id="121" w:author="Per Lindell" w:date="2018-10-25T14:56:00Z">
              <w:r w:rsidRPr="00602EFA">
                <w:rPr>
                  <w:rFonts w:ascii="Arial" w:hAnsi="Arial" w:cs="Arial"/>
                  <w:sz w:val="18"/>
                  <w:szCs w:val="18"/>
                  <w:lang w:val="sv-SE" w:eastAsia="ja-JP"/>
                </w:rPr>
                <w:t>n260</w:t>
              </w:r>
            </w:ins>
          </w:p>
        </w:tc>
        <w:tc>
          <w:tcPr>
            <w:tcW w:w="1117" w:type="dxa"/>
            <w:vAlign w:val="center"/>
          </w:tcPr>
          <w:p w14:paraId="68190BE7" w14:textId="77777777" w:rsidR="00D22821" w:rsidRPr="00602EFA" w:rsidRDefault="00D22821" w:rsidP="00D22821">
            <w:pPr>
              <w:keepNext/>
              <w:keepLines/>
              <w:spacing w:after="0"/>
              <w:jc w:val="center"/>
              <w:rPr>
                <w:ins w:id="122" w:author="Per Lindell" w:date="2018-10-25T14:56:00Z"/>
                <w:rFonts w:ascii="Arial" w:hAnsi="Arial" w:cs="Arial"/>
                <w:sz w:val="18"/>
                <w:szCs w:val="18"/>
                <w:lang w:val="sv-SE" w:eastAsia="ja-JP"/>
              </w:rPr>
            </w:pPr>
            <w:ins w:id="123" w:author="Per Lindell" w:date="2018-10-25T14:56:00Z">
              <w:r w:rsidRPr="00602EFA">
                <w:rPr>
                  <w:rFonts w:ascii="Arial" w:hAnsi="Arial" w:cs="Arial"/>
                  <w:sz w:val="18"/>
                  <w:szCs w:val="18"/>
                  <w:lang w:val="sv-SE" w:eastAsia="ja-JP"/>
                </w:rPr>
                <w:t>60</w:t>
              </w:r>
            </w:ins>
          </w:p>
        </w:tc>
        <w:tc>
          <w:tcPr>
            <w:tcW w:w="6749" w:type="dxa"/>
            <w:gridSpan w:val="14"/>
            <w:vMerge w:val="restart"/>
            <w:vAlign w:val="center"/>
          </w:tcPr>
          <w:p w14:paraId="23EA9A20" w14:textId="77777777" w:rsidR="00D22821" w:rsidRPr="00602EFA" w:rsidRDefault="00D22821" w:rsidP="00D22821">
            <w:pPr>
              <w:keepNext/>
              <w:keepLines/>
              <w:spacing w:after="0"/>
              <w:jc w:val="center"/>
              <w:rPr>
                <w:ins w:id="124" w:author="Per Lindell" w:date="2018-10-25T14:56:00Z"/>
                <w:rFonts w:ascii="Arial" w:hAnsi="Arial" w:cs="Arial"/>
                <w:sz w:val="18"/>
                <w:szCs w:val="18"/>
                <w:lang w:val="en-US"/>
              </w:rPr>
            </w:pPr>
            <w:ins w:id="125" w:author="Per Lindell" w:date="2018-10-25T14:56:00Z">
              <w:r w:rsidRPr="00602EFA">
                <w:rPr>
                  <w:rFonts w:ascii="Arial" w:hAnsi="Arial" w:cs="Arial"/>
                  <w:sz w:val="18"/>
                  <w:szCs w:val="18"/>
                  <w:lang w:eastAsia="zh-CN"/>
                </w:rPr>
                <w:t>See CA_</w:t>
              </w:r>
              <w:r w:rsidRPr="00602EFA">
                <w:rPr>
                  <w:rFonts w:ascii="Arial" w:hAnsi="Arial" w:cs="Arial"/>
                  <w:sz w:val="18"/>
                  <w:szCs w:val="18"/>
                  <w:lang w:val="en-US" w:eastAsia="ja-JP"/>
                </w:rPr>
                <w:t>n260I</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92" w:type="dxa"/>
            <w:gridSpan w:val="2"/>
            <w:vMerge/>
            <w:vAlign w:val="center"/>
          </w:tcPr>
          <w:p w14:paraId="7A27851A" w14:textId="77777777" w:rsidR="00D22821" w:rsidRPr="00602EFA" w:rsidRDefault="00D22821" w:rsidP="00D22821">
            <w:pPr>
              <w:keepNext/>
              <w:keepLines/>
              <w:jc w:val="center"/>
              <w:rPr>
                <w:ins w:id="126" w:author="Per Lindell" w:date="2018-10-25T14:56:00Z"/>
                <w:rFonts w:ascii="Arial" w:hAnsi="Arial" w:cs="Arial"/>
                <w:sz w:val="18"/>
                <w:szCs w:val="18"/>
                <w:lang w:val="en-US" w:eastAsia="zh-CN"/>
              </w:rPr>
            </w:pPr>
          </w:p>
        </w:tc>
      </w:tr>
      <w:tr w:rsidR="00D22821" w:rsidRPr="00A23146" w14:paraId="53D317EA" w14:textId="77777777" w:rsidTr="00602EFA">
        <w:trPr>
          <w:trHeight w:val="232"/>
          <w:jc w:val="center"/>
          <w:ins w:id="127" w:author="Per Lindell" w:date="2018-10-25T14:56:00Z"/>
        </w:trPr>
        <w:tc>
          <w:tcPr>
            <w:tcW w:w="1447" w:type="dxa"/>
            <w:vMerge/>
            <w:vAlign w:val="center"/>
          </w:tcPr>
          <w:p w14:paraId="4522FD2B" w14:textId="77777777" w:rsidR="00D22821" w:rsidRPr="00602EFA" w:rsidRDefault="00D22821" w:rsidP="00D22821">
            <w:pPr>
              <w:keepNext/>
              <w:keepLines/>
              <w:jc w:val="center"/>
              <w:rPr>
                <w:ins w:id="128" w:author="Per Lindell" w:date="2018-10-25T14:56:00Z"/>
                <w:rFonts w:ascii="Arial" w:hAnsi="Arial" w:cs="Arial"/>
                <w:sz w:val="18"/>
                <w:szCs w:val="18"/>
                <w:lang w:val="en-US"/>
              </w:rPr>
            </w:pPr>
          </w:p>
        </w:tc>
        <w:tc>
          <w:tcPr>
            <w:tcW w:w="716" w:type="dxa"/>
            <w:vMerge/>
            <w:shd w:val="clear" w:color="auto" w:fill="auto"/>
            <w:vAlign w:val="center"/>
          </w:tcPr>
          <w:p w14:paraId="6A57471D" w14:textId="77777777" w:rsidR="00D22821" w:rsidRPr="00602EFA" w:rsidRDefault="00D22821" w:rsidP="00D22821">
            <w:pPr>
              <w:keepNext/>
              <w:keepLines/>
              <w:spacing w:after="0"/>
              <w:jc w:val="center"/>
              <w:rPr>
                <w:ins w:id="129" w:author="Per Lindell" w:date="2018-10-25T14:56:00Z"/>
                <w:rFonts w:ascii="Arial" w:hAnsi="Arial" w:cs="Arial"/>
                <w:sz w:val="18"/>
                <w:szCs w:val="18"/>
                <w:lang w:val="en-US" w:eastAsia="ja-JP"/>
              </w:rPr>
            </w:pPr>
          </w:p>
        </w:tc>
        <w:tc>
          <w:tcPr>
            <w:tcW w:w="1117" w:type="dxa"/>
            <w:vAlign w:val="center"/>
          </w:tcPr>
          <w:p w14:paraId="31502457" w14:textId="77777777" w:rsidR="00D22821" w:rsidRPr="00602EFA" w:rsidRDefault="00D22821" w:rsidP="00D22821">
            <w:pPr>
              <w:keepNext/>
              <w:keepLines/>
              <w:spacing w:after="0"/>
              <w:jc w:val="center"/>
              <w:rPr>
                <w:ins w:id="130" w:author="Per Lindell" w:date="2018-10-25T14:56:00Z"/>
                <w:rFonts w:ascii="Arial" w:hAnsi="Arial" w:cs="Arial"/>
                <w:sz w:val="18"/>
                <w:szCs w:val="18"/>
                <w:lang w:val="sv-SE" w:eastAsia="ja-JP"/>
              </w:rPr>
            </w:pPr>
            <w:ins w:id="131" w:author="Per Lindell" w:date="2018-10-25T14:56:00Z">
              <w:r w:rsidRPr="00602EFA">
                <w:rPr>
                  <w:rFonts w:ascii="Arial" w:hAnsi="Arial" w:cs="Arial"/>
                  <w:sz w:val="18"/>
                  <w:szCs w:val="18"/>
                  <w:lang w:val="sv-SE" w:eastAsia="ja-JP"/>
                </w:rPr>
                <w:t>120</w:t>
              </w:r>
            </w:ins>
          </w:p>
        </w:tc>
        <w:tc>
          <w:tcPr>
            <w:tcW w:w="6749" w:type="dxa"/>
            <w:gridSpan w:val="14"/>
            <w:vMerge/>
            <w:vAlign w:val="center"/>
          </w:tcPr>
          <w:p w14:paraId="6A8EDA4C" w14:textId="77777777" w:rsidR="00D22821" w:rsidRPr="00602EFA" w:rsidRDefault="00D22821" w:rsidP="00D22821">
            <w:pPr>
              <w:keepNext/>
              <w:keepLines/>
              <w:spacing w:after="0"/>
              <w:jc w:val="center"/>
              <w:rPr>
                <w:ins w:id="132" w:author="Per Lindell" w:date="2018-10-25T14:56:00Z"/>
                <w:rFonts w:ascii="Arial" w:hAnsi="Arial" w:cs="Arial"/>
                <w:sz w:val="18"/>
                <w:szCs w:val="18"/>
                <w:lang w:eastAsia="zh-CN"/>
              </w:rPr>
            </w:pPr>
          </w:p>
        </w:tc>
        <w:tc>
          <w:tcPr>
            <w:tcW w:w="1192" w:type="dxa"/>
            <w:gridSpan w:val="2"/>
            <w:vMerge/>
            <w:vAlign w:val="center"/>
          </w:tcPr>
          <w:p w14:paraId="05597466" w14:textId="77777777" w:rsidR="00D22821" w:rsidRPr="00602EFA" w:rsidRDefault="00D22821" w:rsidP="00D22821">
            <w:pPr>
              <w:keepNext/>
              <w:keepLines/>
              <w:jc w:val="center"/>
              <w:rPr>
                <w:ins w:id="133" w:author="Per Lindell" w:date="2018-10-25T14:56:00Z"/>
                <w:rFonts w:ascii="Arial" w:hAnsi="Arial" w:cs="Arial"/>
                <w:sz w:val="18"/>
                <w:szCs w:val="18"/>
                <w:lang w:val="en-US" w:eastAsia="zh-CN"/>
              </w:rPr>
            </w:pPr>
          </w:p>
        </w:tc>
      </w:tr>
      <w:tr w:rsidR="008D6242" w:rsidRPr="00A23146" w14:paraId="01BB7957" w14:textId="77777777" w:rsidTr="008D6242">
        <w:trPr>
          <w:trHeight w:val="152"/>
          <w:jc w:val="center"/>
          <w:ins w:id="134" w:author="Per Lindell" w:date="2018-10-25T14:56:00Z"/>
        </w:trPr>
        <w:tc>
          <w:tcPr>
            <w:tcW w:w="1447" w:type="dxa"/>
            <w:vMerge w:val="restart"/>
            <w:vAlign w:val="center"/>
          </w:tcPr>
          <w:p w14:paraId="644941F3" w14:textId="54AA42BE" w:rsidR="00D22821" w:rsidRPr="00602EFA" w:rsidRDefault="00D22821" w:rsidP="00D22821">
            <w:pPr>
              <w:keepNext/>
              <w:keepLines/>
              <w:spacing w:after="0"/>
              <w:jc w:val="center"/>
              <w:rPr>
                <w:ins w:id="135" w:author="Per Lindell" w:date="2018-10-25T14:56:00Z"/>
                <w:rFonts w:ascii="Arial" w:hAnsi="Arial" w:cs="Arial"/>
                <w:sz w:val="18"/>
                <w:szCs w:val="18"/>
                <w:lang w:val="x-none"/>
              </w:rPr>
            </w:pPr>
            <w:ins w:id="136" w:author="Per Lindell" w:date="2018-10-25T14:56:00Z">
              <w:r w:rsidRPr="00602EFA">
                <w:rPr>
                  <w:rFonts w:ascii="Arial" w:hAnsi="Arial" w:cs="Arial"/>
                  <w:sz w:val="18"/>
                  <w:szCs w:val="18"/>
                  <w:lang w:val="x-none" w:eastAsia="zh-CN"/>
                </w:rPr>
                <w:t>DC</w:t>
              </w:r>
              <w:r w:rsidRPr="00602EFA">
                <w:rPr>
                  <w:rFonts w:ascii="Arial" w:hAnsi="Arial" w:cs="Arial"/>
                  <w:sz w:val="18"/>
                  <w:szCs w:val="18"/>
                  <w:lang w:val="x-none"/>
                </w:rPr>
                <w:t>_</w:t>
              </w:r>
            </w:ins>
            <w:ins w:id="137" w:author="Per Lindell" w:date="2018-10-25T15:00:00Z">
              <w:r w:rsidR="00602EFA" w:rsidRPr="004A2501">
                <w:rPr>
                  <w:rFonts w:ascii="Arial" w:hAnsi="Arial" w:cs="Arial"/>
                  <w:sz w:val="18"/>
                  <w:lang w:val="en-US"/>
                </w:rPr>
                <w:t>66A-66</w:t>
              </w:r>
            </w:ins>
            <w:ins w:id="138" w:author="Per Lindell" w:date="2018-10-25T14:56:00Z">
              <w:r w:rsidRPr="00602EFA">
                <w:rPr>
                  <w:rFonts w:ascii="Arial" w:hAnsi="Arial" w:cs="Arial"/>
                  <w:sz w:val="18"/>
                  <w:szCs w:val="18"/>
                  <w:lang w:val="sv-SE" w:eastAsia="ja-JP"/>
                </w:rPr>
                <w:t>A</w:t>
              </w:r>
              <w:r w:rsidRPr="00602EFA">
                <w:rPr>
                  <w:rFonts w:ascii="Arial" w:hAnsi="Arial" w:cs="Arial"/>
                  <w:sz w:val="18"/>
                  <w:szCs w:val="18"/>
                  <w:lang w:val="sv-SE" w:eastAsia="zh-CN"/>
                </w:rPr>
                <w:t>_</w:t>
              </w:r>
              <w:r w:rsidRPr="00602EFA">
                <w:rPr>
                  <w:rFonts w:ascii="Arial" w:hAnsi="Arial" w:cs="Arial"/>
                  <w:sz w:val="18"/>
                  <w:szCs w:val="18"/>
                  <w:lang w:val="sv-SE" w:eastAsia="ja-JP"/>
                </w:rPr>
                <w:t>n2</w:t>
              </w:r>
              <w:r w:rsidRPr="00602EFA">
                <w:rPr>
                  <w:rFonts w:ascii="Arial" w:hAnsi="Arial" w:cs="Arial"/>
                  <w:sz w:val="18"/>
                  <w:szCs w:val="18"/>
                  <w:lang w:val="sv-SE" w:eastAsia="zh-CN"/>
                </w:rPr>
                <w:t>60J</w:t>
              </w:r>
            </w:ins>
          </w:p>
        </w:tc>
        <w:tc>
          <w:tcPr>
            <w:tcW w:w="716" w:type="dxa"/>
            <w:shd w:val="clear" w:color="auto" w:fill="auto"/>
            <w:vAlign w:val="center"/>
          </w:tcPr>
          <w:p w14:paraId="6973EE3A" w14:textId="3B1FC84A" w:rsidR="00D22821" w:rsidRPr="00602EFA" w:rsidRDefault="00602EFA" w:rsidP="00D22821">
            <w:pPr>
              <w:keepNext/>
              <w:keepLines/>
              <w:spacing w:after="0"/>
              <w:jc w:val="center"/>
              <w:rPr>
                <w:ins w:id="139" w:author="Per Lindell" w:date="2018-10-25T14:56:00Z"/>
                <w:rFonts w:ascii="Arial" w:hAnsi="Arial" w:cs="Arial"/>
                <w:sz w:val="18"/>
                <w:szCs w:val="18"/>
                <w:lang w:val="sv-SE" w:eastAsia="zh-CN"/>
              </w:rPr>
            </w:pPr>
            <w:ins w:id="140" w:author="Per Lindell" w:date="2018-10-25T15:00:00Z">
              <w:r>
                <w:rPr>
                  <w:rFonts w:ascii="Arial" w:hAnsi="Arial" w:cs="Arial"/>
                  <w:sz w:val="18"/>
                  <w:szCs w:val="18"/>
                  <w:lang w:val="sv-SE" w:eastAsia="zh-CN"/>
                </w:rPr>
                <w:t>66</w:t>
              </w:r>
            </w:ins>
          </w:p>
        </w:tc>
        <w:tc>
          <w:tcPr>
            <w:tcW w:w="1117" w:type="dxa"/>
            <w:vAlign w:val="center"/>
          </w:tcPr>
          <w:p w14:paraId="1F8716F1" w14:textId="77777777" w:rsidR="00D22821" w:rsidRPr="00602EFA" w:rsidRDefault="00D22821" w:rsidP="00D22821">
            <w:pPr>
              <w:keepNext/>
              <w:keepLines/>
              <w:spacing w:after="0"/>
              <w:jc w:val="center"/>
              <w:rPr>
                <w:ins w:id="141" w:author="Per Lindell" w:date="2018-10-25T14:56:00Z"/>
                <w:rFonts w:ascii="Arial" w:hAnsi="Arial" w:cs="Arial"/>
                <w:sz w:val="18"/>
                <w:szCs w:val="18"/>
                <w:lang w:val="sv-SE" w:eastAsia="ja-JP"/>
              </w:rPr>
            </w:pPr>
            <w:ins w:id="142" w:author="Per Lindell" w:date="2018-10-25T14:56:00Z">
              <w:r w:rsidRPr="00602EFA">
                <w:rPr>
                  <w:rFonts w:ascii="Arial" w:hAnsi="Arial" w:cs="Arial"/>
                  <w:sz w:val="18"/>
                  <w:szCs w:val="18"/>
                  <w:lang w:val="sv-SE" w:eastAsia="ja-JP"/>
                </w:rPr>
                <w:t>15</w:t>
              </w:r>
            </w:ins>
          </w:p>
        </w:tc>
        <w:tc>
          <w:tcPr>
            <w:tcW w:w="586" w:type="dxa"/>
            <w:vAlign w:val="center"/>
          </w:tcPr>
          <w:p w14:paraId="1C87D64C" w14:textId="77777777" w:rsidR="00D22821" w:rsidRPr="00602EFA" w:rsidRDefault="00D22821" w:rsidP="00D22821">
            <w:pPr>
              <w:keepNext/>
              <w:keepLines/>
              <w:spacing w:after="0"/>
              <w:jc w:val="center"/>
              <w:rPr>
                <w:ins w:id="143" w:author="Per Lindell" w:date="2018-10-25T14:56:00Z"/>
                <w:rFonts w:ascii="Arial" w:hAnsi="Arial" w:cs="Arial"/>
                <w:sz w:val="18"/>
                <w:szCs w:val="18"/>
                <w:lang w:val="x-none" w:eastAsia="zh-CN"/>
              </w:rPr>
            </w:pPr>
            <w:ins w:id="144" w:author="Per Lindell" w:date="2018-10-25T14:56:00Z">
              <w:r w:rsidRPr="00602EFA">
                <w:rPr>
                  <w:rFonts w:ascii="Arial" w:hAnsi="Arial" w:cs="Arial"/>
                  <w:sz w:val="18"/>
                  <w:szCs w:val="18"/>
                  <w:lang w:val="x-none" w:eastAsia="zh-CN"/>
                </w:rPr>
                <w:t>Yes</w:t>
              </w:r>
            </w:ins>
          </w:p>
        </w:tc>
        <w:tc>
          <w:tcPr>
            <w:tcW w:w="527" w:type="dxa"/>
            <w:shd w:val="clear" w:color="auto" w:fill="auto"/>
            <w:vAlign w:val="center"/>
          </w:tcPr>
          <w:p w14:paraId="2234E4AC" w14:textId="77777777" w:rsidR="00D22821" w:rsidRPr="00602EFA" w:rsidRDefault="00D22821" w:rsidP="00D22821">
            <w:pPr>
              <w:keepNext/>
              <w:keepLines/>
              <w:spacing w:after="0"/>
              <w:jc w:val="center"/>
              <w:rPr>
                <w:ins w:id="145" w:author="Per Lindell" w:date="2018-10-25T14:56:00Z"/>
                <w:rFonts w:ascii="Arial" w:hAnsi="Arial" w:cs="Arial"/>
                <w:sz w:val="18"/>
                <w:szCs w:val="18"/>
                <w:lang w:val="x-none"/>
              </w:rPr>
            </w:pPr>
            <w:ins w:id="146" w:author="Per Lindell" w:date="2018-10-25T14:56:00Z">
              <w:r w:rsidRPr="00602EFA">
                <w:rPr>
                  <w:rFonts w:ascii="Arial" w:hAnsi="Arial" w:cs="Arial"/>
                  <w:sz w:val="18"/>
                  <w:szCs w:val="18"/>
                  <w:lang w:val="x-none" w:eastAsia="zh-CN"/>
                </w:rPr>
                <w:t>Yes</w:t>
              </w:r>
            </w:ins>
          </w:p>
        </w:tc>
        <w:tc>
          <w:tcPr>
            <w:tcW w:w="827" w:type="dxa"/>
            <w:gridSpan w:val="4"/>
            <w:vAlign w:val="center"/>
          </w:tcPr>
          <w:p w14:paraId="623563C3" w14:textId="77777777" w:rsidR="00D22821" w:rsidRPr="00602EFA" w:rsidRDefault="00D22821" w:rsidP="00D22821">
            <w:pPr>
              <w:keepNext/>
              <w:keepLines/>
              <w:spacing w:after="0"/>
              <w:jc w:val="center"/>
              <w:rPr>
                <w:ins w:id="147" w:author="Per Lindell" w:date="2018-10-25T14:56:00Z"/>
                <w:rFonts w:ascii="Arial" w:hAnsi="Arial" w:cs="Arial"/>
                <w:sz w:val="18"/>
                <w:szCs w:val="18"/>
                <w:lang w:val="x-none"/>
              </w:rPr>
            </w:pPr>
            <w:ins w:id="148" w:author="Per Lindell" w:date="2018-10-25T14:56:00Z">
              <w:r w:rsidRPr="00602EFA">
                <w:rPr>
                  <w:rFonts w:ascii="Arial" w:hAnsi="Arial" w:cs="Arial"/>
                  <w:sz w:val="18"/>
                  <w:szCs w:val="18"/>
                  <w:lang w:val="x-none" w:eastAsia="zh-CN"/>
                </w:rPr>
                <w:t>Yes</w:t>
              </w:r>
            </w:ins>
          </w:p>
        </w:tc>
        <w:tc>
          <w:tcPr>
            <w:tcW w:w="527" w:type="dxa"/>
            <w:vAlign w:val="center"/>
          </w:tcPr>
          <w:p w14:paraId="35412268" w14:textId="77777777" w:rsidR="00D22821" w:rsidRPr="00602EFA" w:rsidRDefault="00D22821" w:rsidP="00D22821">
            <w:pPr>
              <w:keepNext/>
              <w:keepLines/>
              <w:spacing w:after="0"/>
              <w:jc w:val="center"/>
              <w:rPr>
                <w:ins w:id="149" w:author="Per Lindell" w:date="2018-10-25T14:56:00Z"/>
                <w:rFonts w:ascii="Arial" w:hAnsi="Arial" w:cs="Arial"/>
                <w:sz w:val="18"/>
                <w:szCs w:val="18"/>
                <w:lang w:val="sv-SE"/>
              </w:rPr>
            </w:pPr>
            <w:ins w:id="150" w:author="Per Lindell" w:date="2018-10-25T14:56:00Z">
              <w:r w:rsidRPr="00602EFA">
                <w:rPr>
                  <w:rFonts w:ascii="Arial" w:hAnsi="Arial" w:cs="Arial"/>
                  <w:sz w:val="18"/>
                  <w:szCs w:val="18"/>
                  <w:lang w:val="x-none" w:eastAsia="zh-CN"/>
                </w:rPr>
                <w:t>Yes</w:t>
              </w:r>
            </w:ins>
          </w:p>
        </w:tc>
        <w:tc>
          <w:tcPr>
            <w:tcW w:w="646" w:type="dxa"/>
            <w:vAlign w:val="center"/>
          </w:tcPr>
          <w:p w14:paraId="1ED1BF35" w14:textId="77777777" w:rsidR="00D22821" w:rsidRPr="00602EFA" w:rsidRDefault="00D22821" w:rsidP="00D22821">
            <w:pPr>
              <w:keepNext/>
              <w:keepLines/>
              <w:spacing w:after="0"/>
              <w:jc w:val="center"/>
              <w:rPr>
                <w:ins w:id="151" w:author="Per Lindell" w:date="2018-10-25T14:56:00Z"/>
                <w:rFonts w:ascii="Arial" w:hAnsi="Arial" w:cs="Arial"/>
                <w:sz w:val="18"/>
                <w:szCs w:val="18"/>
                <w:lang w:val="x-none"/>
              </w:rPr>
            </w:pPr>
          </w:p>
        </w:tc>
        <w:tc>
          <w:tcPr>
            <w:tcW w:w="586" w:type="dxa"/>
            <w:vAlign w:val="center"/>
          </w:tcPr>
          <w:p w14:paraId="6FA11C68" w14:textId="77777777" w:rsidR="00D22821" w:rsidRPr="00602EFA" w:rsidRDefault="00D22821" w:rsidP="00D22821">
            <w:pPr>
              <w:keepNext/>
              <w:keepLines/>
              <w:spacing w:after="0"/>
              <w:jc w:val="center"/>
              <w:rPr>
                <w:ins w:id="152" w:author="Per Lindell" w:date="2018-10-25T14:56:00Z"/>
                <w:rFonts w:ascii="Arial" w:hAnsi="Arial" w:cs="Arial"/>
                <w:sz w:val="18"/>
                <w:szCs w:val="18"/>
                <w:lang w:val="x-none"/>
              </w:rPr>
            </w:pPr>
          </w:p>
        </w:tc>
        <w:tc>
          <w:tcPr>
            <w:tcW w:w="646" w:type="dxa"/>
            <w:vAlign w:val="center"/>
          </w:tcPr>
          <w:p w14:paraId="12CBBEEA" w14:textId="77777777" w:rsidR="00D22821" w:rsidRPr="00602EFA" w:rsidRDefault="00D22821" w:rsidP="00D22821">
            <w:pPr>
              <w:keepNext/>
              <w:keepLines/>
              <w:spacing w:after="0"/>
              <w:jc w:val="center"/>
              <w:rPr>
                <w:ins w:id="153" w:author="Per Lindell" w:date="2018-10-25T14:56:00Z"/>
                <w:rFonts w:ascii="Arial" w:hAnsi="Arial" w:cs="Arial"/>
                <w:sz w:val="18"/>
                <w:szCs w:val="18"/>
                <w:lang w:val="x-none"/>
              </w:rPr>
            </w:pPr>
          </w:p>
        </w:tc>
        <w:tc>
          <w:tcPr>
            <w:tcW w:w="586" w:type="dxa"/>
            <w:vAlign w:val="center"/>
          </w:tcPr>
          <w:p w14:paraId="2D67D7AC" w14:textId="77777777" w:rsidR="00D22821" w:rsidRPr="00602EFA" w:rsidRDefault="00D22821" w:rsidP="00D22821">
            <w:pPr>
              <w:keepNext/>
              <w:keepLines/>
              <w:spacing w:after="0"/>
              <w:jc w:val="center"/>
              <w:rPr>
                <w:ins w:id="154" w:author="Per Lindell" w:date="2018-10-25T14:56:00Z"/>
                <w:rFonts w:ascii="Arial" w:hAnsi="Arial" w:cs="Arial"/>
                <w:sz w:val="18"/>
                <w:szCs w:val="18"/>
                <w:lang w:val="x-none"/>
              </w:rPr>
            </w:pPr>
          </w:p>
        </w:tc>
        <w:tc>
          <w:tcPr>
            <w:tcW w:w="586" w:type="dxa"/>
            <w:vAlign w:val="center"/>
          </w:tcPr>
          <w:p w14:paraId="03C9B1F6" w14:textId="77777777" w:rsidR="00D22821" w:rsidRPr="00602EFA" w:rsidRDefault="00D22821" w:rsidP="00D22821">
            <w:pPr>
              <w:keepNext/>
              <w:keepLines/>
              <w:spacing w:after="0"/>
              <w:jc w:val="center"/>
              <w:rPr>
                <w:ins w:id="155" w:author="Per Lindell" w:date="2018-10-25T14:56:00Z"/>
                <w:rFonts w:ascii="Arial" w:hAnsi="Arial" w:cs="Arial"/>
                <w:sz w:val="18"/>
                <w:szCs w:val="18"/>
                <w:lang w:val="x-none"/>
              </w:rPr>
            </w:pPr>
          </w:p>
        </w:tc>
        <w:tc>
          <w:tcPr>
            <w:tcW w:w="646" w:type="dxa"/>
            <w:vAlign w:val="center"/>
          </w:tcPr>
          <w:p w14:paraId="6BBCE0FD" w14:textId="77777777" w:rsidR="00D22821" w:rsidRPr="00602EFA" w:rsidRDefault="00D22821" w:rsidP="00D22821">
            <w:pPr>
              <w:keepNext/>
              <w:keepLines/>
              <w:spacing w:after="0"/>
              <w:jc w:val="center"/>
              <w:rPr>
                <w:ins w:id="156" w:author="Per Lindell" w:date="2018-10-25T14:56:00Z"/>
                <w:rFonts w:ascii="Arial" w:hAnsi="Arial" w:cs="Arial"/>
                <w:sz w:val="18"/>
                <w:szCs w:val="18"/>
                <w:lang w:val="x-none"/>
              </w:rPr>
            </w:pPr>
          </w:p>
        </w:tc>
        <w:tc>
          <w:tcPr>
            <w:tcW w:w="586" w:type="dxa"/>
            <w:vAlign w:val="center"/>
          </w:tcPr>
          <w:p w14:paraId="481033B5" w14:textId="77777777" w:rsidR="00D22821" w:rsidRPr="00602EFA" w:rsidRDefault="00D22821" w:rsidP="00D22821">
            <w:pPr>
              <w:keepNext/>
              <w:keepLines/>
              <w:spacing w:after="0"/>
              <w:jc w:val="center"/>
              <w:rPr>
                <w:ins w:id="157" w:author="Per Lindell" w:date="2018-10-25T14:56:00Z"/>
                <w:rFonts w:ascii="Arial" w:hAnsi="Arial" w:cs="Arial"/>
                <w:sz w:val="18"/>
                <w:szCs w:val="18"/>
                <w:lang w:val="x-none"/>
              </w:rPr>
            </w:pPr>
          </w:p>
        </w:tc>
        <w:tc>
          <w:tcPr>
            <w:tcW w:w="1192" w:type="dxa"/>
            <w:gridSpan w:val="2"/>
            <w:vMerge w:val="restart"/>
            <w:vAlign w:val="center"/>
          </w:tcPr>
          <w:p w14:paraId="309C92E0" w14:textId="2781F562" w:rsidR="00D22821" w:rsidRPr="00602EFA" w:rsidRDefault="00602EFA" w:rsidP="00D22821">
            <w:pPr>
              <w:keepNext/>
              <w:keepLines/>
              <w:jc w:val="center"/>
              <w:rPr>
                <w:ins w:id="158" w:author="Per Lindell" w:date="2018-10-25T14:56:00Z"/>
                <w:rFonts w:ascii="Arial" w:hAnsi="Arial" w:cs="Arial"/>
                <w:sz w:val="18"/>
                <w:szCs w:val="18"/>
                <w:lang w:val="en-US" w:eastAsia="zh-CN"/>
              </w:rPr>
            </w:pPr>
            <w:ins w:id="159" w:author="Per Lindell" w:date="2018-10-25T14:56:00Z">
              <w:r>
                <w:rPr>
                  <w:rFonts w:ascii="Arial" w:hAnsi="Arial" w:cs="Arial"/>
                  <w:sz w:val="18"/>
                  <w:szCs w:val="18"/>
                  <w:lang w:val="en-US" w:eastAsia="zh-CN"/>
                </w:rPr>
                <w:t>5</w:t>
              </w:r>
            </w:ins>
            <w:ins w:id="160" w:author="Per Lindell" w:date="2018-10-25T15:02:00Z">
              <w:r>
                <w:rPr>
                  <w:rFonts w:ascii="Arial" w:hAnsi="Arial" w:cs="Arial"/>
                  <w:sz w:val="18"/>
                  <w:szCs w:val="18"/>
                  <w:lang w:val="en-US" w:eastAsia="zh-CN"/>
                </w:rPr>
                <w:t>4</w:t>
              </w:r>
            </w:ins>
            <w:ins w:id="161" w:author="Per Lindell" w:date="2018-10-25T14:56:00Z">
              <w:r w:rsidR="00D22821" w:rsidRPr="00602EFA">
                <w:rPr>
                  <w:rFonts w:ascii="Arial" w:hAnsi="Arial" w:cs="Arial"/>
                  <w:sz w:val="18"/>
                  <w:szCs w:val="18"/>
                  <w:lang w:val="en-US" w:eastAsia="zh-CN"/>
                </w:rPr>
                <w:t>0</w:t>
              </w:r>
            </w:ins>
          </w:p>
        </w:tc>
      </w:tr>
      <w:tr w:rsidR="00D22821" w:rsidRPr="00A23146" w14:paraId="45EAA15C" w14:textId="77777777" w:rsidTr="00602EFA">
        <w:trPr>
          <w:trHeight w:val="233"/>
          <w:jc w:val="center"/>
          <w:ins w:id="162" w:author="Per Lindell" w:date="2018-10-25T14:56:00Z"/>
        </w:trPr>
        <w:tc>
          <w:tcPr>
            <w:tcW w:w="1447" w:type="dxa"/>
            <w:vMerge/>
            <w:vAlign w:val="center"/>
          </w:tcPr>
          <w:p w14:paraId="102AA98B" w14:textId="77777777" w:rsidR="00D22821" w:rsidRPr="00602EFA" w:rsidRDefault="00D22821" w:rsidP="00D22821">
            <w:pPr>
              <w:keepNext/>
              <w:keepLines/>
              <w:jc w:val="center"/>
              <w:rPr>
                <w:ins w:id="163" w:author="Per Lindell" w:date="2018-10-25T14:56:00Z"/>
                <w:rFonts w:ascii="Arial" w:hAnsi="Arial" w:cs="Arial"/>
                <w:sz w:val="18"/>
                <w:szCs w:val="18"/>
                <w:lang w:val="en-US"/>
              </w:rPr>
            </w:pPr>
          </w:p>
        </w:tc>
        <w:tc>
          <w:tcPr>
            <w:tcW w:w="716" w:type="dxa"/>
            <w:vMerge w:val="restart"/>
            <w:shd w:val="clear" w:color="auto" w:fill="auto"/>
            <w:vAlign w:val="center"/>
          </w:tcPr>
          <w:p w14:paraId="4FB6F00C" w14:textId="77777777" w:rsidR="00D22821" w:rsidRPr="00602EFA" w:rsidRDefault="00D22821" w:rsidP="00D22821">
            <w:pPr>
              <w:keepNext/>
              <w:keepLines/>
              <w:spacing w:after="0"/>
              <w:jc w:val="center"/>
              <w:rPr>
                <w:ins w:id="164" w:author="Per Lindell" w:date="2018-10-25T14:56:00Z"/>
                <w:rFonts w:ascii="Arial" w:hAnsi="Arial" w:cs="Arial"/>
                <w:sz w:val="18"/>
                <w:szCs w:val="18"/>
                <w:lang w:val="sv-SE" w:eastAsia="ja-JP"/>
              </w:rPr>
            </w:pPr>
            <w:ins w:id="165" w:author="Per Lindell" w:date="2018-10-25T14:56:00Z">
              <w:r w:rsidRPr="00602EFA">
                <w:rPr>
                  <w:rFonts w:ascii="Arial" w:hAnsi="Arial" w:cs="Arial"/>
                  <w:sz w:val="18"/>
                  <w:szCs w:val="18"/>
                  <w:lang w:val="sv-SE" w:eastAsia="ja-JP"/>
                </w:rPr>
                <w:t>n260</w:t>
              </w:r>
            </w:ins>
          </w:p>
        </w:tc>
        <w:tc>
          <w:tcPr>
            <w:tcW w:w="1117" w:type="dxa"/>
            <w:vAlign w:val="center"/>
          </w:tcPr>
          <w:p w14:paraId="3823CFD5" w14:textId="77777777" w:rsidR="00D22821" w:rsidRPr="00602EFA" w:rsidRDefault="00D22821" w:rsidP="00D22821">
            <w:pPr>
              <w:keepNext/>
              <w:keepLines/>
              <w:spacing w:after="0"/>
              <w:jc w:val="center"/>
              <w:rPr>
                <w:ins w:id="166" w:author="Per Lindell" w:date="2018-10-25T14:56:00Z"/>
                <w:rFonts w:ascii="Arial" w:hAnsi="Arial" w:cs="Arial"/>
                <w:sz w:val="18"/>
                <w:szCs w:val="18"/>
                <w:lang w:val="sv-SE" w:eastAsia="ja-JP"/>
              </w:rPr>
            </w:pPr>
            <w:ins w:id="167" w:author="Per Lindell" w:date="2018-10-25T14:56:00Z">
              <w:r w:rsidRPr="00602EFA">
                <w:rPr>
                  <w:rFonts w:ascii="Arial" w:hAnsi="Arial" w:cs="Arial"/>
                  <w:sz w:val="18"/>
                  <w:szCs w:val="18"/>
                  <w:lang w:val="sv-SE" w:eastAsia="ja-JP"/>
                </w:rPr>
                <w:t>60</w:t>
              </w:r>
            </w:ins>
          </w:p>
        </w:tc>
        <w:tc>
          <w:tcPr>
            <w:tcW w:w="6749" w:type="dxa"/>
            <w:gridSpan w:val="14"/>
            <w:vMerge w:val="restart"/>
            <w:vAlign w:val="center"/>
          </w:tcPr>
          <w:p w14:paraId="50E8DF31" w14:textId="77777777" w:rsidR="00D22821" w:rsidRPr="00602EFA" w:rsidRDefault="00D22821" w:rsidP="00D22821">
            <w:pPr>
              <w:keepNext/>
              <w:keepLines/>
              <w:spacing w:after="0"/>
              <w:jc w:val="center"/>
              <w:rPr>
                <w:ins w:id="168" w:author="Per Lindell" w:date="2018-10-25T14:56:00Z"/>
                <w:rFonts w:ascii="Arial" w:hAnsi="Arial" w:cs="Arial"/>
                <w:sz w:val="18"/>
                <w:szCs w:val="18"/>
                <w:lang w:val="en-US"/>
              </w:rPr>
            </w:pPr>
            <w:ins w:id="169" w:author="Per Lindell" w:date="2018-10-25T14:56:00Z">
              <w:r w:rsidRPr="00602EFA">
                <w:rPr>
                  <w:rFonts w:ascii="Arial" w:hAnsi="Arial" w:cs="Arial"/>
                  <w:sz w:val="18"/>
                  <w:szCs w:val="18"/>
                  <w:lang w:eastAsia="zh-CN"/>
                </w:rPr>
                <w:t>See CA_</w:t>
              </w:r>
              <w:r w:rsidRPr="00602EFA">
                <w:rPr>
                  <w:rFonts w:ascii="Arial" w:hAnsi="Arial" w:cs="Arial"/>
                  <w:sz w:val="18"/>
                  <w:szCs w:val="18"/>
                  <w:lang w:val="en-US" w:eastAsia="ja-JP"/>
                </w:rPr>
                <w:t>n260J</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92" w:type="dxa"/>
            <w:gridSpan w:val="2"/>
            <w:vMerge/>
            <w:vAlign w:val="center"/>
          </w:tcPr>
          <w:p w14:paraId="10C73937" w14:textId="77777777" w:rsidR="00D22821" w:rsidRPr="00602EFA" w:rsidRDefault="00D22821" w:rsidP="00D22821">
            <w:pPr>
              <w:keepNext/>
              <w:keepLines/>
              <w:jc w:val="center"/>
              <w:rPr>
                <w:ins w:id="170" w:author="Per Lindell" w:date="2018-10-25T14:56:00Z"/>
                <w:rFonts w:ascii="Arial" w:hAnsi="Arial" w:cs="Arial"/>
                <w:sz w:val="18"/>
                <w:szCs w:val="18"/>
                <w:lang w:val="en-US" w:eastAsia="zh-CN"/>
              </w:rPr>
            </w:pPr>
          </w:p>
        </w:tc>
      </w:tr>
      <w:tr w:rsidR="00D22821" w:rsidRPr="00A23146" w14:paraId="2C424F2B" w14:textId="77777777" w:rsidTr="00602EFA">
        <w:trPr>
          <w:trHeight w:val="232"/>
          <w:jc w:val="center"/>
          <w:ins w:id="171" w:author="Per Lindell" w:date="2018-10-25T14:56:00Z"/>
        </w:trPr>
        <w:tc>
          <w:tcPr>
            <w:tcW w:w="1447" w:type="dxa"/>
            <w:vMerge/>
            <w:vAlign w:val="center"/>
          </w:tcPr>
          <w:p w14:paraId="553D30F8" w14:textId="77777777" w:rsidR="00D22821" w:rsidRPr="00602EFA" w:rsidRDefault="00D22821" w:rsidP="00D22821">
            <w:pPr>
              <w:keepNext/>
              <w:keepLines/>
              <w:jc w:val="center"/>
              <w:rPr>
                <w:ins w:id="172" w:author="Per Lindell" w:date="2018-10-25T14:56:00Z"/>
                <w:rFonts w:ascii="Arial" w:hAnsi="Arial" w:cs="Arial"/>
                <w:sz w:val="18"/>
                <w:szCs w:val="18"/>
                <w:lang w:val="en-US"/>
              </w:rPr>
            </w:pPr>
          </w:p>
        </w:tc>
        <w:tc>
          <w:tcPr>
            <w:tcW w:w="716" w:type="dxa"/>
            <w:vMerge/>
            <w:shd w:val="clear" w:color="auto" w:fill="auto"/>
            <w:vAlign w:val="center"/>
          </w:tcPr>
          <w:p w14:paraId="278C7F2D" w14:textId="77777777" w:rsidR="00D22821" w:rsidRPr="00602EFA" w:rsidRDefault="00D22821" w:rsidP="00D22821">
            <w:pPr>
              <w:keepNext/>
              <w:keepLines/>
              <w:spacing w:after="0"/>
              <w:jc w:val="center"/>
              <w:rPr>
                <w:ins w:id="173" w:author="Per Lindell" w:date="2018-10-25T14:56:00Z"/>
                <w:rFonts w:ascii="Arial" w:hAnsi="Arial" w:cs="Arial"/>
                <w:sz w:val="18"/>
                <w:szCs w:val="18"/>
                <w:lang w:val="en-US" w:eastAsia="ja-JP"/>
              </w:rPr>
            </w:pPr>
          </w:p>
        </w:tc>
        <w:tc>
          <w:tcPr>
            <w:tcW w:w="1117" w:type="dxa"/>
            <w:vAlign w:val="center"/>
          </w:tcPr>
          <w:p w14:paraId="53F79619" w14:textId="77777777" w:rsidR="00D22821" w:rsidRPr="00602EFA" w:rsidRDefault="00D22821" w:rsidP="00D22821">
            <w:pPr>
              <w:keepNext/>
              <w:keepLines/>
              <w:spacing w:after="0"/>
              <w:jc w:val="center"/>
              <w:rPr>
                <w:ins w:id="174" w:author="Per Lindell" w:date="2018-10-25T14:56:00Z"/>
                <w:rFonts w:ascii="Arial" w:hAnsi="Arial" w:cs="Arial"/>
                <w:sz w:val="18"/>
                <w:szCs w:val="18"/>
                <w:lang w:val="sv-SE" w:eastAsia="ja-JP"/>
              </w:rPr>
            </w:pPr>
            <w:ins w:id="175" w:author="Per Lindell" w:date="2018-10-25T14:56:00Z">
              <w:r w:rsidRPr="00602EFA">
                <w:rPr>
                  <w:rFonts w:ascii="Arial" w:hAnsi="Arial" w:cs="Arial"/>
                  <w:sz w:val="18"/>
                  <w:szCs w:val="18"/>
                  <w:lang w:val="sv-SE" w:eastAsia="ja-JP"/>
                </w:rPr>
                <w:t>120</w:t>
              </w:r>
            </w:ins>
          </w:p>
        </w:tc>
        <w:tc>
          <w:tcPr>
            <w:tcW w:w="6749" w:type="dxa"/>
            <w:gridSpan w:val="14"/>
            <w:vMerge/>
            <w:vAlign w:val="center"/>
          </w:tcPr>
          <w:p w14:paraId="5C461220" w14:textId="77777777" w:rsidR="00D22821" w:rsidRPr="00602EFA" w:rsidRDefault="00D22821" w:rsidP="00D22821">
            <w:pPr>
              <w:keepNext/>
              <w:keepLines/>
              <w:spacing w:after="0"/>
              <w:jc w:val="center"/>
              <w:rPr>
                <w:ins w:id="176" w:author="Per Lindell" w:date="2018-10-25T14:56:00Z"/>
                <w:rFonts w:ascii="Arial" w:hAnsi="Arial" w:cs="Arial"/>
                <w:sz w:val="18"/>
                <w:szCs w:val="18"/>
                <w:lang w:eastAsia="zh-CN"/>
              </w:rPr>
            </w:pPr>
          </w:p>
        </w:tc>
        <w:tc>
          <w:tcPr>
            <w:tcW w:w="1192" w:type="dxa"/>
            <w:gridSpan w:val="2"/>
            <w:vMerge/>
            <w:vAlign w:val="center"/>
          </w:tcPr>
          <w:p w14:paraId="073235B0" w14:textId="77777777" w:rsidR="00D22821" w:rsidRPr="00602EFA" w:rsidRDefault="00D22821" w:rsidP="00D22821">
            <w:pPr>
              <w:keepNext/>
              <w:keepLines/>
              <w:jc w:val="center"/>
              <w:rPr>
                <w:ins w:id="177" w:author="Per Lindell" w:date="2018-10-25T14:56:00Z"/>
                <w:rFonts w:ascii="Arial" w:hAnsi="Arial" w:cs="Arial"/>
                <w:sz w:val="18"/>
                <w:szCs w:val="18"/>
                <w:lang w:val="en-US" w:eastAsia="zh-CN"/>
              </w:rPr>
            </w:pPr>
          </w:p>
        </w:tc>
      </w:tr>
      <w:tr w:rsidR="008D6242" w:rsidRPr="00A23146" w14:paraId="294E417D" w14:textId="77777777" w:rsidTr="008D6242">
        <w:trPr>
          <w:trHeight w:val="152"/>
          <w:jc w:val="center"/>
          <w:ins w:id="178" w:author="Per Lindell" w:date="2018-10-25T14:56:00Z"/>
        </w:trPr>
        <w:tc>
          <w:tcPr>
            <w:tcW w:w="1447" w:type="dxa"/>
            <w:vMerge w:val="restart"/>
            <w:vAlign w:val="center"/>
          </w:tcPr>
          <w:p w14:paraId="06E4013C" w14:textId="0496B98A" w:rsidR="00D22821" w:rsidRPr="00602EFA" w:rsidRDefault="00D22821" w:rsidP="00D22821">
            <w:pPr>
              <w:keepNext/>
              <w:keepLines/>
              <w:spacing w:after="0"/>
              <w:jc w:val="center"/>
              <w:rPr>
                <w:ins w:id="179" w:author="Per Lindell" w:date="2018-10-25T14:56:00Z"/>
                <w:rFonts w:ascii="Arial" w:hAnsi="Arial" w:cs="Arial"/>
                <w:sz w:val="18"/>
                <w:szCs w:val="18"/>
                <w:lang w:val="x-none"/>
              </w:rPr>
            </w:pPr>
            <w:ins w:id="180" w:author="Per Lindell" w:date="2018-10-25T14:56:00Z">
              <w:r w:rsidRPr="00602EFA">
                <w:rPr>
                  <w:rFonts w:ascii="Arial" w:hAnsi="Arial" w:cs="Arial"/>
                  <w:sz w:val="18"/>
                  <w:szCs w:val="18"/>
                  <w:lang w:val="x-none" w:eastAsia="zh-CN"/>
                </w:rPr>
                <w:t>DC</w:t>
              </w:r>
              <w:r w:rsidRPr="00602EFA">
                <w:rPr>
                  <w:rFonts w:ascii="Arial" w:hAnsi="Arial" w:cs="Arial"/>
                  <w:sz w:val="18"/>
                  <w:szCs w:val="18"/>
                  <w:lang w:val="x-none"/>
                </w:rPr>
                <w:t>_</w:t>
              </w:r>
            </w:ins>
            <w:ins w:id="181" w:author="Per Lindell" w:date="2018-10-25T15:00:00Z">
              <w:r w:rsidR="00602EFA" w:rsidRPr="004A2501">
                <w:rPr>
                  <w:rFonts w:ascii="Arial" w:hAnsi="Arial" w:cs="Arial"/>
                  <w:sz w:val="18"/>
                  <w:lang w:val="en-US"/>
                </w:rPr>
                <w:t>66A-66</w:t>
              </w:r>
            </w:ins>
            <w:ins w:id="182" w:author="Per Lindell" w:date="2018-10-25T14:56:00Z">
              <w:r w:rsidRPr="00602EFA">
                <w:rPr>
                  <w:rFonts w:ascii="Arial" w:hAnsi="Arial" w:cs="Arial"/>
                  <w:sz w:val="18"/>
                  <w:szCs w:val="18"/>
                  <w:lang w:val="sv-SE" w:eastAsia="ja-JP"/>
                </w:rPr>
                <w:t>A</w:t>
              </w:r>
              <w:r w:rsidRPr="00602EFA">
                <w:rPr>
                  <w:rFonts w:ascii="Arial" w:hAnsi="Arial" w:cs="Arial"/>
                  <w:sz w:val="18"/>
                  <w:szCs w:val="18"/>
                  <w:lang w:val="sv-SE" w:eastAsia="zh-CN"/>
                </w:rPr>
                <w:t>_</w:t>
              </w:r>
              <w:r w:rsidRPr="00602EFA">
                <w:rPr>
                  <w:rFonts w:ascii="Arial" w:hAnsi="Arial" w:cs="Arial"/>
                  <w:sz w:val="18"/>
                  <w:szCs w:val="18"/>
                  <w:lang w:val="sv-SE" w:eastAsia="ja-JP"/>
                </w:rPr>
                <w:t>n2</w:t>
              </w:r>
              <w:r w:rsidRPr="00602EFA">
                <w:rPr>
                  <w:rFonts w:ascii="Arial" w:hAnsi="Arial" w:cs="Arial"/>
                  <w:sz w:val="18"/>
                  <w:szCs w:val="18"/>
                  <w:lang w:val="sv-SE" w:eastAsia="zh-CN"/>
                </w:rPr>
                <w:t>60K</w:t>
              </w:r>
            </w:ins>
          </w:p>
        </w:tc>
        <w:tc>
          <w:tcPr>
            <w:tcW w:w="716" w:type="dxa"/>
            <w:shd w:val="clear" w:color="auto" w:fill="auto"/>
            <w:vAlign w:val="center"/>
          </w:tcPr>
          <w:p w14:paraId="741021C0" w14:textId="2B813F2E" w:rsidR="00D22821" w:rsidRPr="00602EFA" w:rsidRDefault="00602EFA" w:rsidP="00D22821">
            <w:pPr>
              <w:keepNext/>
              <w:keepLines/>
              <w:spacing w:after="0"/>
              <w:jc w:val="center"/>
              <w:rPr>
                <w:ins w:id="183" w:author="Per Lindell" w:date="2018-10-25T14:56:00Z"/>
                <w:rFonts w:ascii="Arial" w:hAnsi="Arial" w:cs="Arial"/>
                <w:sz w:val="18"/>
                <w:szCs w:val="18"/>
                <w:lang w:val="sv-SE" w:eastAsia="zh-CN"/>
              </w:rPr>
            </w:pPr>
            <w:ins w:id="184" w:author="Per Lindell" w:date="2018-10-25T15:00:00Z">
              <w:r>
                <w:rPr>
                  <w:rFonts w:ascii="Arial" w:hAnsi="Arial" w:cs="Arial"/>
                  <w:sz w:val="18"/>
                  <w:szCs w:val="18"/>
                  <w:lang w:val="sv-SE" w:eastAsia="zh-CN"/>
                </w:rPr>
                <w:t>66</w:t>
              </w:r>
            </w:ins>
          </w:p>
        </w:tc>
        <w:tc>
          <w:tcPr>
            <w:tcW w:w="1117" w:type="dxa"/>
            <w:vAlign w:val="center"/>
          </w:tcPr>
          <w:p w14:paraId="29EBC37A" w14:textId="77777777" w:rsidR="00D22821" w:rsidRPr="00602EFA" w:rsidRDefault="00D22821" w:rsidP="00D22821">
            <w:pPr>
              <w:keepNext/>
              <w:keepLines/>
              <w:spacing w:after="0"/>
              <w:jc w:val="center"/>
              <w:rPr>
                <w:ins w:id="185" w:author="Per Lindell" w:date="2018-10-25T14:56:00Z"/>
                <w:rFonts w:ascii="Arial" w:hAnsi="Arial" w:cs="Arial"/>
                <w:sz w:val="18"/>
                <w:szCs w:val="18"/>
                <w:lang w:val="sv-SE" w:eastAsia="ja-JP"/>
              </w:rPr>
            </w:pPr>
            <w:ins w:id="186" w:author="Per Lindell" w:date="2018-10-25T14:56:00Z">
              <w:r w:rsidRPr="00602EFA">
                <w:rPr>
                  <w:rFonts w:ascii="Arial" w:hAnsi="Arial" w:cs="Arial"/>
                  <w:sz w:val="18"/>
                  <w:szCs w:val="18"/>
                  <w:lang w:val="sv-SE" w:eastAsia="ja-JP"/>
                </w:rPr>
                <w:t>15</w:t>
              </w:r>
            </w:ins>
          </w:p>
        </w:tc>
        <w:tc>
          <w:tcPr>
            <w:tcW w:w="586" w:type="dxa"/>
            <w:vAlign w:val="center"/>
          </w:tcPr>
          <w:p w14:paraId="54B6FB8E" w14:textId="77777777" w:rsidR="00D22821" w:rsidRPr="00602EFA" w:rsidRDefault="00D22821" w:rsidP="00D22821">
            <w:pPr>
              <w:keepNext/>
              <w:keepLines/>
              <w:spacing w:after="0"/>
              <w:jc w:val="center"/>
              <w:rPr>
                <w:ins w:id="187" w:author="Per Lindell" w:date="2018-10-25T14:56:00Z"/>
                <w:rFonts w:ascii="Arial" w:hAnsi="Arial" w:cs="Arial"/>
                <w:sz w:val="18"/>
                <w:szCs w:val="18"/>
                <w:lang w:val="x-none" w:eastAsia="zh-CN"/>
              </w:rPr>
            </w:pPr>
            <w:ins w:id="188" w:author="Per Lindell" w:date="2018-10-25T14:56:00Z">
              <w:r w:rsidRPr="00602EFA">
                <w:rPr>
                  <w:rFonts w:ascii="Arial" w:hAnsi="Arial" w:cs="Arial"/>
                  <w:sz w:val="18"/>
                  <w:szCs w:val="18"/>
                  <w:lang w:val="x-none" w:eastAsia="zh-CN"/>
                </w:rPr>
                <w:t>Yes</w:t>
              </w:r>
            </w:ins>
          </w:p>
        </w:tc>
        <w:tc>
          <w:tcPr>
            <w:tcW w:w="527" w:type="dxa"/>
            <w:shd w:val="clear" w:color="auto" w:fill="auto"/>
            <w:vAlign w:val="center"/>
          </w:tcPr>
          <w:p w14:paraId="0ADD676E" w14:textId="77777777" w:rsidR="00D22821" w:rsidRPr="00602EFA" w:rsidRDefault="00D22821" w:rsidP="00D22821">
            <w:pPr>
              <w:keepNext/>
              <w:keepLines/>
              <w:spacing w:after="0"/>
              <w:jc w:val="center"/>
              <w:rPr>
                <w:ins w:id="189" w:author="Per Lindell" w:date="2018-10-25T14:56:00Z"/>
                <w:rFonts w:ascii="Arial" w:hAnsi="Arial" w:cs="Arial"/>
                <w:sz w:val="18"/>
                <w:szCs w:val="18"/>
                <w:lang w:val="x-none"/>
              </w:rPr>
            </w:pPr>
            <w:ins w:id="190" w:author="Per Lindell" w:date="2018-10-25T14:56:00Z">
              <w:r w:rsidRPr="00602EFA">
                <w:rPr>
                  <w:rFonts w:ascii="Arial" w:hAnsi="Arial" w:cs="Arial"/>
                  <w:sz w:val="18"/>
                  <w:szCs w:val="18"/>
                  <w:lang w:val="x-none" w:eastAsia="zh-CN"/>
                </w:rPr>
                <w:t>Yes</w:t>
              </w:r>
            </w:ins>
          </w:p>
        </w:tc>
        <w:tc>
          <w:tcPr>
            <w:tcW w:w="827" w:type="dxa"/>
            <w:gridSpan w:val="4"/>
            <w:vAlign w:val="center"/>
          </w:tcPr>
          <w:p w14:paraId="6AD5AF90" w14:textId="77777777" w:rsidR="00D22821" w:rsidRPr="00602EFA" w:rsidRDefault="00D22821" w:rsidP="00D22821">
            <w:pPr>
              <w:keepNext/>
              <w:keepLines/>
              <w:spacing w:after="0"/>
              <w:jc w:val="center"/>
              <w:rPr>
                <w:ins w:id="191" w:author="Per Lindell" w:date="2018-10-25T14:56:00Z"/>
                <w:rFonts w:ascii="Arial" w:hAnsi="Arial" w:cs="Arial"/>
                <w:sz w:val="18"/>
                <w:szCs w:val="18"/>
                <w:lang w:val="x-none"/>
              </w:rPr>
            </w:pPr>
            <w:ins w:id="192" w:author="Per Lindell" w:date="2018-10-25T14:56:00Z">
              <w:r w:rsidRPr="00602EFA">
                <w:rPr>
                  <w:rFonts w:ascii="Arial" w:hAnsi="Arial" w:cs="Arial"/>
                  <w:sz w:val="18"/>
                  <w:szCs w:val="18"/>
                  <w:lang w:val="x-none" w:eastAsia="zh-CN"/>
                </w:rPr>
                <w:t>Yes</w:t>
              </w:r>
            </w:ins>
          </w:p>
        </w:tc>
        <w:tc>
          <w:tcPr>
            <w:tcW w:w="527" w:type="dxa"/>
            <w:vAlign w:val="center"/>
          </w:tcPr>
          <w:p w14:paraId="22BD27E4" w14:textId="77777777" w:rsidR="00D22821" w:rsidRPr="00602EFA" w:rsidRDefault="00D22821" w:rsidP="00D22821">
            <w:pPr>
              <w:keepNext/>
              <w:keepLines/>
              <w:spacing w:after="0"/>
              <w:jc w:val="center"/>
              <w:rPr>
                <w:ins w:id="193" w:author="Per Lindell" w:date="2018-10-25T14:56:00Z"/>
                <w:rFonts w:ascii="Arial" w:hAnsi="Arial" w:cs="Arial"/>
                <w:sz w:val="18"/>
                <w:szCs w:val="18"/>
                <w:lang w:val="sv-SE"/>
              </w:rPr>
            </w:pPr>
            <w:ins w:id="194" w:author="Per Lindell" w:date="2018-10-25T14:56:00Z">
              <w:r w:rsidRPr="00602EFA">
                <w:rPr>
                  <w:rFonts w:ascii="Arial" w:hAnsi="Arial" w:cs="Arial"/>
                  <w:sz w:val="18"/>
                  <w:szCs w:val="18"/>
                  <w:lang w:val="x-none" w:eastAsia="zh-CN"/>
                </w:rPr>
                <w:t>Yes</w:t>
              </w:r>
            </w:ins>
          </w:p>
        </w:tc>
        <w:tc>
          <w:tcPr>
            <w:tcW w:w="646" w:type="dxa"/>
            <w:vAlign w:val="center"/>
          </w:tcPr>
          <w:p w14:paraId="4DB023FA" w14:textId="77777777" w:rsidR="00D22821" w:rsidRPr="00602EFA" w:rsidRDefault="00D22821" w:rsidP="00D22821">
            <w:pPr>
              <w:keepNext/>
              <w:keepLines/>
              <w:spacing w:after="0"/>
              <w:jc w:val="center"/>
              <w:rPr>
                <w:ins w:id="195" w:author="Per Lindell" w:date="2018-10-25T14:56:00Z"/>
                <w:rFonts w:ascii="Arial" w:hAnsi="Arial" w:cs="Arial"/>
                <w:sz w:val="18"/>
                <w:szCs w:val="18"/>
                <w:lang w:val="x-none"/>
              </w:rPr>
            </w:pPr>
          </w:p>
        </w:tc>
        <w:tc>
          <w:tcPr>
            <w:tcW w:w="586" w:type="dxa"/>
            <w:vAlign w:val="center"/>
          </w:tcPr>
          <w:p w14:paraId="796118F7" w14:textId="77777777" w:rsidR="00D22821" w:rsidRPr="00602EFA" w:rsidRDefault="00D22821" w:rsidP="00D22821">
            <w:pPr>
              <w:keepNext/>
              <w:keepLines/>
              <w:spacing w:after="0"/>
              <w:jc w:val="center"/>
              <w:rPr>
                <w:ins w:id="196" w:author="Per Lindell" w:date="2018-10-25T14:56:00Z"/>
                <w:rFonts w:ascii="Arial" w:hAnsi="Arial" w:cs="Arial"/>
                <w:sz w:val="18"/>
                <w:szCs w:val="18"/>
                <w:lang w:val="x-none"/>
              </w:rPr>
            </w:pPr>
          </w:p>
        </w:tc>
        <w:tc>
          <w:tcPr>
            <w:tcW w:w="646" w:type="dxa"/>
            <w:vAlign w:val="center"/>
          </w:tcPr>
          <w:p w14:paraId="1D07B232" w14:textId="77777777" w:rsidR="00D22821" w:rsidRPr="00602EFA" w:rsidRDefault="00D22821" w:rsidP="00D22821">
            <w:pPr>
              <w:keepNext/>
              <w:keepLines/>
              <w:spacing w:after="0"/>
              <w:jc w:val="center"/>
              <w:rPr>
                <w:ins w:id="197" w:author="Per Lindell" w:date="2018-10-25T14:56:00Z"/>
                <w:rFonts w:ascii="Arial" w:hAnsi="Arial" w:cs="Arial"/>
                <w:sz w:val="18"/>
                <w:szCs w:val="18"/>
                <w:lang w:val="x-none"/>
              </w:rPr>
            </w:pPr>
          </w:p>
        </w:tc>
        <w:tc>
          <w:tcPr>
            <w:tcW w:w="586" w:type="dxa"/>
            <w:vAlign w:val="center"/>
          </w:tcPr>
          <w:p w14:paraId="4B4BE262" w14:textId="77777777" w:rsidR="00D22821" w:rsidRPr="00602EFA" w:rsidRDefault="00D22821" w:rsidP="00D22821">
            <w:pPr>
              <w:keepNext/>
              <w:keepLines/>
              <w:spacing w:after="0"/>
              <w:jc w:val="center"/>
              <w:rPr>
                <w:ins w:id="198" w:author="Per Lindell" w:date="2018-10-25T14:56:00Z"/>
                <w:rFonts w:ascii="Arial" w:hAnsi="Arial" w:cs="Arial"/>
                <w:sz w:val="18"/>
                <w:szCs w:val="18"/>
                <w:lang w:val="x-none"/>
              </w:rPr>
            </w:pPr>
          </w:p>
        </w:tc>
        <w:tc>
          <w:tcPr>
            <w:tcW w:w="586" w:type="dxa"/>
            <w:vAlign w:val="center"/>
          </w:tcPr>
          <w:p w14:paraId="3938A89D" w14:textId="77777777" w:rsidR="00D22821" w:rsidRPr="00602EFA" w:rsidRDefault="00D22821" w:rsidP="00D22821">
            <w:pPr>
              <w:keepNext/>
              <w:keepLines/>
              <w:spacing w:after="0"/>
              <w:jc w:val="center"/>
              <w:rPr>
                <w:ins w:id="199" w:author="Per Lindell" w:date="2018-10-25T14:56:00Z"/>
                <w:rFonts w:ascii="Arial" w:hAnsi="Arial" w:cs="Arial"/>
                <w:sz w:val="18"/>
                <w:szCs w:val="18"/>
                <w:lang w:val="x-none"/>
              </w:rPr>
            </w:pPr>
          </w:p>
        </w:tc>
        <w:tc>
          <w:tcPr>
            <w:tcW w:w="646" w:type="dxa"/>
            <w:vAlign w:val="center"/>
          </w:tcPr>
          <w:p w14:paraId="4DA94ECC" w14:textId="77777777" w:rsidR="00D22821" w:rsidRPr="00602EFA" w:rsidRDefault="00D22821" w:rsidP="00D22821">
            <w:pPr>
              <w:keepNext/>
              <w:keepLines/>
              <w:spacing w:after="0"/>
              <w:jc w:val="center"/>
              <w:rPr>
                <w:ins w:id="200" w:author="Per Lindell" w:date="2018-10-25T14:56:00Z"/>
                <w:rFonts w:ascii="Arial" w:hAnsi="Arial" w:cs="Arial"/>
                <w:sz w:val="18"/>
                <w:szCs w:val="18"/>
                <w:lang w:val="x-none"/>
              </w:rPr>
            </w:pPr>
          </w:p>
        </w:tc>
        <w:tc>
          <w:tcPr>
            <w:tcW w:w="586" w:type="dxa"/>
            <w:vAlign w:val="center"/>
          </w:tcPr>
          <w:p w14:paraId="7340D80D" w14:textId="77777777" w:rsidR="00D22821" w:rsidRPr="00602EFA" w:rsidRDefault="00D22821" w:rsidP="00D22821">
            <w:pPr>
              <w:keepNext/>
              <w:keepLines/>
              <w:spacing w:after="0"/>
              <w:jc w:val="center"/>
              <w:rPr>
                <w:ins w:id="201" w:author="Per Lindell" w:date="2018-10-25T14:56:00Z"/>
                <w:rFonts w:ascii="Arial" w:hAnsi="Arial" w:cs="Arial"/>
                <w:sz w:val="18"/>
                <w:szCs w:val="18"/>
                <w:lang w:val="x-none"/>
              </w:rPr>
            </w:pPr>
          </w:p>
        </w:tc>
        <w:tc>
          <w:tcPr>
            <w:tcW w:w="1192" w:type="dxa"/>
            <w:gridSpan w:val="2"/>
            <w:vMerge w:val="restart"/>
            <w:vAlign w:val="center"/>
          </w:tcPr>
          <w:p w14:paraId="19AD52CD" w14:textId="28657145" w:rsidR="00D22821" w:rsidRPr="00602EFA" w:rsidRDefault="00602EFA" w:rsidP="00D22821">
            <w:pPr>
              <w:keepNext/>
              <w:keepLines/>
              <w:jc w:val="center"/>
              <w:rPr>
                <w:ins w:id="202" w:author="Per Lindell" w:date="2018-10-25T14:56:00Z"/>
                <w:rFonts w:ascii="Arial" w:hAnsi="Arial" w:cs="Arial"/>
                <w:sz w:val="18"/>
                <w:szCs w:val="18"/>
                <w:lang w:val="en-US" w:eastAsia="zh-CN"/>
              </w:rPr>
            </w:pPr>
            <w:ins w:id="203" w:author="Per Lindell" w:date="2018-10-25T14:56:00Z">
              <w:r>
                <w:rPr>
                  <w:rFonts w:ascii="Arial" w:hAnsi="Arial" w:cs="Arial"/>
                  <w:sz w:val="18"/>
                  <w:szCs w:val="18"/>
                  <w:lang w:val="en-US" w:eastAsia="zh-CN"/>
                </w:rPr>
                <w:t>6</w:t>
              </w:r>
            </w:ins>
            <w:ins w:id="204" w:author="Per Lindell" w:date="2018-10-25T15:02:00Z">
              <w:r>
                <w:rPr>
                  <w:rFonts w:ascii="Arial" w:hAnsi="Arial" w:cs="Arial"/>
                  <w:sz w:val="18"/>
                  <w:szCs w:val="18"/>
                  <w:lang w:val="en-US" w:eastAsia="zh-CN"/>
                </w:rPr>
                <w:t>4</w:t>
              </w:r>
            </w:ins>
            <w:ins w:id="205" w:author="Per Lindell" w:date="2018-10-25T14:56:00Z">
              <w:r w:rsidR="00D22821" w:rsidRPr="00602EFA">
                <w:rPr>
                  <w:rFonts w:ascii="Arial" w:hAnsi="Arial" w:cs="Arial"/>
                  <w:sz w:val="18"/>
                  <w:szCs w:val="18"/>
                  <w:lang w:val="en-US" w:eastAsia="zh-CN"/>
                </w:rPr>
                <w:t>0</w:t>
              </w:r>
            </w:ins>
          </w:p>
        </w:tc>
      </w:tr>
      <w:tr w:rsidR="00D22821" w:rsidRPr="00A23146" w14:paraId="760654C2" w14:textId="77777777" w:rsidTr="00602EFA">
        <w:trPr>
          <w:trHeight w:val="233"/>
          <w:jc w:val="center"/>
          <w:ins w:id="206" w:author="Per Lindell" w:date="2018-10-25T14:56:00Z"/>
        </w:trPr>
        <w:tc>
          <w:tcPr>
            <w:tcW w:w="1447" w:type="dxa"/>
            <w:vMerge/>
            <w:vAlign w:val="center"/>
          </w:tcPr>
          <w:p w14:paraId="3A332909" w14:textId="77777777" w:rsidR="00D22821" w:rsidRPr="00602EFA" w:rsidRDefault="00D22821" w:rsidP="00D22821">
            <w:pPr>
              <w:keepNext/>
              <w:keepLines/>
              <w:jc w:val="center"/>
              <w:rPr>
                <w:ins w:id="207" w:author="Per Lindell" w:date="2018-10-25T14:56:00Z"/>
                <w:rFonts w:ascii="Arial" w:hAnsi="Arial" w:cs="Arial"/>
                <w:sz w:val="18"/>
                <w:szCs w:val="18"/>
                <w:lang w:val="en-US"/>
              </w:rPr>
            </w:pPr>
          </w:p>
        </w:tc>
        <w:tc>
          <w:tcPr>
            <w:tcW w:w="716" w:type="dxa"/>
            <w:vMerge w:val="restart"/>
            <w:shd w:val="clear" w:color="auto" w:fill="auto"/>
            <w:vAlign w:val="center"/>
          </w:tcPr>
          <w:p w14:paraId="57BA02D4" w14:textId="77777777" w:rsidR="00D22821" w:rsidRPr="00602EFA" w:rsidRDefault="00D22821" w:rsidP="00D22821">
            <w:pPr>
              <w:keepNext/>
              <w:keepLines/>
              <w:spacing w:after="0"/>
              <w:jc w:val="center"/>
              <w:rPr>
                <w:ins w:id="208" w:author="Per Lindell" w:date="2018-10-25T14:56:00Z"/>
                <w:rFonts w:ascii="Arial" w:hAnsi="Arial" w:cs="Arial"/>
                <w:sz w:val="18"/>
                <w:szCs w:val="18"/>
                <w:lang w:val="sv-SE" w:eastAsia="ja-JP"/>
              </w:rPr>
            </w:pPr>
            <w:ins w:id="209" w:author="Per Lindell" w:date="2018-10-25T14:56:00Z">
              <w:r w:rsidRPr="00602EFA">
                <w:rPr>
                  <w:rFonts w:ascii="Arial" w:hAnsi="Arial" w:cs="Arial"/>
                  <w:sz w:val="18"/>
                  <w:szCs w:val="18"/>
                  <w:lang w:val="sv-SE" w:eastAsia="ja-JP"/>
                </w:rPr>
                <w:t>n260</w:t>
              </w:r>
            </w:ins>
          </w:p>
        </w:tc>
        <w:tc>
          <w:tcPr>
            <w:tcW w:w="1117" w:type="dxa"/>
            <w:vAlign w:val="center"/>
          </w:tcPr>
          <w:p w14:paraId="160B6093" w14:textId="77777777" w:rsidR="00D22821" w:rsidRPr="00602EFA" w:rsidRDefault="00D22821" w:rsidP="00D22821">
            <w:pPr>
              <w:keepNext/>
              <w:keepLines/>
              <w:spacing w:after="0"/>
              <w:jc w:val="center"/>
              <w:rPr>
                <w:ins w:id="210" w:author="Per Lindell" w:date="2018-10-25T14:56:00Z"/>
                <w:rFonts w:ascii="Arial" w:hAnsi="Arial" w:cs="Arial"/>
                <w:sz w:val="18"/>
                <w:szCs w:val="18"/>
                <w:lang w:val="sv-SE" w:eastAsia="ja-JP"/>
              </w:rPr>
            </w:pPr>
            <w:ins w:id="211" w:author="Per Lindell" w:date="2018-10-25T14:56:00Z">
              <w:r w:rsidRPr="00602EFA">
                <w:rPr>
                  <w:rFonts w:ascii="Arial" w:hAnsi="Arial" w:cs="Arial"/>
                  <w:sz w:val="18"/>
                  <w:szCs w:val="18"/>
                  <w:lang w:val="sv-SE" w:eastAsia="ja-JP"/>
                </w:rPr>
                <w:t>60</w:t>
              </w:r>
            </w:ins>
          </w:p>
        </w:tc>
        <w:tc>
          <w:tcPr>
            <w:tcW w:w="6749" w:type="dxa"/>
            <w:gridSpan w:val="14"/>
            <w:vMerge w:val="restart"/>
            <w:vAlign w:val="center"/>
          </w:tcPr>
          <w:p w14:paraId="4D84ADE9" w14:textId="77777777" w:rsidR="00D22821" w:rsidRPr="00602EFA" w:rsidRDefault="00D22821" w:rsidP="00D22821">
            <w:pPr>
              <w:keepNext/>
              <w:keepLines/>
              <w:spacing w:after="0"/>
              <w:jc w:val="center"/>
              <w:rPr>
                <w:ins w:id="212" w:author="Per Lindell" w:date="2018-10-25T14:56:00Z"/>
                <w:rFonts w:ascii="Arial" w:hAnsi="Arial" w:cs="Arial"/>
                <w:sz w:val="18"/>
                <w:szCs w:val="18"/>
                <w:lang w:val="en-US"/>
              </w:rPr>
            </w:pPr>
            <w:ins w:id="213" w:author="Per Lindell" w:date="2018-10-25T14:56:00Z">
              <w:r w:rsidRPr="00602EFA">
                <w:rPr>
                  <w:rFonts w:ascii="Arial" w:hAnsi="Arial" w:cs="Arial"/>
                  <w:sz w:val="18"/>
                  <w:szCs w:val="18"/>
                  <w:lang w:eastAsia="zh-CN"/>
                </w:rPr>
                <w:t>See CA_</w:t>
              </w:r>
              <w:r w:rsidRPr="00602EFA">
                <w:rPr>
                  <w:rFonts w:ascii="Arial" w:hAnsi="Arial" w:cs="Arial"/>
                  <w:sz w:val="18"/>
                  <w:szCs w:val="18"/>
                  <w:lang w:val="en-US" w:eastAsia="ja-JP"/>
                </w:rPr>
                <w:t>n260K</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92" w:type="dxa"/>
            <w:gridSpan w:val="2"/>
            <w:vMerge/>
            <w:vAlign w:val="center"/>
          </w:tcPr>
          <w:p w14:paraId="76109A8F" w14:textId="77777777" w:rsidR="00D22821" w:rsidRPr="00602EFA" w:rsidRDefault="00D22821" w:rsidP="00D22821">
            <w:pPr>
              <w:keepNext/>
              <w:keepLines/>
              <w:jc w:val="center"/>
              <w:rPr>
                <w:ins w:id="214" w:author="Per Lindell" w:date="2018-10-25T14:56:00Z"/>
                <w:rFonts w:ascii="Arial" w:hAnsi="Arial" w:cs="Arial"/>
                <w:sz w:val="18"/>
                <w:szCs w:val="18"/>
                <w:lang w:val="en-US" w:eastAsia="zh-CN"/>
              </w:rPr>
            </w:pPr>
          </w:p>
        </w:tc>
      </w:tr>
      <w:tr w:rsidR="00D22821" w:rsidRPr="00A23146" w14:paraId="26D66F0F" w14:textId="77777777" w:rsidTr="00602EFA">
        <w:trPr>
          <w:trHeight w:val="232"/>
          <w:jc w:val="center"/>
          <w:ins w:id="215" w:author="Per Lindell" w:date="2018-10-25T14:56:00Z"/>
        </w:trPr>
        <w:tc>
          <w:tcPr>
            <w:tcW w:w="1447" w:type="dxa"/>
            <w:vMerge/>
            <w:vAlign w:val="center"/>
          </w:tcPr>
          <w:p w14:paraId="6BEE9D92" w14:textId="77777777" w:rsidR="00D22821" w:rsidRPr="00602EFA" w:rsidRDefault="00D22821" w:rsidP="00D22821">
            <w:pPr>
              <w:keepNext/>
              <w:keepLines/>
              <w:jc w:val="center"/>
              <w:rPr>
                <w:ins w:id="216" w:author="Per Lindell" w:date="2018-10-25T14:56:00Z"/>
                <w:rFonts w:ascii="Arial" w:hAnsi="Arial" w:cs="Arial"/>
                <w:sz w:val="18"/>
                <w:szCs w:val="18"/>
                <w:lang w:val="en-US"/>
              </w:rPr>
            </w:pPr>
          </w:p>
        </w:tc>
        <w:tc>
          <w:tcPr>
            <w:tcW w:w="716" w:type="dxa"/>
            <w:vMerge/>
            <w:shd w:val="clear" w:color="auto" w:fill="auto"/>
            <w:vAlign w:val="center"/>
          </w:tcPr>
          <w:p w14:paraId="3C1FD70F" w14:textId="77777777" w:rsidR="00D22821" w:rsidRPr="00602EFA" w:rsidRDefault="00D22821" w:rsidP="00D22821">
            <w:pPr>
              <w:keepNext/>
              <w:keepLines/>
              <w:spacing w:after="0"/>
              <w:jc w:val="center"/>
              <w:rPr>
                <w:ins w:id="217" w:author="Per Lindell" w:date="2018-10-25T14:56:00Z"/>
                <w:rFonts w:ascii="Arial" w:hAnsi="Arial" w:cs="Arial"/>
                <w:sz w:val="18"/>
                <w:szCs w:val="18"/>
                <w:lang w:val="en-US" w:eastAsia="ja-JP"/>
              </w:rPr>
            </w:pPr>
          </w:p>
        </w:tc>
        <w:tc>
          <w:tcPr>
            <w:tcW w:w="1117" w:type="dxa"/>
            <w:vAlign w:val="center"/>
          </w:tcPr>
          <w:p w14:paraId="2C8A3F61" w14:textId="77777777" w:rsidR="00D22821" w:rsidRPr="00602EFA" w:rsidRDefault="00D22821" w:rsidP="00D22821">
            <w:pPr>
              <w:keepNext/>
              <w:keepLines/>
              <w:spacing w:after="0"/>
              <w:jc w:val="center"/>
              <w:rPr>
                <w:ins w:id="218" w:author="Per Lindell" w:date="2018-10-25T14:56:00Z"/>
                <w:rFonts w:ascii="Arial" w:hAnsi="Arial" w:cs="Arial"/>
                <w:sz w:val="18"/>
                <w:szCs w:val="18"/>
                <w:lang w:val="sv-SE" w:eastAsia="ja-JP"/>
              </w:rPr>
            </w:pPr>
            <w:ins w:id="219" w:author="Per Lindell" w:date="2018-10-25T14:56:00Z">
              <w:r w:rsidRPr="00602EFA">
                <w:rPr>
                  <w:rFonts w:ascii="Arial" w:hAnsi="Arial" w:cs="Arial"/>
                  <w:sz w:val="18"/>
                  <w:szCs w:val="18"/>
                  <w:lang w:val="sv-SE" w:eastAsia="ja-JP"/>
                </w:rPr>
                <w:t>120</w:t>
              </w:r>
            </w:ins>
          </w:p>
        </w:tc>
        <w:tc>
          <w:tcPr>
            <w:tcW w:w="6749" w:type="dxa"/>
            <w:gridSpan w:val="14"/>
            <w:vMerge/>
            <w:vAlign w:val="center"/>
          </w:tcPr>
          <w:p w14:paraId="4EAE396A" w14:textId="77777777" w:rsidR="00D22821" w:rsidRPr="00602EFA" w:rsidRDefault="00D22821" w:rsidP="00D22821">
            <w:pPr>
              <w:keepNext/>
              <w:keepLines/>
              <w:spacing w:after="0"/>
              <w:jc w:val="center"/>
              <w:rPr>
                <w:ins w:id="220" w:author="Per Lindell" w:date="2018-10-25T14:56:00Z"/>
                <w:rFonts w:ascii="Arial" w:hAnsi="Arial" w:cs="Arial"/>
                <w:sz w:val="18"/>
                <w:szCs w:val="18"/>
                <w:lang w:eastAsia="zh-CN"/>
              </w:rPr>
            </w:pPr>
          </w:p>
        </w:tc>
        <w:tc>
          <w:tcPr>
            <w:tcW w:w="1192" w:type="dxa"/>
            <w:gridSpan w:val="2"/>
            <w:vMerge/>
            <w:vAlign w:val="center"/>
          </w:tcPr>
          <w:p w14:paraId="0CDD74CC" w14:textId="77777777" w:rsidR="00D22821" w:rsidRPr="00602EFA" w:rsidRDefault="00D22821" w:rsidP="00D22821">
            <w:pPr>
              <w:keepNext/>
              <w:keepLines/>
              <w:jc w:val="center"/>
              <w:rPr>
                <w:ins w:id="221" w:author="Per Lindell" w:date="2018-10-25T14:56:00Z"/>
                <w:rFonts w:ascii="Arial" w:hAnsi="Arial" w:cs="Arial"/>
                <w:sz w:val="18"/>
                <w:szCs w:val="18"/>
                <w:lang w:val="en-US" w:eastAsia="zh-CN"/>
              </w:rPr>
            </w:pPr>
          </w:p>
        </w:tc>
      </w:tr>
      <w:tr w:rsidR="008D6242" w:rsidRPr="00A23146" w14:paraId="24DDD6D2" w14:textId="77777777" w:rsidTr="008D6242">
        <w:trPr>
          <w:trHeight w:val="152"/>
          <w:jc w:val="center"/>
          <w:ins w:id="222" w:author="Per Lindell" w:date="2018-10-25T14:56:00Z"/>
        </w:trPr>
        <w:tc>
          <w:tcPr>
            <w:tcW w:w="1447" w:type="dxa"/>
            <w:vMerge w:val="restart"/>
            <w:vAlign w:val="center"/>
          </w:tcPr>
          <w:p w14:paraId="0B6F47BA" w14:textId="54207EA0" w:rsidR="00D22821" w:rsidRPr="00602EFA" w:rsidRDefault="00D22821" w:rsidP="00D22821">
            <w:pPr>
              <w:keepNext/>
              <w:keepLines/>
              <w:spacing w:after="0"/>
              <w:jc w:val="center"/>
              <w:rPr>
                <w:ins w:id="223" w:author="Per Lindell" w:date="2018-10-25T14:56:00Z"/>
                <w:rFonts w:ascii="Arial" w:hAnsi="Arial" w:cs="Arial"/>
                <w:sz w:val="18"/>
                <w:szCs w:val="18"/>
                <w:lang w:val="x-none"/>
              </w:rPr>
            </w:pPr>
            <w:ins w:id="224" w:author="Per Lindell" w:date="2018-10-25T14:56:00Z">
              <w:r w:rsidRPr="00602EFA">
                <w:rPr>
                  <w:rFonts w:ascii="Arial" w:hAnsi="Arial" w:cs="Arial"/>
                  <w:sz w:val="18"/>
                  <w:szCs w:val="18"/>
                  <w:lang w:val="x-none" w:eastAsia="zh-CN"/>
                </w:rPr>
                <w:t>DC</w:t>
              </w:r>
              <w:r w:rsidRPr="00602EFA">
                <w:rPr>
                  <w:rFonts w:ascii="Arial" w:hAnsi="Arial" w:cs="Arial"/>
                  <w:sz w:val="18"/>
                  <w:szCs w:val="18"/>
                  <w:lang w:val="x-none"/>
                </w:rPr>
                <w:t>_</w:t>
              </w:r>
            </w:ins>
            <w:ins w:id="225" w:author="Per Lindell" w:date="2018-10-25T15:00:00Z">
              <w:r w:rsidR="00602EFA" w:rsidRPr="004A2501">
                <w:rPr>
                  <w:rFonts w:ascii="Arial" w:hAnsi="Arial" w:cs="Arial"/>
                  <w:sz w:val="18"/>
                  <w:lang w:val="en-US"/>
                </w:rPr>
                <w:t>66A-66</w:t>
              </w:r>
            </w:ins>
            <w:ins w:id="226" w:author="Per Lindell" w:date="2018-10-25T14:56:00Z">
              <w:r w:rsidRPr="00602EFA">
                <w:rPr>
                  <w:rFonts w:ascii="Arial" w:hAnsi="Arial" w:cs="Arial"/>
                  <w:sz w:val="18"/>
                  <w:szCs w:val="18"/>
                  <w:lang w:val="sv-SE" w:eastAsia="ja-JP"/>
                </w:rPr>
                <w:t>A</w:t>
              </w:r>
              <w:r w:rsidRPr="00602EFA">
                <w:rPr>
                  <w:rFonts w:ascii="Arial" w:hAnsi="Arial" w:cs="Arial"/>
                  <w:sz w:val="18"/>
                  <w:szCs w:val="18"/>
                  <w:lang w:val="sv-SE" w:eastAsia="zh-CN"/>
                </w:rPr>
                <w:t>_</w:t>
              </w:r>
              <w:r w:rsidRPr="00602EFA">
                <w:rPr>
                  <w:rFonts w:ascii="Arial" w:hAnsi="Arial" w:cs="Arial"/>
                  <w:sz w:val="18"/>
                  <w:szCs w:val="18"/>
                  <w:lang w:val="sv-SE" w:eastAsia="ja-JP"/>
                </w:rPr>
                <w:t>n2</w:t>
              </w:r>
              <w:r w:rsidRPr="00602EFA">
                <w:rPr>
                  <w:rFonts w:ascii="Arial" w:hAnsi="Arial" w:cs="Arial"/>
                  <w:sz w:val="18"/>
                  <w:szCs w:val="18"/>
                  <w:lang w:val="sv-SE" w:eastAsia="zh-CN"/>
                </w:rPr>
                <w:t>60L</w:t>
              </w:r>
            </w:ins>
          </w:p>
        </w:tc>
        <w:tc>
          <w:tcPr>
            <w:tcW w:w="716" w:type="dxa"/>
            <w:shd w:val="clear" w:color="auto" w:fill="auto"/>
            <w:vAlign w:val="center"/>
          </w:tcPr>
          <w:p w14:paraId="471F63AA" w14:textId="27C011CF" w:rsidR="00D22821" w:rsidRPr="00602EFA" w:rsidRDefault="00602EFA" w:rsidP="00D22821">
            <w:pPr>
              <w:keepNext/>
              <w:keepLines/>
              <w:spacing w:after="0"/>
              <w:jc w:val="center"/>
              <w:rPr>
                <w:ins w:id="227" w:author="Per Lindell" w:date="2018-10-25T14:56:00Z"/>
                <w:rFonts w:ascii="Arial" w:hAnsi="Arial" w:cs="Arial"/>
                <w:sz w:val="18"/>
                <w:szCs w:val="18"/>
                <w:lang w:val="sv-SE" w:eastAsia="zh-CN"/>
              </w:rPr>
            </w:pPr>
            <w:ins w:id="228" w:author="Per Lindell" w:date="2018-10-25T15:00:00Z">
              <w:r>
                <w:rPr>
                  <w:rFonts w:ascii="Arial" w:hAnsi="Arial" w:cs="Arial"/>
                  <w:sz w:val="18"/>
                  <w:szCs w:val="18"/>
                  <w:lang w:val="sv-SE" w:eastAsia="zh-CN"/>
                </w:rPr>
                <w:t>66</w:t>
              </w:r>
            </w:ins>
          </w:p>
        </w:tc>
        <w:tc>
          <w:tcPr>
            <w:tcW w:w="1117" w:type="dxa"/>
            <w:vAlign w:val="center"/>
          </w:tcPr>
          <w:p w14:paraId="1A3F5A56" w14:textId="77777777" w:rsidR="00D22821" w:rsidRPr="00602EFA" w:rsidRDefault="00D22821" w:rsidP="00D22821">
            <w:pPr>
              <w:keepNext/>
              <w:keepLines/>
              <w:spacing w:after="0"/>
              <w:jc w:val="center"/>
              <w:rPr>
                <w:ins w:id="229" w:author="Per Lindell" w:date="2018-10-25T14:56:00Z"/>
                <w:rFonts w:ascii="Arial" w:hAnsi="Arial" w:cs="Arial"/>
                <w:sz w:val="18"/>
                <w:szCs w:val="18"/>
                <w:lang w:val="sv-SE" w:eastAsia="ja-JP"/>
              </w:rPr>
            </w:pPr>
            <w:ins w:id="230" w:author="Per Lindell" w:date="2018-10-25T14:56:00Z">
              <w:r w:rsidRPr="00602EFA">
                <w:rPr>
                  <w:rFonts w:ascii="Arial" w:hAnsi="Arial" w:cs="Arial"/>
                  <w:sz w:val="18"/>
                  <w:szCs w:val="18"/>
                  <w:lang w:val="sv-SE" w:eastAsia="ja-JP"/>
                </w:rPr>
                <w:t>15</w:t>
              </w:r>
            </w:ins>
          </w:p>
        </w:tc>
        <w:tc>
          <w:tcPr>
            <w:tcW w:w="586" w:type="dxa"/>
            <w:vAlign w:val="center"/>
          </w:tcPr>
          <w:p w14:paraId="0B794619" w14:textId="77777777" w:rsidR="00D22821" w:rsidRPr="00602EFA" w:rsidRDefault="00D22821" w:rsidP="00D22821">
            <w:pPr>
              <w:keepNext/>
              <w:keepLines/>
              <w:spacing w:after="0"/>
              <w:jc w:val="center"/>
              <w:rPr>
                <w:ins w:id="231" w:author="Per Lindell" w:date="2018-10-25T14:56:00Z"/>
                <w:rFonts w:ascii="Arial" w:hAnsi="Arial" w:cs="Arial"/>
                <w:sz w:val="18"/>
                <w:szCs w:val="18"/>
                <w:lang w:val="x-none" w:eastAsia="zh-CN"/>
              </w:rPr>
            </w:pPr>
            <w:ins w:id="232" w:author="Per Lindell" w:date="2018-10-25T14:56:00Z">
              <w:r w:rsidRPr="00602EFA">
                <w:rPr>
                  <w:rFonts w:ascii="Arial" w:hAnsi="Arial" w:cs="Arial"/>
                  <w:sz w:val="18"/>
                  <w:szCs w:val="18"/>
                  <w:lang w:val="x-none" w:eastAsia="zh-CN"/>
                </w:rPr>
                <w:t>Yes</w:t>
              </w:r>
            </w:ins>
          </w:p>
        </w:tc>
        <w:tc>
          <w:tcPr>
            <w:tcW w:w="527" w:type="dxa"/>
            <w:shd w:val="clear" w:color="auto" w:fill="auto"/>
            <w:vAlign w:val="center"/>
          </w:tcPr>
          <w:p w14:paraId="4682F10B" w14:textId="77777777" w:rsidR="00D22821" w:rsidRPr="00602EFA" w:rsidRDefault="00D22821" w:rsidP="00D22821">
            <w:pPr>
              <w:keepNext/>
              <w:keepLines/>
              <w:spacing w:after="0"/>
              <w:jc w:val="center"/>
              <w:rPr>
                <w:ins w:id="233" w:author="Per Lindell" w:date="2018-10-25T14:56:00Z"/>
                <w:rFonts w:ascii="Arial" w:hAnsi="Arial" w:cs="Arial"/>
                <w:sz w:val="18"/>
                <w:szCs w:val="18"/>
                <w:lang w:val="x-none"/>
              </w:rPr>
            </w:pPr>
            <w:ins w:id="234" w:author="Per Lindell" w:date="2018-10-25T14:56:00Z">
              <w:r w:rsidRPr="00602EFA">
                <w:rPr>
                  <w:rFonts w:ascii="Arial" w:hAnsi="Arial" w:cs="Arial"/>
                  <w:sz w:val="18"/>
                  <w:szCs w:val="18"/>
                  <w:lang w:val="x-none" w:eastAsia="zh-CN"/>
                </w:rPr>
                <w:t>Yes</w:t>
              </w:r>
            </w:ins>
          </w:p>
        </w:tc>
        <w:tc>
          <w:tcPr>
            <w:tcW w:w="827" w:type="dxa"/>
            <w:gridSpan w:val="4"/>
            <w:vAlign w:val="center"/>
          </w:tcPr>
          <w:p w14:paraId="2866032C" w14:textId="77777777" w:rsidR="00D22821" w:rsidRPr="00602EFA" w:rsidRDefault="00D22821" w:rsidP="00D22821">
            <w:pPr>
              <w:keepNext/>
              <w:keepLines/>
              <w:spacing w:after="0"/>
              <w:jc w:val="center"/>
              <w:rPr>
                <w:ins w:id="235" w:author="Per Lindell" w:date="2018-10-25T14:56:00Z"/>
                <w:rFonts w:ascii="Arial" w:hAnsi="Arial" w:cs="Arial"/>
                <w:sz w:val="18"/>
                <w:szCs w:val="18"/>
                <w:lang w:val="x-none"/>
              </w:rPr>
            </w:pPr>
            <w:ins w:id="236" w:author="Per Lindell" w:date="2018-10-25T14:56:00Z">
              <w:r w:rsidRPr="00602EFA">
                <w:rPr>
                  <w:rFonts w:ascii="Arial" w:hAnsi="Arial" w:cs="Arial"/>
                  <w:sz w:val="18"/>
                  <w:szCs w:val="18"/>
                  <w:lang w:val="x-none" w:eastAsia="zh-CN"/>
                </w:rPr>
                <w:t>Yes</w:t>
              </w:r>
            </w:ins>
          </w:p>
        </w:tc>
        <w:tc>
          <w:tcPr>
            <w:tcW w:w="527" w:type="dxa"/>
            <w:vAlign w:val="center"/>
          </w:tcPr>
          <w:p w14:paraId="6C947018" w14:textId="77777777" w:rsidR="00D22821" w:rsidRPr="00602EFA" w:rsidRDefault="00D22821" w:rsidP="00D22821">
            <w:pPr>
              <w:keepNext/>
              <w:keepLines/>
              <w:spacing w:after="0"/>
              <w:jc w:val="center"/>
              <w:rPr>
                <w:ins w:id="237" w:author="Per Lindell" w:date="2018-10-25T14:56:00Z"/>
                <w:rFonts w:ascii="Arial" w:hAnsi="Arial" w:cs="Arial"/>
                <w:sz w:val="18"/>
                <w:szCs w:val="18"/>
                <w:lang w:val="sv-SE"/>
              </w:rPr>
            </w:pPr>
            <w:ins w:id="238" w:author="Per Lindell" w:date="2018-10-25T14:56:00Z">
              <w:r w:rsidRPr="00602EFA">
                <w:rPr>
                  <w:rFonts w:ascii="Arial" w:hAnsi="Arial" w:cs="Arial"/>
                  <w:sz w:val="18"/>
                  <w:szCs w:val="18"/>
                  <w:lang w:val="x-none" w:eastAsia="zh-CN"/>
                </w:rPr>
                <w:t>Yes</w:t>
              </w:r>
            </w:ins>
          </w:p>
        </w:tc>
        <w:tc>
          <w:tcPr>
            <w:tcW w:w="646" w:type="dxa"/>
            <w:vAlign w:val="center"/>
          </w:tcPr>
          <w:p w14:paraId="159D4301" w14:textId="77777777" w:rsidR="00D22821" w:rsidRPr="00602EFA" w:rsidRDefault="00D22821" w:rsidP="00D22821">
            <w:pPr>
              <w:keepNext/>
              <w:keepLines/>
              <w:spacing w:after="0"/>
              <w:jc w:val="center"/>
              <w:rPr>
                <w:ins w:id="239" w:author="Per Lindell" w:date="2018-10-25T14:56:00Z"/>
                <w:rFonts w:ascii="Arial" w:hAnsi="Arial" w:cs="Arial"/>
                <w:sz w:val="18"/>
                <w:szCs w:val="18"/>
                <w:lang w:val="x-none"/>
              </w:rPr>
            </w:pPr>
          </w:p>
        </w:tc>
        <w:tc>
          <w:tcPr>
            <w:tcW w:w="586" w:type="dxa"/>
            <w:vAlign w:val="center"/>
          </w:tcPr>
          <w:p w14:paraId="4D20419F" w14:textId="77777777" w:rsidR="00D22821" w:rsidRPr="00602EFA" w:rsidRDefault="00D22821" w:rsidP="00D22821">
            <w:pPr>
              <w:keepNext/>
              <w:keepLines/>
              <w:spacing w:after="0"/>
              <w:jc w:val="center"/>
              <w:rPr>
                <w:ins w:id="240" w:author="Per Lindell" w:date="2018-10-25T14:56:00Z"/>
                <w:rFonts w:ascii="Arial" w:hAnsi="Arial" w:cs="Arial"/>
                <w:sz w:val="18"/>
                <w:szCs w:val="18"/>
                <w:lang w:val="x-none"/>
              </w:rPr>
            </w:pPr>
          </w:p>
        </w:tc>
        <w:tc>
          <w:tcPr>
            <w:tcW w:w="646" w:type="dxa"/>
            <w:vAlign w:val="center"/>
          </w:tcPr>
          <w:p w14:paraId="69825CCE" w14:textId="77777777" w:rsidR="00D22821" w:rsidRPr="00602EFA" w:rsidRDefault="00D22821" w:rsidP="00D22821">
            <w:pPr>
              <w:keepNext/>
              <w:keepLines/>
              <w:spacing w:after="0"/>
              <w:jc w:val="center"/>
              <w:rPr>
                <w:ins w:id="241" w:author="Per Lindell" w:date="2018-10-25T14:56:00Z"/>
                <w:rFonts w:ascii="Arial" w:hAnsi="Arial" w:cs="Arial"/>
                <w:sz w:val="18"/>
                <w:szCs w:val="18"/>
                <w:lang w:val="x-none"/>
              </w:rPr>
            </w:pPr>
          </w:p>
        </w:tc>
        <w:tc>
          <w:tcPr>
            <w:tcW w:w="586" w:type="dxa"/>
            <w:vAlign w:val="center"/>
          </w:tcPr>
          <w:p w14:paraId="492F4831" w14:textId="77777777" w:rsidR="00D22821" w:rsidRPr="00602EFA" w:rsidRDefault="00D22821" w:rsidP="00D22821">
            <w:pPr>
              <w:keepNext/>
              <w:keepLines/>
              <w:spacing w:after="0"/>
              <w:jc w:val="center"/>
              <w:rPr>
                <w:ins w:id="242" w:author="Per Lindell" w:date="2018-10-25T14:56:00Z"/>
                <w:rFonts w:ascii="Arial" w:hAnsi="Arial" w:cs="Arial"/>
                <w:sz w:val="18"/>
                <w:szCs w:val="18"/>
                <w:lang w:val="x-none"/>
              </w:rPr>
            </w:pPr>
          </w:p>
        </w:tc>
        <w:tc>
          <w:tcPr>
            <w:tcW w:w="586" w:type="dxa"/>
            <w:vAlign w:val="center"/>
          </w:tcPr>
          <w:p w14:paraId="35F15538" w14:textId="77777777" w:rsidR="00D22821" w:rsidRPr="00602EFA" w:rsidRDefault="00D22821" w:rsidP="00D22821">
            <w:pPr>
              <w:keepNext/>
              <w:keepLines/>
              <w:spacing w:after="0"/>
              <w:jc w:val="center"/>
              <w:rPr>
                <w:ins w:id="243" w:author="Per Lindell" w:date="2018-10-25T14:56:00Z"/>
                <w:rFonts w:ascii="Arial" w:hAnsi="Arial" w:cs="Arial"/>
                <w:sz w:val="18"/>
                <w:szCs w:val="18"/>
                <w:lang w:val="x-none"/>
              </w:rPr>
            </w:pPr>
          </w:p>
        </w:tc>
        <w:tc>
          <w:tcPr>
            <w:tcW w:w="646" w:type="dxa"/>
            <w:vAlign w:val="center"/>
          </w:tcPr>
          <w:p w14:paraId="065F21E2" w14:textId="77777777" w:rsidR="00D22821" w:rsidRPr="00602EFA" w:rsidRDefault="00D22821" w:rsidP="00D22821">
            <w:pPr>
              <w:keepNext/>
              <w:keepLines/>
              <w:spacing w:after="0"/>
              <w:jc w:val="center"/>
              <w:rPr>
                <w:ins w:id="244" w:author="Per Lindell" w:date="2018-10-25T14:56:00Z"/>
                <w:rFonts w:ascii="Arial" w:hAnsi="Arial" w:cs="Arial"/>
                <w:sz w:val="18"/>
                <w:szCs w:val="18"/>
                <w:lang w:val="x-none"/>
              </w:rPr>
            </w:pPr>
          </w:p>
        </w:tc>
        <w:tc>
          <w:tcPr>
            <w:tcW w:w="586" w:type="dxa"/>
            <w:vAlign w:val="center"/>
          </w:tcPr>
          <w:p w14:paraId="0AA39B18" w14:textId="77777777" w:rsidR="00D22821" w:rsidRPr="00602EFA" w:rsidRDefault="00D22821" w:rsidP="00D22821">
            <w:pPr>
              <w:keepNext/>
              <w:keepLines/>
              <w:spacing w:after="0"/>
              <w:jc w:val="center"/>
              <w:rPr>
                <w:ins w:id="245" w:author="Per Lindell" w:date="2018-10-25T14:56:00Z"/>
                <w:rFonts w:ascii="Arial" w:hAnsi="Arial" w:cs="Arial"/>
                <w:sz w:val="18"/>
                <w:szCs w:val="18"/>
                <w:lang w:val="x-none"/>
              </w:rPr>
            </w:pPr>
          </w:p>
        </w:tc>
        <w:tc>
          <w:tcPr>
            <w:tcW w:w="1192" w:type="dxa"/>
            <w:gridSpan w:val="2"/>
            <w:vMerge w:val="restart"/>
            <w:vAlign w:val="center"/>
          </w:tcPr>
          <w:p w14:paraId="41819FD7" w14:textId="45FA2A53" w:rsidR="00D22821" w:rsidRPr="00602EFA" w:rsidRDefault="00602EFA" w:rsidP="00D22821">
            <w:pPr>
              <w:keepNext/>
              <w:keepLines/>
              <w:jc w:val="center"/>
              <w:rPr>
                <w:ins w:id="246" w:author="Per Lindell" w:date="2018-10-25T14:56:00Z"/>
                <w:rFonts w:ascii="Arial" w:hAnsi="Arial" w:cs="Arial"/>
                <w:sz w:val="18"/>
                <w:szCs w:val="18"/>
                <w:lang w:val="en-US" w:eastAsia="zh-CN"/>
              </w:rPr>
            </w:pPr>
            <w:ins w:id="247" w:author="Per Lindell" w:date="2018-10-25T14:56:00Z">
              <w:r>
                <w:rPr>
                  <w:rFonts w:ascii="Arial" w:hAnsi="Arial" w:cs="Arial"/>
                  <w:sz w:val="18"/>
                  <w:szCs w:val="18"/>
                  <w:lang w:val="en-US" w:eastAsia="zh-CN"/>
                </w:rPr>
                <w:t>74</w:t>
              </w:r>
              <w:r w:rsidR="00D22821" w:rsidRPr="00602EFA">
                <w:rPr>
                  <w:rFonts w:ascii="Arial" w:hAnsi="Arial" w:cs="Arial"/>
                  <w:sz w:val="18"/>
                  <w:szCs w:val="18"/>
                  <w:lang w:val="en-US" w:eastAsia="zh-CN"/>
                </w:rPr>
                <w:t>0</w:t>
              </w:r>
            </w:ins>
          </w:p>
        </w:tc>
      </w:tr>
      <w:tr w:rsidR="00D22821" w:rsidRPr="00A23146" w14:paraId="76214208" w14:textId="77777777" w:rsidTr="00602EFA">
        <w:trPr>
          <w:trHeight w:val="233"/>
          <w:jc w:val="center"/>
          <w:ins w:id="248" w:author="Per Lindell" w:date="2018-10-25T14:56:00Z"/>
        </w:trPr>
        <w:tc>
          <w:tcPr>
            <w:tcW w:w="1447" w:type="dxa"/>
            <w:vMerge/>
            <w:vAlign w:val="center"/>
          </w:tcPr>
          <w:p w14:paraId="6D86F65A" w14:textId="77777777" w:rsidR="00D22821" w:rsidRPr="00602EFA" w:rsidRDefault="00D22821" w:rsidP="00D22821">
            <w:pPr>
              <w:keepNext/>
              <w:keepLines/>
              <w:jc w:val="center"/>
              <w:rPr>
                <w:ins w:id="249" w:author="Per Lindell" w:date="2018-10-25T14:56:00Z"/>
                <w:rFonts w:ascii="Arial" w:hAnsi="Arial" w:cs="Arial"/>
                <w:sz w:val="18"/>
                <w:szCs w:val="18"/>
                <w:lang w:val="en-US"/>
              </w:rPr>
            </w:pPr>
          </w:p>
        </w:tc>
        <w:tc>
          <w:tcPr>
            <w:tcW w:w="716" w:type="dxa"/>
            <w:vMerge w:val="restart"/>
            <w:shd w:val="clear" w:color="auto" w:fill="auto"/>
            <w:vAlign w:val="center"/>
          </w:tcPr>
          <w:p w14:paraId="6DA5C025" w14:textId="77777777" w:rsidR="00D22821" w:rsidRPr="00602EFA" w:rsidRDefault="00D22821" w:rsidP="00D22821">
            <w:pPr>
              <w:keepNext/>
              <w:keepLines/>
              <w:spacing w:after="0"/>
              <w:jc w:val="center"/>
              <w:rPr>
                <w:ins w:id="250" w:author="Per Lindell" w:date="2018-10-25T14:56:00Z"/>
                <w:rFonts w:ascii="Arial" w:hAnsi="Arial" w:cs="Arial"/>
                <w:sz w:val="18"/>
                <w:szCs w:val="18"/>
                <w:lang w:val="sv-SE" w:eastAsia="ja-JP"/>
              </w:rPr>
            </w:pPr>
            <w:ins w:id="251" w:author="Per Lindell" w:date="2018-10-25T14:56:00Z">
              <w:r w:rsidRPr="00602EFA">
                <w:rPr>
                  <w:rFonts w:ascii="Arial" w:hAnsi="Arial" w:cs="Arial"/>
                  <w:sz w:val="18"/>
                  <w:szCs w:val="18"/>
                  <w:lang w:val="sv-SE" w:eastAsia="ja-JP"/>
                </w:rPr>
                <w:t>n260</w:t>
              </w:r>
            </w:ins>
          </w:p>
        </w:tc>
        <w:tc>
          <w:tcPr>
            <w:tcW w:w="1117" w:type="dxa"/>
            <w:vAlign w:val="center"/>
          </w:tcPr>
          <w:p w14:paraId="0AC9498D" w14:textId="77777777" w:rsidR="00D22821" w:rsidRPr="00602EFA" w:rsidRDefault="00D22821" w:rsidP="00D22821">
            <w:pPr>
              <w:keepNext/>
              <w:keepLines/>
              <w:spacing w:after="0"/>
              <w:jc w:val="center"/>
              <w:rPr>
                <w:ins w:id="252" w:author="Per Lindell" w:date="2018-10-25T14:56:00Z"/>
                <w:rFonts w:ascii="Arial" w:hAnsi="Arial" w:cs="Arial"/>
                <w:sz w:val="18"/>
                <w:szCs w:val="18"/>
                <w:lang w:val="sv-SE" w:eastAsia="ja-JP"/>
              </w:rPr>
            </w:pPr>
            <w:ins w:id="253" w:author="Per Lindell" w:date="2018-10-25T14:56:00Z">
              <w:r w:rsidRPr="00602EFA">
                <w:rPr>
                  <w:rFonts w:ascii="Arial" w:hAnsi="Arial" w:cs="Arial"/>
                  <w:sz w:val="18"/>
                  <w:szCs w:val="18"/>
                  <w:lang w:val="sv-SE" w:eastAsia="ja-JP"/>
                </w:rPr>
                <w:t>60</w:t>
              </w:r>
            </w:ins>
          </w:p>
        </w:tc>
        <w:tc>
          <w:tcPr>
            <w:tcW w:w="6749" w:type="dxa"/>
            <w:gridSpan w:val="14"/>
            <w:vMerge w:val="restart"/>
            <w:vAlign w:val="center"/>
          </w:tcPr>
          <w:p w14:paraId="67174E4F" w14:textId="77777777" w:rsidR="00D22821" w:rsidRPr="00602EFA" w:rsidRDefault="00D22821" w:rsidP="00D22821">
            <w:pPr>
              <w:keepNext/>
              <w:keepLines/>
              <w:spacing w:after="0"/>
              <w:jc w:val="center"/>
              <w:rPr>
                <w:ins w:id="254" w:author="Per Lindell" w:date="2018-10-25T14:56:00Z"/>
                <w:rFonts w:ascii="Arial" w:hAnsi="Arial" w:cs="Arial"/>
                <w:sz w:val="18"/>
                <w:szCs w:val="18"/>
                <w:lang w:val="en-US"/>
              </w:rPr>
            </w:pPr>
            <w:ins w:id="255" w:author="Per Lindell" w:date="2018-10-25T14:56:00Z">
              <w:r w:rsidRPr="00602EFA">
                <w:rPr>
                  <w:rFonts w:ascii="Arial" w:hAnsi="Arial" w:cs="Arial"/>
                  <w:sz w:val="18"/>
                  <w:szCs w:val="18"/>
                  <w:lang w:eastAsia="zh-CN"/>
                </w:rPr>
                <w:t>See CA_</w:t>
              </w:r>
              <w:r w:rsidRPr="00602EFA">
                <w:rPr>
                  <w:rFonts w:ascii="Arial" w:hAnsi="Arial" w:cs="Arial"/>
                  <w:sz w:val="18"/>
                  <w:szCs w:val="18"/>
                  <w:lang w:val="en-US" w:eastAsia="ja-JP"/>
                </w:rPr>
                <w:t>n260L</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92" w:type="dxa"/>
            <w:gridSpan w:val="2"/>
            <w:vMerge/>
            <w:vAlign w:val="center"/>
          </w:tcPr>
          <w:p w14:paraId="04240D5C" w14:textId="77777777" w:rsidR="00D22821" w:rsidRPr="00602EFA" w:rsidRDefault="00D22821" w:rsidP="00D22821">
            <w:pPr>
              <w:keepNext/>
              <w:keepLines/>
              <w:jc w:val="center"/>
              <w:rPr>
                <w:ins w:id="256" w:author="Per Lindell" w:date="2018-10-25T14:56:00Z"/>
                <w:rFonts w:ascii="Arial" w:hAnsi="Arial" w:cs="Arial"/>
                <w:sz w:val="18"/>
                <w:szCs w:val="18"/>
                <w:lang w:val="en-US" w:eastAsia="zh-CN"/>
              </w:rPr>
            </w:pPr>
          </w:p>
        </w:tc>
      </w:tr>
      <w:tr w:rsidR="00D22821" w:rsidRPr="00A23146" w14:paraId="5FC814EE" w14:textId="77777777" w:rsidTr="00602EFA">
        <w:trPr>
          <w:trHeight w:val="232"/>
          <w:jc w:val="center"/>
          <w:ins w:id="257" w:author="Per Lindell" w:date="2018-10-25T14:56:00Z"/>
        </w:trPr>
        <w:tc>
          <w:tcPr>
            <w:tcW w:w="1447" w:type="dxa"/>
            <w:vMerge/>
            <w:vAlign w:val="center"/>
          </w:tcPr>
          <w:p w14:paraId="74EF3546" w14:textId="77777777" w:rsidR="00D22821" w:rsidRPr="00602EFA" w:rsidRDefault="00D22821" w:rsidP="00D22821">
            <w:pPr>
              <w:keepNext/>
              <w:keepLines/>
              <w:jc w:val="center"/>
              <w:rPr>
                <w:ins w:id="258" w:author="Per Lindell" w:date="2018-10-25T14:56:00Z"/>
                <w:rFonts w:ascii="Arial" w:hAnsi="Arial" w:cs="Arial"/>
                <w:sz w:val="18"/>
                <w:szCs w:val="18"/>
                <w:lang w:val="en-US"/>
              </w:rPr>
            </w:pPr>
          </w:p>
        </w:tc>
        <w:tc>
          <w:tcPr>
            <w:tcW w:w="716" w:type="dxa"/>
            <w:vMerge/>
            <w:shd w:val="clear" w:color="auto" w:fill="auto"/>
            <w:vAlign w:val="center"/>
          </w:tcPr>
          <w:p w14:paraId="17DBAEC0" w14:textId="77777777" w:rsidR="00D22821" w:rsidRPr="00602EFA" w:rsidRDefault="00D22821" w:rsidP="00D22821">
            <w:pPr>
              <w:keepNext/>
              <w:keepLines/>
              <w:spacing w:after="0"/>
              <w:jc w:val="center"/>
              <w:rPr>
                <w:ins w:id="259" w:author="Per Lindell" w:date="2018-10-25T14:56:00Z"/>
                <w:rFonts w:ascii="Arial" w:hAnsi="Arial" w:cs="Arial"/>
                <w:sz w:val="18"/>
                <w:szCs w:val="18"/>
                <w:lang w:val="en-US" w:eastAsia="ja-JP"/>
              </w:rPr>
            </w:pPr>
          </w:p>
        </w:tc>
        <w:tc>
          <w:tcPr>
            <w:tcW w:w="1117" w:type="dxa"/>
            <w:vAlign w:val="center"/>
          </w:tcPr>
          <w:p w14:paraId="61CBBA04" w14:textId="77777777" w:rsidR="00D22821" w:rsidRPr="00602EFA" w:rsidRDefault="00D22821" w:rsidP="00D22821">
            <w:pPr>
              <w:keepNext/>
              <w:keepLines/>
              <w:spacing w:after="0"/>
              <w:jc w:val="center"/>
              <w:rPr>
                <w:ins w:id="260" w:author="Per Lindell" w:date="2018-10-25T14:56:00Z"/>
                <w:rFonts w:ascii="Arial" w:hAnsi="Arial" w:cs="Arial"/>
                <w:sz w:val="18"/>
                <w:szCs w:val="18"/>
                <w:lang w:val="sv-SE" w:eastAsia="ja-JP"/>
              </w:rPr>
            </w:pPr>
            <w:ins w:id="261" w:author="Per Lindell" w:date="2018-10-25T14:56:00Z">
              <w:r w:rsidRPr="00602EFA">
                <w:rPr>
                  <w:rFonts w:ascii="Arial" w:hAnsi="Arial" w:cs="Arial"/>
                  <w:sz w:val="18"/>
                  <w:szCs w:val="18"/>
                  <w:lang w:val="sv-SE" w:eastAsia="ja-JP"/>
                </w:rPr>
                <w:t>120</w:t>
              </w:r>
            </w:ins>
          </w:p>
        </w:tc>
        <w:tc>
          <w:tcPr>
            <w:tcW w:w="6749" w:type="dxa"/>
            <w:gridSpan w:val="14"/>
            <w:vMerge/>
            <w:vAlign w:val="center"/>
          </w:tcPr>
          <w:p w14:paraId="5FAC031E" w14:textId="77777777" w:rsidR="00D22821" w:rsidRPr="00602EFA" w:rsidRDefault="00D22821" w:rsidP="00D22821">
            <w:pPr>
              <w:keepNext/>
              <w:keepLines/>
              <w:spacing w:after="0"/>
              <w:jc w:val="center"/>
              <w:rPr>
                <w:ins w:id="262" w:author="Per Lindell" w:date="2018-10-25T14:56:00Z"/>
                <w:rFonts w:ascii="Arial" w:hAnsi="Arial" w:cs="Arial"/>
                <w:sz w:val="18"/>
                <w:szCs w:val="18"/>
                <w:lang w:eastAsia="zh-CN"/>
              </w:rPr>
            </w:pPr>
          </w:p>
        </w:tc>
        <w:tc>
          <w:tcPr>
            <w:tcW w:w="1192" w:type="dxa"/>
            <w:gridSpan w:val="2"/>
            <w:vMerge/>
            <w:vAlign w:val="center"/>
          </w:tcPr>
          <w:p w14:paraId="650083AB" w14:textId="77777777" w:rsidR="00D22821" w:rsidRPr="00602EFA" w:rsidRDefault="00D22821" w:rsidP="00D22821">
            <w:pPr>
              <w:keepNext/>
              <w:keepLines/>
              <w:jc w:val="center"/>
              <w:rPr>
                <w:ins w:id="263" w:author="Per Lindell" w:date="2018-10-25T14:56:00Z"/>
                <w:rFonts w:ascii="Arial" w:hAnsi="Arial" w:cs="Arial"/>
                <w:sz w:val="18"/>
                <w:szCs w:val="18"/>
                <w:lang w:val="en-US" w:eastAsia="zh-CN"/>
              </w:rPr>
            </w:pPr>
          </w:p>
        </w:tc>
      </w:tr>
      <w:tr w:rsidR="008D6242" w:rsidRPr="00602EFA" w14:paraId="231E3CAB" w14:textId="77777777" w:rsidTr="008D6242">
        <w:trPr>
          <w:trHeight w:val="152"/>
          <w:jc w:val="center"/>
          <w:ins w:id="264" w:author="Per Lindell" w:date="2018-10-25T15:01:00Z"/>
        </w:trPr>
        <w:tc>
          <w:tcPr>
            <w:tcW w:w="1447" w:type="dxa"/>
            <w:vMerge w:val="restart"/>
            <w:vAlign w:val="center"/>
          </w:tcPr>
          <w:p w14:paraId="00BB1A8E" w14:textId="42626AF7" w:rsidR="008D6242" w:rsidRPr="00602EFA" w:rsidRDefault="008D6242" w:rsidP="008D6242">
            <w:pPr>
              <w:keepNext/>
              <w:keepLines/>
              <w:spacing w:after="0"/>
              <w:jc w:val="center"/>
              <w:rPr>
                <w:ins w:id="265" w:author="Per Lindell" w:date="2018-10-25T15:01:00Z"/>
                <w:rFonts w:ascii="Arial" w:hAnsi="Arial" w:cs="Arial"/>
                <w:sz w:val="18"/>
                <w:szCs w:val="18"/>
                <w:lang w:val="x-none"/>
              </w:rPr>
            </w:pPr>
            <w:ins w:id="266" w:author="Per Lindell" w:date="2018-10-25T15:08:00Z">
              <w:r w:rsidRPr="00602EFA">
                <w:rPr>
                  <w:rFonts w:ascii="Arial" w:hAnsi="Arial" w:cs="Arial"/>
                  <w:sz w:val="18"/>
                  <w:szCs w:val="18"/>
                  <w:lang w:val="x-none" w:eastAsia="zh-CN"/>
                </w:rPr>
                <w:t>DC</w:t>
              </w:r>
              <w:r w:rsidRPr="00602EFA">
                <w:rPr>
                  <w:rFonts w:ascii="Arial" w:hAnsi="Arial" w:cs="Arial"/>
                  <w:sz w:val="18"/>
                  <w:szCs w:val="18"/>
                  <w:lang w:val="x-none"/>
                </w:rPr>
                <w:t>_</w:t>
              </w:r>
              <w:r w:rsidRPr="004A2501">
                <w:rPr>
                  <w:rFonts w:ascii="Arial" w:hAnsi="Arial" w:cs="Arial"/>
                  <w:sz w:val="18"/>
                  <w:lang w:val="en-US"/>
                </w:rPr>
                <w:t>66A-66</w:t>
              </w:r>
              <w:r w:rsidRPr="00602EFA">
                <w:rPr>
                  <w:rFonts w:ascii="Arial" w:hAnsi="Arial" w:cs="Arial"/>
                  <w:sz w:val="18"/>
                  <w:szCs w:val="18"/>
                  <w:lang w:val="sv-SE" w:eastAsia="ja-JP"/>
                </w:rPr>
                <w:t>A</w:t>
              </w:r>
              <w:r w:rsidRPr="00602EFA">
                <w:rPr>
                  <w:rFonts w:ascii="Arial" w:hAnsi="Arial" w:cs="Arial"/>
                  <w:sz w:val="18"/>
                  <w:szCs w:val="18"/>
                  <w:lang w:val="sv-SE" w:eastAsia="zh-CN"/>
                </w:rPr>
                <w:t>_</w:t>
              </w:r>
              <w:r w:rsidRPr="00602EFA">
                <w:rPr>
                  <w:rFonts w:ascii="Arial" w:hAnsi="Arial" w:cs="Arial"/>
                  <w:sz w:val="18"/>
                  <w:szCs w:val="18"/>
                  <w:lang w:val="sv-SE" w:eastAsia="ja-JP"/>
                </w:rPr>
                <w:t>n2</w:t>
              </w:r>
              <w:r w:rsidRPr="00602EFA">
                <w:rPr>
                  <w:rFonts w:ascii="Arial" w:hAnsi="Arial" w:cs="Arial"/>
                  <w:sz w:val="18"/>
                  <w:szCs w:val="18"/>
                  <w:lang w:val="sv-SE" w:eastAsia="zh-CN"/>
                </w:rPr>
                <w:t>60</w:t>
              </w:r>
            </w:ins>
            <w:ins w:id="267" w:author="Per Lindell" w:date="2018-10-25T15:10:00Z">
              <w:r>
                <w:rPr>
                  <w:rFonts w:ascii="Arial" w:hAnsi="Arial" w:cs="Arial"/>
                  <w:sz w:val="18"/>
                  <w:szCs w:val="18"/>
                  <w:lang w:val="sv-SE" w:eastAsia="zh-CN"/>
                </w:rPr>
                <w:t>M</w:t>
              </w:r>
            </w:ins>
          </w:p>
        </w:tc>
        <w:tc>
          <w:tcPr>
            <w:tcW w:w="716" w:type="dxa"/>
            <w:shd w:val="clear" w:color="auto" w:fill="auto"/>
            <w:vAlign w:val="center"/>
          </w:tcPr>
          <w:p w14:paraId="24F65CE1" w14:textId="65F205CF" w:rsidR="008D6242" w:rsidRPr="00602EFA" w:rsidRDefault="008D6242" w:rsidP="008D6242">
            <w:pPr>
              <w:keepNext/>
              <w:keepLines/>
              <w:spacing w:after="0"/>
              <w:jc w:val="center"/>
              <w:rPr>
                <w:ins w:id="268" w:author="Per Lindell" w:date="2018-10-25T15:01:00Z"/>
                <w:rFonts w:ascii="Arial" w:hAnsi="Arial" w:cs="Arial"/>
                <w:sz w:val="18"/>
                <w:szCs w:val="18"/>
                <w:lang w:val="sv-SE" w:eastAsia="zh-CN"/>
              </w:rPr>
            </w:pPr>
            <w:ins w:id="269" w:author="Per Lindell" w:date="2018-10-25T15:08:00Z">
              <w:r>
                <w:rPr>
                  <w:rFonts w:ascii="Arial" w:hAnsi="Arial" w:cs="Arial"/>
                  <w:sz w:val="18"/>
                  <w:szCs w:val="18"/>
                  <w:lang w:val="sv-SE" w:eastAsia="zh-CN"/>
                </w:rPr>
                <w:t>66</w:t>
              </w:r>
            </w:ins>
          </w:p>
        </w:tc>
        <w:tc>
          <w:tcPr>
            <w:tcW w:w="1117" w:type="dxa"/>
            <w:vAlign w:val="center"/>
          </w:tcPr>
          <w:p w14:paraId="1A55EC6C" w14:textId="74AEF4AF" w:rsidR="008D6242" w:rsidRPr="00602EFA" w:rsidRDefault="008D6242" w:rsidP="008D6242">
            <w:pPr>
              <w:keepNext/>
              <w:keepLines/>
              <w:spacing w:after="0"/>
              <w:jc w:val="center"/>
              <w:rPr>
                <w:ins w:id="270" w:author="Per Lindell" w:date="2018-10-25T15:01:00Z"/>
                <w:rFonts w:ascii="Arial" w:hAnsi="Arial" w:cs="Arial"/>
                <w:sz w:val="18"/>
                <w:szCs w:val="18"/>
                <w:lang w:val="sv-SE" w:eastAsia="ja-JP"/>
              </w:rPr>
            </w:pPr>
            <w:ins w:id="271" w:author="Per Lindell" w:date="2018-10-25T15:08:00Z">
              <w:r w:rsidRPr="00602EFA">
                <w:rPr>
                  <w:rFonts w:ascii="Arial" w:hAnsi="Arial" w:cs="Arial"/>
                  <w:sz w:val="18"/>
                  <w:szCs w:val="18"/>
                  <w:lang w:val="sv-SE" w:eastAsia="ja-JP"/>
                </w:rPr>
                <w:t>15</w:t>
              </w:r>
            </w:ins>
          </w:p>
        </w:tc>
        <w:tc>
          <w:tcPr>
            <w:tcW w:w="586" w:type="dxa"/>
            <w:vAlign w:val="center"/>
          </w:tcPr>
          <w:p w14:paraId="6D5BB18D" w14:textId="1DF791E7" w:rsidR="008D6242" w:rsidRPr="00602EFA" w:rsidRDefault="008D6242" w:rsidP="008D6242">
            <w:pPr>
              <w:keepNext/>
              <w:keepLines/>
              <w:spacing w:after="0"/>
              <w:jc w:val="center"/>
              <w:rPr>
                <w:ins w:id="272" w:author="Per Lindell" w:date="2018-10-25T15:01:00Z"/>
                <w:rFonts w:ascii="Arial" w:hAnsi="Arial" w:cs="Arial"/>
                <w:sz w:val="18"/>
                <w:szCs w:val="18"/>
                <w:lang w:val="x-none" w:eastAsia="zh-CN"/>
              </w:rPr>
            </w:pPr>
            <w:ins w:id="273" w:author="Per Lindell" w:date="2018-10-25T15:08:00Z">
              <w:r w:rsidRPr="00602EFA">
                <w:rPr>
                  <w:rFonts w:ascii="Arial" w:hAnsi="Arial" w:cs="Arial"/>
                  <w:sz w:val="18"/>
                  <w:szCs w:val="18"/>
                  <w:lang w:val="x-none" w:eastAsia="zh-CN"/>
                </w:rPr>
                <w:t>Yes</w:t>
              </w:r>
            </w:ins>
          </w:p>
        </w:tc>
        <w:tc>
          <w:tcPr>
            <w:tcW w:w="527" w:type="dxa"/>
            <w:shd w:val="clear" w:color="auto" w:fill="auto"/>
            <w:vAlign w:val="center"/>
          </w:tcPr>
          <w:p w14:paraId="71B76D43" w14:textId="7FA324A2" w:rsidR="008D6242" w:rsidRPr="00602EFA" w:rsidRDefault="008D6242" w:rsidP="008D6242">
            <w:pPr>
              <w:keepNext/>
              <w:keepLines/>
              <w:spacing w:after="0"/>
              <w:jc w:val="center"/>
              <w:rPr>
                <w:ins w:id="274" w:author="Per Lindell" w:date="2018-10-25T15:01:00Z"/>
                <w:rFonts w:ascii="Arial" w:hAnsi="Arial" w:cs="Arial"/>
                <w:sz w:val="18"/>
                <w:szCs w:val="18"/>
                <w:lang w:val="x-none"/>
              </w:rPr>
            </w:pPr>
            <w:ins w:id="275" w:author="Per Lindell" w:date="2018-10-25T15:08:00Z">
              <w:r w:rsidRPr="00602EFA">
                <w:rPr>
                  <w:rFonts w:ascii="Arial" w:hAnsi="Arial" w:cs="Arial"/>
                  <w:sz w:val="18"/>
                  <w:szCs w:val="18"/>
                  <w:lang w:val="x-none" w:eastAsia="zh-CN"/>
                </w:rPr>
                <w:t>Yes</w:t>
              </w:r>
            </w:ins>
          </w:p>
        </w:tc>
        <w:tc>
          <w:tcPr>
            <w:tcW w:w="827" w:type="dxa"/>
            <w:gridSpan w:val="4"/>
            <w:vAlign w:val="center"/>
          </w:tcPr>
          <w:p w14:paraId="24E78F50" w14:textId="0478BDB7" w:rsidR="008D6242" w:rsidRPr="00602EFA" w:rsidRDefault="008D6242" w:rsidP="008D6242">
            <w:pPr>
              <w:keepNext/>
              <w:keepLines/>
              <w:spacing w:after="0"/>
              <w:jc w:val="center"/>
              <w:rPr>
                <w:ins w:id="276" w:author="Per Lindell" w:date="2018-10-25T15:01:00Z"/>
                <w:rFonts w:ascii="Arial" w:hAnsi="Arial" w:cs="Arial"/>
                <w:sz w:val="18"/>
                <w:szCs w:val="18"/>
                <w:lang w:val="x-none"/>
              </w:rPr>
            </w:pPr>
            <w:ins w:id="277" w:author="Per Lindell" w:date="2018-10-25T15:08:00Z">
              <w:r w:rsidRPr="00602EFA">
                <w:rPr>
                  <w:rFonts w:ascii="Arial" w:hAnsi="Arial" w:cs="Arial"/>
                  <w:sz w:val="18"/>
                  <w:szCs w:val="18"/>
                  <w:lang w:val="x-none" w:eastAsia="zh-CN"/>
                </w:rPr>
                <w:t>Yes</w:t>
              </w:r>
            </w:ins>
          </w:p>
        </w:tc>
        <w:tc>
          <w:tcPr>
            <w:tcW w:w="527" w:type="dxa"/>
            <w:vAlign w:val="center"/>
          </w:tcPr>
          <w:p w14:paraId="6271C029" w14:textId="18F5F6AF" w:rsidR="008D6242" w:rsidRPr="00602EFA" w:rsidRDefault="008D6242" w:rsidP="008D6242">
            <w:pPr>
              <w:keepNext/>
              <w:keepLines/>
              <w:spacing w:after="0"/>
              <w:jc w:val="center"/>
              <w:rPr>
                <w:ins w:id="278" w:author="Per Lindell" w:date="2018-10-25T15:01:00Z"/>
                <w:rFonts w:ascii="Arial" w:hAnsi="Arial" w:cs="Arial"/>
                <w:sz w:val="18"/>
                <w:szCs w:val="18"/>
                <w:lang w:val="sv-SE"/>
              </w:rPr>
            </w:pPr>
            <w:ins w:id="279" w:author="Per Lindell" w:date="2018-10-25T15:08:00Z">
              <w:r w:rsidRPr="00602EFA">
                <w:rPr>
                  <w:rFonts w:ascii="Arial" w:hAnsi="Arial" w:cs="Arial"/>
                  <w:sz w:val="18"/>
                  <w:szCs w:val="18"/>
                  <w:lang w:val="x-none" w:eastAsia="zh-CN"/>
                </w:rPr>
                <w:t>Yes</w:t>
              </w:r>
            </w:ins>
          </w:p>
        </w:tc>
        <w:tc>
          <w:tcPr>
            <w:tcW w:w="646" w:type="dxa"/>
            <w:vAlign w:val="center"/>
          </w:tcPr>
          <w:p w14:paraId="40E5C567" w14:textId="77777777" w:rsidR="008D6242" w:rsidRPr="00602EFA" w:rsidRDefault="008D6242" w:rsidP="008D6242">
            <w:pPr>
              <w:keepNext/>
              <w:keepLines/>
              <w:spacing w:after="0"/>
              <w:jc w:val="center"/>
              <w:rPr>
                <w:ins w:id="280" w:author="Per Lindell" w:date="2018-10-25T15:01:00Z"/>
                <w:rFonts w:ascii="Arial" w:hAnsi="Arial" w:cs="Arial"/>
                <w:sz w:val="18"/>
                <w:szCs w:val="18"/>
                <w:lang w:val="x-none"/>
              </w:rPr>
            </w:pPr>
          </w:p>
        </w:tc>
        <w:tc>
          <w:tcPr>
            <w:tcW w:w="586" w:type="dxa"/>
            <w:vAlign w:val="center"/>
          </w:tcPr>
          <w:p w14:paraId="49D2D875" w14:textId="77777777" w:rsidR="008D6242" w:rsidRPr="00602EFA" w:rsidRDefault="008D6242" w:rsidP="008D6242">
            <w:pPr>
              <w:keepNext/>
              <w:keepLines/>
              <w:spacing w:after="0"/>
              <w:jc w:val="center"/>
              <w:rPr>
                <w:ins w:id="281" w:author="Per Lindell" w:date="2018-10-25T15:01:00Z"/>
                <w:rFonts w:ascii="Arial" w:hAnsi="Arial" w:cs="Arial"/>
                <w:sz w:val="18"/>
                <w:szCs w:val="18"/>
                <w:lang w:val="x-none"/>
              </w:rPr>
            </w:pPr>
          </w:p>
        </w:tc>
        <w:tc>
          <w:tcPr>
            <w:tcW w:w="646" w:type="dxa"/>
            <w:vAlign w:val="center"/>
          </w:tcPr>
          <w:p w14:paraId="38C6EAC1" w14:textId="77777777" w:rsidR="008D6242" w:rsidRPr="00602EFA" w:rsidRDefault="008D6242" w:rsidP="008D6242">
            <w:pPr>
              <w:keepNext/>
              <w:keepLines/>
              <w:spacing w:after="0"/>
              <w:jc w:val="center"/>
              <w:rPr>
                <w:ins w:id="282" w:author="Per Lindell" w:date="2018-10-25T15:01:00Z"/>
                <w:rFonts w:ascii="Arial" w:hAnsi="Arial" w:cs="Arial"/>
                <w:sz w:val="18"/>
                <w:szCs w:val="18"/>
                <w:lang w:val="x-none"/>
              </w:rPr>
            </w:pPr>
          </w:p>
        </w:tc>
        <w:tc>
          <w:tcPr>
            <w:tcW w:w="586" w:type="dxa"/>
            <w:vAlign w:val="center"/>
          </w:tcPr>
          <w:p w14:paraId="4228B752" w14:textId="77777777" w:rsidR="008D6242" w:rsidRPr="00602EFA" w:rsidRDefault="008D6242" w:rsidP="008D6242">
            <w:pPr>
              <w:keepNext/>
              <w:keepLines/>
              <w:spacing w:after="0"/>
              <w:jc w:val="center"/>
              <w:rPr>
                <w:ins w:id="283" w:author="Per Lindell" w:date="2018-10-25T15:01:00Z"/>
                <w:rFonts w:ascii="Arial" w:hAnsi="Arial" w:cs="Arial"/>
                <w:sz w:val="18"/>
                <w:szCs w:val="18"/>
                <w:lang w:val="x-none"/>
              </w:rPr>
            </w:pPr>
          </w:p>
        </w:tc>
        <w:tc>
          <w:tcPr>
            <w:tcW w:w="586" w:type="dxa"/>
            <w:vAlign w:val="center"/>
          </w:tcPr>
          <w:p w14:paraId="2F0D8A06" w14:textId="77777777" w:rsidR="008D6242" w:rsidRPr="00602EFA" w:rsidRDefault="008D6242" w:rsidP="008D6242">
            <w:pPr>
              <w:keepNext/>
              <w:keepLines/>
              <w:spacing w:after="0"/>
              <w:jc w:val="center"/>
              <w:rPr>
                <w:ins w:id="284" w:author="Per Lindell" w:date="2018-10-25T15:01:00Z"/>
                <w:rFonts w:ascii="Arial" w:hAnsi="Arial" w:cs="Arial"/>
                <w:sz w:val="18"/>
                <w:szCs w:val="18"/>
                <w:lang w:val="x-none"/>
              </w:rPr>
            </w:pPr>
          </w:p>
        </w:tc>
        <w:tc>
          <w:tcPr>
            <w:tcW w:w="646" w:type="dxa"/>
            <w:vAlign w:val="center"/>
          </w:tcPr>
          <w:p w14:paraId="3574DBBA" w14:textId="77777777" w:rsidR="008D6242" w:rsidRPr="00602EFA" w:rsidRDefault="008D6242" w:rsidP="008D6242">
            <w:pPr>
              <w:keepNext/>
              <w:keepLines/>
              <w:spacing w:after="0"/>
              <w:jc w:val="center"/>
              <w:rPr>
                <w:ins w:id="285" w:author="Per Lindell" w:date="2018-10-25T15:01:00Z"/>
                <w:rFonts w:ascii="Arial" w:hAnsi="Arial" w:cs="Arial"/>
                <w:sz w:val="18"/>
                <w:szCs w:val="18"/>
                <w:lang w:val="x-none"/>
              </w:rPr>
            </w:pPr>
          </w:p>
        </w:tc>
        <w:tc>
          <w:tcPr>
            <w:tcW w:w="586" w:type="dxa"/>
            <w:vAlign w:val="center"/>
          </w:tcPr>
          <w:p w14:paraId="5F1E365A" w14:textId="77777777" w:rsidR="008D6242" w:rsidRPr="00602EFA" w:rsidRDefault="008D6242" w:rsidP="008D6242">
            <w:pPr>
              <w:keepNext/>
              <w:keepLines/>
              <w:spacing w:after="0"/>
              <w:jc w:val="center"/>
              <w:rPr>
                <w:ins w:id="286" w:author="Per Lindell" w:date="2018-10-25T15:01:00Z"/>
                <w:rFonts w:ascii="Arial" w:hAnsi="Arial" w:cs="Arial"/>
                <w:sz w:val="18"/>
                <w:szCs w:val="18"/>
                <w:lang w:val="x-none"/>
              </w:rPr>
            </w:pPr>
          </w:p>
        </w:tc>
        <w:tc>
          <w:tcPr>
            <w:tcW w:w="1192" w:type="dxa"/>
            <w:gridSpan w:val="2"/>
            <w:vMerge w:val="restart"/>
            <w:vAlign w:val="center"/>
          </w:tcPr>
          <w:p w14:paraId="2517F4FC" w14:textId="5ED9E227" w:rsidR="008D6242" w:rsidRPr="00602EFA" w:rsidRDefault="008D6242" w:rsidP="008D6242">
            <w:pPr>
              <w:keepNext/>
              <w:keepLines/>
              <w:jc w:val="center"/>
              <w:rPr>
                <w:ins w:id="287" w:author="Per Lindell" w:date="2018-10-25T15:01:00Z"/>
                <w:rFonts w:ascii="Arial" w:hAnsi="Arial" w:cs="Arial"/>
                <w:sz w:val="18"/>
                <w:szCs w:val="18"/>
                <w:lang w:val="en-US" w:eastAsia="zh-CN"/>
              </w:rPr>
            </w:pPr>
            <w:ins w:id="288" w:author="Per Lindell" w:date="2018-10-25T15:10:00Z">
              <w:r>
                <w:rPr>
                  <w:rFonts w:ascii="Arial" w:hAnsi="Arial" w:cs="Arial"/>
                  <w:sz w:val="18"/>
                  <w:szCs w:val="18"/>
                  <w:lang w:val="en-US" w:eastAsia="zh-CN"/>
                </w:rPr>
                <w:t>8</w:t>
              </w:r>
            </w:ins>
            <w:ins w:id="289" w:author="Per Lindell" w:date="2018-10-25T15:08:00Z">
              <w:r>
                <w:rPr>
                  <w:rFonts w:ascii="Arial" w:hAnsi="Arial" w:cs="Arial"/>
                  <w:sz w:val="18"/>
                  <w:szCs w:val="18"/>
                  <w:lang w:val="en-US" w:eastAsia="zh-CN"/>
                </w:rPr>
                <w:t>4</w:t>
              </w:r>
              <w:r w:rsidRPr="00602EFA">
                <w:rPr>
                  <w:rFonts w:ascii="Arial" w:hAnsi="Arial" w:cs="Arial"/>
                  <w:sz w:val="18"/>
                  <w:szCs w:val="18"/>
                  <w:lang w:val="en-US" w:eastAsia="zh-CN"/>
                </w:rPr>
                <w:t>0</w:t>
              </w:r>
            </w:ins>
          </w:p>
        </w:tc>
      </w:tr>
      <w:tr w:rsidR="008D6242" w:rsidRPr="00602EFA" w14:paraId="413B9142" w14:textId="77777777" w:rsidTr="001A3D1B">
        <w:trPr>
          <w:trHeight w:val="233"/>
          <w:jc w:val="center"/>
          <w:ins w:id="290" w:author="Per Lindell" w:date="2018-10-25T15:01:00Z"/>
        </w:trPr>
        <w:tc>
          <w:tcPr>
            <w:tcW w:w="1447" w:type="dxa"/>
            <w:vMerge/>
            <w:vAlign w:val="center"/>
          </w:tcPr>
          <w:p w14:paraId="5A0A2CC8" w14:textId="77777777" w:rsidR="008D6242" w:rsidRPr="00602EFA" w:rsidRDefault="008D6242" w:rsidP="008D6242">
            <w:pPr>
              <w:keepNext/>
              <w:keepLines/>
              <w:jc w:val="center"/>
              <w:rPr>
                <w:ins w:id="291" w:author="Per Lindell" w:date="2018-10-25T15:01:00Z"/>
                <w:rFonts w:ascii="Arial" w:hAnsi="Arial" w:cs="Arial"/>
                <w:sz w:val="18"/>
                <w:szCs w:val="18"/>
                <w:lang w:val="en-US"/>
              </w:rPr>
            </w:pPr>
          </w:p>
        </w:tc>
        <w:tc>
          <w:tcPr>
            <w:tcW w:w="716" w:type="dxa"/>
            <w:vMerge w:val="restart"/>
            <w:shd w:val="clear" w:color="auto" w:fill="auto"/>
            <w:vAlign w:val="center"/>
          </w:tcPr>
          <w:p w14:paraId="5364EB7E" w14:textId="014D0A34" w:rsidR="008D6242" w:rsidRPr="00602EFA" w:rsidRDefault="008D6242" w:rsidP="008D6242">
            <w:pPr>
              <w:keepNext/>
              <w:keepLines/>
              <w:spacing w:after="0"/>
              <w:jc w:val="center"/>
              <w:rPr>
                <w:ins w:id="292" w:author="Per Lindell" w:date="2018-10-25T15:01:00Z"/>
                <w:rFonts w:ascii="Arial" w:hAnsi="Arial" w:cs="Arial"/>
                <w:sz w:val="18"/>
                <w:szCs w:val="18"/>
                <w:lang w:val="sv-SE" w:eastAsia="ja-JP"/>
              </w:rPr>
            </w:pPr>
            <w:ins w:id="293" w:author="Per Lindell" w:date="2018-10-25T15:08:00Z">
              <w:r w:rsidRPr="00602EFA">
                <w:rPr>
                  <w:rFonts w:ascii="Arial" w:hAnsi="Arial" w:cs="Arial"/>
                  <w:sz w:val="18"/>
                  <w:szCs w:val="18"/>
                  <w:lang w:val="sv-SE" w:eastAsia="ja-JP"/>
                </w:rPr>
                <w:t>n260</w:t>
              </w:r>
            </w:ins>
          </w:p>
        </w:tc>
        <w:tc>
          <w:tcPr>
            <w:tcW w:w="1117" w:type="dxa"/>
            <w:vAlign w:val="center"/>
          </w:tcPr>
          <w:p w14:paraId="61AB1DC2" w14:textId="55034BA5" w:rsidR="008D6242" w:rsidRPr="00602EFA" w:rsidRDefault="008D6242" w:rsidP="008D6242">
            <w:pPr>
              <w:keepNext/>
              <w:keepLines/>
              <w:spacing w:after="0"/>
              <w:jc w:val="center"/>
              <w:rPr>
                <w:ins w:id="294" w:author="Per Lindell" w:date="2018-10-25T15:01:00Z"/>
                <w:rFonts w:ascii="Arial" w:hAnsi="Arial" w:cs="Arial"/>
                <w:sz w:val="18"/>
                <w:szCs w:val="18"/>
                <w:lang w:val="sv-SE" w:eastAsia="ja-JP"/>
              </w:rPr>
            </w:pPr>
            <w:ins w:id="295" w:author="Per Lindell" w:date="2018-10-25T15:08:00Z">
              <w:r w:rsidRPr="00602EFA">
                <w:rPr>
                  <w:rFonts w:ascii="Arial" w:hAnsi="Arial" w:cs="Arial"/>
                  <w:sz w:val="18"/>
                  <w:szCs w:val="18"/>
                  <w:lang w:val="sv-SE" w:eastAsia="ja-JP"/>
                </w:rPr>
                <w:t>60</w:t>
              </w:r>
            </w:ins>
          </w:p>
        </w:tc>
        <w:tc>
          <w:tcPr>
            <w:tcW w:w="6749" w:type="dxa"/>
            <w:gridSpan w:val="14"/>
            <w:vMerge w:val="restart"/>
            <w:vAlign w:val="center"/>
          </w:tcPr>
          <w:p w14:paraId="7CA18546" w14:textId="402DBA5E" w:rsidR="008D6242" w:rsidRPr="00602EFA" w:rsidRDefault="008D6242" w:rsidP="008D6242">
            <w:pPr>
              <w:keepNext/>
              <w:keepLines/>
              <w:spacing w:after="0"/>
              <w:jc w:val="center"/>
              <w:rPr>
                <w:ins w:id="296" w:author="Per Lindell" w:date="2018-10-25T15:01:00Z"/>
                <w:rFonts w:ascii="Arial" w:hAnsi="Arial" w:cs="Arial"/>
                <w:sz w:val="18"/>
                <w:szCs w:val="18"/>
                <w:lang w:val="en-US"/>
              </w:rPr>
            </w:pPr>
            <w:ins w:id="297" w:author="Per Lindell" w:date="2018-10-25T15:08:00Z">
              <w:r w:rsidRPr="00602EFA">
                <w:rPr>
                  <w:rFonts w:ascii="Arial" w:hAnsi="Arial" w:cs="Arial"/>
                  <w:sz w:val="18"/>
                  <w:szCs w:val="18"/>
                  <w:lang w:eastAsia="zh-CN"/>
                </w:rPr>
                <w:t>See CA_</w:t>
              </w:r>
              <w:r w:rsidRPr="00602EFA">
                <w:rPr>
                  <w:rFonts w:ascii="Arial" w:hAnsi="Arial" w:cs="Arial"/>
                  <w:sz w:val="18"/>
                  <w:szCs w:val="18"/>
                  <w:lang w:val="en-US" w:eastAsia="ja-JP"/>
                </w:rPr>
                <w:t>n260</w:t>
              </w:r>
            </w:ins>
            <w:ins w:id="298" w:author="Per Lindell" w:date="2018-10-25T15:10:00Z">
              <w:r>
                <w:rPr>
                  <w:rFonts w:ascii="Arial" w:hAnsi="Arial" w:cs="Arial"/>
                  <w:sz w:val="18"/>
                  <w:szCs w:val="18"/>
                  <w:lang w:val="en-US" w:eastAsia="ja-JP"/>
                </w:rPr>
                <w:t>M</w:t>
              </w:r>
            </w:ins>
            <w:ins w:id="299" w:author="Per Lindell" w:date="2018-10-25T15:08:00Z">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92" w:type="dxa"/>
            <w:gridSpan w:val="2"/>
            <w:vMerge/>
            <w:vAlign w:val="center"/>
          </w:tcPr>
          <w:p w14:paraId="5B82BA8D" w14:textId="77777777" w:rsidR="008D6242" w:rsidRPr="00602EFA" w:rsidRDefault="008D6242" w:rsidP="008D6242">
            <w:pPr>
              <w:keepNext/>
              <w:keepLines/>
              <w:jc w:val="center"/>
              <w:rPr>
                <w:ins w:id="300" w:author="Per Lindell" w:date="2018-10-25T15:01:00Z"/>
                <w:rFonts w:ascii="Arial" w:hAnsi="Arial" w:cs="Arial"/>
                <w:sz w:val="18"/>
                <w:szCs w:val="18"/>
                <w:lang w:val="en-US" w:eastAsia="zh-CN"/>
              </w:rPr>
            </w:pPr>
          </w:p>
        </w:tc>
      </w:tr>
      <w:tr w:rsidR="008D6242" w:rsidRPr="00602EFA" w14:paraId="631AD79B" w14:textId="77777777" w:rsidTr="001A3D1B">
        <w:trPr>
          <w:trHeight w:val="232"/>
          <w:jc w:val="center"/>
          <w:ins w:id="301" w:author="Per Lindell" w:date="2018-10-25T15:01:00Z"/>
        </w:trPr>
        <w:tc>
          <w:tcPr>
            <w:tcW w:w="1447" w:type="dxa"/>
            <w:vMerge/>
            <w:vAlign w:val="center"/>
          </w:tcPr>
          <w:p w14:paraId="2540693E" w14:textId="77777777" w:rsidR="008D6242" w:rsidRPr="00602EFA" w:rsidRDefault="008D6242" w:rsidP="008D6242">
            <w:pPr>
              <w:keepNext/>
              <w:keepLines/>
              <w:jc w:val="center"/>
              <w:rPr>
                <w:ins w:id="302" w:author="Per Lindell" w:date="2018-10-25T15:01:00Z"/>
                <w:rFonts w:ascii="Arial" w:hAnsi="Arial" w:cs="Arial"/>
                <w:sz w:val="18"/>
                <w:szCs w:val="18"/>
                <w:lang w:val="en-US"/>
              </w:rPr>
            </w:pPr>
          </w:p>
        </w:tc>
        <w:tc>
          <w:tcPr>
            <w:tcW w:w="716" w:type="dxa"/>
            <w:vMerge/>
            <w:shd w:val="clear" w:color="auto" w:fill="auto"/>
            <w:vAlign w:val="center"/>
          </w:tcPr>
          <w:p w14:paraId="33124851" w14:textId="77777777" w:rsidR="008D6242" w:rsidRPr="00602EFA" w:rsidRDefault="008D6242" w:rsidP="008D6242">
            <w:pPr>
              <w:keepNext/>
              <w:keepLines/>
              <w:spacing w:after="0"/>
              <w:jc w:val="center"/>
              <w:rPr>
                <w:ins w:id="303" w:author="Per Lindell" w:date="2018-10-25T15:01:00Z"/>
                <w:rFonts w:ascii="Arial" w:hAnsi="Arial" w:cs="Arial"/>
                <w:sz w:val="18"/>
                <w:szCs w:val="18"/>
                <w:lang w:val="en-US" w:eastAsia="ja-JP"/>
              </w:rPr>
            </w:pPr>
          </w:p>
        </w:tc>
        <w:tc>
          <w:tcPr>
            <w:tcW w:w="1117" w:type="dxa"/>
            <w:vAlign w:val="center"/>
          </w:tcPr>
          <w:p w14:paraId="5F6D0844" w14:textId="42D1F861" w:rsidR="008D6242" w:rsidRPr="00602EFA" w:rsidRDefault="008D6242" w:rsidP="008D6242">
            <w:pPr>
              <w:keepNext/>
              <w:keepLines/>
              <w:spacing w:after="0"/>
              <w:jc w:val="center"/>
              <w:rPr>
                <w:ins w:id="304" w:author="Per Lindell" w:date="2018-10-25T15:01:00Z"/>
                <w:rFonts w:ascii="Arial" w:hAnsi="Arial" w:cs="Arial"/>
                <w:sz w:val="18"/>
                <w:szCs w:val="18"/>
                <w:lang w:val="sv-SE" w:eastAsia="ja-JP"/>
              </w:rPr>
            </w:pPr>
            <w:ins w:id="305" w:author="Per Lindell" w:date="2018-10-25T15:08:00Z">
              <w:r w:rsidRPr="00602EFA">
                <w:rPr>
                  <w:rFonts w:ascii="Arial" w:hAnsi="Arial" w:cs="Arial"/>
                  <w:sz w:val="18"/>
                  <w:szCs w:val="18"/>
                  <w:lang w:val="sv-SE" w:eastAsia="ja-JP"/>
                </w:rPr>
                <w:t>120</w:t>
              </w:r>
            </w:ins>
          </w:p>
        </w:tc>
        <w:tc>
          <w:tcPr>
            <w:tcW w:w="6749" w:type="dxa"/>
            <w:gridSpan w:val="14"/>
            <w:vMerge/>
            <w:vAlign w:val="center"/>
          </w:tcPr>
          <w:p w14:paraId="74E3056C" w14:textId="77777777" w:rsidR="008D6242" w:rsidRPr="00602EFA" w:rsidRDefault="008D6242" w:rsidP="008D6242">
            <w:pPr>
              <w:keepNext/>
              <w:keepLines/>
              <w:spacing w:after="0"/>
              <w:jc w:val="center"/>
              <w:rPr>
                <w:ins w:id="306" w:author="Per Lindell" w:date="2018-10-25T15:01:00Z"/>
                <w:rFonts w:ascii="Arial" w:hAnsi="Arial" w:cs="Arial"/>
                <w:sz w:val="18"/>
                <w:szCs w:val="18"/>
                <w:lang w:eastAsia="zh-CN"/>
              </w:rPr>
            </w:pPr>
          </w:p>
        </w:tc>
        <w:tc>
          <w:tcPr>
            <w:tcW w:w="1192" w:type="dxa"/>
            <w:gridSpan w:val="2"/>
            <w:vMerge/>
            <w:vAlign w:val="center"/>
          </w:tcPr>
          <w:p w14:paraId="4453EF94" w14:textId="77777777" w:rsidR="008D6242" w:rsidRPr="00602EFA" w:rsidRDefault="008D6242" w:rsidP="008D6242">
            <w:pPr>
              <w:keepNext/>
              <w:keepLines/>
              <w:jc w:val="center"/>
              <w:rPr>
                <w:ins w:id="307" w:author="Per Lindell" w:date="2018-10-25T15:01:00Z"/>
                <w:rFonts w:ascii="Arial" w:hAnsi="Arial" w:cs="Arial"/>
                <w:sz w:val="18"/>
                <w:szCs w:val="18"/>
                <w:lang w:val="en-US" w:eastAsia="zh-CN"/>
              </w:rPr>
            </w:pPr>
          </w:p>
        </w:tc>
      </w:tr>
    </w:tbl>
    <w:p w14:paraId="446D8C62" w14:textId="77777777" w:rsidR="00D22821" w:rsidRPr="004A2501" w:rsidRDefault="00D22821" w:rsidP="00D22821">
      <w:pPr>
        <w:rPr>
          <w:lang w:eastAsia="zh-CN"/>
        </w:rPr>
      </w:pPr>
    </w:p>
    <w:p w14:paraId="39AF733A" w14:textId="77777777" w:rsidR="00D22821" w:rsidRPr="004A2501" w:rsidRDefault="00D22821" w:rsidP="00D22821">
      <w:pPr>
        <w:keepNext/>
        <w:keepLines/>
        <w:spacing w:before="120"/>
        <w:ind w:left="1134" w:hanging="1134"/>
        <w:outlineLvl w:val="2"/>
        <w:rPr>
          <w:rFonts w:ascii="Arial" w:hAnsi="Arial" w:cs="Arial"/>
          <w:sz w:val="28"/>
          <w:lang w:val="en-US" w:eastAsia="zh-CN"/>
        </w:rPr>
      </w:pPr>
      <w:r w:rsidRPr="004A2501">
        <w:rPr>
          <w:rFonts w:ascii="Arial" w:hAnsi="Arial" w:cs="Arial"/>
          <w:sz w:val="28"/>
          <w:lang w:val="en-US" w:eastAsia="zh-CN"/>
        </w:rPr>
        <w:t>6.63.3</w:t>
      </w:r>
      <w:r w:rsidRPr="004A2501">
        <w:rPr>
          <w:rFonts w:ascii="Arial" w:hAnsi="Arial" w:cs="Arial"/>
          <w:sz w:val="28"/>
          <w:lang w:val="en-US" w:eastAsia="zh-CN"/>
        </w:rPr>
        <w:tab/>
        <w:t>Co-existence studies</w:t>
      </w:r>
    </w:p>
    <w:p w14:paraId="1AE459EE" w14:textId="77777777" w:rsidR="00D22821" w:rsidRPr="004A2501" w:rsidRDefault="00D22821" w:rsidP="00D22821">
      <w:r w:rsidRPr="004A2501">
        <w:t xml:space="preserve">Table </w:t>
      </w:r>
      <w:r w:rsidRPr="004A2501">
        <w:rPr>
          <w:rFonts w:hint="eastAsia"/>
          <w:lang w:eastAsia="ja-JP"/>
        </w:rPr>
        <w:t>6.63</w:t>
      </w:r>
      <w:r w:rsidRPr="004A2501">
        <w:t>.3-1 lists Band 66A-66A</w:t>
      </w:r>
      <w:r w:rsidRPr="004A2501">
        <w:rPr>
          <w:rFonts w:hint="eastAsia"/>
          <w:lang w:eastAsia="ja-JP"/>
        </w:rPr>
        <w:t xml:space="preserve"> </w:t>
      </w:r>
      <w:r w:rsidRPr="004A2501">
        <w:t>+B</w:t>
      </w:r>
      <w:r w:rsidRPr="004A2501">
        <w:rPr>
          <w:rFonts w:hint="eastAsia"/>
          <w:lang w:eastAsia="ja-JP"/>
        </w:rPr>
        <w:t>and n260</w:t>
      </w:r>
      <w:r w:rsidRPr="004A2501">
        <w:rPr>
          <w:lang w:eastAsia="ja-JP"/>
        </w:rPr>
        <w:t>A</w:t>
      </w:r>
      <w:r w:rsidRPr="004A2501">
        <w:t xml:space="preserve"> 2UL </w:t>
      </w:r>
      <w:r w:rsidRPr="004A2501">
        <w:rPr>
          <w:rFonts w:hint="eastAsia"/>
          <w:lang w:eastAsia="ja-JP"/>
        </w:rPr>
        <w:t>DC</w:t>
      </w:r>
      <w:r w:rsidRPr="004A2501">
        <w:t xml:space="preserve"> 2</w:t>
      </w:r>
      <w:r w:rsidRPr="004A2501">
        <w:rPr>
          <w:vertAlign w:val="superscript"/>
        </w:rPr>
        <w:t>nd</w:t>
      </w:r>
      <w:r w:rsidRPr="004A2501">
        <w:t xml:space="preserve"> and 3</w:t>
      </w:r>
      <w:r w:rsidRPr="004A2501">
        <w:rPr>
          <w:vertAlign w:val="superscript"/>
        </w:rPr>
        <w:t>rd</w:t>
      </w:r>
      <w:r w:rsidRPr="004A2501">
        <w:t xml:space="preserve"> order harmonics and </w:t>
      </w:r>
      <w:r w:rsidRPr="004A2501">
        <w:rPr>
          <w:rFonts w:hint="eastAsia"/>
          <w:lang w:eastAsia="ja-JP"/>
        </w:rPr>
        <w:t>2</w:t>
      </w:r>
      <w:r w:rsidRPr="004A2501">
        <w:rPr>
          <w:rFonts w:hint="eastAsia"/>
          <w:vertAlign w:val="superscript"/>
          <w:lang w:eastAsia="ja-JP"/>
        </w:rPr>
        <w:t>nd</w:t>
      </w:r>
      <w:r w:rsidRPr="004A2501">
        <w:rPr>
          <w:rFonts w:hint="eastAsia"/>
          <w:lang w:eastAsia="ja-JP"/>
        </w:rPr>
        <w:t xml:space="preserve">, </w:t>
      </w:r>
      <w:r w:rsidRPr="004A2501">
        <w:t>3</w:t>
      </w:r>
      <w:r w:rsidRPr="004A2501">
        <w:rPr>
          <w:vertAlign w:val="superscript"/>
        </w:rPr>
        <w:t>rd</w:t>
      </w:r>
      <w:r w:rsidRPr="004A2501">
        <w:rPr>
          <w:rFonts w:hint="eastAsia"/>
          <w:lang w:eastAsia="ja-JP"/>
        </w:rPr>
        <w:t>, 4</w:t>
      </w:r>
      <w:r w:rsidRPr="004A2501">
        <w:rPr>
          <w:rFonts w:hint="eastAsia"/>
          <w:vertAlign w:val="superscript"/>
          <w:lang w:eastAsia="ja-JP"/>
        </w:rPr>
        <w:t>th</w:t>
      </w:r>
      <w:r w:rsidRPr="004A2501">
        <w:rPr>
          <w:rFonts w:hint="eastAsia"/>
          <w:lang w:eastAsia="ja-JP"/>
        </w:rPr>
        <w:t xml:space="preserve"> and 5</w:t>
      </w:r>
      <w:r w:rsidRPr="004A2501">
        <w:rPr>
          <w:rFonts w:hint="eastAsia"/>
          <w:vertAlign w:val="superscript"/>
          <w:lang w:eastAsia="ja-JP"/>
        </w:rPr>
        <w:t>th</w:t>
      </w:r>
      <w:r w:rsidRPr="004A2501">
        <w:rPr>
          <w:rFonts w:hint="eastAsia"/>
          <w:lang w:eastAsia="ja-JP"/>
        </w:rPr>
        <w:t xml:space="preserve"> </w:t>
      </w:r>
      <w:r w:rsidRPr="004A2501">
        <w:t>order IMD for the UE-to-UE coexistence analysis.</w:t>
      </w:r>
    </w:p>
    <w:p w14:paraId="455ABB7A" w14:textId="77777777" w:rsidR="00D22821" w:rsidRPr="004A2501" w:rsidRDefault="00D22821" w:rsidP="00D22821">
      <w:pPr>
        <w:pStyle w:val="TH"/>
        <w:rPr>
          <w:lang w:val="en-US"/>
        </w:rPr>
      </w:pPr>
      <w:r w:rsidRPr="004A2501">
        <w:rPr>
          <w:lang w:val="en-US"/>
        </w:rPr>
        <w:t xml:space="preserve">Table </w:t>
      </w:r>
      <w:r w:rsidRPr="004A2501">
        <w:rPr>
          <w:rFonts w:hint="eastAsia"/>
          <w:lang w:val="en-US" w:eastAsia="ja-JP"/>
        </w:rPr>
        <w:t>6.63</w:t>
      </w:r>
      <w:r w:rsidRPr="004A2501">
        <w:rPr>
          <w:lang w:val="en-US"/>
        </w:rPr>
        <w:t xml:space="preserve">.3-1: Band 66 and Band </w:t>
      </w:r>
      <w:r w:rsidRPr="004A2501">
        <w:rPr>
          <w:rFonts w:hint="eastAsia"/>
          <w:lang w:val="en-US" w:eastAsia="ja-JP"/>
        </w:rPr>
        <w:t>n260</w:t>
      </w:r>
      <w:r w:rsidRPr="004A2501">
        <w:rPr>
          <w:lang w:val="en-US"/>
        </w:rPr>
        <w:t xml:space="preserve"> </w:t>
      </w:r>
      <w:r w:rsidRPr="004A2501">
        <w:rPr>
          <w:lang w:val="en-US" w:eastAsia="zh-CN"/>
        </w:rPr>
        <w:t>U</w:t>
      </w:r>
      <w:r w:rsidRPr="004A2501">
        <w:rPr>
          <w:lang w:val="en-US"/>
        </w:rPr>
        <w:t>L harmonics and IMD products</w:t>
      </w:r>
    </w:p>
    <w:tbl>
      <w:tblPr>
        <w:tblW w:w="11200" w:type="dxa"/>
        <w:tblInd w:w="-612" w:type="dxa"/>
        <w:tblLook w:val="04A0" w:firstRow="1" w:lastRow="0" w:firstColumn="1" w:lastColumn="0" w:noHBand="0" w:noVBand="1"/>
      </w:tblPr>
      <w:tblGrid>
        <w:gridCol w:w="2880"/>
        <w:gridCol w:w="1980"/>
        <w:gridCol w:w="2070"/>
        <w:gridCol w:w="2070"/>
        <w:gridCol w:w="2200"/>
      </w:tblGrid>
      <w:tr w:rsidR="00D22821" w:rsidRPr="004A2501" w14:paraId="28FF134B" w14:textId="77777777" w:rsidTr="00D22821">
        <w:trPr>
          <w:trHeight w:val="315"/>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4D7241E" w14:textId="77777777" w:rsidR="00D22821" w:rsidRPr="004A2501" w:rsidRDefault="00D22821" w:rsidP="00D22821">
            <w:pPr>
              <w:spacing w:after="0"/>
              <w:jc w:val="center"/>
              <w:rPr>
                <w:rFonts w:ascii="Arial" w:eastAsia="Times New Roman" w:hAnsi="Arial" w:cs="Arial"/>
                <w:b/>
                <w:bCs/>
                <w:sz w:val="18"/>
                <w:szCs w:val="18"/>
                <w:lang w:val="en-US"/>
              </w:rPr>
            </w:pPr>
            <w:r w:rsidRPr="004A2501">
              <w:rPr>
                <w:rFonts w:ascii="Arial" w:eastAsia="Times New Roman" w:hAnsi="Arial" w:cs="Arial"/>
                <w:b/>
                <w:bCs/>
                <w:sz w:val="18"/>
                <w:szCs w:val="18"/>
                <w:lang w:val="en-US"/>
              </w:rPr>
              <w:t>UE UL carriers</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0C9162DA" w14:textId="77777777" w:rsidR="00D22821" w:rsidRPr="004A2501" w:rsidRDefault="00D22821" w:rsidP="00D22821">
            <w:pPr>
              <w:spacing w:after="0"/>
              <w:jc w:val="center"/>
              <w:rPr>
                <w:rFonts w:ascii="Arial" w:eastAsia="Times New Roman" w:hAnsi="Arial" w:cs="Arial"/>
                <w:b/>
                <w:bCs/>
                <w:sz w:val="18"/>
                <w:szCs w:val="18"/>
                <w:lang w:val="en-US"/>
              </w:rPr>
            </w:pPr>
            <w:r w:rsidRPr="004A2501">
              <w:rPr>
                <w:rFonts w:ascii="Arial" w:eastAsia="Times New Roman" w:hAnsi="Arial" w:cs="Arial"/>
                <w:b/>
                <w:bCs/>
                <w:sz w:val="18"/>
                <w:szCs w:val="18"/>
                <w:lang w:val="en-US"/>
              </w:rPr>
              <w:t>fx_low</w:t>
            </w:r>
          </w:p>
        </w:tc>
        <w:tc>
          <w:tcPr>
            <w:tcW w:w="2070" w:type="dxa"/>
            <w:tcBorders>
              <w:top w:val="single" w:sz="8" w:space="0" w:color="auto"/>
              <w:left w:val="nil"/>
              <w:bottom w:val="single" w:sz="8" w:space="0" w:color="auto"/>
              <w:right w:val="nil"/>
            </w:tcBorders>
            <w:shd w:val="clear" w:color="000000" w:fill="FFFFFF"/>
            <w:noWrap/>
            <w:vAlign w:val="bottom"/>
            <w:hideMark/>
          </w:tcPr>
          <w:p w14:paraId="4089F167" w14:textId="77777777" w:rsidR="00D22821" w:rsidRPr="004A2501" w:rsidRDefault="00D22821" w:rsidP="00D22821">
            <w:pPr>
              <w:spacing w:after="0"/>
              <w:jc w:val="center"/>
              <w:rPr>
                <w:rFonts w:ascii="Arial" w:eastAsia="Times New Roman" w:hAnsi="Arial" w:cs="Arial"/>
                <w:b/>
                <w:bCs/>
                <w:sz w:val="18"/>
                <w:szCs w:val="18"/>
                <w:lang w:val="en-US"/>
              </w:rPr>
            </w:pPr>
            <w:r w:rsidRPr="004A2501">
              <w:rPr>
                <w:rFonts w:ascii="Arial" w:eastAsia="Times New Roman" w:hAnsi="Arial" w:cs="Arial"/>
                <w:b/>
                <w:bCs/>
                <w:sz w:val="18"/>
                <w:szCs w:val="18"/>
                <w:lang w:val="en-US"/>
              </w:rPr>
              <w:t>fx_high</w:t>
            </w:r>
          </w:p>
        </w:tc>
        <w:tc>
          <w:tcPr>
            <w:tcW w:w="207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6FEDCB4" w14:textId="77777777" w:rsidR="00D22821" w:rsidRPr="004A2501" w:rsidRDefault="00D22821" w:rsidP="00D22821">
            <w:pPr>
              <w:spacing w:after="0"/>
              <w:jc w:val="center"/>
              <w:rPr>
                <w:rFonts w:ascii="Arial" w:eastAsia="Times New Roman" w:hAnsi="Arial" w:cs="Arial"/>
                <w:b/>
                <w:bCs/>
                <w:sz w:val="18"/>
                <w:szCs w:val="18"/>
                <w:lang w:val="en-US"/>
              </w:rPr>
            </w:pPr>
            <w:r w:rsidRPr="004A2501">
              <w:rPr>
                <w:rFonts w:ascii="Arial" w:eastAsia="Times New Roman" w:hAnsi="Arial" w:cs="Arial"/>
                <w:b/>
                <w:bCs/>
                <w:sz w:val="18"/>
                <w:szCs w:val="18"/>
                <w:lang w:val="en-US"/>
              </w:rPr>
              <w:t>fy_low</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7A65A886" w14:textId="77777777" w:rsidR="00D22821" w:rsidRPr="004A2501" w:rsidRDefault="00D22821" w:rsidP="00D22821">
            <w:pPr>
              <w:spacing w:after="0"/>
              <w:jc w:val="center"/>
              <w:rPr>
                <w:rFonts w:ascii="Arial" w:eastAsia="Times New Roman" w:hAnsi="Arial" w:cs="Arial"/>
                <w:b/>
                <w:bCs/>
                <w:sz w:val="18"/>
                <w:szCs w:val="18"/>
                <w:lang w:val="en-US"/>
              </w:rPr>
            </w:pPr>
            <w:r w:rsidRPr="004A2501">
              <w:rPr>
                <w:rFonts w:ascii="Arial" w:eastAsia="Times New Roman" w:hAnsi="Arial" w:cs="Arial"/>
                <w:b/>
                <w:bCs/>
                <w:sz w:val="18"/>
                <w:szCs w:val="18"/>
                <w:lang w:val="en-US"/>
              </w:rPr>
              <w:t>fy_high</w:t>
            </w:r>
          </w:p>
        </w:tc>
      </w:tr>
      <w:tr w:rsidR="00D22821" w:rsidRPr="004A2501" w14:paraId="4BA4A974" w14:textId="77777777" w:rsidTr="00D22821">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C93EC67" w14:textId="77777777" w:rsidR="00D22821" w:rsidRPr="004A2501" w:rsidRDefault="00D22821" w:rsidP="00D22821">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UL frequency (MHz)</w:t>
            </w:r>
          </w:p>
        </w:tc>
        <w:tc>
          <w:tcPr>
            <w:tcW w:w="1980" w:type="dxa"/>
            <w:tcBorders>
              <w:top w:val="nil"/>
              <w:left w:val="nil"/>
              <w:bottom w:val="single" w:sz="8" w:space="0" w:color="auto"/>
              <w:right w:val="single" w:sz="8" w:space="0" w:color="auto"/>
            </w:tcBorders>
            <w:shd w:val="clear" w:color="000000" w:fill="FFFFFF"/>
            <w:noWrap/>
            <w:vAlign w:val="bottom"/>
            <w:hideMark/>
          </w:tcPr>
          <w:p w14:paraId="31E10230"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1710</w:t>
            </w:r>
          </w:p>
        </w:tc>
        <w:tc>
          <w:tcPr>
            <w:tcW w:w="2070" w:type="dxa"/>
            <w:tcBorders>
              <w:top w:val="nil"/>
              <w:left w:val="nil"/>
              <w:bottom w:val="single" w:sz="8" w:space="0" w:color="auto"/>
              <w:right w:val="single" w:sz="8" w:space="0" w:color="auto"/>
            </w:tcBorders>
            <w:shd w:val="clear" w:color="000000" w:fill="FFFFFF"/>
            <w:noWrap/>
            <w:vAlign w:val="bottom"/>
            <w:hideMark/>
          </w:tcPr>
          <w:p w14:paraId="201DABF4"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1780</w:t>
            </w:r>
          </w:p>
        </w:tc>
        <w:tc>
          <w:tcPr>
            <w:tcW w:w="2070" w:type="dxa"/>
            <w:tcBorders>
              <w:top w:val="nil"/>
              <w:left w:val="nil"/>
              <w:bottom w:val="single" w:sz="8" w:space="0" w:color="auto"/>
              <w:right w:val="single" w:sz="8" w:space="0" w:color="auto"/>
            </w:tcBorders>
            <w:shd w:val="clear" w:color="000000" w:fill="FFFFFF"/>
            <w:noWrap/>
            <w:vAlign w:val="bottom"/>
            <w:hideMark/>
          </w:tcPr>
          <w:p w14:paraId="2D5A722E"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37000</w:t>
            </w:r>
          </w:p>
        </w:tc>
        <w:tc>
          <w:tcPr>
            <w:tcW w:w="2200" w:type="dxa"/>
            <w:tcBorders>
              <w:top w:val="nil"/>
              <w:left w:val="nil"/>
              <w:bottom w:val="single" w:sz="8" w:space="0" w:color="auto"/>
              <w:right w:val="single" w:sz="8" w:space="0" w:color="auto"/>
            </w:tcBorders>
            <w:shd w:val="clear" w:color="000000" w:fill="FFFFFF"/>
            <w:noWrap/>
            <w:vAlign w:val="bottom"/>
            <w:hideMark/>
          </w:tcPr>
          <w:p w14:paraId="01DB0D94"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40000</w:t>
            </w:r>
          </w:p>
        </w:tc>
      </w:tr>
      <w:tr w:rsidR="00D22821" w:rsidRPr="004A2501" w14:paraId="3F51F1B8" w14:textId="77777777" w:rsidTr="00D22821">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70593F3" w14:textId="77777777" w:rsidR="00D22821" w:rsidRPr="004A2501" w:rsidRDefault="00D22821" w:rsidP="00D22821">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2</w:t>
            </w:r>
            <w:r w:rsidRPr="004A2501">
              <w:rPr>
                <w:rFonts w:ascii="Arial" w:eastAsia="Times New Roman" w:hAnsi="Arial" w:cs="Arial"/>
                <w:sz w:val="18"/>
                <w:szCs w:val="18"/>
                <w:vertAlign w:val="superscript"/>
                <w:lang w:val="en-US"/>
              </w:rPr>
              <w:t>nd</w:t>
            </w:r>
            <w:r w:rsidRPr="004A2501">
              <w:rPr>
                <w:rFonts w:ascii="Arial" w:eastAsia="Times New Roman" w:hAnsi="Arial" w:cs="Arial"/>
                <w:sz w:val="18"/>
                <w:szCs w:val="18"/>
                <w:lang w:val="en-US"/>
              </w:rPr>
              <w:t xml:space="preserve"> harmonics frequency limits</w:t>
            </w:r>
          </w:p>
        </w:tc>
        <w:tc>
          <w:tcPr>
            <w:tcW w:w="1980" w:type="dxa"/>
            <w:tcBorders>
              <w:top w:val="nil"/>
              <w:left w:val="nil"/>
              <w:bottom w:val="nil"/>
              <w:right w:val="single" w:sz="8" w:space="0" w:color="auto"/>
            </w:tcBorders>
            <w:shd w:val="clear" w:color="000000" w:fill="FFFFFF"/>
            <w:noWrap/>
            <w:vAlign w:val="bottom"/>
            <w:hideMark/>
          </w:tcPr>
          <w:p w14:paraId="7C097C5C"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2*fx_low</w:t>
            </w:r>
          </w:p>
        </w:tc>
        <w:tc>
          <w:tcPr>
            <w:tcW w:w="2070" w:type="dxa"/>
            <w:tcBorders>
              <w:top w:val="nil"/>
              <w:left w:val="nil"/>
              <w:bottom w:val="nil"/>
              <w:right w:val="nil"/>
            </w:tcBorders>
            <w:shd w:val="clear" w:color="000000" w:fill="FFFFFF"/>
            <w:noWrap/>
            <w:vAlign w:val="bottom"/>
            <w:hideMark/>
          </w:tcPr>
          <w:p w14:paraId="12F4C046"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2*fx_high</w:t>
            </w:r>
          </w:p>
        </w:tc>
        <w:tc>
          <w:tcPr>
            <w:tcW w:w="2070" w:type="dxa"/>
            <w:tcBorders>
              <w:top w:val="nil"/>
              <w:left w:val="single" w:sz="8" w:space="0" w:color="auto"/>
              <w:bottom w:val="nil"/>
              <w:right w:val="single" w:sz="8" w:space="0" w:color="auto"/>
            </w:tcBorders>
            <w:shd w:val="clear" w:color="000000" w:fill="FFFFFF"/>
            <w:noWrap/>
            <w:vAlign w:val="bottom"/>
            <w:hideMark/>
          </w:tcPr>
          <w:p w14:paraId="5280F1CE"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2* fy_low</w:t>
            </w:r>
          </w:p>
        </w:tc>
        <w:tc>
          <w:tcPr>
            <w:tcW w:w="2200" w:type="dxa"/>
            <w:tcBorders>
              <w:top w:val="nil"/>
              <w:left w:val="nil"/>
              <w:bottom w:val="nil"/>
              <w:right w:val="single" w:sz="8" w:space="0" w:color="auto"/>
            </w:tcBorders>
            <w:shd w:val="clear" w:color="000000" w:fill="FFFFFF"/>
            <w:noWrap/>
            <w:vAlign w:val="bottom"/>
            <w:hideMark/>
          </w:tcPr>
          <w:p w14:paraId="37C94467"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2* fy_high</w:t>
            </w:r>
          </w:p>
        </w:tc>
      </w:tr>
      <w:tr w:rsidR="00D22821" w:rsidRPr="004A2501" w14:paraId="75F87F8E" w14:textId="77777777" w:rsidTr="00D22821">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5B2F291" w14:textId="77777777" w:rsidR="00D22821" w:rsidRPr="004A2501" w:rsidRDefault="00D22821" w:rsidP="00D22821">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2</w:t>
            </w:r>
            <w:r w:rsidRPr="004A2501">
              <w:rPr>
                <w:rFonts w:ascii="Arial" w:eastAsia="Times New Roman" w:hAnsi="Arial" w:cs="Arial"/>
                <w:sz w:val="18"/>
                <w:szCs w:val="18"/>
                <w:vertAlign w:val="superscript"/>
                <w:lang w:val="en-US"/>
              </w:rPr>
              <w:t>nd</w:t>
            </w:r>
            <w:r w:rsidRPr="004A2501">
              <w:rPr>
                <w:rFonts w:ascii="Arial" w:eastAsia="Times New Roman" w:hAnsi="Arial" w:cs="Arial"/>
                <w:sz w:val="18"/>
                <w:szCs w:val="18"/>
                <w:lang w:val="en-US"/>
              </w:rPr>
              <w:t xml:space="preserve"> harmonics frequency limits (MHz) </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7D106C87"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3420</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7A207EA9"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3560</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4BA810E8"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74000</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099D6356"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80000</w:t>
            </w:r>
          </w:p>
        </w:tc>
      </w:tr>
      <w:tr w:rsidR="00D22821" w:rsidRPr="004A2501" w14:paraId="0D255965" w14:textId="77777777" w:rsidTr="00D22821">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94255F5" w14:textId="77777777" w:rsidR="00D22821" w:rsidRPr="004A2501" w:rsidRDefault="00D22821" w:rsidP="00D22821">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3</w:t>
            </w:r>
            <w:r w:rsidRPr="004A2501">
              <w:rPr>
                <w:rFonts w:ascii="Arial" w:eastAsia="Times New Roman" w:hAnsi="Arial" w:cs="Arial"/>
                <w:sz w:val="18"/>
                <w:szCs w:val="18"/>
                <w:vertAlign w:val="superscript"/>
                <w:lang w:val="en-US"/>
              </w:rPr>
              <w:t>rd</w:t>
            </w:r>
            <w:r w:rsidRPr="004A2501">
              <w:rPr>
                <w:rFonts w:ascii="Arial" w:eastAsia="Times New Roman" w:hAnsi="Arial" w:cs="Arial"/>
                <w:sz w:val="18"/>
                <w:szCs w:val="18"/>
                <w:lang w:val="en-US"/>
              </w:rPr>
              <w:t xml:space="preserve"> harmonics frequency limits</w:t>
            </w:r>
          </w:p>
        </w:tc>
        <w:tc>
          <w:tcPr>
            <w:tcW w:w="1980" w:type="dxa"/>
            <w:tcBorders>
              <w:top w:val="nil"/>
              <w:left w:val="nil"/>
              <w:bottom w:val="single" w:sz="8" w:space="0" w:color="auto"/>
              <w:right w:val="single" w:sz="8" w:space="0" w:color="auto"/>
            </w:tcBorders>
            <w:shd w:val="clear" w:color="000000" w:fill="FFFFFF"/>
            <w:noWrap/>
            <w:vAlign w:val="bottom"/>
            <w:hideMark/>
          </w:tcPr>
          <w:p w14:paraId="60E87D15"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3*fx_low</w:t>
            </w:r>
          </w:p>
        </w:tc>
        <w:tc>
          <w:tcPr>
            <w:tcW w:w="2070" w:type="dxa"/>
            <w:tcBorders>
              <w:top w:val="nil"/>
              <w:left w:val="nil"/>
              <w:bottom w:val="single" w:sz="8" w:space="0" w:color="auto"/>
              <w:right w:val="single" w:sz="8" w:space="0" w:color="auto"/>
            </w:tcBorders>
            <w:shd w:val="clear" w:color="000000" w:fill="FFFFFF"/>
            <w:noWrap/>
            <w:vAlign w:val="bottom"/>
            <w:hideMark/>
          </w:tcPr>
          <w:p w14:paraId="521369BE"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3*fx_high</w:t>
            </w:r>
          </w:p>
        </w:tc>
        <w:tc>
          <w:tcPr>
            <w:tcW w:w="2070" w:type="dxa"/>
            <w:tcBorders>
              <w:top w:val="nil"/>
              <w:left w:val="nil"/>
              <w:bottom w:val="single" w:sz="8" w:space="0" w:color="auto"/>
              <w:right w:val="single" w:sz="8" w:space="0" w:color="auto"/>
            </w:tcBorders>
            <w:shd w:val="clear" w:color="000000" w:fill="FFFFFF"/>
            <w:noWrap/>
            <w:vAlign w:val="bottom"/>
            <w:hideMark/>
          </w:tcPr>
          <w:p w14:paraId="4DCC7311"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3* fy_low</w:t>
            </w:r>
          </w:p>
        </w:tc>
        <w:tc>
          <w:tcPr>
            <w:tcW w:w="2200" w:type="dxa"/>
            <w:tcBorders>
              <w:top w:val="nil"/>
              <w:left w:val="nil"/>
              <w:bottom w:val="single" w:sz="8" w:space="0" w:color="auto"/>
              <w:right w:val="single" w:sz="8" w:space="0" w:color="auto"/>
            </w:tcBorders>
            <w:shd w:val="clear" w:color="000000" w:fill="FFFFFF"/>
            <w:noWrap/>
            <w:vAlign w:val="bottom"/>
            <w:hideMark/>
          </w:tcPr>
          <w:p w14:paraId="3767333C"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3* fy_high</w:t>
            </w:r>
          </w:p>
        </w:tc>
      </w:tr>
      <w:tr w:rsidR="00D22821" w:rsidRPr="004A2501" w14:paraId="3BAC7B8F" w14:textId="77777777" w:rsidTr="00D22821">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CE32DF0" w14:textId="77777777" w:rsidR="00D22821" w:rsidRPr="004A2501" w:rsidRDefault="00D22821" w:rsidP="00D22821">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3</w:t>
            </w:r>
            <w:r w:rsidRPr="004A2501">
              <w:rPr>
                <w:rFonts w:ascii="Arial" w:eastAsia="Times New Roman" w:hAnsi="Arial" w:cs="Arial"/>
                <w:sz w:val="18"/>
                <w:szCs w:val="18"/>
                <w:vertAlign w:val="superscript"/>
                <w:lang w:val="en-US"/>
              </w:rPr>
              <w:t>rd</w:t>
            </w:r>
            <w:r w:rsidRPr="004A2501">
              <w:rPr>
                <w:rFonts w:ascii="Arial" w:eastAsia="Times New Roman" w:hAnsi="Arial" w:cs="Arial"/>
                <w:sz w:val="18"/>
                <w:szCs w:val="18"/>
                <w:lang w:val="en-US"/>
              </w:rPr>
              <w:t xml:space="preserve"> harmonics frequency limits (MHz)</w:t>
            </w:r>
          </w:p>
        </w:tc>
        <w:tc>
          <w:tcPr>
            <w:tcW w:w="1980" w:type="dxa"/>
            <w:tcBorders>
              <w:top w:val="nil"/>
              <w:left w:val="nil"/>
              <w:bottom w:val="single" w:sz="8" w:space="0" w:color="auto"/>
              <w:right w:val="single" w:sz="8" w:space="0" w:color="auto"/>
            </w:tcBorders>
            <w:shd w:val="clear" w:color="000000" w:fill="FFFFFF"/>
            <w:noWrap/>
            <w:vAlign w:val="bottom"/>
            <w:hideMark/>
          </w:tcPr>
          <w:p w14:paraId="62663D82"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5130</w:t>
            </w:r>
          </w:p>
        </w:tc>
        <w:tc>
          <w:tcPr>
            <w:tcW w:w="2070" w:type="dxa"/>
            <w:tcBorders>
              <w:top w:val="nil"/>
              <w:left w:val="nil"/>
              <w:bottom w:val="single" w:sz="8" w:space="0" w:color="auto"/>
              <w:right w:val="single" w:sz="8" w:space="0" w:color="auto"/>
            </w:tcBorders>
            <w:shd w:val="clear" w:color="000000" w:fill="FFFFFF"/>
            <w:noWrap/>
            <w:vAlign w:val="bottom"/>
            <w:hideMark/>
          </w:tcPr>
          <w:p w14:paraId="07527EAB"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5340</w:t>
            </w:r>
          </w:p>
        </w:tc>
        <w:tc>
          <w:tcPr>
            <w:tcW w:w="2070" w:type="dxa"/>
            <w:tcBorders>
              <w:top w:val="nil"/>
              <w:left w:val="nil"/>
              <w:bottom w:val="single" w:sz="8" w:space="0" w:color="auto"/>
              <w:right w:val="single" w:sz="8" w:space="0" w:color="auto"/>
            </w:tcBorders>
            <w:shd w:val="clear" w:color="000000" w:fill="FFFFFF"/>
            <w:noWrap/>
            <w:vAlign w:val="bottom"/>
            <w:hideMark/>
          </w:tcPr>
          <w:p w14:paraId="02D222D1"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111000</w:t>
            </w:r>
          </w:p>
        </w:tc>
        <w:tc>
          <w:tcPr>
            <w:tcW w:w="2200" w:type="dxa"/>
            <w:tcBorders>
              <w:top w:val="nil"/>
              <w:left w:val="nil"/>
              <w:bottom w:val="single" w:sz="8" w:space="0" w:color="auto"/>
              <w:right w:val="single" w:sz="8" w:space="0" w:color="auto"/>
            </w:tcBorders>
            <w:shd w:val="clear" w:color="000000" w:fill="FFFFFF"/>
            <w:noWrap/>
            <w:vAlign w:val="bottom"/>
            <w:hideMark/>
          </w:tcPr>
          <w:p w14:paraId="528E6459"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120000</w:t>
            </w:r>
          </w:p>
        </w:tc>
      </w:tr>
      <w:tr w:rsidR="00D22821" w:rsidRPr="004A2501" w14:paraId="6FF4D73E" w14:textId="77777777" w:rsidTr="00D22821">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30CE388" w14:textId="77777777" w:rsidR="00D22821" w:rsidRPr="004A2501" w:rsidRDefault="00D22821" w:rsidP="00D22821">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2</w:t>
            </w:r>
            <w:r w:rsidRPr="004A2501">
              <w:rPr>
                <w:rFonts w:ascii="Arial" w:eastAsia="Times New Roman" w:hAnsi="Arial" w:cs="Arial"/>
                <w:sz w:val="18"/>
                <w:szCs w:val="18"/>
                <w:vertAlign w:val="superscript"/>
                <w:lang w:val="en-US"/>
              </w:rPr>
              <w:t>nd</w:t>
            </w:r>
            <w:r w:rsidRPr="004A2501">
              <w:rPr>
                <w:rFonts w:ascii="Arial" w:eastAsia="Times New Roman"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vAlign w:val="bottom"/>
            <w:hideMark/>
          </w:tcPr>
          <w:p w14:paraId="0081B64C"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|fy_high – fx_low|</w:t>
            </w:r>
          </w:p>
        </w:tc>
        <w:tc>
          <w:tcPr>
            <w:tcW w:w="2070" w:type="dxa"/>
            <w:tcBorders>
              <w:top w:val="nil"/>
              <w:left w:val="nil"/>
              <w:bottom w:val="single" w:sz="8" w:space="0" w:color="auto"/>
              <w:right w:val="single" w:sz="8" w:space="0" w:color="auto"/>
            </w:tcBorders>
            <w:shd w:val="clear" w:color="000000" w:fill="FFFFFF"/>
            <w:noWrap/>
            <w:vAlign w:val="bottom"/>
            <w:hideMark/>
          </w:tcPr>
          <w:p w14:paraId="0B3B2594"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|fy_low – fx_high|</w:t>
            </w:r>
          </w:p>
        </w:tc>
        <w:tc>
          <w:tcPr>
            <w:tcW w:w="2070" w:type="dxa"/>
            <w:tcBorders>
              <w:top w:val="nil"/>
              <w:left w:val="nil"/>
              <w:bottom w:val="single" w:sz="8" w:space="0" w:color="auto"/>
              <w:right w:val="single" w:sz="8" w:space="0" w:color="auto"/>
            </w:tcBorders>
            <w:shd w:val="clear" w:color="000000" w:fill="FFFFFF"/>
            <w:noWrap/>
            <w:vAlign w:val="bottom"/>
            <w:hideMark/>
          </w:tcPr>
          <w:p w14:paraId="771D596F"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|fy_low + fx_low|</w:t>
            </w:r>
          </w:p>
        </w:tc>
        <w:tc>
          <w:tcPr>
            <w:tcW w:w="2200" w:type="dxa"/>
            <w:tcBorders>
              <w:top w:val="nil"/>
              <w:left w:val="nil"/>
              <w:bottom w:val="single" w:sz="8" w:space="0" w:color="auto"/>
              <w:right w:val="single" w:sz="8" w:space="0" w:color="auto"/>
            </w:tcBorders>
            <w:shd w:val="clear" w:color="000000" w:fill="FFFFFF"/>
            <w:noWrap/>
            <w:vAlign w:val="bottom"/>
            <w:hideMark/>
          </w:tcPr>
          <w:p w14:paraId="3BFCE548"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|fy_high + fx_high|</w:t>
            </w:r>
          </w:p>
        </w:tc>
      </w:tr>
      <w:tr w:rsidR="00D22821" w:rsidRPr="004A2501" w14:paraId="50B489C8" w14:textId="77777777" w:rsidTr="00D22821">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EF2486E" w14:textId="77777777" w:rsidR="00D22821" w:rsidRPr="004A2501" w:rsidRDefault="00D22821" w:rsidP="00D22821">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IMD frequency limits (MHz)</w:t>
            </w:r>
          </w:p>
        </w:tc>
        <w:tc>
          <w:tcPr>
            <w:tcW w:w="1980" w:type="dxa"/>
            <w:tcBorders>
              <w:top w:val="nil"/>
              <w:left w:val="nil"/>
              <w:bottom w:val="single" w:sz="8" w:space="0" w:color="auto"/>
              <w:right w:val="nil"/>
            </w:tcBorders>
            <w:shd w:val="clear" w:color="000000" w:fill="FFFFFF"/>
            <w:noWrap/>
            <w:vAlign w:val="bottom"/>
            <w:hideMark/>
          </w:tcPr>
          <w:p w14:paraId="4FD174CF"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38290</w:t>
            </w:r>
          </w:p>
        </w:tc>
        <w:tc>
          <w:tcPr>
            <w:tcW w:w="2070" w:type="dxa"/>
            <w:tcBorders>
              <w:top w:val="nil"/>
              <w:left w:val="nil"/>
              <w:bottom w:val="single" w:sz="8" w:space="0" w:color="auto"/>
              <w:right w:val="nil"/>
            </w:tcBorders>
            <w:shd w:val="clear" w:color="000000" w:fill="FFFFFF"/>
            <w:noWrap/>
            <w:vAlign w:val="bottom"/>
            <w:hideMark/>
          </w:tcPr>
          <w:p w14:paraId="317B02AA"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35220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572208F3"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38710</w:t>
            </w:r>
          </w:p>
        </w:tc>
        <w:tc>
          <w:tcPr>
            <w:tcW w:w="2200" w:type="dxa"/>
            <w:tcBorders>
              <w:top w:val="nil"/>
              <w:left w:val="nil"/>
              <w:bottom w:val="single" w:sz="8" w:space="0" w:color="auto"/>
              <w:right w:val="single" w:sz="8" w:space="0" w:color="auto"/>
            </w:tcBorders>
            <w:shd w:val="clear" w:color="000000" w:fill="FFFFFF"/>
            <w:noWrap/>
            <w:vAlign w:val="bottom"/>
            <w:hideMark/>
          </w:tcPr>
          <w:p w14:paraId="4FBE4045"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41780</w:t>
            </w:r>
          </w:p>
        </w:tc>
      </w:tr>
      <w:tr w:rsidR="00D22821" w:rsidRPr="004A2501" w14:paraId="509FC22E" w14:textId="77777777" w:rsidTr="00D22821">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9169B05" w14:textId="77777777" w:rsidR="00D22821" w:rsidRPr="004A2501" w:rsidRDefault="00D22821" w:rsidP="00D22821">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Two-tone 3</w:t>
            </w:r>
            <w:r w:rsidRPr="004A2501">
              <w:rPr>
                <w:rFonts w:ascii="Arial" w:eastAsia="Times New Roman" w:hAnsi="Arial" w:cs="Arial"/>
                <w:sz w:val="18"/>
                <w:szCs w:val="18"/>
                <w:vertAlign w:val="superscript"/>
                <w:lang w:val="en-US"/>
              </w:rPr>
              <w:t>rd</w:t>
            </w:r>
            <w:r w:rsidRPr="004A2501">
              <w:rPr>
                <w:rFonts w:ascii="Arial" w:eastAsia="Times New Roman"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hideMark/>
          </w:tcPr>
          <w:p w14:paraId="3345CEBB"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|fy_high – 2*fx_low|</w:t>
            </w:r>
          </w:p>
        </w:tc>
        <w:tc>
          <w:tcPr>
            <w:tcW w:w="2070" w:type="dxa"/>
            <w:tcBorders>
              <w:top w:val="nil"/>
              <w:left w:val="nil"/>
              <w:bottom w:val="single" w:sz="8" w:space="0" w:color="auto"/>
              <w:right w:val="single" w:sz="8" w:space="0" w:color="auto"/>
            </w:tcBorders>
            <w:shd w:val="clear" w:color="000000" w:fill="FFFFFF"/>
            <w:noWrap/>
            <w:hideMark/>
          </w:tcPr>
          <w:p w14:paraId="1818B374"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|fy_low – 2*fx_high|</w:t>
            </w:r>
          </w:p>
        </w:tc>
        <w:tc>
          <w:tcPr>
            <w:tcW w:w="2070" w:type="dxa"/>
            <w:tcBorders>
              <w:top w:val="nil"/>
              <w:left w:val="nil"/>
              <w:bottom w:val="single" w:sz="8" w:space="0" w:color="auto"/>
              <w:right w:val="single" w:sz="8" w:space="0" w:color="auto"/>
            </w:tcBorders>
            <w:shd w:val="clear" w:color="000000" w:fill="FFFFFF"/>
            <w:noWrap/>
            <w:hideMark/>
          </w:tcPr>
          <w:p w14:paraId="06A9229D"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|2*fy_low – fx_high|</w:t>
            </w:r>
          </w:p>
        </w:tc>
        <w:tc>
          <w:tcPr>
            <w:tcW w:w="2200" w:type="dxa"/>
            <w:tcBorders>
              <w:top w:val="nil"/>
              <w:left w:val="nil"/>
              <w:bottom w:val="single" w:sz="8" w:space="0" w:color="auto"/>
              <w:right w:val="single" w:sz="8" w:space="0" w:color="auto"/>
            </w:tcBorders>
            <w:shd w:val="clear" w:color="000000" w:fill="FFFFFF"/>
            <w:noWrap/>
            <w:hideMark/>
          </w:tcPr>
          <w:p w14:paraId="21A1A0BA"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|2*fy_high – fx_low|</w:t>
            </w:r>
          </w:p>
        </w:tc>
      </w:tr>
      <w:tr w:rsidR="00D22821" w:rsidRPr="004A2501" w14:paraId="0080E39F" w14:textId="77777777" w:rsidTr="00D22821">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BE94AE9" w14:textId="77777777" w:rsidR="00D22821" w:rsidRPr="004A2501" w:rsidRDefault="00D22821" w:rsidP="00D22821">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IMD frequency limits (MHz)</w:t>
            </w:r>
          </w:p>
        </w:tc>
        <w:tc>
          <w:tcPr>
            <w:tcW w:w="1980" w:type="dxa"/>
            <w:tcBorders>
              <w:top w:val="nil"/>
              <w:left w:val="nil"/>
              <w:bottom w:val="single" w:sz="8" w:space="0" w:color="auto"/>
              <w:right w:val="nil"/>
            </w:tcBorders>
            <w:shd w:val="clear" w:color="000000" w:fill="FFFFFF"/>
            <w:noWrap/>
            <w:vAlign w:val="bottom"/>
            <w:hideMark/>
          </w:tcPr>
          <w:p w14:paraId="5FEB8B35"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36580</w:t>
            </w:r>
          </w:p>
        </w:tc>
        <w:tc>
          <w:tcPr>
            <w:tcW w:w="2070" w:type="dxa"/>
            <w:tcBorders>
              <w:top w:val="nil"/>
              <w:left w:val="single" w:sz="8" w:space="0" w:color="auto"/>
              <w:bottom w:val="single" w:sz="8" w:space="0" w:color="auto"/>
              <w:right w:val="nil"/>
            </w:tcBorders>
            <w:shd w:val="clear" w:color="000000" w:fill="FFFFFF"/>
            <w:noWrap/>
            <w:vAlign w:val="bottom"/>
            <w:hideMark/>
          </w:tcPr>
          <w:p w14:paraId="6A4863CB"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33440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76294007"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72220</w:t>
            </w:r>
          </w:p>
        </w:tc>
        <w:tc>
          <w:tcPr>
            <w:tcW w:w="2200" w:type="dxa"/>
            <w:tcBorders>
              <w:top w:val="nil"/>
              <w:left w:val="nil"/>
              <w:bottom w:val="single" w:sz="8" w:space="0" w:color="auto"/>
              <w:right w:val="single" w:sz="8" w:space="0" w:color="auto"/>
            </w:tcBorders>
            <w:shd w:val="clear" w:color="000000" w:fill="FFFFFF"/>
            <w:noWrap/>
            <w:vAlign w:val="bottom"/>
            <w:hideMark/>
          </w:tcPr>
          <w:p w14:paraId="278A5238"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78290</w:t>
            </w:r>
          </w:p>
        </w:tc>
      </w:tr>
      <w:tr w:rsidR="00D22821" w:rsidRPr="004A2501" w14:paraId="232448E4" w14:textId="77777777" w:rsidTr="00D22821">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BA903DB" w14:textId="77777777" w:rsidR="00D22821" w:rsidRPr="004A2501" w:rsidRDefault="00D22821" w:rsidP="00D22821">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Two-tone 3</w:t>
            </w:r>
            <w:r w:rsidRPr="004A2501">
              <w:rPr>
                <w:rFonts w:ascii="Arial" w:eastAsia="Times New Roman" w:hAnsi="Arial" w:cs="Arial"/>
                <w:sz w:val="18"/>
                <w:szCs w:val="18"/>
                <w:vertAlign w:val="superscript"/>
                <w:lang w:val="en-US"/>
              </w:rPr>
              <w:t>rd</w:t>
            </w:r>
            <w:r w:rsidRPr="004A2501">
              <w:rPr>
                <w:rFonts w:ascii="Arial" w:eastAsia="Times New Roman"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hideMark/>
          </w:tcPr>
          <w:p w14:paraId="4E05D222"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|2*fx_low + fy_low|</w:t>
            </w:r>
          </w:p>
        </w:tc>
        <w:tc>
          <w:tcPr>
            <w:tcW w:w="2070" w:type="dxa"/>
            <w:tcBorders>
              <w:top w:val="nil"/>
              <w:left w:val="nil"/>
              <w:bottom w:val="single" w:sz="8" w:space="0" w:color="auto"/>
              <w:right w:val="single" w:sz="8" w:space="0" w:color="auto"/>
            </w:tcBorders>
            <w:shd w:val="clear" w:color="000000" w:fill="FFFFFF"/>
            <w:noWrap/>
            <w:hideMark/>
          </w:tcPr>
          <w:p w14:paraId="505B452E"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|2*fx_high + fy_high|</w:t>
            </w:r>
          </w:p>
        </w:tc>
        <w:tc>
          <w:tcPr>
            <w:tcW w:w="2070" w:type="dxa"/>
            <w:tcBorders>
              <w:top w:val="nil"/>
              <w:left w:val="nil"/>
              <w:bottom w:val="single" w:sz="8" w:space="0" w:color="auto"/>
              <w:right w:val="single" w:sz="8" w:space="0" w:color="auto"/>
            </w:tcBorders>
            <w:shd w:val="clear" w:color="000000" w:fill="FFFFFF"/>
            <w:noWrap/>
            <w:hideMark/>
          </w:tcPr>
          <w:p w14:paraId="5879E5F4"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|2*fy_low + fx_low|</w:t>
            </w:r>
          </w:p>
        </w:tc>
        <w:tc>
          <w:tcPr>
            <w:tcW w:w="2200" w:type="dxa"/>
            <w:tcBorders>
              <w:top w:val="nil"/>
              <w:left w:val="nil"/>
              <w:bottom w:val="single" w:sz="8" w:space="0" w:color="auto"/>
              <w:right w:val="single" w:sz="8" w:space="0" w:color="auto"/>
            </w:tcBorders>
            <w:shd w:val="clear" w:color="000000" w:fill="FFFFFF"/>
            <w:noWrap/>
            <w:hideMark/>
          </w:tcPr>
          <w:p w14:paraId="57779F3A"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|2*fy_high + fx_high|</w:t>
            </w:r>
          </w:p>
        </w:tc>
      </w:tr>
      <w:tr w:rsidR="00D22821" w:rsidRPr="004A2501" w14:paraId="094AA9A8" w14:textId="77777777" w:rsidTr="00D22821">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20D1DFB" w14:textId="77777777" w:rsidR="00D22821" w:rsidRPr="004A2501" w:rsidRDefault="00D22821" w:rsidP="00D22821">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IMD frequency limits (MHz)</w:t>
            </w:r>
          </w:p>
        </w:tc>
        <w:tc>
          <w:tcPr>
            <w:tcW w:w="1980" w:type="dxa"/>
            <w:tcBorders>
              <w:top w:val="nil"/>
              <w:left w:val="nil"/>
              <w:bottom w:val="single" w:sz="8" w:space="0" w:color="auto"/>
              <w:right w:val="nil"/>
            </w:tcBorders>
            <w:shd w:val="clear" w:color="000000" w:fill="FFFFFF"/>
            <w:noWrap/>
            <w:vAlign w:val="bottom"/>
            <w:hideMark/>
          </w:tcPr>
          <w:p w14:paraId="0C440725"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40420</w:t>
            </w:r>
          </w:p>
        </w:tc>
        <w:tc>
          <w:tcPr>
            <w:tcW w:w="2070" w:type="dxa"/>
            <w:tcBorders>
              <w:top w:val="nil"/>
              <w:left w:val="single" w:sz="8" w:space="0" w:color="auto"/>
              <w:bottom w:val="single" w:sz="8" w:space="0" w:color="auto"/>
              <w:right w:val="nil"/>
            </w:tcBorders>
            <w:shd w:val="clear" w:color="000000" w:fill="FFFFFF"/>
            <w:noWrap/>
            <w:vAlign w:val="bottom"/>
            <w:hideMark/>
          </w:tcPr>
          <w:p w14:paraId="28D2CB91"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43560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39D84B33"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75710</w:t>
            </w:r>
          </w:p>
        </w:tc>
        <w:tc>
          <w:tcPr>
            <w:tcW w:w="2200" w:type="dxa"/>
            <w:tcBorders>
              <w:top w:val="nil"/>
              <w:left w:val="nil"/>
              <w:bottom w:val="single" w:sz="8" w:space="0" w:color="auto"/>
              <w:right w:val="single" w:sz="8" w:space="0" w:color="auto"/>
            </w:tcBorders>
            <w:shd w:val="clear" w:color="000000" w:fill="FFFFFF"/>
            <w:noWrap/>
            <w:vAlign w:val="bottom"/>
            <w:hideMark/>
          </w:tcPr>
          <w:p w14:paraId="39C9AEFB"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81780</w:t>
            </w:r>
          </w:p>
        </w:tc>
      </w:tr>
      <w:tr w:rsidR="00D22821" w:rsidRPr="004A2501" w14:paraId="4A2B06E1" w14:textId="77777777" w:rsidTr="00D22821">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05B36AD" w14:textId="77777777" w:rsidR="00D22821" w:rsidRPr="004A2501" w:rsidRDefault="00D22821" w:rsidP="00D22821">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Two-tone 3</w:t>
            </w:r>
            <w:r w:rsidRPr="004A2501">
              <w:rPr>
                <w:rFonts w:ascii="Arial" w:eastAsia="Times New Roman" w:hAnsi="Arial" w:cs="Arial"/>
                <w:sz w:val="18"/>
                <w:szCs w:val="18"/>
                <w:vertAlign w:val="superscript"/>
                <w:lang w:val="en-US"/>
              </w:rPr>
              <w:t>rd</w:t>
            </w:r>
            <w:r w:rsidRPr="004A2501">
              <w:rPr>
                <w:rFonts w:ascii="Arial" w:eastAsia="Times New Roman"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vAlign w:val="bottom"/>
            <w:hideMark/>
          </w:tcPr>
          <w:p w14:paraId="164D3782"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fx_low – Max BW-fy</w:t>
            </w:r>
          </w:p>
        </w:tc>
        <w:tc>
          <w:tcPr>
            <w:tcW w:w="2070" w:type="dxa"/>
            <w:tcBorders>
              <w:top w:val="nil"/>
              <w:left w:val="nil"/>
              <w:bottom w:val="single" w:sz="8" w:space="0" w:color="auto"/>
              <w:right w:val="single" w:sz="8" w:space="0" w:color="auto"/>
            </w:tcBorders>
            <w:shd w:val="clear" w:color="000000" w:fill="FFFFFF"/>
            <w:noWrap/>
            <w:vAlign w:val="bottom"/>
            <w:hideMark/>
          </w:tcPr>
          <w:p w14:paraId="2B573398"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fx_high + Max BW-fy</w:t>
            </w:r>
          </w:p>
        </w:tc>
        <w:tc>
          <w:tcPr>
            <w:tcW w:w="2070" w:type="dxa"/>
            <w:tcBorders>
              <w:top w:val="nil"/>
              <w:left w:val="nil"/>
              <w:bottom w:val="single" w:sz="8" w:space="0" w:color="auto"/>
              <w:right w:val="single" w:sz="8" w:space="0" w:color="auto"/>
            </w:tcBorders>
            <w:shd w:val="clear" w:color="000000" w:fill="FFFFFF"/>
            <w:noWrap/>
            <w:vAlign w:val="bottom"/>
            <w:hideMark/>
          </w:tcPr>
          <w:p w14:paraId="4B631EFE"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fy_low – Max BW-fx</w:t>
            </w:r>
          </w:p>
        </w:tc>
        <w:tc>
          <w:tcPr>
            <w:tcW w:w="2200" w:type="dxa"/>
            <w:tcBorders>
              <w:top w:val="nil"/>
              <w:left w:val="nil"/>
              <w:bottom w:val="single" w:sz="8" w:space="0" w:color="auto"/>
              <w:right w:val="single" w:sz="8" w:space="0" w:color="auto"/>
            </w:tcBorders>
            <w:shd w:val="clear" w:color="000000" w:fill="FFFFFF"/>
            <w:noWrap/>
            <w:vAlign w:val="bottom"/>
            <w:hideMark/>
          </w:tcPr>
          <w:p w14:paraId="34A8C8C5"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fy_high + Max BW-fx</w:t>
            </w:r>
          </w:p>
        </w:tc>
      </w:tr>
      <w:tr w:rsidR="00D22821" w:rsidRPr="004A2501" w14:paraId="421AA0BA" w14:textId="77777777" w:rsidTr="00D22821">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FB3D35B" w14:textId="77777777" w:rsidR="00D22821" w:rsidRPr="004A2501" w:rsidRDefault="00D22821" w:rsidP="00D22821">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IMD frequency limits (MHz)</w:t>
            </w:r>
          </w:p>
        </w:tc>
        <w:tc>
          <w:tcPr>
            <w:tcW w:w="1980" w:type="dxa"/>
            <w:tcBorders>
              <w:top w:val="nil"/>
              <w:left w:val="nil"/>
              <w:bottom w:val="single" w:sz="8" w:space="0" w:color="auto"/>
              <w:right w:val="single" w:sz="8" w:space="0" w:color="auto"/>
            </w:tcBorders>
            <w:shd w:val="clear" w:color="000000" w:fill="FFFFFF"/>
            <w:noWrap/>
            <w:vAlign w:val="bottom"/>
            <w:hideMark/>
          </w:tcPr>
          <w:p w14:paraId="60C0404B"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1310</w:t>
            </w:r>
          </w:p>
        </w:tc>
        <w:tc>
          <w:tcPr>
            <w:tcW w:w="2070" w:type="dxa"/>
            <w:tcBorders>
              <w:top w:val="nil"/>
              <w:left w:val="nil"/>
              <w:bottom w:val="single" w:sz="8" w:space="0" w:color="auto"/>
              <w:right w:val="single" w:sz="8" w:space="0" w:color="auto"/>
            </w:tcBorders>
            <w:shd w:val="clear" w:color="000000" w:fill="FFFFFF"/>
            <w:noWrap/>
            <w:vAlign w:val="bottom"/>
            <w:hideMark/>
          </w:tcPr>
          <w:p w14:paraId="4A6F6F5D"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2180</w:t>
            </w:r>
          </w:p>
        </w:tc>
        <w:tc>
          <w:tcPr>
            <w:tcW w:w="2070" w:type="dxa"/>
            <w:tcBorders>
              <w:top w:val="nil"/>
              <w:left w:val="nil"/>
              <w:bottom w:val="single" w:sz="8" w:space="0" w:color="auto"/>
              <w:right w:val="single" w:sz="8" w:space="0" w:color="auto"/>
            </w:tcBorders>
            <w:shd w:val="clear" w:color="000000" w:fill="FFFFFF"/>
            <w:noWrap/>
            <w:vAlign w:val="bottom"/>
            <w:hideMark/>
          </w:tcPr>
          <w:p w14:paraId="30100EC4"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36980</w:t>
            </w:r>
          </w:p>
        </w:tc>
        <w:tc>
          <w:tcPr>
            <w:tcW w:w="2200" w:type="dxa"/>
            <w:tcBorders>
              <w:top w:val="nil"/>
              <w:left w:val="nil"/>
              <w:bottom w:val="single" w:sz="8" w:space="0" w:color="auto"/>
              <w:right w:val="single" w:sz="8" w:space="0" w:color="auto"/>
            </w:tcBorders>
            <w:shd w:val="clear" w:color="000000" w:fill="FFFFFF"/>
            <w:noWrap/>
            <w:vAlign w:val="bottom"/>
            <w:hideMark/>
          </w:tcPr>
          <w:p w14:paraId="73132FB8"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40020</w:t>
            </w:r>
          </w:p>
        </w:tc>
      </w:tr>
      <w:tr w:rsidR="00D22821" w:rsidRPr="004A2501" w14:paraId="671AFE36" w14:textId="77777777" w:rsidTr="00D22821">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294D537" w14:textId="77777777" w:rsidR="00D22821" w:rsidRPr="004A2501" w:rsidRDefault="00D22821" w:rsidP="00D22821">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Two-tone 4</w:t>
            </w:r>
            <w:r w:rsidRPr="004A2501">
              <w:rPr>
                <w:rFonts w:ascii="Arial" w:eastAsia="Times New Roman" w:hAnsi="Arial" w:cs="Arial"/>
                <w:sz w:val="18"/>
                <w:szCs w:val="18"/>
                <w:vertAlign w:val="superscript"/>
                <w:lang w:val="en-US"/>
              </w:rPr>
              <w:t>th</w:t>
            </w:r>
            <w:r w:rsidRPr="004A2501">
              <w:rPr>
                <w:rFonts w:ascii="Arial" w:eastAsia="Times New Roman"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hideMark/>
          </w:tcPr>
          <w:p w14:paraId="72C46A0E"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|2*fx_low –2* fy_high|</w:t>
            </w:r>
          </w:p>
        </w:tc>
        <w:tc>
          <w:tcPr>
            <w:tcW w:w="2070" w:type="dxa"/>
            <w:tcBorders>
              <w:top w:val="nil"/>
              <w:left w:val="nil"/>
              <w:bottom w:val="single" w:sz="8" w:space="0" w:color="auto"/>
              <w:right w:val="single" w:sz="8" w:space="0" w:color="auto"/>
            </w:tcBorders>
            <w:shd w:val="clear" w:color="000000" w:fill="FFFFFF"/>
            <w:noWrap/>
            <w:hideMark/>
          </w:tcPr>
          <w:p w14:paraId="74259B6F"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|2*fx_high – 2*fy_low|</w:t>
            </w:r>
          </w:p>
        </w:tc>
        <w:tc>
          <w:tcPr>
            <w:tcW w:w="2070" w:type="dxa"/>
            <w:tcBorders>
              <w:top w:val="nil"/>
              <w:left w:val="nil"/>
              <w:bottom w:val="single" w:sz="8" w:space="0" w:color="auto"/>
              <w:right w:val="single" w:sz="8" w:space="0" w:color="auto"/>
            </w:tcBorders>
            <w:shd w:val="clear" w:color="000000" w:fill="FFFFFF"/>
            <w:noWrap/>
            <w:hideMark/>
          </w:tcPr>
          <w:p w14:paraId="61C8F75F"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|2*fx_low +2* fy_low|</w:t>
            </w:r>
          </w:p>
        </w:tc>
        <w:tc>
          <w:tcPr>
            <w:tcW w:w="2200" w:type="dxa"/>
            <w:tcBorders>
              <w:top w:val="nil"/>
              <w:left w:val="nil"/>
              <w:bottom w:val="single" w:sz="8" w:space="0" w:color="auto"/>
              <w:right w:val="single" w:sz="8" w:space="0" w:color="auto"/>
            </w:tcBorders>
            <w:shd w:val="clear" w:color="000000" w:fill="FFFFFF"/>
            <w:noWrap/>
            <w:hideMark/>
          </w:tcPr>
          <w:p w14:paraId="75C6CFB3"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|2*fx_high +2* fy_high|</w:t>
            </w:r>
          </w:p>
        </w:tc>
      </w:tr>
      <w:tr w:rsidR="00D22821" w:rsidRPr="004A2501" w14:paraId="6FCA8D3D" w14:textId="77777777" w:rsidTr="00D22821">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19744F2" w14:textId="77777777" w:rsidR="00D22821" w:rsidRPr="004A2501" w:rsidRDefault="00D22821" w:rsidP="00D22821">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IMD frequency limits (MHz)</w:t>
            </w:r>
          </w:p>
        </w:tc>
        <w:tc>
          <w:tcPr>
            <w:tcW w:w="1980" w:type="dxa"/>
            <w:tcBorders>
              <w:top w:val="nil"/>
              <w:left w:val="nil"/>
              <w:bottom w:val="single" w:sz="8" w:space="0" w:color="auto"/>
              <w:right w:val="nil"/>
            </w:tcBorders>
            <w:shd w:val="clear" w:color="000000" w:fill="FFFFFF"/>
            <w:noWrap/>
            <w:vAlign w:val="bottom"/>
            <w:hideMark/>
          </w:tcPr>
          <w:p w14:paraId="733CBDE5"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76580</w:t>
            </w:r>
          </w:p>
        </w:tc>
        <w:tc>
          <w:tcPr>
            <w:tcW w:w="2070" w:type="dxa"/>
            <w:tcBorders>
              <w:top w:val="nil"/>
              <w:left w:val="single" w:sz="8" w:space="0" w:color="auto"/>
              <w:bottom w:val="single" w:sz="8" w:space="0" w:color="auto"/>
              <w:right w:val="nil"/>
            </w:tcBorders>
            <w:shd w:val="clear" w:color="000000" w:fill="FFFFFF"/>
            <w:noWrap/>
            <w:vAlign w:val="bottom"/>
            <w:hideMark/>
          </w:tcPr>
          <w:p w14:paraId="7C4DED0E"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70440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548C1D75"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77420</w:t>
            </w:r>
          </w:p>
        </w:tc>
        <w:tc>
          <w:tcPr>
            <w:tcW w:w="2200" w:type="dxa"/>
            <w:tcBorders>
              <w:top w:val="nil"/>
              <w:left w:val="nil"/>
              <w:bottom w:val="single" w:sz="8" w:space="0" w:color="auto"/>
              <w:right w:val="single" w:sz="8" w:space="0" w:color="auto"/>
            </w:tcBorders>
            <w:shd w:val="clear" w:color="000000" w:fill="FFFFFF"/>
            <w:noWrap/>
            <w:vAlign w:val="bottom"/>
            <w:hideMark/>
          </w:tcPr>
          <w:p w14:paraId="1E52F696"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83560</w:t>
            </w:r>
          </w:p>
        </w:tc>
      </w:tr>
      <w:tr w:rsidR="00D22821" w:rsidRPr="004A2501" w14:paraId="3330AD68" w14:textId="77777777" w:rsidTr="00D22821">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8995891" w14:textId="77777777" w:rsidR="00D22821" w:rsidRPr="004A2501" w:rsidRDefault="00D22821" w:rsidP="00D22821">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Two-tone 4</w:t>
            </w:r>
            <w:r w:rsidRPr="004A2501">
              <w:rPr>
                <w:rFonts w:ascii="Arial" w:eastAsia="Times New Roman" w:hAnsi="Arial" w:cs="Arial"/>
                <w:sz w:val="18"/>
                <w:szCs w:val="18"/>
                <w:vertAlign w:val="superscript"/>
                <w:lang w:val="en-US"/>
              </w:rPr>
              <w:t>th</w:t>
            </w:r>
            <w:r w:rsidRPr="004A2501">
              <w:rPr>
                <w:rFonts w:ascii="Arial" w:eastAsia="Times New Roman"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hideMark/>
          </w:tcPr>
          <w:p w14:paraId="3DE792CF"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|3*fx_low –1* fy_high|</w:t>
            </w:r>
          </w:p>
        </w:tc>
        <w:tc>
          <w:tcPr>
            <w:tcW w:w="2070" w:type="dxa"/>
            <w:tcBorders>
              <w:top w:val="nil"/>
              <w:left w:val="nil"/>
              <w:bottom w:val="single" w:sz="8" w:space="0" w:color="auto"/>
              <w:right w:val="single" w:sz="8" w:space="0" w:color="auto"/>
            </w:tcBorders>
            <w:shd w:val="clear" w:color="000000" w:fill="FFFFFF"/>
            <w:noWrap/>
            <w:hideMark/>
          </w:tcPr>
          <w:p w14:paraId="77F7EAC2"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|3*fx_high – 1*fy_low|</w:t>
            </w:r>
          </w:p>
        </w:tc>
        <w:tc>
          <w:tcPr>
            <w:tcW w:w="2070" w:type="dxa"/>
            <w:tcBorders>
              <w:top w:val="nil"/>
              <w:left w:val="nil"/>
              <w:bottom w:val="single" w:sz="8" w:space="0" w:color="auto"/>
              <w:right w:val="single" w:sz="8" w:space="0" w:color="auto"/>
            </w:tcBorders>
            <w:shd w:val="clear" w:color="000000" w:fill="FFFFFF"/>
            <w:noWrap/>
            <w:hideMark/>
          </w:tcPr>
          <w:p w14:paraId="7CF61354"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|3*fy_low – 1*fx_high|</w:t>
            </w:r>
          </w:p>
        </w:tc>
        <w:tc>
          <w:tcPr>
            <w:tcW w:w="2200" w:type="dxa"/>
            <w:tcBorders>
              <w:top w:val="nil"/>
              <w:left w:val="nil"/>
              <w:bottom w:val="single" w:sz="8" w:space="0" w:color="auto"/>
              <w:right w:val="single" w:sz="8" w:space="0" w:color="auto"/>
            </w:tcBorders>
            <w:shd w:val="clear" w:color="000000" w:fill="FFFFFF"/>
            <w:noWrap/>
            <w:hideMark/>
          </w:tcPr>
          <w:p w14:paraId="07506B4A"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|3*fy_high – 1*fx_low|</w:t>
            </w:r>
          </w:p>
        </w:tc>
      </w:tr>
      <w:tr w:rsidR="00D22821" w:rsidRPr="004A2501" w14:paraId="7BACEA83" w14:textId="77777777" w:rsidTr="00D22821">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D79391C" w14:textId="77777777" w:rsidR="00D22821" w:rsidRPr="004A2501" w:rsidRDefault="00D22821" w:rsidP="00D22821">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IMD frequency limits (MHz)</w:t>
            </w:r>
          </w:p>
        </w:tc>
        <w:tc>
          <w:tcPr>
            <w:tcW w:w="1980" w:type="dxa"/>
            <w:tcBorders>
              <w:top w:val="nil"/>
              <w:left w:val="nil"/>
              <w:bottom w:val="single" w:sz="8" w:space="0" w:color="auto"/>
              <w:right w:val="nil"/>
            </w:tcBorders>
            <w:shd w:val="clear" w:color="000000" w:fill="FFFFFF"/>
            <w:noWrap/>
            <w:vAlign w:val="bottom"/>
            <w:hideMark/>
          </w:tcPr>
          <w:p w14:paraId="5E90C834"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34870</w:t>
            </w:r>
          </w:p>
        </w:tc>
        <w:tc>
          <w:tcPr>
            <w:tcW w:w="2070" w:type="dxa"/>
            <w:tcBorders>
              <w:top w:val="nil"/>
              <w:left w:val="single" w:sz="8" w:space="0" w:color="auto"/>
              <w:bottom w:val="single" w:sz="8" w:space="0" w:color="auto"/>
              <w:right w:val="nil"/>
            </w:tcBorders>
            <w:shd w:val="clear" w:color="000000" w:fill="FFFFFF"/>
            <w:noWrap/>
            <w:vAlign w:val="bottom"/>
            <w:hideMark/>
          </w:tcPr>
          <w:p w14:paraId="735D556B"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31660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5EA2E49A"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109220</w:t>
            </w:r>
          </w:p>
        </w:tc>
        <w:tc>
          <w:tcPr>
            <w:tcW w:w="2200" w:type="dxa"/>
            <w:tcBorders>
              <w:top w:val="nil"/>
              <w:left w:val="nil"/>
              <w:bottom w:val="single" w:sz="8" w:space="0" w:color="auto"/>
              <w:right w:val="single" w:sz="8" w:space="0" w:color="auto"/>
            </w:tcBorders>
            <w:shd w:val="clear" w:color="000000" w:fill="FFFFFF"/>
            <w:noWrap/>
            <w:vAlign w:val="bottom"/>
            <w:hideMark/>
          </w:tcPr>
          <w:p w14:paraId="2A28D62B"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118290</w:t>
            </w:r>
          </w:p>
        </w:tc>
      </w:tr>
      <w:tr w:rsidR="00D22821" w:rsidRPr="004A2501" w14:paraId="3FE08C4B" w14:textId="77777777" w:rsidTr="00D22821">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3AD9AF4" w14:textId="77777777" w:rsidR="00D22821" w:rsidRPr="004A2501" w:rsidRDefault="00D22821" w:rsidP="00D22821">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Two-tone 4</w:t>
            </w:r>
            <w:r w:rsidRPr="004A2501">
              <w:rPr>
                <w:rFonts w:ascii="Arial" w:eastAsia="Times New Roman" w:hAnsi="Arial" w:cs="Arial"/>
                <w:sz w:val="18"/>
                <w:szCs w:val="18"/>
                <w:vertAlign w:val="superscript"/>
                <w:lang w:val="en-US"/>
              </w:rPr>
              <w:t>th</w:t>
            </w:r>
            <w:r w:rsidRPr="004A2501">
              <w:rPr>
                <w:rFonts w:ascii="Arial" w:eastAsia="Times New Roman"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hideMark/>
          </w:tcPr>
          <w:p w14:paraId="261E43C1"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|3*fx_low +1* fy_low|</w:t>
            </w:r>
          </w:p>
        </w:tc>
        <w:tc>
          <w:tcPr>
            <w:tcW w:w="2070" w:type="dxa"/>
            <w:tcBorders>
              <w:top w:val="nil"/>
              <w:left w:val="nil"/>
              <w:bottom w:val="single" w:sz="8" w:space="0" w:color="auto"/>
              <w:right w:val="single" w:sz="8" w:space="0" w:color="auto"/>
            </w:tcBorders>
            <w:shd w:val="clear" w:color="000000" w:fill="FFFFFF"/>
            <w:noWrap/>
            <w:hideMark/>
          </w:tcPr>
          <w:p w14:paraId="721A1708"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|3*fx_high +1* fy_high|</w:t>
            </w:r>
          </w:p>
        </w:tc>
        <w:tc>
          <w:tcPr>
            <w:tcW w:w="2070" w:type="dxa"/>
            <w:tcBorders>
              <w:top w:val="nil"/>
              <w:left w:val="nil"/>
              <w:bottom w:val="single" w:sz="8" w:space="0" w:color="auto"/>
              <w:right w:val="single" w:sz="8" w:space="0" w:color="auto"/>
            </w:tcBorders>
            <w:shd w:val="clear" w:color="000000" w:fill="FFFFFF"/>
            <w:noWrap/>
            <w:hideMark/>
          </w:tcPr>
          <w:p w14:paraId="6DF27887"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|3*fy_low + 1*fx_low|</w:t>
            </w:r>
          </w:p>
        </w:tc>
        <w:tc>
          <w:tcPr>
            <w:tcW w:w="2200" w:type="dxa"/>
            <w:tcBorders>
              <w:top w:val="nil"/>
              <w:left w:val="nil"/>
              <w:bottom w:val="single" w:sz="8" w:space="0" w:color="auto"/>
              <w:right w:val="single" w:sz="8" w:space="0" w:color="auto"/>
            </w:tcBorders>
            <w:shd w:val="clear" w:color="000000" w:fill="FFFFFF"/>
            <w:noWrap/>
            <w:hideMark/>
          </w:tcPr>
          <w:p w14:paraId="0A06BF2B"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|3*fy_high + 1*fx_high|</w:t>
            </w:r>
          </w:p>
        </w:tc>
      </w:tr>
      <w:tr w:rsidR="00D22821" w:rsidRPr="004A2501" w14:paraId="64DBAB7C" w14:textId="77777777" w:rsidTr="00D22821">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472F183" w14:textId="77777777" w:rsidR="00D22821" w:rsidRPr="004A2501" w:rsidRDefault="00D22821" w:rsidP="00D22821">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IMD frequency limits (MHz)</w:t>
            </w:r>
          </w:p>
        </w:tc>
        <w:tc>
          <w:tcPr>
            <w:tcW w:w="1980" w:type="dxa"/>
            <w:tcBorders>
              <w:top w:val="nil"/>
              <w:left w:val="nil"/>
              <w:bottom w:val="single" w:sz="8" w:space="0" w:color="auto"/>
              <w:right w:val="nil"/>
            </w:tcBorders>
            <w:shd w:val="clear" w:color="000000" w:fill="FFFFFF"/>
            <w:noWrap/>
            <w:vAlign w:val="bottom"/>
            <w:hideMark/>
          </w:tcPr>
          <w:p w14:paraId="68A80761"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42130</w:t>
            </w:r>
          </w:p>
        </w:tc>
        <w:tc>
          <w:tcPr>
            <w:tcW w:w="2070" w:type="dxa"/>
            <w:tcBorders>
              <w:top w:val="nil"/>
              <w:left w:val="single" w:sz="8" w:space="0" w:color="auto"/>
              <w:bottom w:val="single" w:sz="8" w:space="0" w:color="auto"/>
              <w:right w:val="nil"/>
            </w:tcBorders>
            <w:shd w:val="clear" w:color="000000" w:fill="FFFFFF"/>
            <w:noWrap/>
            <w:vAlign w:val="bottom"/>
            <w:hideMark/>
          </w:tcPr>
          <w:p w14:paraId="112FF772"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45340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783496C5"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112710</w:t>
            </w:r>
          </w:p>
        </w:tc>
        <w:tc>
          <w:tcPr>
            <w:tcW w:w="2200" w:type="dxa"/>
            <w:tcBorders>
              <w:top w:val="nil"/>
              <w:left w:val="nil"/>
              <w:bottom w:val="single" w:sz="8" w:space="0" w:color="auto"/>
              <w:right w:val="single" w:sz="8" w:space="0" w:color="auto"/>
            </w:tcBorders>
            <w:shd w:val="clear" w:color="000000" w:fill="FFFFFF"/>
            <w:noWrap/>
            <w:vAlign w:val="bottom"/>
            <w:hideMark/>
          </w:tcPr>
          <w:p w14:paraId="1488F2EA"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121780</w:t>
            </w:r>
          </w:p>
        </w:tc>
      </w:tr>
      <w:tr w:rsidR="00D22821" w:rsidRPr="004A2501" w14:paraId="3E39CC54" w14:textId="77777777" w:rsidTr="00D22821">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A4EA1E4" w14:textId="77777777" w:rsidR="00D22821" w:rsidRPr="004A2501" w:rsidRDefault="00D22821" w:rsidP="00D22821">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Two-tone 5</w:t>
            </w:r>
            <w:r w:rsidRPr="004A2501">
              <w:rPr>
                <w:rFonts w:ascii="Arial" w:eastAsia="Times New Roman" w:hAnsi="Arial" w:cs="Arial"/>
                <w:sz w:val="18"/>
                <w:szCs w:val="18"/>
                <w:vertAlign w:val="superscript"/>
                <w:lang w:val="en-US"/>
              </w:rPr>
              <w:t>th</w:t>
            </w:r>
            <w:r w:rsidRPr="004A2501">
              <w:rPr>
                <w:rFonts w:ascii="Arial" w:eastAsia="Times New Roman"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hideMark/>
          </w:tcPr>
          <w:p w14:paraId="15A58C9C"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|fx_low – 4*fy_high|</w:t>
            </w:r>
          </w:p>
        </w:tc>
        <w:tc>
          <w:tcPr>
            <w:tcW w:w="2070" w:type="dxa"/>
            <w:tcBorders>
              <w:top w:val="nil"/>
              <w:left w:val="nil"/>
              <w:bottom w:val="single" w:sz="8" w:space="0" w:color="auto"/>
              <w:right w:val="single" w:sz="8" w:space="0" w:color="auto"/>
            </w:tcBorders>
            <w:shd w:val="clear" w:color="000000" w:fill="FFFFFF"/>
            <w:noWrap/>
            <w:hideMark/>
          </w:tcPr>
          <w:p w14:paraId="0B0FFBEA"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|fx_high – 4*fy_low|</w:t>
            </w:r>
          </w:p>
        </w:tc>
        <w:tc>
          <w:tcPr>
            <w:tcW w:w="2070" w:type="dxa"/>
            <w:tcBorders>
              <w:top w:val="nil"/>
              <w:left w:val="nil"/>
              <w:bottom w:val="single" w:sz="8" w:space="0" w:color="auto"/>
              <w:right w:val="single" w:sz="8" w:space="0" w:color="auto"/>
            </w:tcBorders>
            <w:shd w:val="clear" w:color="000000" w:fill="FFFFFF"/>
            <w:noWrap/>
            <w:hideMark/>
          </w:tcPr>
          <w:p w14:paraId="7F3FFF2B"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|fy_low – 4*fx_high|</w:t>
            </w:r>
          </w:p>
        </w:tc>
        <w:tc>
          <w:tcPr>
            <w:tcW w:w="2200" w:type="dxa"/>
            <w:tcBorders>
              <w:top w:val="nil"/>
              <w:left w:val="nil"/>
              <w:bottom w:val="single" w:sz="8" w:space="0" w:color="auto"/>
              <w:right w:val="single" w:sz="8" w:space="0" w:color="auto"/>
            </w:tcBorders>
            <w:shd w:val="clear" w:color="000000" w:fill="FFFFFF"/>
            <w:noWrap/>
            <w:hideMark/>
          </w:tcPr>
          <w:p w14:paraId="552D198B"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|fy_high – 4*fx_low|</w:t>
            </w:r>
          </w:p>
        </w:tc>
      </w:tr>
      <w:tr w:rsidR="00D22821" w:rsidRPr="004A2501" w14:paraId="63950E54" w14:textId="77777777" w:rsidTr="00D22821">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A607C65" w14:textId="77777777" w:rsidR="00D22821" w:rsidRPr="004A2501" w:rsidRDefault="00D22821" w:rsidP="00D22821">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IMD frequency limits (MHz)</w:t>
            </w:r>
          </w:p>
        </w:tc>
        <w:tc>
          <w:tcPr>
            <w:tcW w:w="1980" w:type="dxa"/>
            <w:tcBorders>
              <w:top w:val="nil"/>
              <w:left w:val="nil"/>
              <w:bottom w:val="single" w:sz="8" w:space="0" w:color="auto"/>
              <w:right w:val="nil"/>
            </w:tcBorders>
            <w:shd w:val="clear" w:color="000000" w:fill="FFFFFF"/>
            <w:noWrap/>
            <w:vAlign w:val="bottom"/>
            <w:hideMark/>
          </w:tcPr>
          <w:p w14:paraId="72910C46"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158290</w:t>
            </w:r>
          </w:p>
        </w:tc>
        <w:tc>
          <w:tcPr>
            <w:tcW w:w="2070" w:type="dxa"/>
            <w:tcBorders>
              <w:top w:val="nil"/>
              <w:left w:val="single" w:sz="8" w:space="0" w:color="auto"/>
              <w:bottom w:val="single" w:sz="8" w:space="0" w:color="auto"/>
              <w:right w:val="nil"/>
            </w:tcBorders>
            <w:shd w:val="clear" w:color="000000" w:fill="FFFFFF"/>
            <w:noWrap/>
            <w:vAlign w:val="bottom"/>
            <w:hideMark/>
          </w:tcPr>
          <w:p w14:paraId="4190D49D"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146220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6C395630"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29880</w:t>
            </w:r>
          </w:p>
        </w:tc>
        <w:tc>
          <w:tcPr>
            <w:tcW w:w="2200" w:type="dxa"/>
            <w:tcBorders>
              <w:top w:val="nil"/>
              <w:left w:val="nil"/>
              <w:bottom w:val="single" w:sz="8" w:space="0" w:color="auto"/>
              <w:right w:val="single" w:sz="8" w:space="0" w:color="auto"/>
            </w:tcBorders>
            <w:shd w:val="clear" w:color="000000" w:fill="FFFFFF"/>
            <w:noWrap/>
            <w:vAlign w:val="bottom"/>
            <w:hideMark/>
          </w:tcPr>
          <w:p w14:paraId="6EAC5064"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33160</w:t>
            </w:r>
          </w:p>
        </w:tc>
      </w:tr>
      <w:tr w:rsidR="00D22821" w:rsidRPr="004A2501" w14:paraId="34900824" w14:textId="77777777" w:rsidTr="00D22821">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8538C0C" w14:textId="77777777" w:rsidR="00D22821" w:rsidRPr="004A2501" w:rsidRDefault="00D22821" w:rsidP="00D22821">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Two-tone 5</w:t>
            </w:r>
            <w:r w:rsidRPr="004A2501">
              <w:rPr>
                <w:rFonts w:ascii="Arial" w:eastAsia="Times New Roman" w:hAnsi="Arial" w:cs="Arial"/>
                <w:sz w:val="18"/>
                <w:szCs w:val="18"/>
                <w:vertAlign w:val="superscript"/>
                <w:lang w:val="en-US"/>
              </w:rPr>
              <w:t>th</w:t>
            </w:r>
            <w:r w:rsidRPr="004A2501">
              <w:rPr>
                <w:rFonts w:ascii="Arial" w:eastAsia="Times New Roman"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hideMark/>
          </w:tcPr>
          <w:p w14:paraId="683098E6"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|fx_low + 4*fy_low|</w:t>
            </w:r>
          </w:p>
        </w:tc>
        <w:tc>
          <w:tcPr>
            <w:tcW w:w="2070" w:type="dxa"/>
            <w:tcBorders>
              <w:top w:val="nil"/>
              <w:left w:val="nil"/>
              <w:bottom w:val="single" w:sz="8" w:space="0" w:color="auto"/>
              <w:right w:val="single" w:sz="8" w:space="0" w:color="auto"/>
            </w:tcBorders>
            <w:shd w:val="clear" w:color="000000" w:fill="FFFFFF"/>
            <w:noWrap/>
            <w:hideMark/>
          </w:tcPr>
          <w:p w14:paraId="2B66A904"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|fx_high + 4*fy_high|</w:t>
            </w:r>
          </w:p>
        </w:tc>
        <w:tc>
          <w:tcPr>
            <w:tcW w:w="2070" w:type="dxa"/>
            <w:tcBorders>
              <w:top w:val="nil"/>
              <w:left w:val="nil"/>
              <w:bottom w:val="single" w:sz="8" w:space="0" w:color="auto"/>
              <w:right w:val="single" w:sz="8" w:space="0" w:color="auto"/>
            </w:tcBorders>
            <w:shd w:val="clear" w:color="000000" w:fill="FFFFFF"/>
            <w:noWrap/>
            <w:hideMark/>
          </w:tcPr>
          <w:p w14:paraId="1C6EC2CA"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|fy_low + 4*fx_low|</w:t>
            </w:r>
          </w:p>
        </w:tc>
        <w:tc>
          <w:tcPr>
            <w:tcW w:w="2200" w:type="dxa"/>
            <w:tcBorders>
              <w:top w:val="nil"/>
              <w:left w:val="nil"/>
              <w:bottom w:val="single" w:sz="8" w:space="0" w:color="auto"/>
              <w:right w:val="single" w:sz="8" w:space="0" w:color="auto"/>
            </w:tcBorders>
            <w:shd w:val="clear" w:color="000000" w:fill="FFFFFF"/>
            <w:noWrap/>
            <w:hideMark/>
          </w:tcPr>
          <w:p w14:paraId="60338C08"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|fy_high + 4*fx_high|</w:t>
            </w:r>
          </w:p>
        </w:tc>
      </w:tr>
      <w:tr w:rsidR="00D22821" w:rsidRPr="004A2501" w14:paraId="4D33335B" w14:textId="77777777" w:rsidTr="00D22821">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49522E0" w14:textId="77777777" w:rsidR="00D22821" w:rsidRPr="004A2501" w:rsidRDefault="00D22821" w:rsidP="00D22821">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IMD frequency limits (MHz)</w:t>
            </w:r>
          </w:p>
        </w:tc>
        <w:tc>
          <w:tcPr>
            <w:tcW w:w="1980" w:type="dxa"/>
            <w:tcBorders>
              <w:top w:val="nil"/>
              <w:left w:val="nil"/>
              <w:bottom w:val="single" w:sz="8" w:space="0" w:color="auto"/>
              <w:right w:val="nil"/>
            </w:tcBorders>
            <w:shd w:val="clear" w:color="000000" w:fill="FFFFFF"/>
            <w:noWrap/>
            <w:vAlign w:val="bottom"/>
            <w:hideMark/>
          </w:tcPr>
          <w:p w14:paraId="38679E07"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149710</w:t>
            </w:r>
          </w:p>
        </w:tc>
        <w:tc>
          <w:tcPr>
            <w:tcW w:w="2070" w:type="dxa"/>
            <w:tcBorders>
              <w:top w:val="nil"/>
              <w:left w:val="single" w:sz="8" w:space="0" w:color="auto"/>
              <w:bottom w:val="single" w:sz="8" w:space="0" w:color="auto"/>
              <w:right w:val="nil"/>
            </w:tcBorders>
            <w:shd w:val="clear" w:color="000000" w:fill="FFFFFF"/>
            <w:noWrap/>
            <w:vAlign w:val="bottom"/>
            <w:hideMark/>
          </w:tcPr>
          <w:p w14:paraId="7A264449"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161780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2916AB3E"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43840</w:t>
            </w:r>
          </w:p>
        </w:tc>
        <w:tc>
          <w:tcPr>
            <w:tcW w:w="2200" w:type="dxa"/>
            <w:tcBorders>
              <w:top w:val="nil"/>
              <w:left w:val="nil"/>
              <w:bottom w:val="single" w:sz="8" w:space="0" w:color="auto"/>
              <w:right w:val="single" w:sz="8" w:space="0" w:color="auto"/>
            </w:tcBorders>
            <w:shd w:val="clear" w:color="000000" w:fill="FFFFFF"/>
            <w:noWrap/>
            <w:vAlign w:val="bottom"/>
            <w:hideMark/>
          </w:tcPr>
          <w:p w14:paraId="65B433C7"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47120</w:t>
            </w:r>
          </w:p>
        </w:tc>
      </w:tr>
      <w:tr w:rsidR="00D22821" w:rsidRPr="004A2501" w14:paraId="6946E71A" w14:textId="77777777" w:rsidTr="00D22821">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04610A3" w14:textId="77777777" w:rsidR="00D22821" w:rsidRPr="004A2501" w:rsidRDefault="00D22821" w:rsidP="00D22821">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Two-tone 5</w:t>
            </w:r>
            <w:r w:rsidRPr="004A2501">
              <w:rPr>
                <w:rFonts w:ascii="Arial" w:eastAsia="Times New Roman" w:hAnsi="Arial" w:cs="Arial"/>
                <w:sz w:val="18"/>
                <w:szCs w:val="18"/>
                <w:vertAlign w:val="superscript"/>
                <w:lang w:val="en-US"/>
              </w:rPr>
              <w:t>th</w:t>
            </w:r>
            <w:r w:rsidRPr="004A2501">
              <w:rPr>
                <w:rFonts w:ascii="Arial" w:eastAsia="Times New Roman"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hideMark/>
          </w:tcPr>
          <w:p w14:paraId="5AF90A3D"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|2*fx_low – 3*fy_high|</w:t>
            </w:r>
          </w:p>
        </w:tc>
        <w:tc>
          <w:tcPr>
            <w:tcW w:w="2070" w:type="dxa"/>
            <w:tcBorders>
              <w:top w:val="nil"/>
              <w:left w:val="nil"/>
              <w:bottom w:val="single" w:sz="8" w:space="0" w:color="auto"/>
              <w:right w:val="single" w:sz="8" w:space="0" w:color="auto"/>
            </w:tcBorders>
            <w:shd w:val="clear" w:color="000000" w:fill="FFFFFF"/>
            <w:noWrap/>
            <w:hideMark/>
          </w:tcPr>
          <w:p w14:paraId="1F0ABBE0"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|2*fx_high – 3*fy_low|</w:t>
            </w:r>
          </w:p>
        </w:tc>
        <w:tc>
          <w:tcPr>
            <w:tcW w:w="2070" w:type="dxa"/>
            <w:tcBorders>
              <w:top w:val="nil"/>
              <w:left w:val="nil"/>
              <w:bottom w:val="single" w:sz="8" w:space="0" w:color="auto"/>
              <w:right w:val="single" w:sz="8" w:space="0" w:color="auto"/>
            </w:tcBorders>
            <w:shd w:val="clear" w:color="000000" w:fill="FFFFFF"/>
            <w:noWrap/>
            <w:hideMark/>
          </w:tcPr>
          <w:p w14:paraId="79D6418F"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|2*fy_low – 3*fx_high|</w:t>
            </w:r>
          </w:p>
        </w:tc>
        <w:tc>
          <w:tcPr>
            <w:tcW w:w="2200" w:type="dxa"/>
            <w:tcBorders>
              <w:top w:val="nil"/>
              <w:left w:val="nil"/>
              <w:bottom w:val="single" w:sz="8" w:space="0" w:color="auto"/>
              <w:right w:val="single" w:sz="8" w:space="0" w:color="auto"/>
            </w:tcBorders>
            <w:shd w:val="clear" w:color="000000" w:fill="FFFFFF"/>
            <w:noWrap/>
            <w:hideMark/>
          </w:tcPr>
          <w:p w14:paraId="2B9E0C34"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|2*fy_high – 3*fx_low|</w:t>
            </w:r>
          </w:p>
        </w:tc>
      </w:tr>
      <w:tr w:rsidR="00D22821" w:rsidRPr="004A2501" w14:paraId="1BC855AF" w14:textId="77777777" w:rsidTr="00D22821">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01CC3D5" w14:textId="77777777" w:rsidR="00D22821" w:rsidRPr="004A2501" w:rsidRDefault="00D22821" w:rsidP="00D22821">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IMD frequency limits (MHz)</w:t>
            </w:r>
          </w:p>
        </w:tc>
        <w:tc>
          <w:tcPr>
            <w:tcW w:w="1980" w:type="dxa"/>
            <w:tcBorders>
              <w:top w:val="nil"/>
              <w:left w:val="nil"/>
              <w:bottom w:val="single" w:sz="8" w:space="0" w:color="auto"/>
              <w:right w:val="nil"/>
            </w:tcBorders>
            <w:shd w:val="clear" w:color="000000" w:fill="FFFFFF"/>
            <w:noWrap/>
            <w:vAlign w:val="bottom"/>
            <w:hideMark/>
          </w:tcPr>
          <w:p w14:paraId="4A91B817"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116580</w:t>
            </w:r>
          </w:p>
        </w:tc>
        <w:tc>
          <w:tcPr>
            <w:tcW w:w="2070" w:type="dxa"/>
            <w:tcBorders>
              <w:top w:val="nil"/>
              <w:left w:val="single" w:sz="8" w:space="0" w:color="auto"/>
              <w:bottom w:val="single" w:sz="8" w:space="0" w:color="auto"/>
              <w:right w:val="nil"/>
            </w:tcBorders>
            <w:shd w:val="clear" w:color="000000" w:fill="FFFFFF"/>
            <w:noWrap/>
            <w:vAlign w:val="bottom"/>
            <w:hideMark/>
          </w:tcPr>
          <w:p w14:paraId="535031E8"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107440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46976C2B"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68660</w:t>
            </w:r>
          </w:p>
        </w:tc>
        <w:tc>
          <w:tcPr>
            <w:tcW w:w="2200" w:type="dxa"/>
            <w:tcBorders>
              <w:top w:val="nil"/>
              <w:left w:val="nil"/>
              <w:bottom w:val="single" w:sz="8" w:space="0" w:color="auto"/>
              <w:right w:val="single" w:sz="8" w:space="0" w:color="auto"/>
            </w:tcBorders>
            <w:shd w:val="clear" w:color="000000" w:fill="FFFFFF"/>
            <w:noWrap/>
            <w:vAlign w:val="bottom"/>
            <w:hideMark/>
          </w:tcPr>
          <w:p w14:paraId="3A1D9420"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74870</w:t>
            </w:r>
          </w:p>
        </w:tc>
      </w:tr>
      <w:tr w:rsidR="00D22821" w:rsidRPr="004A2501" w14:paraId="6CCF2C4A" w14:textId="77777777" w:rsidTr="00D22821">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F8BEE0B" w14:textId="77777777" w:rsidR="00D22821" w:rsidRPr="004A2501" w:rsidRDefault="00D22821" w:rsidP="00D22821">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Two-tone 5</w:t>
            </w:r>
            <w:r w:rsidRPr="004A2501">
              <w:rPr>
                <w:rFonts w:ascii="Arial" w:eastAsia="Times New Roman" w:hAnsi="Arial" w:cs="Arial"/>
                <w:sz w:val="18"/>
                <w:szCs w:val="18"/>
                <w:vertAlign w:val="superscript"/>
                <w:lang w:val="en-US"/>
              </w:rPr>
              <w:t>th</w:t>
            </w:r>
            <w:r w:rsidRPr="004A2501">
              <w:rPr>
                <w:rFonts w:ascii="Arial" w:eastAsia="Times New Roman"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hideMark/>
          </w:tcPr>
          <w:p w14:paraId="6638032C"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|2*fx_low + 3*fy_low|</w:t>
            </w:r>
          </w:p>
        </w:tc>
        <w:tc>
          <w:tcPr>
            <w:tcW w:w="2070" w:type="dxa"/>
            <w:tcBorders>
              <w:top w:val="nil"/>
              <w:left w:val="nil"/>
              <w:bottom w:val="single" w:sz="8" w:space="0" w:color="auto"/>
              <w:right w:val="single" w:sz="8" w:space="0" w:color="auto"/>
            </w:tcBorders>
            <w:shd w:val="clear" w:color="000000" w:fill="FFFFFF"/>
            <w:noWrap/>
            <w:hideMark/>
          </w:tcPr>
          <w:p w14:paraId="0DDE8D79"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|2*fx_high + 3*fy_high|</w:t>
            </w:r>
          </w:p>
        </w:tc>
        <w:tc>
          <w:tcPr>
            <w:tcW w:w="2070" w:type="dxa"/>
            <w:tcBorders>
              <w:top w:val="nil"/>
              <w:left w:val="nil"/>
              <w:bottom w:val="single" w:sz="8" w:space="0" w:color="auto"/>
              <w:right w:val="single" w:sz="8" w:space="0" w:color="auto"/>
            </w:tcBorders>
            <w:shd w:val="clear" w:color="000000" w:fill="FFFFFF"/>
            <w:noWrap/>
            <w:hideMark/>
          </w:tcPr>
          <w:p w14:paraId="2DE6104F"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|2*fy_low + 3*fx_low|</w:t>
            </w:r>
          </w:p>
        </w:tc>
        <w:tc>
          <w:tcPr>
            <w:tcW w:w="2200" w:type="dxa"/>
            <w:tcBorders>
              <w:top w:val="nil"/>
              <w:left w:val="nil"/>
              <w:bottom w:val="single" w:sz="8" w:space="0" w:color="auto"/>
              <w:right w:val="single" w:sz="8" w:space="0" w:color="auto"/>
            </w:tcBorders>
            <w:shd w:val="clear" w:color="000000" w:fill="FFFFFF"/>
            <w:noWrap/>
            <w:hideMark/>
          </w:tcPr>
          <w:p w14:paraId="6E0C66C3"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|2*fy_high + 3*fx_high|</w:t>
            </w:r>
          </w:p>
        </w:tc>
      </w:tr>
      <w:tr w:rsidR="00D22821" w:rsidRPr="004A2501" w14:paraId="55FE4E5C" w14:textId="77777777" w:rsidTr="00D22821">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2E310FC" w14:textId="77777777" w:rsidR="00D22821" w:rsidRPr="004A2501" w:rsidRDefault="00D22821" w:rsidP="00D22821">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IMD frequency limits (MHz)</w:t>
            </w:r>
          </w:p>
        </w:tc>
        <w:tc>
          <w:tcPr>
            <w:tcW w:w="1980" w:type="dxa"/>
            <w:tcBorders>
              <w:top w:val="nil"/>
              <w:left w:val="nil"/>
              <w:bottom w:val="single" w:sz="8" w:space="0" w:color="auto"/>
              <w:right w:val="nil"/>
            </w:tcBorders>
            <w:shd w:val="clear" w:color="000000" w:fill="FFFFFF"/>
            <w:noWrap/>
            <w:vAlign w:val="bottom"/>
            <w:hideMark/>
          </w:tcPr>
          <w:p w14:paraId="3C0F885C"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114420</w:t>
            </w:r>
          </w:p>
        </w:tc>
        <w:tc>
          <w:tcPr>
            <w:tcW w:w="2070" w:type="dxa"/>
            <w:tcBorders>
              <w:top w:val="nil"/>
              <w:left w:val="single" w:sz="8" w:space="0" w:color="auto"/>
              <w:bottom w:val="single" w:sz="8" w:space="0" w:color="auto"/>
              <w:right w:val="nil"/>
            </w:tcBorders>
            <w:shd w:val="clear" w:color="000000" w:fill="FFFFFF"/>
            <w:noWrap/>
            <w:vAlign w:val="bottom"/>
            <w:hideMark/>
          </w:tcPr>
          <w:p w14:paraId="3AEF1214"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123560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00956F3F"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79130</w:t>
            </w:r>
          </w:p>
        </w:tc>
        <w:tc>
          <w:tcPr>
            <w:tcW w:w="2200" w:type="dxa"/>
            <w:tcBorders>
              <w:top w:val="nil"/>
              <w:left w:val="nil"/>
              <w:bottom w:val="single" w:sz="8" w:space="0" w:color="auto"/>
              <w:right w:val="single" w:sz="8" w:space="0" w:color="auto"/>
            </w:tcBorders>
            <w:shd w:val="clear" w:color="000000" w:fill="FFFFFF"/>
            <w:noWrap/>
            <w:vAlign w:val="bottom"/>
            <w:hideMark/>
          </w:tcPr>
          <w:p w14:paraId="7FD97F87" w14:textId="77777777" w:rsidR="00D22821" w:rsidRPr="004A2501" w:rsidRDefault="00D22821" w:rsidP="00D22821">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85340</w:t>
            </w:r>
          </w:p>
        </w:tc>
      </w:tr>
    </w:tbl>
    <w:p w14:paraId="18110F98" w14:textId="77777777" w:rsidR="00D22821" w:rsidRPr="004A2501" w:rsidRDefault="00D22821" w:rsidP="00D22821">
      <w:pPr>
        <w:rPr>
          <w:lang w:eastAsia="ko-KR"/>
        </w:rPr>
      </w:pPr>
    </w:p>
    <w:p w14:paraId="618FEA79" w14:textId="77777777" w:rsidR="00D22821" w:rsidRPr="004A2501" w:rsidRDefault="00D22821" w:rsidP="00D22821">
      <w:pPr>
        <w:rPr>
          <w:lang w:eastAsia="zh-CN"/>
        </w:rPr>
      </w:pPr>
      <w:r w:rsidRPr="004A2501">
        <w:rPr>
          <w:lang w:eastAsia="ko-KR"/>
        </w:rPr>
        <w:t xml:space="preserve">Based on Table </w:t>
      </w:r>
      <w:r w:rsidRPr="004A2501">
        <w:rPr>
          <w:b/>
          <w:lang w:val="en-US" w:eastAsia="ja-JP"/>
        </w:rPr>
        <w:t>6.63</w:t>
      </w:r>
      <w:r w:rsidRPr="004A2501">
        <w:rPr>
          <w:b/>
          <w:lang w:val="en-US"/>
        </w:rPr>
        <w:t>.3-1</w:t>
      </w:r>
    </w:p>
    <w:p w14:paraId="6922FCE5" w14:textId="77777777" w:rsidR="00D22821" w:rsidRPr="004A2501" w:rsidRDefault="00D22821" w:rsidP="00D22821">
      <w:pPr>
        <w:pStyle w:val="B10"/>
      </w:pPr>
      <w:r w:rsidRPr="004A2501">
        <w:t>-</w:t>
      </w:r>
      <w:r w:rsidRPr="004A2501">
        <w:tab/>
        <w:t>2</w:t>
      </w:r>
      <w:r w:rsidRPr="004A2501">
        <w:rPr>
          <w:vertAlign w:val="superscript"/>
        </w:rPr>
        <w:t>nd</w:t>
      </w:r>
      <w:r w:rsidRPr="004A2501">
        <w:t xml:space="preserve"> order harmonics may fall into LTE frequencies of Band 22, 42, 48</w:t>
      </w:r>
    </w:p>
    <w:p w14:paraId="7E4CCE54" w14:textId="77777777" w:rsidR="00D22821" w:rsidRPr="004A2501" w:rsidRDefault="00D22821" w:rsidP="00D22821">
      <w:pPr>
        <w:pStyle w:val="B10"/>
      </w:pPr>
      <w:r w:rsidRPr="004A2501">
        <w:t>-</w:t>
      </w:r>
      <w:r w:rsidRPr="004A2501">
        <w:tab/>
        <w:t>3</w:t>
      </w:r>
      <w:r w:rsidRPr="004A2501">
        <w:rPr>
          <w:vertAlign w:val="superscript"/>
        </w:rPr>
        <w:t>rd</w:t>
      </w:r>
      <w:r w:rsidRPr="004A2501">
        <w:t xml:space="preserve"> order harmonic may fall into LTE frequencies of Band 46</w:t>
      </w:r>
    </w:p>
    <w:p w14:paraId="6394775B" w14:textId="77777777" w:rsidR="00D22821" w:rsidRPr="004A2501" w:rsidRDefault="00D22821" w:rsidP="00D22821">
      <w:pPr>
        <w:pStyle w:val="B10"/>
      </w:pPr>
      <w:r w:rsidRPr="004A2501">
        <w:t>-</w:t>
      </w:r>
      <w:r w:rsidRPr="004A2501">
        <w:tab/>
        <w:t>2</w:t>
      </w:r>
      <w:r w:rsidRPr="004A2501">
        <w:rPr>
          <w:vertAlign w:val="superscript"/>
        </w:rPr>
        <w:t>nd</w:t>
      </w:r>
      <w:r w:rsidRPr="004A2501">
        <w:t xml:space="preserve"> order IMD products may fall into own Rx frequencies of band n260</w:t>
      </w:r>
    </w:p>
    <w:p w14:paraId="51B3CE3A" w14:textId="77777777" w:rsidR="00D22821" w:rsidRPr="004A2501" w:rsidRDefault="00D22821" w:rsidP="00D22821">
      <w:pPr>
        <w:pStyle w:val="B10"/>
      </w:pPr>
      <w:r w:rsidRPr="004A2501">
        <w:t>-</w:t>
      </w:r>
      <w:r w:rsidRPr="004A2501">
        <w:tab/>
        <w:t>3</w:t>
      </w:r>
      <w:r w:rsidRPr="004A2501">
        <w:rPr>
          <w:vertAlign w:val="superscript"/>
        </w:rPr>
        <w:t>rd</w:t>
      </w:r>
      <w:r w:rsidRPr="004A2501">
        <w:t xml:space="preserve"> order IMD products may fall into Rx frequencies of Band 1, 2, 3, 4, 9, 10, 11, 21, 23, 24, 25, 32, 33, 34, 35, 36, 37, 39, 45, 50, 51, 65, 70, 74, 75, and 76</w:t>
      </w:r>
    </w:p>
    <w:p w14:paraId="79FB5DAF" w14:textId="77777777" w:rsidR="00D22821" w:rsidRPr="004A2501" w:rsidRDefault="00D22821" w:rsidP="00D22821">
      <w:pPr>
        <w:rPr>
          <w:kern w:val="2"/>
          <w:lang w:eastAsia="ja-JP"/>
        </w:rPr>
      </w:pPr>
      <w:r w:rsidRPr="004A2501">
        <w:rPr>
          <w:rFonts w:hint="eastAsia"/>
          <w:lang w:eastAsia="ko-KR"/>
        </w:rPr>
        <w:t xml:space="preserve">When 2UL inter-band </w:t>
      </w:r>
      <w:r w:rsidRPr="004A2501">
        <w:rPr>
          <w:rFonts w:hint="eastAsia"/>
          <w:lang w:eastAsia="ja-JP"/>
        </w:rPr>
        <w:t>DC</w:t>
      </w:r>
      <w:r w:rsidRPr="004A2501">
        <w:rPr>
          <w:rFonts w:hint="eastAsia"/>
          <w:lang w:eastAsia="ko-KR"/>
        </w:rPr>
        <w:t xml:space="preserve"> UE is operating with other systems such as </w:t>
      </w:r>
      <w:r w:rsidRPr="004A2501">
        <w:t>W</w:t>
      </w:r>
      <w:r w:rsidRPr="004A2501">
        <w:rPr>
          <w:rFonts w:hint="eastAsia"/>
          <w:lang w:eastAsia="ko-KR"/>
        </w:rPr>
        <w:t xml:space="preserve">iFi, Bluetooth and GNSS system, the harmonics and </w:t>
      </w:r>
      <w:r w:rsidRPr="004A2501">
        <w:t>intermodulation</w:t>
      </w:r>
      <w:r w:rsidRPr="004A2501">
        <w:rPr>
          <w:rFonts w:hint="eastAsia"/>
          <w:lang w:eastAsia="ko-KR"/>
        </w:rPr>
        <w:t xml:space="preserve"> products can have impact on these systems. Table </w:t>
      </w:r>
      <w:r w:rsidRPr="004A2501">
        <w:rPr>
          <w:rFonts w:hint="eastAsia"/>
          <w:lang w:eastAsia="ja-JP"/>
        </w:rPr>
        <w:t>6.63</w:t>
      </w:r>
      <w:r w:rsidRPr="004A2501">
        <w:rPr>
          <w:rFonts w:hint="eastAsia"/>
          <w:lang w:eastAsia="ko-KR"/>
        </w:rPr>
        <w:t>.</w:t>
      </w:r>
      <w:r w:rsidRPr="004A2501">
        <w:rPr>
          <w:lang w:eastAsia="ko-KR"/>
        </w:rPr>
        <w:t>3</w:t>
      </w:r>
      <w:r w:rsidRPr="004A2501">
        <w:rPr>
          <w:rFonts w:hint="eastAsia"/>
          <w:lang w:eastAsia="ko-KR"/>
        </w:rPr>
        <w:t>-</w:t>
      </w:r>
      <w:r w:rsidRPr="004A2501">
        <w:rPr>
          <w:rFonts w:hint="eastAsia"/>
          <w:lang w:eastAsia="ja-JP"/>
        </w:rPr>
        <w:t>2</w:t>
      </w:r>
      <w:r w:rsidRPr="004A2501">
        <w:rPr>
          <w:rFonts w:hint="eastAsia"/>
          <w:lang w:eastAsia="ko-KR"/>
        </w:rPr>
        <w:t xml:space="preserve"> </w:t>
      </w:r>
      <w:r w:rsidRPr="004A2501">
        <w:rPr>
          <w:lang w:eastAsia="ko-KR"/>
        </w:rPr>
        <w:t>lists if up to 3</w:t>
      </w:r>
      <w:r w:rsidRPr="004A2501">
        <w:rPr>
          <w:vertAlign w:val="superscript"/>
          <w:lang w:eastAsia="ko-KR"/>
        </w:rPr>
        <w:t>rd</w:t>
      </w:r>
      <w:r w:rsidRPr="004A2501">
        <w:rPr>
          <w:lang w:eastAsia="ko-KR"/>
        </w:rPr>
        <w:t xml:space="preserve"> order harmonics and IMD up to 5</w:t>
      </w:r>
      <w:r w:rsidRPr="004A2501">
        <w:rPr>
          <w:vertAlign w:val="superscript"/>
          <w:lang w:eastAsia="ko-KR"/>
        </w:rPr>
        <w:t>th</w:t>
      </w:r>
      <w:r w:rsidRPr="004A2501">
        <w:rPr>
          <w:lang w:eastAsia="ko-KR"/>
        </w:rPr>
        <w:t xml:space="preserve"> order falls into one of these receiving bands.</w:t>
      </w:r>
    </w:p>
    <w:p w14:paraId="3B4601E1" w14:textId="77777777" w:rsidR="00D22821" w:rsidRPr="004A2501" w:rsidRDefault="00D22821" w:rsidP="00D22821">
      <w:pPr>
        <w:pStyle w:val="TH"/>
        <w:rPr>
          <w:lang w:val="en-US" w:eastAsia="ko-KR"/>
        </w:rPr>
      </w:pPr>
      <w:r w:rsidRPr="004A2501">
        <w:rPr>
          <w:rFonts w:eastAsia="Times New Roman"/>
        </w:rPr>
        <w:t>Table</w:t>
      </w:r>
      <w:r w:rsidRPr="004A2501">
        <w:rPr>
          <w:lang w:val="en-US"/>
        </w:rPr>
        <w:t xml:space="preserve"> </w:t>
      </w:r>
      <w:r w:rsidRPr="004A2501">
        <w:rPr>
          <w:rFonts w:hint="eastAsia"/>
          <w:lang w:val="en-US" w:eastAsia="ja-JP"/>
        </w:rPr>
        <w:t>6.63</w:t>
      </w:r>
      <w:r w:rsidRPr="004A2501">
        <w:rPr>
          <w:lang w:val="en-US"/>
        </w:rPr>
        <w:t>.3-</w:t>
      </w:r>
      <w:r w:rsidRPr="004A2501">
        <w:rPr>
          <w:rFonts w:hint="eastAsia"/>
          <w:lang w:val="en-US" w:eastAsia="ja-JP"/>
        </w:rPr>
        <w:t>2</w:t>
      </w:r>
      <w:r w:rsidRPr="004A2501">
        <w:rPr>
          <w:lang w:val="en-US"/>
        </w:rPr>
        <w:t>: 2UL Band 66+B</w:t>
      </w:r>
      <w:r w:rsidRPr="004A2501">
        <w:rPr>
          <w:rFonts w:hint="eastAsia"/>
          <w:lang w:val="en-US" w:eastAsia="ja-JP"/>
        </w:rPr>
        <w:t>and n260</w:t>
      </w:r>
      <w:r w:rsidRPr="004A2501">
        <w:rPr>
          <w:lang w:val="en-US"/>
        </w:rPr>
        <w:t xml:space="preserve"> harmonic and IMD for </w:t>
      </w:r>
      <w:r w:rsidRPr="004A250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22821" w:rsidRPr="004A2501" w14:paraId="60BB3EBB" w14:textId="77777777" w:rsidTr="00D2282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2DF98" w14:textId="77777777" w:rsidR="00D22821" w:rsidRPr="004A2501" w:rsidRDefault="00D22821" w:rsidP="00D22821">
            <w:pPr>
              <w:keepNext/>
              <w:keepLines/>
              <w:spacing w:after="0"/>
              <w:jc w:val="center"/>
              <w:rPr>
                <w:rFonts w:ascii="Arial" w:hAnsi="Arial"/>
                <w:b/>
                <w:sz w:val="18"/>
                <w:lang w:val="en-US" w:eastAsia="ko-KR"/>
              </w:rPr>
            </w:pPr>
            <w:r w:rsidRPr="004A250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A088F4D" w14:textId="77777777" w:rsidR="00D22821" w:rsidRPr="004A2501" w:rsidRDefault="00D22821" w:rsidP="00D22821">
            <w:pPr>
              <w:keepNext/>
              <w:keepLines/>
              <w:spacing w:after="0"/>
              <w:jc w:val="center"/>
              <w:rPr>
                <w:rFonts w:ascii="Arial" w:hAnsi="Arial"/>
                <w:b/>
                <w:sz w:val="18"/>
                <w:lang w:val="en-US" w:eastAsia="ko-KR"/>
              </w:rPr>
            </w:pPr>
            <w:r w:rsidRPr="004A250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56E68F2" w14:textId="77777777" w:rsidR="00D22821" w:rsidRPr="004A2501" w:rsidRDefault="00D22821" w:rsidP="00D22821">
            <w:pPr>
              <w:keepNext/>
              <w:keepLines/>
              <w:spacing w:after="0"/>
              <w:jc w:val="center"/>
              <w:rPr>
                <w:rFonts w:ascii="Arial" w:hAnsi="Arial"/>
                <w:b/>
                <w:sz w:val="18"/>
                <w:lang w:val="en-US" w:eastAsia="ko-KR"/>
              </w:rPr>
            </w:pPr>
            <w:r w:rsidRPr="004A250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47BCDBF0" w14:textId="77777777" w:rsidR="00D22821" w:rsidRPr="004A2501" w:rsidRDefault="00D22821" w:rsidP="00D22821">
            <w:pPr>
              <w:keepNext/>
              <w:keepLines/>
              <w:spacing w:after="0"/>
              <w:jc w:val="center"/>
              <w:rPr>
                <w:rFonts w:ascii="Arial" w:hAnsi="Arial"/>
                <w:b/>
                <w:sz w:val="18"/>
                <w:lang w:val="en-US" w:eastAsia="ko-KR"/>
              </w:rPr>
            </w:pPr>
            <w:r w:rsidRPr="004A250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34E5FBA" w14:textId="77777777" w:rsidR="00D22821" w:rsidRPr="004A2501" w:rsidRDefault="00D22821" w:rsidP="00D22821">
            <w:pPr>
              <w:keepNext/>
              <w:keepLines/>
              <w:spacing w:after="0"/>
              <w:jc w:val="center"/>
              <w:rPr>
                <w:rFonts w:ascii="Arial" w:hAnsi="Arial"/>
                <w:b/>
                <w:sz w:val="18"/>
                <w:lang w:val="en-US" w:eastAsia="ko-KR"/>
              </w:rPr>
            </w:pPr>
            <w:r w:rsidRPr="004A2501">
              <w:rPr>
                <w:rFonts w:ascii="Arial" w:hAnsi="Arial" w:hint="eastAsia"/>
                <w:b/>
                <w:sz w:val="18"/>
                <w:lang w:val="en-US" w:eastAsia="ko-KR"/>
              </w:rPr>
              <w:t>Comments</w:t>
            </w:r>
          </w:p>
        </w:tc>
      </w:tr>
      <w:tr w:rsidR="00D22821" w:rsidRPr="004A2501" w14:paraId="7DB03196" w14:textId="77777777" w:rsidTr="00D2282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275D0" w14:textId="77777777" w:rsidR="00D22821" w:rsidRPr="004A2501" w:rsidRDefault="00D22821" w:rsidP="00D22821">
            <w:pPr>
              <w:keepNext/>
              <w:keepLines/>
              <w:spacing w:after="0"/>
              <w:jc w:val="center"/>
              <w:rPr>
                <w:rFonts w:ascii="Arial" w:hAnsi="Arial"/>
                <w:sz w:val="18"/>
                <w:lang w:val="en-US" w:eastAsia="ko-KR"/>
              </w:rPr>
            </w:pPr>
            <w:r w:rsidRPr="004A2501">
              <w:rPr>
                <w:rFonts w:ascii="Arial" w:hAnsi="Arial" w:hint="eastAsia"/>
                <w:sz w:val="18"/>
                <w:lang w:val="en-US"/>
              </w:rPr>
              <w:t>COMPASS</w:t>
            </w:r>
          </w:p>
          <w:p w14:paraId="7E4E52EC" w14:textId="77777777" w:rsidR="00D22821" w:rsidRPr="004A2501" w:rsidRDefault="00D22821" w:rsidP="00D22821">
            <w:pPr>
              <w:keepNext/>
              <w:keepLines/>
              <w:spacing w:after="0"/>
              <w:jc w:val="center"/>
              <w:rPr>
                <w:rFonts w:ascii="Arial" w:hAnsi="Arial"/>
                <w:sz w:val="18"/>
                <w:lang w:val="en-US" w:eastAsia="ko-KR"/>
              </w:rPr>
            </w:pPr>
            <w:r w:rsidRPr="004A250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DD027F0" w14:textId="77777777" w:rsidR="00D22821" w:rsidRPr="004A2501" w:rsidRDefault="00D22821" w:rsidP="00D22821">
            <w:pPr>
              <w:keepNext/>
              <w:keepLines/>
              <w:spacing w:after="0"/>
              <w:jc w:val="center"/>
              <w:rPr>
                <w:rFonts w:ascii="Arial" w:hAnsi="Arial"/>
                <w:sz w:val="18"/>
                <w:lang w:val="en-US"/>
              </w:rPr>
            </w:pPr>
            <w:r w:rsidRPr="004A250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598F3EF" w14:textId="77777777" w:rsidR="00D22821" w:rsidRPr="004A2501" w:rsidRDefault="00D22821" w:rsidP="00D22821">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7D2F82E" w14:textId="77777777" w:rsidR="00D22821" w:rsidRPr="004A2501" w:rsidRDefault="00D22821" w:rsidP="00D22821">
            <w:pPr>
              <w:keepNext/>
              <w:keepLines/>
              <w:spacing w:after="0"/>
              <w:jc w:val="center"/>
              <w:rPr>
                <w:rFonts w:ascii="Arial" w:hAnsi="Arial"/>
                <w:sz w:val="18"/>
                <w:lang w:val="en-US" w:eastAsia="ko-KR"/>
              </w:rPr>
            </w:pPr>
            <w:r w:rsidRPr="004A2501">
              <w:rPr>
                <w:rFonts w:ascii="Arial" w:hAnsi="Arial" w:hint="eastAsia"/>
                <w:sz w:val="18"/>
                <w:lang w:val="en-US"/>
              </w:rPr>
              <w:t>159</w:t>
            </w:r>
            <w:r w:rsidRPr="004A250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387ED2E" w14:textId="77777777" w:rsidR="00D22821" w:rsidRPr="004A2501" w:rsidRDefault="00D22821" w:rsidP="00D22821">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0A2C9D7" w14:textId="77777777" w:rsidR="00D22821" w:rsidRPr="004A2501" w:rsidRDefault="00D22821" w:rsidP="00D2282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tcPr>
          <w:p w14:paraId="7026058F" w14:textId="77777777" w:rsidR="00D22821" w:rsidRPr="004A2501" w:rsidRDefault="00D22821" w:rsidP="00D22821">
            <w:pPr>
              <w:keepNext/>
              <w:keepLines/>
              <w:spacing w:after="0"/>
              <w:jc w:val="center"/>
              <w:rPr>
                <w:rFonts w:ascii="Arial" w:hAnsi="Arial"/>
                <w:sz w:val="18"/>
                <w:lang w:val="en-US" w:eastAsia="ja-JP"/>
              </w:rPr>
            </w:pPr>
            <w:r w:rsidRPr="004A2501">
              <w:rPr>
                <w:rFonts w:ascii="Arial" w:eastAsia="Times New Roman" w:hAnsi="Arial" w:cs="Arial"/>
                <w:sz w:val="18"/>
                <w:szCs w:val="18"/>
                <w:lang w:val="en-US"/>
              </w:rPr>
              <w:t>IMD3</w:t>
            </w:r>
          </w:p>
        </w:tc>
      </w:tr>
      <w:tr w:rsidR="00D22821" w:rsidRPr="004A2501" w14:paraId="7CA64773" w14:textId="77777777" w:rsidTr="00D2282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B4465" w14:textId="77777777" w:rsidR="00D22821" w:rsidRPr="004A2501" w:rsidRDefault="00D22821" w:rsidP="00D22821">
            <w:pPr>
              <w:keepNext/>
              <w:keepLines/>
              <w:spacing w:after="0"/>
              <w:jc w:val="center"/>
              <w:rPr>
                <w:rFonts w:ascii="Arial" w:hAnsi="Arial"/>
                <w:sz w:val="18"/>
                <w:lang w:val="en-US"/>
              </w:rPr>
            </w:pPr>
            <w:r w:rsidRPr="004A250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D2BCF1B" w14:textId="77777777" w:rsidR="00D22821" w:rsidRPr="004A2501" w:rsidRDefault="00D22821" w:rsidP="00D22821">
            <w:pPr>
              <w:keepNext/>
              <w:keepLines/>
              <w:spacing w:after="0"/>
              <w:jc w:val="center"/>
              <w:rPr>
                <w:rFonts w:ascii="Arial" w:hAnsi="Arial"/>
                <w:sz w:val="18"/>
                <w:lang w:val="en-US"/>
              </w:rPr>
            </w:pPr>
            <w:r w:rsidRPr="004A250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4B4EE63" w14:textId="77777777" w:rsidR="00D22821" w:rsidRPr="004A2501" w:rsidRDefault="00D22821" w:rsidP="00D22821">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C2A32EB" w14:textId="77777777" w:rsidR="00D22821" w:rsidRPr="004A2501" w:rsidRDefault="00D22821" w:rsidP="00D22821">
            <w:pPr>
              <w:keepNext/>
              <w:keepLines/>
              <w:spacing w:after="0"/>
              <w:jc w:val="center"/>
              <w:rPr>
                <w:rFonts w:ascii="Arial" w:hAnsi="Arial"/>
                <w:sz w:val="18"/>
                <w:lang w:val="en-US" w:eastAsia="ko-KR"/>
              </w:rPr>
            </w:pPr>
            <w:r w:rsidRPr="004A2501">
              <w:rPr>
                <w:rFonts w:ascii="Arial" w:hAnsi="Arial" w:hint="eastAsia"/>
                <w:sz w:val="18"/>
                <w:lang w:val="en-US"/>
              </w:rPr>
              <w:t>15</w:t>
            </w:r>
            <w:r w:rsidRPr="004A250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9F02AE0" w14:textId="77777777" w:rsidR="00D22821" w:rsidRPr="004A2501" w:rsidRDefault="00D22821" w:rsidP="00D22821">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DA9B47C" w14:textId="77777777" w:rsidR="00D22821" w:rsidRPr="004A2501" w:rsidRDefault="00D22821" w:rsidP="00D2282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127DBC1C" w14:textId="77777777" w:rsidR="00D22821" w:rsidRPr="004A2501" w:rsidRDefault="00D22821" w:rsidP="00D22821">
            <w:pPr>
              <w:keepNext/>
              <w:keepLines/>
              <w:spacing w:after="0"/>
              <w:jc w:val="center"/>
              <w:rPr>
                <w:rFonts w:ascii="Arial" w:hAnsi="Arial"/>
                <w:sz w:val="18"/>
                <w:lang w:val="en-US" w:eastAsia="ko-KR"/>
              </w:rPr>
            </w:pPr>
            <w:r w:rsidRPr="004A2501">
              <w:rPr>
                <w:rFonts w:ascii="Arial" w:eastAsia="Times New Roman" w:hAnsi="Arial" w:cs="Arial"/>
                <w:sz w:val="18"/>
                <w:szCs w:val="18"/>
                <w:lang w:val="en-US"/>
              </w:rPr>
              <w:t>IMD3</w:t>
            </w:r>
          </w:p>
        </w:tc>
      </w:tr>
      <w:tr w:rsidR="00D22821" w:rsidRPr="004A2501" w14:paraId="15D80526" w14:textId="77777777" w:rsidTr="00D2282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FF959" w14:textId="77777777" w:rsidR="00D22821" w:rsidRPr="004A2501" w:rsidRDefault="00D22821" w:rsidP="00D22821">
            <w:pPr>
              <w:keepNext/>
              <w:keepLines/>
              <w:spacing w:after="0"/>
              <w:jc w:val="center"/>
              <w:rPr>
                <w:rFonts w:ascii="Arial" w:hAnsi="Arial"/>
                <w:sz w:val="18"/>
                <w:lang w:val="en-US"/>
              </w:rPr>
            </w:pPr>
            <w:r w:rsidRPr="004A250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09DD7479" w14:textId="77777777" w:rsidR="00D22821" w:rsidRPr="004A2501" w:rsidRDefault="00D22821" w:rsidP="00D22821">
            <w:pPr>
              <w:keepNext/>
              <w:keepLines/>
              <w:spacing w:after="0"/>
              <w:jc w:val="center"/>
              <w:rPr>
                <w:rFonts w:ascii="Arial" w:hAnsi="Arial"/>
                <w:sz w:val="18"/>
                <w:lang w:val="en-US" w:eastAsia="ko-KR"/>
              </w:rPr>
            </w:pPr>
            <w:r w:rsidRPr="004A2501">
              <w:rPr>
                <w:rFonts w:ascii="Arial" w:hAnsi="Arial" w:hint="eastAsia"/>
                <w:sz w:val="18"/>
                <w:lang w:val="en-US"/>
              </w:rPr>
              <w:t>159</w:t>
            </w:r>
            <w:r w:rsidRPr="004A250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FC9EEB9" w14:textId="77777777" w:rsidR="00D22821" w:rsidRPr="004A2501" w:rsidRDefault="00D22821" w:rsidP="00D22821">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0D7DB7D" w14:textId="77777777" w:rsidR="00D22821" w:rsidRPr="004A2501" w:rsidRDefault="00D22821" w:rsidP="00D22821">
            <w:pPr>
              <w:keepNext/>
              <w:keepLines/>
              <w:spacing w:after="0"/>
              <w:jc w:val="center"/>
              <w:rPr>
                <w:rFonts w:ascii="Arial" w:hAnsi="Arial"/>
                <w:sz w:val="18"/>
                <w:lang w:val="en-US"/>
              </w:rPr>
            </w:pPr>
            <w:r w:rsidRPr="004A250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040C31AA" w14:textId="77777777" w:rsidR="00D22821" w:rsidRPr="004A2501" w:rsidRDefault="00D22821" w:rsidP="00D22821">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2DA05C5" w14:textId="77777777" w:rsidR="00D22821" w:rsidRPr="004A2501" w:rsidRDefault="00D22821" w:rsidP="00D2282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611C4D8D" w14:textId="77777777" w:rsidR="00D22821" w:rsidRPr="004A2501" w:rsidRDefault="00D22821" w:rsidP="00D22821">
            <w:pPr>
              <w:keepNext/>
              <w:keepLines/>
              <w:spacing w:after="0"/>
              <w:jc w:val="center"/>
              <w:rPr>
                <w:rFonts w:ascii="Arial" w:hAnsi="Arial"/>
                <w:sz w:val="18"/>
                <w:lang w:val="en-US" w:eastAsia="ko-KR"/>
              </w:rPr>
            </w:pPr>
            <w:r w:rsidRPr="004A2501">
              <w:rPr>
                <w:rFonts w:ascii="Arial" w:eastAsia="Times New Roman" w:hAnsi="Arial" w:cs="Arial"/>
                <w:sz w:val="18"/>
                <w:szCs w:val="18"/>
                <w:lang w:val="en-US"/>
              </w:rPr>
              <w:t>IMD3</w:t>
            </w:r>
          </w:p>
        </w:tc>
      </w:tr>
      <w:tr w:rsidR="00D22821" w:rsidRPr="004A2501" w14:paraId="5D156C64" w14:textId="77777777" w:rsidTr="00D2282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4A3E00" w14:textId="77777777" w:rsidR="00D22821" w:rsidRPr="004A2501" w:rsidRDefault="00D22821" w:rsidP="00D22821">
            <w:pPr>
              <w:keepNext/>
              <w:keepLines/>
              <w:spacing w:after="0"/>
              <w:jc w:val="center"/>
              <w:rPr>
                <w:rFonts w:ascii="Arial" w:hAnsi="Arial"/>
                <w:sz w:val="18"/>
                <w:lang w:val="en-US"/>
              </w:rPr>
            </w:pPr>
            <w:r w:rsidRPr="004A250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A394C83" w14:textId="77777777" w:rsidR="00D22821" w:rsidRPr="004A2501" w:rsidRDefault="00D22821" w:rsidP="00D22821">
            <w:pPr>
              <w:keepNext/>
              <w:keepLines/>
              <w:spacing w:after="0"/>
              <w:jc w:val="center"/>
              <w:rPr>
                <w:rFonts w:ascii="Arial" w:hAnsi="Arial"/>
                <w:sz w:val="18"/>
                <w:lang w:val="en-US"/>
              </w:rPr>
            </w:pPr>
            <w:r w:rsidRPr="004A250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338EE24" w14:textId="77777777" w:rsidR="00D22821" w:rsidRPr="004A2501" w:rsidRDefault="00D22821" w:rsidP="00D22821">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A14CFE4" w14:textId="77777777" w:rsidR="00D22821" w:rsidRPr="004A2501" w:rsidRDefault="00D22821" w:rsidP="00D22821">
            <w:pPr>
              <w:keepNext/>
              <w:keepLines/>
              <w:spacing w:after="0"/>
              <w:jc w:val="center"/>
              <w:rPr>
                <w:rFonts w:ascii="Arial" w:hAnsi="Arial"/>
                <w:sz w:val="18"/>
                <w:lang w:val="en-US"/>
              </w:rPr>
            </w:pPr>
            <w:r w:rsidRPr="004A250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1B783E7D" w14:textId="77777777" w:rsidR="00D22821" w:rsidRPr="004A2501" w:rsidRDefault="00D22821" w:rsidP="00D22821">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F020106" w14:textId="77777777" w:rsidR="00D22821" w:rsidRPr="004A2501" w:rsidRDefault="00D22821" w:rsidP="00D2282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3AEE2530" w14:textId="77777777" w:rsidR="00D22821" w:rsidRPr="004A2501" w:rsidRDefault="00D22821" w:rsidP="00D22821">
            <w:pPr>
              <w:keepNext/>
              <w:keepLines/>
              <w:spacing w:after="0"/>
              <w:jc w:val="center"/>
              <w:rPr>
                <w:rFonts w:ascii="Arial" w:hAnsi="Arial"/>
                <w:sz w:val="18"/>
                <w:lang w:val="en-US" w:eastAsia="ko-KR"/>
              </w:rPr>
            </w:pPr>
            <w:r w:rsidRPr="004A2501">
              <w:rPr>
                <w:rFonts w:ascii="Arial" w:eastAsia="Times New Roman" w:hAnsi="Arial" w:cs="Arial"/>
                <w:sz w:val="18"/>
                <w:szCs w:val="18"/>
                <w:lang w:val="en-US"/>
              </w:rPr>
              <w:t>IMD3</w:t>
            </w:r>
          </w:p>
        </w:tc>
      </w:tr>
      <w:tr w:rsidR="00D22821" w:rsidRPr="004A2501" w14:paraId="13518DCD" w14:textId="77777777" w:rsidTr="00D2282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9EC1CE2" w14:textId="77777777" w:rsidR="00D22821" w:rsidRPr="004A2501" w:rsidRDefault="00D22821" w:rsidP="00D22821">
            <w:pPr>
              <w:keepNext/>
              <w:keepLines/>
              <w:spacing w:after="0"/>
              <w:jc w:val="center"/>
              <w:rPr>
                <w:rFonts w:ascii="Arial" w:hAnsi="Arial"/>
                <w:sz w:val="18"/>
                <w:lang w:val="en-US" w:eastAsia="ko-KR"/>
              </w:rPr>
            </w:pPr>
            <w:r w:rsidRPr="004A2501">
              <w:rPr>
                <w:rFonts w:ascii="Arial" w:hAnsi="Arial" w:hint="eastAsia"/>
                <w:sz w:val="18"/>
                <w:lang w:val="en-US" w:eastAsia="ko-KR"/>
              </w:rPr>
              <w:t>ISM band</w:t>
            </w:r>
          </w:p>
          <w:p w14:paraId="121CDACD" w14:textId="77777777" w:rsidR="00D22821" w:rsidRPr="004A2501" w:rsidRDefault="00D22821" w:rsidP="00D22821">
            <w:pPr>
              <w:keepNext/>
              <w:keepLines/>
              <w:spacing w:after="0"/>
              <w:jc w:val="center"/>
              <w:rPr>
                <w:rFonts w:ascii="Arial" w:hAnsi="Arial"/>
                <w:sz w:val="18"/>
                <w:lang w:val="en-US" w:eastAsia="ko-KR"/>
              </w:rPr>
            </w:pPr>
            <w:r w:rsidRPr="004A2501">
              <w:rPr>
                <w:rFonts w:ascii="Arial" w:hAnsi="Arial" w:hint="eastAsia"/>
                <w:sz w:val="18"/>
                <w:lang w:val="en-US"/>
              </w:rPr>
              <w:t xml:space="preserve"> </w:t>
            </w:r>
            <w:r w:rsidRPr="004A2501">
              <w:rPr>
                <w:rFonts w:ascii="Arial" w:hAnsi="Arial" w:hint="eastAsia"/>
                <w:sz w:val="18"/>
                <w:lang w:val="en-US" w:eastAsia="ko-KR"/>
              </w:rPr>
              <w:t>(</w:t>
            </w:r>
            <w:r w:rsidRPr="004A2501">
              <w:rPr>
                <w:rFonts w:ascii="Arial" w:hAnsi="Arial" w:hint="eastAsia"/>
                <w:sz w:val="18"/>
                <w:lang w:val="en-US"/>
              </w:rPr>
              <w:t>2.4GHz</w:t>
            </w:r>
            <w:r w:rsidRPr="004A250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802B5FF" w14:textId="77777777" w:rsidR="00D22821" w:rsidRPr="004A2501" w:rsidRDefault="00D22821" w:rsidP="00D22821">
            <w:pPr>
              <w:keepNext/>
              <w:keepLines/>
              <w:spacing w:after="0"/>
              <w:jc w:val="center"/>
              <w:rPr>
                <w:rFonts w:ascii="Arial" w:hAnsi="Arial"/>
                <w:sz w:val="18"/>
                <w:lang w:val="en-US"/>
              </w:rPr>
            </w:pPr>
            <w:r w:rsidRPr="004A250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B0CFB70" w14:textId="77777777" w:rsidR="00D22821" w:rsidRPr="004A2501" w:rsidRDefault="00D22821" w:rsidP="00D22821">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C16BEA5" w14:textId="77777777" w:rsidR="00D22821" w:rsidRPr="004A2501" w:rsidRDefault="00D22821" w:rsidP="00D22821">
            <w:pPr>
              <w:keepNext/>
              <w:keepLines/>
              <w:spacing w:after="0"/>
              <w:jc w:val="center"/>
              <w:rPr>
                <w:rFonts w:ascii="Arial" w:hAnsi="Arial"/>
                <w:sz w:val="18"/>
                <w:lang w:val="en-US" w:eastAsia="ko-KR"/>
              </w:rPr>
            </w:pPr>
            <w:r w:rsidRPr="004A250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6F9C9A4D" w14:textId="77777777" w:rsidR="00D22821" w:rsidRPr="004A2501" w:rsidRDefault="00D22821" w:rsidP="00D22821">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5D87E6C" w14:textId="77777777" w:rsidR="00D22821" w:rsidRPr="004A2501" w:rsidRDefault="00D22821" w:rsidP="00D22821">
            <w:pPr>
              <w:keepNext/>
              <w:keepLines/>
              <w:spacing w:after="0"/>
              <w:jc w:val="center"/>
              <w:rPr>
                <w:rFonts w:ascii="Arial" w:hAnsi="Arial"/>
                <w:sz w:val="18"/>
                <w:lang w:val="en-US" w:eastAsia="ko-KR"/>
              </w:rPr>
            </w:pPr>
            <w:r w:rsidRPr="004A250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D76D837" w14:textId="77777777" w:rsidR="00D22821" w:rsidRPr="004A2501" w:rsidRDefault="00D22821" w:rsidP="00D22821">
            <w:pPr>
              <w:keepNext/>
              <w:keepLines/>
              <w:spacing w:after="0"/>
              <w:jc w:val="center"/>
              <w:rPr>
                <w:rFonts w:ascii="Arial" w:hAnsi="Arial"/>
                <w:sz w:val="18"/>
                <w:lang w:val="en-US" w:eastAsia="ko-KR"/>
              </w:rPr>
            </w:pPr>
          </w:p>
        </w:tc>
      </w:tr>
      <w:tr w:rsidR="00D22821" w:rsidRPr="004A2501" w14:paraId="4BD25286" w14:textId="77777777" w:rsidTr="00D2282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AB9A074" w14:textId="77777777" w:rsidR="00D22821" w:rsidRPr="004A2501" w:rsidRDefault="00D22821" w:rsidP="00D2282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E4D57B5" w14:textId="77777777" w:rsidR="00D22821" w:rsidRPr="004A2501" w:rsidRDefault="00D22821" w:rsidP="00D22821">
            <w:pPr>
              <w:keepNext/>
              <w:keepLines/>
              <w:spacing w:after="0"/>
              <w:jc w:val="center"/>
              <w:rPr>
                <w:rFonts w:ascii="Arial" w:hAnsi="Arial"/>
                <w:sz w:val="18"/>
                <w:lang w:val="en-US" w:eastAsia="ko-KR"/>
              </w:rPr>
            </w:pPr>
            <w:r w:rsidRPr="004A250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82AA539" w14:textId="77777777" w:rsidR="00D22821" w:rsidRPr="004A2501" w:rsidRDefault="00D22821" w:rsidP="00D22821">
            <w:pPr>
              <w:keepNext/>
              <w:keepLines/>
              <w:spacing w:after="0"/>
              <w:jc w:val="center"/>
              <w:rPr>
                <w:rFonts w:ascii="Arial" w:hAnsi="Arial"/>
                <w:sz w:val="18"/>
                <w:lang w:val="en-US" w:eastAsia="ko-KR"/>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7118042" w14:textId="77777777" w:rsidR="00D22821" w:rsidRPr="004A2501" w:rsidRDefault="00D22821" w:rsidP="00D22821">
            <w:pPr>
              <w:keepNext/>
              <w:keepLines/>
              <w:spacing w:after="0"/>
              <w:jc w:val="center"/>
              <w:rPr>
                <w:rFonts w:ascii="Arial" w:hAnsi="Arial"/>
                <w:sz w:val="18"/>
                <w:lang w:val="en-US" w:eastAsia="ko-KR"/>
              </w:rPr>
            </w:pPr>
            <w:r w:rsidRPr="004A250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157223E5" w14:textId="77777777" w:rsidR="00D22821" w:rsidRPr="004A2501" w:rsidRDefault="00D22821" w:rsidP="00D22821">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6D7B958" w14:textId="77777777" w:rsidR="00D22821" w:rsidRPr="004A2501" w:rsidRDefault="00D22821" w:rsidP="00D22821">
            <w:pPr>
              <w:keepNext/>
              <w:keepLines/>
              <w:spacing w:after="0"/>
              <w:jc w:val="center"/>
              <w:rPr>
                <w:rFonts w:ascii="Arial" w:hAnsi="Arial"/>
                <w:sz w:val="18"/>
                <w:lang w:val="en-US" w:eastAsia="ko-KR"/>
              </w:rPr>
            </w:pPr>
            <w:r w:rsidRPr="004A250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CEE44CE" w14:textId="77777777" w:rsidR="00D22821" w:rsidRPr="004A2501" w:rsidRDefault="00D22821" w:rsidP="00D22821">
            <w:pPr>
              <w:keepNext/>
              <w:keepLines/>
              <w:spacing w:after="0"/>
              <w:jc w:val="center"/>
              <w:rPr>
                <w:rFonts w:ascii="Arial" w:hAnsi="Arial"/>
                <w:sz w:val="18"/>
                <w:lang w:val="en-US" w:eastAsia="ko-KR"/>
              </w:rPr>
            </w:pPr>
          </w:p>
        </w:tc>
      </w:tr>
      <w:tr w:rsidR="00D22821" w:rsidRPr="004A2501" w14:paraId="73ED5B3A" w14:textId="77777777" w:rsidTr="00D2282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EB4C7A7" w14:textId="77777777" w:rsidR="00D22821" w:rsidRPr="004A2501" w:rsidRDefault="00D22821" w:rsidP="00D22821">
            <w:pPr>
              <w:keepNext/>
              <w:keepLines/>
              <w:spacing w:after="0"/>
              <w:jc w:val="center"/>
              <w:rPr>
                <w:rFonts w:ascii="Arial" w:hAnsi="Arial"/>
                <w:sz w:val="18"/>
                <w:lang w:val="en-US" w:eastAsia="ko-KR"/>
              </w:rPr>
            </w:pPr>
            <w:r w:rsidRPr="004A2501">
              <w:rPr>
                <w:rFonts w:ascii="Arial" w:hAnsi="Arial" w:hint="eastAsia"/>
                <w:sz w:val="18"/>
                <w:lang w:val="en-US" w:eastAsia="ko-KR"/>
              </w:rPr>
              <w:t>ISM band</w:t>
            </w:r>
          </w:p>
          <w:p w14:paraId="585C3DDD" w14:textId="77777777" w:rsidR="00D22821" w:rsidRPr="004A2501" w:rsidRDefault="00D22821" w:rsidP="00D22821">
            <w:pPr>
              <w:keepNext/>
              <w:keepLines/>
              <w:spacing w:after="0"/>
              <w:jc w:val="center"/>
              <w:rPr>
                <w:rFonts w:ascii="Arial" w:hAnsi="Arial"/>
                <w:sz w:val="18"/>
                <w:lang w:val="en-US" w:eastAsia="ko-KR"/>
              </w:rPr>
            </w:pPr>
            <w:r w:rsidRPr="004A2501">
              <w:rPr>
                <w:rFonts w:ascii="Arial" w:hAnsi="Arial" w:hint="eastAsia"/>
                <w:sz w:val="18"/>
                <w:lang w:val="en-US"/>
              </w:rPr>
              <w:t xml:space="preserve"> </w:t>
            </w:r>
            <w:r w:rsidRPr="004A2501">
              <w:rPr>
                <w:rFonts w:ascii="Arial" w:hAnsi="Arial" w:hint="eastAsia"/>
                <w:sz w:val="18"/>
                <w:lang w:val="en-US" w:eastAsia="ko-KR"/>
              </w:rPr>
              <w:t>(</w:t>
            </w:r>
            <w:r w:rsidRPr="004A2501">
              <w:rPr>
                <w:rFonts w:ascii="Arial" w:hAnsi="Arial" w:hint="eastAsia"/>
                <w:sz w:val="18"/>
                <w:lang w:val="en-US"/>
              </w:rPr>
              <w:t>5GHz</w:t>
            </w:r>
            <w:r w:rsidRPr="004A250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5BE2C36" w14:textId="77777777" w:rsidR="00D22821" w:rsidRPr="004A2501" w:rsidRDefault="00D22821" w:rsidP="00D22821">
            <w:pPr>
              <w:keepNext/>
              <w:keepLines/>
              <w:spacing w:after="0"/>
              <w:jc w:val="center"/>
              <w:rPr>
                <w:rFonts w:ascii="Arial" w:hAnsi="Arial"/>
                <w:sz w:val="18"/>
                <w:lang w:val="en-US"/>
              </w:rPr>
            </w:pPr>
            <w:r w:rsidRPr="004A2501">
              <w:rPr>
                <w:rFonts w:ascii="Arial" w:hAnsi="Arial" w:hint="eastAsia"/>
                <w:sz w:val="18"/>
                <w:lang w:val="en-US"/>
              </w:rPr>
              <w:t>51</w:t>
            </w:r>
            <w:r w:rsidRPr="004A2501">
              <w:rPr>
                <w:rFonts w:ascii="Arial" w:hAnsi="Arial" w:hint="eastAsia"/>
                <w:sz w:val="18"/>
                <w:lang w:val="en-US" w:eastAsia="ko-KR"/>
              </w:rPr>
              <w:t>5</w:t>
            </w:r>
            <w:r w:rsidRPr="004A250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BB30728" w14:textId="77777777" w:rsidR="00D22821" w:rsidRPr="004A2501" w:rsidRDefault="00D22821" w:rsidP="00D22821">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E2666D2" w14:textId="77777777" w:rsidR="00D22821" w:rsidRPr="004A2501" w:rsidRDefault="00D22821" w:rsidP="00D22821">
            <w:pPr>
              <w:keepNext/>
              <w:keepLines/>
              <w:spacing w:after="0"/>
              <w:jc w:val="center"/>
              <w:rPr>
                <w:rFonts w:ascii="Arial" w:hAnsi="Arial"/>
                <w:sz w:val="18"/>
                <w:lang w:val="en-US"/>
              </w:rPr>
            </w:pPr>
            <w:r w:rsidRPr="004A2501">
              <w:rPr>
                <w:rFonts w:ascii="Arial" w:hAnsi="Arial" w:hint="eastAsia"/>
                <w:sz w:val="18"/>
                <w:lang w:val="en-US"/>
              </w:rPr>
              <w:t>5</w:t>
            </w:r>
            <w:r w:rsidRPr="004A2501">
              <w:rPr>
                <w:rFonts w:ascii="Arial" w:hAnsi="Arial" w:hint="eastAsia"/>
                <w:sz w:val="18"/>
                <w:lang w:val="en-US" w:eastAsia="ko-KR"/>
              </w:rPr>
              <w:t>92</w:t>
            </w:r>
            <w:r w:rsidRPr="004A250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12433F3D" w14:textId="77777777" w:rsidR="00D22821" w:rsidRPr="004A2501" w:rsidRDefault="00D22821" w:rsidP="00D22821">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8DDBC6F" w14:textId="77777777" w:rsidR="00D22821" w:rsidRPr="004A2501" w:rsidRDefault="00D22821" w:rsidP="00D22821">
            <w:pPr>
              <w:keepNext/>
              <w:keepLines/>
              <w:spacing w:after="0"/>
              <w:jc w:val="center"/>
              <w:rPr>
                <w:rFonts w:ascii="Arial" w:hAnsi="Arial"/>
                <w:sz w:val="18"/>
                <w:lang w:val="en-US" w:eastAsia="ko-KR"/>
              </w:rPr>
            </w:pPr>
            <w:r w:rsidRPr="004A250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D92CDC9" w14:textId="77777777" w:rsidR="00D22821" w:rsidRPr="004A2501" w:rsidRDefault="00D22821" w:rsidP="00D22821">
            <w:pPr>
              <w:keepNext/>
              <w:keepLines/>
              <w:spacing w:after="0"/>
              <w:jc w:val="center"/>
              <w:rPr>
                <w:rFonts w:ascii="Arial" w:hAnsi="Arial"/>
                <w:sz w:val="18"/>
                <w:lang w:val="en-US" w:eastAsia="ko-KR"/>
              </w:rPr>
            </w:pPr>
            <w:r w:rsidRPr="004A2501">
              <w:rPr>
                <w:rFonts w:ascii="Arial" w:hAnsi="Arial"/>
                <w:sz w:val="18"/>
                <w:lang w:val="en-US" w:eastAsia="ko-KR"/>
              </w:rPr>
              <w:t>3</w:t>
            </w:r>
            <w:r w:rsidRPr="004A2501">
              <w:rPr>
                <w:rFonts w:ascii="Arial" w:hAnsi="Arial"/>
                <w:sz w:val="18"/>
                <w:vertAlign w:val="superscript"/>
                <w:lang w:val="en-US" w:eastAsia="ko-KR"/>
              </w:rPr>
              <w:t>rd</w:t>
            </w:r>
            <w:r w:rsidRPr="004A2501">
              <w:rPr>
                <w:rFonts w:ascii="Arial" w:hAnsi="Arial"/>
                <w:sz w:val="18"/>
                <w:lang w:val="en-US" w:eastAsia="ko-KR"/>
              </w:rPr>
              <w:t xml:space="preserve"> harmonics</w:t>
            </w:r>
          </w:p>
        </w:tc>
      </w:tr>
      <w:tr w:rsidR="00D22821" w:rsidRPr="004A2501" w14:paraId="72BC2BBE" w14:textId="77777777" w:rsidTr="00D2282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3D1BDA6" w14:textId="77777777" w:rsidR="00D22821" w:rsidRPr="004A2501" w:rsidRDefault="00D22821" w:rsidP="00D2282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06573A1" w14:textId="77777777" w:rsidR="00D22821" w:rsidRPr="004A2501" w:rsidRDefault="00D22821" w:rsidP="00D22821">
            <w:pPr>
              <w:keepNext/>
              <w:keepLines/>
              <w:spacing w:after="0"/>
              <w:jc w:val="center"/>
              <w:rPr>
                <w:rFonts w:ascii="Arial" w:hAnsi="Arial"/>
                <w:sz w:val="18"/>
                <w:lang w:val="en-US"/>
              </w:rPr>
            </w:pPr>
            <w:r w:rsidRPr="004A250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5F11B7BC" w14:textId="77777777" w:rsidR="00D22821" w:rsidRPr="004A2501" w:rsidRDefault="00D22821" w:rsidP="00D22821">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5C295BE" w14:textId="77777777" w:rsidR="00D22821" w:rsidRPr="004A2501" w:rsidRDefault="00D22821" w:rsidP="00D22821">
            <w:pPr>
              <w:keepNext/>
              <w:keepLines/>
              <w:spacing w:after="0"/>
              <w:jc w:val="center"/>
              <w:rPr>
                <w:rFonts w:ascii="Arial" w:hAnsi="Arial"/>
                <w:sz w:val="18"/>
                <w:lang w:val="en-US"/>
              </w:rPr>
            </w:pPr>
            <w:r w:rsidRPr="004A250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4F769D2" w14:textId="77777777" w:rsidR="00D22821" w:rsidRPr="004A2501" w:rsidRDefault="00D22821" w:rsidP="00D22821">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32A3884A" w14:textId="77777777" w:rsidR="00D22821" w:rsidRPr="004A2501" w:rsidRDefault="00D22821" w:rsidP="00D22821">
            <w:pPr>
              <w:keepNext/>
              <w:keepLines/>
              <w:spacing w:after="0"/>
              <w:jc w:val="center"/>
              <w:rPr>
                <w:rFonts w:ascii="Arial" w:hAnsi="Arial"/>
                <w:sz w:val="18"/>
                <w:lang w:val="en-US" w:eastAsia="ko-KR"/>
              </w:rPr>
            </w:pPr>
            <w:r w:rsidRPr="004A250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46B0410B" w14:textId="77777777" w:rsidR="00D22821" w:rsidRPr="004A2501" w:rsidRDefault="00D22821" w:rsidP="00D22821">
            <w:pPr>
              <w:keepNext/>
              <w:keepLines/>
              <w:spacing w:after="0"/>
              <w:jc w:val="center"/>
              <w:rPr>
                <w:rFonts w:ascii="Arial" w:hAnsi="Arial"/>
                <w:sz w:val="18"/>
                <w:lang w:val="en-US" w:eastAsia="ko-KR"/>
              </w:rPr>
            </w:pPr>
            <w:r w:rsidRPr="004A2501">
              <w:rPr>
                <w:rFonts w:ascii="Arial" w:hAnsi="Arial"/>
                <w:sz w:val="18"/>
                <w:lang w:val="en-US" w:eastAsia="ko-KR"/>
              </w:rPr>
              <w:t>3</w:t>
            </w:r>
            <w:r w:rsidRPr="004A2501">
              <w:rPr>
                <w:rFonts w:ascii="Arial" w:hAnsi="Arial"/>
                <w:sz w:val="18"/>
                <w:vertAlign w:val="superscript"/>
                <w:lang w:val="en-US" w:eastAsia="ko-KR"/>
              </w:rPr>
              <w:t>rd</w:t>
            </w:r>
            <w:r w:rsidRPr="004A2501">
              <w:rPr>
                <w:rFonts w:ascii="Arial" w:hAnsi="Arial"/>
                <w:sz w:val="18"/>
                <w:lang w:val="en-US" w:eastAsia="ko-KR"/>
              </w:rPr>
              <w:t xml:space="preserve"> harmonics</w:t>
            </w:r>
          </w:p>
        </w:tc>
      </w:tr>
      <w:tr w:rsidR="00D22821" w:rsidRPr="004A2501" w14:paraId="2A61B8E1" w14:textId="77777777" w:rsidTr="00D2282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7E715AE" w14:textId="77777777" w:rsidR="00D22821" w:rsidRPr="004A2501" w:rsidRDefault="00D22821" w:rsidP="00D2282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7377F37" w14:textId="77777777" w:rsidR="00D22821" w:rsidRPr="004A2501" w:rsidRDefault="00D22821" w:rsidP="00D22821">
            <w:pPr>
              <w:keepNext/>
              <w:keepLines/>
              <w:spacing w:after="0"/>
              <w:jc w:val="center"/>
              <w:rPr>
                <w:rFonts w:ascii="Arial" w:hAnsi="Arial"/>
                <w:sz w:val="18"/>
                <w:lang w:val="en-US"/>
              </w:rPr>
            </w:pPr>
            <w:r w:rsidRPr="004A250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7183400" w14:textId="77777777" w:rsidR="00D22821" w:rsidRPr="004A2501" w:rsidRDefault="00D22821" w:rsidP="00D22821">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68FC7BB" w14:textId="77777777" w:rsidR="00D22821" w:rsidRPr="004A2501" w:rsidRDefault="00D22821" w:rsidP="00D22821">
            <w:pPr>
              <w:keepNext/>
              <w:keepLines/>
              <w:spacing w:after="0"/>
              <w:jc w:val="center"/>
              <w:rPr>
                <w:rFonts w:ascii="Arial" w:hAnsi="Arial"/>
                <w:sz w:val="18"/>
                <w:lang w:val="en-US"/>
              </w:rPr>
            </w:pPr>
            <w:r w:rsidRPr="004A250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4EE21B4" w14:textId="77777777" w:rsidR="00D22821" w:rsidRPr="004A2501" w:rsidRDefault="00D22821" w:rsidP="00D22821">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6E8FEF3F" w14:textId="77777777" w:rsidR="00D22821" w:rsidRPr="004A2501" w:rsidRDefault="00D22821" w:rsidP="00D2282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2DA43A4" w14:textId="77777777" w:rsidR="00D22821" w:rsidRPr="004A2501" w:rsidRDefault="00D22821" w:rsidP="00D22821">
            <w:pPr>
              <w:keepNext/>
              <w:keepLines/>
              <w:spacing w:after="0"/>
              <w:jc w:val="center"/>
              <w:rPr>
                <w:rFonts w:ascii="Arial" w:hAnsi="Arial"/>
                <w:sz w:val="18"/>
                <w:lang w:val="en-US" w:eastAsia="ko-KR"/>
              </w:rPr>
            </w:pPr>
          </w:p>
        </w:tc>
      </w:tr>
      <w:tr w:rsidR="00D22821" w:rsidRPr="004A2501" w14:paraId="1C749D23" w14:textId="77777777" w:rsidTr="00D2282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1FE6277" w14:textId="77777777" w:rsidR="00D22821" w:rsidRPr="004A2501" w:rsidRDefault="00D22821" w:rsidP="00D2282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71410BA" w14:textId="77777777" w:rsidR="00D22821" w:rsidRPr="004A2501" w:rsidRDefault="00D22821" w:rsidP="00D22821">
            <w:pPr>
              <w:keepNext/>
              <w:keepLines/>
              <w:spacing w:after="0"/>
              <w:jc w:val="center"/>
              <w:rPr>
                <w:rFonts w:ascii="Arial" w:hAnsi="Arial"/>
                <w:sz w:val="18"/>
                <w:lang w:val="en-US"/>
              </w:rPr>
            </w:pPr>
            <w:r w:rsidRPr="004A2501">
              <w:rPr>
                <w:rFonts w:ascii="Arial" w:hAnsi="Arial" w:hint="eastAsia"/>
                <w:sz w:val="18"/>
                <w:lang w:val="en-US"/>
              </w:rPr>
              <w:t>51</w:t>
            </w:r>
            <w:r w:rsidRPr="004A2501">
              <w:rPr>
                <w:rFonts w:ascii="Arial" w:hAnsi="Arial" w:hint="eastAsia"/>
                <w:sz w:val="18"/>
                <w:lang w:val="en-US" w:eastAsia="ko-KR"/>
              </w:rPr>
              <w:t>5</w:t>
            </w:r>
            <w:r w:rsidRPr="004A250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7D26A77" w14:textId="77777777" w:rsidR="00D22821" w:rsidRPr="004A2501" w:rsidRDefault="00D22821" w:rsidP="00D22821">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E4B3F3B" w14:textId="77777777" w:rsidR="00D22821" w:rsidRPr="004A2501" w:rsidRDefault="00D22821" w:rsidP="00D22821">
            <w:pPr>
              <w:keepNext/>
              <w:keepLines/>
              <w:spacing w:after="0"/>
              <w:jc w:val="center"/>
              <w:rPr>
                <w:rFonts w:ascii="Arial" w:hAnsi="Arial"/>
                <w:sz w:val="18"/>
                <w:lang w:val="en-US"/>
              </w:rPr>
            </w:pPr>
            <w:r w:rsidRPr="004A2501">
              <w:rPr>
                <w:rFonts w:ascii="Arial" w:hAnsi="Arial" w:hint="eastAsia"/>
                <w:sz w:val="18"/>
                <w:lang w:val="en-US"/>
              </w:rPr>
              <w:t>5</w:t>
            </w:r>
            <w:r w:rsidRPr="004A2501">
              <w:rPr>
                <w:rFonts w:ascii="Arial" w:hAnsi="Arial" w:hint="eastAsia"/>
                <w:sz w:val="18"/>
                <w:lang w:val="en-US" w:eastAsia="ko-KR"/>
              </w:rPr>
              <w:t>82</w:t>
            </w:r>
            <w:r w:rsidRPr="004A250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7C598C6" w14:textId="77777777" w:rsidR="00D22821" w:rsidRPr="004A2501" w:rsidRDefault="00D22821" w:rsidP="00D22821">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2828B58" w14:textId="77777777" w:rsidR="00D22821" w:rsidRPr="004A2501" w:rsidRDefault="00D22821" w:rsidP="00D22821">
            <w:pPr>
              <w:keepNext/>
              <w:keepLines/>
              <w:spacing w:after="0"/>
              <w:jc w:val="center"/>
              <w:rPr>
                <w:rFonts w:ascii="Arial" w:hAnsi="Arial"/>
                <w:sz w:val="18"/>
                <w:lang w:val="en-US" w:eastAsia="ko-KR"/>
              </w:rPr>
            </w:pPr>
            <w:r w:rsidRPr="004A250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5287747" w14:textId="77777777" w:rsidR="00D22821" w:rsidRPr="004A2501" w:rsidRDefault="00D22821" w:rsidP="00D22821">
            <w:pPr>
              <w:keepNext/>
              <w:keepLines/>
              <w:spacing w:after="0"/>
              <w:jc w:val="center"/>
              <w:rPr>
                <w:rFonts w:ascii="Arial" w:hAnsi="Arial"/>
                <w:sz w:val="18"/>
                <w:lang w:val="en-US" w:eastAsia="ko-KR"/>
              </w:rPr>
            </w:pPr>
            <w:r w:rsidRPr="004A2501">
              <w:rPr>
                <w:rFonts w:ascii="Arial" w:hAnsi="Arial"/>
                <w:sz w:val="18"/>
                <w:lang w:val="en-US" w:eastAsia="ko-KR"/>
              </w:rPr>
              <w:t>3</w:t>
            </w:r>
            <w:r w:rsidRPr="004A2501">
              <w:rPr>
                <w:rFonts w:ascii="Arial" w:hAnsi="Arial"/>
                <w:sz w:val="18"/>
                <w:vertAlign w:val="superscript"/>
                <w:lang w:val="en-US" w:eastAsia="ko-KR"/>
              </w:rPr>
              <w:t>rd</w:t>
            </w:r>
            <w:r w:rsidRPr="004A2501">
              <w:rPr>
                <w:rFonts w:ascii="Arial" w:hAnsi="Arial"/>
                <w:sz w:val="18"/>
                <w:lang w:val="en-US" w:eastAsia="ko-KR"/>
              </w:rPr>
              <w:t xml:space="preserve"> harmonics</w:t>
            </w:r>
          </w:p>
        </w:tc>
      </w:tr>
    </w:tbl>
    <w:p w14:paraId="40BCFFFC" w14:textId="77777777" w:rsidR="00D22821" w:rsidRPr="004A2501" w:rsidRDefault="00D22821" w:rsidP="00D22821">
      <w:pPr>
        <w:rPr>
          <w:lang w:eastAsia="ja-JP"/>
        </w:rPr>
      </w:pPr>
    </w:p>
    <w:p w14:paraId="2DB55032" w14:textId="77777777" w:rsidR="00D22821" w:rsidRPr="004A2501" w:rsidRDefault="00D22821" w:rsidP="00D22821">
      <w:pPr>
        <w:rPr>
          <w:lang w:eastAsia="ja-JP"/>
        </w:rPr>
      </w:pPr>
      <w:r w:rsidRPr="004A2501">
        <w:t xml:space="preserve">Table </w:t>
      </w:r>
      <w:r w:rsidRPr="004A2501">
        <w:rPr>
          <w:rFonts w:hint="eastAsia"/>
          <w:lang w:eastAsia="ja-JP"/>
        </w:rPr>
        <w:t>6.63</w:t>
      </w:r>
      <w:r w:rsidRPr="004A2501">
        <w:t>.3-</w:t>
      </w:r>
      <w:r w:rsidRPr="004A2501">
        <w:rPr>
          <w:rFonts w:hint="eastAsia"/>
          <w:lang w:eastAsia="ja-JP"/>
        </w:rPr>
        <w:t>3</w:t>
      </w:r>
      <w:r w:rsidRPr="004A2501">
        <w:t xml:space="preserve"> lists</w:t>
      </w:r>
      <w:r w:rsidRPr="004A2501">
        <w:rPr>
          <w:rFonts w:hint="eastAsia"/>
          <w:lang w:eastAsia="ja-JP"/>
        </w:rPr>
        <w:t xml:space="preserve"> </w:t>
      </w:r>
      <w:r w:rsidRPr="004A2501">
        <w:rPr>
          <w:lang w:eastAsia="ja-JP"/>
        </w:rPr>
        <w:t xml:space="preserve">the </w:t>
      </w:r>
      <w:r w:rsidRPr="004A2501">
        <w:rPr>
          <w:rFonts w:hint="eastAsia"/>
          <w:lang w:eastAsia="ja-JP"/>
        </w:rPr>
        <w:t>protected bands required f</w:t>
      </w:r>
      <w:r w:rsidRPr="004A2501">
        <w:rPr>
          <w:lang w:eastAsia="ja-JP"/>
        </w:rPr>
        <w:t xml:space="preserve">or the </w:t>
      </w:r>
      <w:r w:rsidRPr="004A2501">
        <w:rPr>
          <w:rFonts w:hint="eastAsia"/>
          <w:lang w:eastAsia="ja-JP"/>
        </w:rPr>
        <w:t>dual connectivity</w:t>
      </w:r>
      <w:r w:rsidRPr="004A2501">
        <w:rPr>
          <w:lang w:eastAsia="ja-JP"/>
        </w:rPr>
        <w:t xml:space="preserve"> configuration</w:t>
      </w:r>
      <w:r w:rsidRPr="004A2501">
        <w:rPr>
          <w:rFonts w:hint="eastAsia"/>
          <w:lang w:eastAsia="ja-JP"/>
        </w:rPr>
        <w:t>.</w:t>
      </w:r>
    </w:p>
    <w:p w14:paraId="1FD26C5A" w14:textId="77777777" w:rsidR="00D22821" w:rsidRPr="004A2501" w:rsidRDefault="00D22821" w:rsidP="00D22821">
      <w:pPr>
        <w:pStyle w:val="TH"/>
      </w:pPr>
      <w:r w:rsidRPr="004A2501">
        <w:t xml:space="preserve">Table 6.63.3-3: </w:t>
      </w:r>
      <w:r w:rsidRPr="004A2501">
        <w:rPr>
          <w:rFonts w:hint="eastAsia"/>
          <w:lang w:eastAsia="ja-JP"/>
        </w:rPr>
        <w:t>Protected bands</w:t>
      </w:r>
      <w:r w:rsidRPr="004A2501">
        <w:t xml:space="preserve"> for the dual connectivity configuration</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D22821" w:rsidRPr="004A2501" w14:paraId="5AA73761" w14:textId="77777777" w:rsidTr="00D22821">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6937888" w14:textId="77777777" w:rsidR="00D22821" w:rsidRPr="004A2501" w:rsidRDefault="00D22821" w:rsidP="00D22821">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4A2501">
              <w:rPr>
                <w:rFonts w:ascii="Arial" w:hAnsi="Arial" w:cs="Arial"/>
                <w:b/>
                <w:sz w:val="18"/>
                <w:szCs w:val="18"/>
                <w:lang w:eastAsia="ja-JP"/>
              </w:rPr>
              <w:t>E-UTRA and NR DC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14:paraId="4283F051" w14:textId="77777777" w:rsidR="00D22821" w:rsidRPr="004A2501" w:rsidRDefault="00D22821" w:rsidP="00D22821">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A2501">
              <w:rPr>
                <w:rFonts w:ascii="Arial" w:eastAsia="Times New Roman" w:hAnsi="Arial" w:cs="Arial"/>
                <w:b/>
                <w:sz w:val="18"/>
                <w:szCs w:val="18"/>
              </w:rPr>
              <w:t xml:space="preserve">Spurious emission </w:t>
            </w:r>
          </w:p>
        </w:tc>
      </w:tr>
      <w:tr w:rsidR="00D22821" w:rsidRPr="004A2501" w14:paraId="586FE462" w14:textId="77777777" w:rsidTr="00D22821">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5C0469EA" w14:textId="77777777" w:rsidR="00D22821" w:rsidRPr="004A2501" w:rsidRDefault="00D22821" w:rsidP="00D22821">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2608" w:type="dxa"/>
            <w:tcBorders>
              <w:top w:val="nil"/>
              <w:left w:val="nil"/>
              <w:bottom w:val="single" w:sz="4" w:space="0" w:color="auto"/>
              <w:right w:val="single" w:sz="4" w:space="0" w:color="auto"/>
            </w:tcBorders>
            <w:shd w:val="clear" w:color="auto" w:fill="auto"/>
          </w:tcPr>
          <w:p w14:paraId="30602281" w14:textId="77777777" w:rsidR="00D22821" w:rsidRPr="004A2501" w:rsidRDefault="00D22821" w:rsidP="00D22821">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A2501">
              <w:rPr>
                <w:rFonts w:ascii="Arial" w:eastAsia="Times New Roman" w:hAnsi="Arial" w:cs="Arial"/>
                <w:b/>
                <w:sz w:val="18"/>
                <w:szCs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14:paraId="7318894D" w14:textId="77777777" w:rsidR="00D22821" w:rsidRPr="004A2501" w:rsidRDefault="00D22821" w:rsidP="00D22821">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A2501">
              <w:rPr>
                <w:rFonts w:ascii="Arial" w:eastAsia="Times New Roman" w:hAnsi="Arial" w:cs="Arial"/>
                <w:b/>
                <w:sz w:val="18"/>
                <w:szCs w:val="18"/>
              </w:rPr>
              <w:t>Frequency range (MHz)</w:t>
            </w:r>
          </w:p>
        </w:tc>
        <w:tc>
          <w:tcPr>
            <w:tcW w:w="1067" w:type="dxa"/>
            <w:tcBorders>
              <w:top w:val="nil"/>
              <w:left w:val="nil"/>
              <w:bottom w:val="single" w:sz="4" w:space="0" w:color="auto"/>
              <w:right w:val="single" w:sz="4" w:space="0" w:color="auto"/>
            </w:tcBorders>
            <w:shd w:val="clear" w:color="auto" w:fill="auto"/>
          </w:tcPr>
          <w:p w14:paraId="0F583208" w14:textId="77777777" w:rsidR="00D22821" w:rsidRPr="004A2501" w:rsidRDefault="00D22821" w:rsidP="00D22821">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A2501">
              <w:rPr>
                <w:rFonts w:ascii="Arial" w:eastAsia="Times New Roman" w:hAnsi="Arial" w:cs="Arial" w:hint="eastAsia"/>
                <w:b/>
                <w:sz w:val="18"/>
                <w:szCs w:val="18"/>
              </w:rPr>
              <w:t xml:space="preserve">Maximum </w:t>
            </w:r>
            <w:r w:rsidRPr="004A2501">
              <w:rPr>
                <w:rFonts w:ascii="Arial" w:eastAsia="Times New Roman" w:hAnsi="Arial" w:cs="Arial"/>
                <w:b/>
                <w:sz w:val="18"/>
                <w:szCs w:val="18"/>
              </w:rPr>
              <w:t>Level (dBm)</w:t>
            </w:r>
          </w:p>
        </w:tc>
        <w:tc>
          <w:tcPr>
            <w:tcW w:w="928" w:type="dxa"/>
            <w:tcBorders>
              <w:top w:val="nil"/>
              <w:left w:val="nil"/>
              <w:bottom w:val="single" w:sz="4" w:space="0" w:color="auto"/>
              <w:right w:val="single" w:sz="4" w:space="0" w:color="auto"/>
            </w:tcBorders>
            <w:shd w:val="clear" w:color="auto" w:fill="auto"/>
          </w:tcPr>
          <w:p w14:paraId="4584157A" w14:textId="77777777" w:rsidR="00D22821" w:rsidRPr="004A2501" w:rsidRDefault="00D22821" w:rsidP="00D22821">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A2501">
              <w:rPr>
                <w:rFonts w:ascii="Arial" w:eastAsia="Times New Roman" w:hAnsi="Arial" w:cs="Arial"/>
                <w:b/>
                <w:sz w:val="18"/>
                <w:szCs w:val="18"/>
              </w:rPr>
              <w:t>MBW (MHz)</w:t>
            </w:r>
          </w:p>
        </w:tc>
        <w:tc>
          <w:tcPr>
            <w:tcW w:w="871" w:type="dxa"/>
            <w:tcBorders>
              <w:top w:val="nil"/>
              <w:left w:val="nil"/>
              <w:bottom w:val="single" w:sz="4" w:space="0" w:color="auto"/>
              <w:right w:val="single" w:sz="4" w:space="0" w:color="auto"/>
            </w:tcBorders>
            <w:shd w:val="clear" w:color="auto" w:fill="auto"/>
            <w:noWrap/>
          </w:tcPr>
          <w:p w14:paraId="7738C87A" w14:textId="77777777" w:rsidR="00D22821" w:rsidRPr="004A2501" w:rsidRDefault="00D22821" w:rsidP="00D22821">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A2501">
              <w:rPr>
                <w:rFonts w:ascii="Arial" w:eastAsia="Times New Roman" w:hAnsi="Arial" w:cs="Arial"/>
                <w:b/>
                <w:sz w:val="18"/>
                <w:szCs w:val="18"/>
              </w:rPr>
              <w:t>NOTE</w:t>
            </w:r>
          </w:p>
        </w:tc>
      </w:tr>
      <w:tr w:rsidR="00D22821" w:rsidRPr="004A2501" w14:paraId="4B1DD6E3" w14:textId="77777777" w:rsidTr="00D22821">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14:paraId="57996B60" w14:textId="77777777" w:rsidR="00D22821" w:rsidRPr="004A2501" w:rsidRDefault="00D22821" w:rsidP="00D2282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4A2501">
              <w:rPr>
                <w:rFonts w:ascii="Arial" w:hAnsi="Arial" w:cs="Arial"/>
                <w:sz w:val="18"/>
                <w:szCs w:val="18"/>
                <w:lang w:eastAsia="ja-JP"/>
              </w:rPr>
              <w:t>DC_66A-66A-n260A</w:t>
            </w:r>
          </w:p>
        </w:tc>
        <w:tc>
          <w:tcPr>
            <w:tcW w:w="2608" w:type="dxa"/>
            <w:tcBorders>
              <w:top w:val="nil"/>
              <w:left w:val="nil"/>
              <w:bottom w:val="single" w:sz="4" w:space="0" w:color="auto"/>
              <w:right w:val="single" w:sz="4" w:space="0" w:color="auto"/>
            </w:tcBorders>
            <w:shd w:val="clear" w:color="auto" w:fill="auto"/>
            <w:vAlign w:val="bottom"/>
          </w:tcPr>
          <w:p w14:paraId="33B931AB" w14:textId="77777777" w:rsidR="00D22821" w:rsidRPr="004A2501" w:rsidRDefault="00D22821" w:rsidP="00D22821">
            <w:pPr>
              <w:keepNext/>
              <w:keepLines/>
              <w:overflowPunct w:val="0"/>
              <w:autoSpaceDE w:val="0"/>
              <w:autoSpaceDN w:val="0"/>
              <w:adjustRightInd w:val="0"/>
              <w:spacing w:after="0"/>
              <w:textAlignment w:val="baseline"/>
              <w:rPr>
                <w:rFonts w:ascii="Arial" w:hAnsi="Arial" w:cs="Arial"/>
                <w:sz w:val="18"/>
                <w:szCs w:val="18"/>
                <w:lang w:eastAsia="ja-JP"/>
              </w:rPr>
            </w:pPr>
            <w:r w:rsidRPr="004A2501">
              <w:rPr>
                <w:rFonts w:ascii="Arial" w:hAnsi="Arial" w:cs="Arial"/>
                <w:sz w:val="18"/>
                <w:szCs w:val="18"/>
              </w:rPr>
              <w:t xml:space="preserve">Band 2, 4, 5, 7, 10, 12, 13, 14, 17, 24, 25, 26, 27, 28, 29, 30, 38, 41, 43, </w:t>
            </w:r>
            <w:r w:rsidRPr="004A2501">
              <w:rPr>
                <w:rFonts w:ascii="Arial" w:hAnsi="Arial" w:cs="Arial"/>
                <w:sz w:val="18"/>
                <w:szCs w:val="18"/>
                <w:lang w:eastAsia="ko-KR"/>
              </w:rPr>
              <w:t xml:space="preserve">50, 51, </w:t>
            </w:r>
            <w:r w:rsidRPr="004A2501">
              <w:rPr>
                <w:rFonts w:ascii="Arial" w:hAnsi="Arial" w:cs="Arial"/>
                <w:sz w:val="18"/>
                <w:szCs w:val="18"/>
              </w:rPr>
              <w:t>66, 70</w:t>
            </w:r>
            <w:r w:rsidRPr="004A2501">
              <w:rPr>
                <w:rFonts w:ascii="Arial" w:hAnsi="Arial" w:cs="Arial"/>
                <w:sz w:val="18"/>
                <w:szCs w:val="18"/>
                <w:lang w:eastAsia="zh-CN"/>
              </w:rPr>
              <w:t>, 71</w:t>
            </w:r>
            <w:r w:rsidRPr="004A2501">
              <w:rPr>
                <w:rFonts w:ascii="Arial" w:hAnsi="Arial" w:cs="Arial"/>
                <w:sz w:val="18"/>
                <w:szCs w:val="18"/>
                <w:lang w:eastAsia="ja-JP"/>
              </w:rPr>
              <w:t>, 74</w:t>
            </w:r>
          </w:p>
        </w:tc>
        <w:tc>
          <w:tcPr>
            <w:tcW w:w="851" w:type="dxa"/>
            <w:tcBorders>
              <w:top w:val="nil"/>
              <w:left w:val="nil"/>
              <w:bottom w:val="single" w:sz="4" w:space="0" w:color="auto"/>
              <w:right w:val="single" w:sz="4" w:space="0" w:color="auto"/>
            </w:tcBorders>
            <w:shd w:val="clear" w:color="auto" w:fill="auto"/>
            <w:vAlign w:val="center"/>
          </w:tcPr>
          <w:p w14:paraId="62B34742" w14:textId="77777777" w:rsidR="00D22821" w:rsidRPr="004A2501" w:rsidRDefault="00D22821" w:rsidP="00D22821">
            <w:pPr>
              <w:keepNext/>
              <w:keepLines/>
              <w:overflowPunct w:val="0"/>
              <w:autoSpaceDE w:val="0"/>
              <w:autoSpaceDN w:val="0"/>
              <w:adjustRightInd w:val="0"/>
              <w:spacing w:after="0"/>
              <w:jc w:val="right"/>
              <w:textAlignment w:val="baseline"/>
              <w:rPr>
                <w:rFonts w:ascii="Arial" w:eastAsia="Times New Roman" w:hAnsi="Arial" w:cs="Arial"/>
                <w:sz w:val="18"/>
                <w:szCs w:val="18"/>
              </w:rPr>
            </w:pPr>
            <w:r w:rsidRPr="004A2501">
              <w:rPr>
                <w:rFonts w:ascii="Arial" w:eastAsia="Times New Roman" w:hAnsi="Arial" w:cs="Arial"/>
                <w:sz w:val="18"/>
                <w:szCs w:val="18"/>
              </w:rPr>
              <w:t>F</w:t>
            </w:r>
            <w:r w:rsidRPr="004A2501">
              <w:rPr>
                <w:rFonts w:ascii="Arial" w:eastAsia="Times New Roman" w:hAnsi="Arial" w:cs="Arial"/>
                <w:sz w:val="18"/>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2C19C86" w14:textId="77777777" w:rsidR="00D22821" w:rsidRPr="004A2501" w:rsidRDefault="00D22821" w:rsidP="00D2282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4A2501">
              <w:rPr>
                <w:rFonts w:ascii="Arial" w:eastAsia="Times New Roman" w:hAnsi="Arial" w:cs="Arial"/>
                <w:sz w:val="18"/>
                <w:szCs w:val="18"/>
              </w:rPr>
              <w:t>-</w:t>
            </w:r>
          </w:p>
        </w:tc>
        <w:tc>
          <w:tcPr>
            <w:tcW w:w="852" w:type="dxa"/>
            <w:tcBorders>
              <w:top w:val="nil"/>
              <w:left w:val="nil"/>
              <w:bottom w:val="single" w:sz="4" w:space="0" w:color="auto"/>
              <w:right w:val="single" w:sz="4" w:space="0" w:color="auto"/>
            </w:tcBorders>
            <w:shd w:val="clear" w:color="auto" w:fill="auto"/>
            <w:vAlign w:val="center"/>
          </w:tcPr>
          <w:p w14:paraId="289E8996" w14:textId="77777777" w:rsidR="00D22821" w:rsidRPr="004A2501" w:rsidRDefault="00D22821" w:rsidP="00D22821">
            <w:pPr>
              <w:keepNext/>
              <w:keepLines/>
              <w:overflowPunct w:val="0"/>
              <w:autoSpaceDE w:val="0"/>
              <w:autoSpaceDN w:val="0"/>
              <w:adjustRightInd w:val="0"/>
              <w:spacing w:after="0"/>
              <w:textAlignment w:val="baseline"/>
              <w:rPr>
                <w:rFonts w:ascii="Arial" w:eastAsia="Times New Roman" w:hAnsi="Arial" w:cs="Arial"/>
                <w:sz w:val="18"/>
                <w:szCs w:val="18"/>
              </w:rPr>
            </w:pPr>
            <w:r w:rsidRPr="004A2501">
              <w:rPr>
                <w:rFonts w:ascii="Arial" w:eastAsia="Times New Roman" w:hAnsi="Arial" w:cs="Arial"/>
                <w:sz w:val="18"/>
                <w:szCs w:val="18"/>
              </w:rPr>
              <w:t>F</w:t>
            </w:r>
            <w:r w:rsidRPr="004A2501">
              <w:rPr>
                <w:rFonts w:ascii="Arial" w:eastAsia="Times New Roman" w:hAnsi="Arial" w:cs="Arial"/>
                <w:sz w:val="18"/>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5110F37" w14:textId="77777777" w:rsidR="00D22821" w:rsidRPr="004A2501" w:rsidRDefault="00D22821" w:rsidP="00D2282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A2501">
              <w:rPr>
                <w:rFonts w:ascii="Arial" w:hAnsi="Arial" w:cs="Arial"/>
                <w:sz w:val="18"/>
                <w:szCs w:val="18"/>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5A819502" w14:textId="77777777" w:rsidR="00D22821" w:rsidRPr="004A2501" w:rsidRDefault="00D22821" w:rsidP="00D2282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A2501">
              <w:rPr>
                <w:rFonts w:ascii="Arial" w:hAnsi="Arial" w:cs="Arial"/>
                <w:sz w:val="18"/>
                <w:szCs w:val="18"/>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383E5A60" w14:textId="77777777" w:rsidR="00D22821" w:rsidRPr="004A2501" w:rsidRDefault="00D22821" w:rsidP="00D22821">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r>
      <w:tr w:rsidR="00D22821" w:rsidRPr="004A2501" w14:paraId="272E6439" w14:textId="77777777" w:rsidTr="00D22821">
        <w:trPr>
          <w:trHeight w:val="225"/>
          <w:jc w:val="center"/>
        </w:trPr>
        <w:tc>
          <w:tcPr>
            <w:tcW w:w="1486" w:type="dxa"/>
            <w:vMerge/>
            <w:tcBorders>
              <w:left w:val="single" w:sz="4" w:space="0" w:color="auto"/>
              <w:bottom w:val="single" w:sz="4" w:space="0" w:color="auto"/>
              <w:right w:val="single" w:sz="4" w:space="0" w:color="auto"/>
            </w:tcBorders>
            <w:shd w:val="clear" w:color="auto" w:fill="auto"/>
          </w:tcPr>
          <w:p w14:paraId="52C99D47" w14:textId="77777777" w:rsidR="00D22821" w:rsidRPr="004A2501" w:rsidRDefault="00D22821" w:rsidP="00D22821">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2608" w:type="dxa"/>
            <w:tcBorders>
              <w:top w:val="single" w:sz="4" w:space="0" w:color="auto"/>
              <w:left w:val="nil"/>
              <w:bottom w:val="single" w:sz="4" w:space="0" w:color="auto"/>
              <w:right w:val="single" w:sz="4" w:space="0" w:color="auto"/>
            </w:tcBorders>
            <w:shd w:val="clear" w:color="auto" w:fill="auto"/>
            <w:vAlign w:val="bottom"/>
          </w:tcPr>
          <w:p w14:paraId="1BA38C54" w14:textId="77777777" w:rsidR="00D22821" w:rsidRPr="004A2501" w:rsidRDefault="00D22821" w:rsidP="00D22821">
            <w:pPr>
              <w:pStyle w:val="TAL"/>
              <w:rPr>
                <w:rFonts w:cs="Arial"/>
                <w:szCs w:val="18"/>
              </w:rPr>
            </w:pPr>
            <w:r w:rsidRPr="004A2501">
              <w:rPr>
                <w:rFonts w:cs="Arial"/>
                <w:szCs w:val="18"/>
              </w:rPr>
              <w:t>Band 42</w:t>
            </w:r>
            <w:r w:rsidRPr="004A2501">
              <w:rPr>
                <w:rFonts w:cs="Arial"/>
                <w:szCs w:val="18"/>
                <w:lang w:eastAsia="ja-JP"/>
              </w:rPr>
              <w:t>, 48</w:t>
            </w:r>
          </w:p>
        </w:tc>
        <w:tc>
          <w:tcPr>
            <w:tcW w:w="851" w:type="dxa"/>
            <w:tcBorders>
              <w:top w:val="single" w:sz="4" w:space="0" w:color="auto"/>
              <w:left w:val="nil"/>
              <w:bottom w:val="single" w:sz="4" w:space="0" w:color="auto"/>
              <w:right w:val="single" w:sz="4" w:space="0" w:color="auto"/>
            </w:tcBorders>
            <w:shd w:val="clear" w:color="auto" w:fill="auto"/>
            <w:vAlign w:val="center"/>
          </w:tcPr>
          <w:p w14:paraId="6C4B3CB1" w14:textId="77777777" w:rsidR="00D22821" w:rsidRPr="004A2501" w:rsidRDefault="00D22821" w:rsidP="00D22821">
            <w:pPr>
              <w:pStyle w:val="TAR"/>
              <w:rPr>
                <w:rFonts w:cs="Arial"/>
                <w:szCs w:val="18"/>
              </w:rPr>
            </w:pPr>
            <w:r w:rsidRPr="004A2501">
              <w:rPr>
                <w:rFonts w:cs="Arial"/>
                <w:szCs w:val="18"/>
              </w:rPr>
              <w:t>F</w:t>
            </w:r>
            <w:r w:rsidRPr="004A2501">
              <w:rPr>
                <w:rFonts w:cs="Arial"/>
                <w:szCs w:val="18"/>
                <w:vertAlign w:val="subscript"/>
              </w:rPr>
              <w:t>DL_low</w:t>
            </w:r>
            <w:r w:rsidRPr="004A2501">
              <w:rPr>
                <w:rFonts w:cs="Arial"/>
                <w:szCs w:val="18"/>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D644BC3" w14:textId="77777777" w:rsidR="00D22821" w:rsidRPr="004A2501" w:rsidRDefault="00D22821" w:rsidP="00D22821">
            <w:pPr>
              <w:pStyle w:val="TAC"/>
              <w:rPr>
                <w:rFonts w:cs="Arial"/>
                <w:szCs w:val="18"/>
              </w:rPr>
            </w:pPr>
            <w:r w:rsidRPr="004A2501">
              <w:rPr>
                <w:rFonts w:cs="Arial"/>
                <w:szCs w:val="18"/>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BBB3C40" w14:textId="77777777" w:rsidR="00D22821" w:rsidRPr="004A2501" w:rsidRDefault="00D22821" w:rsidP="00D22821">
            <w:pPr>
              <w:pStyle w:val="TAL"/>
              <w:rPr>
                <w:rFonts w:cs="Arial"/>
                <w:szCs w:val="18"/>
              </w:rPr>
            </w:pPr>
            <w:r w:rsidRPr="004A2501">
              <w:rPr>
                <w:rFonts w:cs="Arial"/>
                <w:szCs w:val="18"/>
              </w:rPr>
              <w:t>F</w:t>
            </w:r>
            <w:r w:rsidRPr="004A2501">
              <w:rPr>
                <w:rFonts w:cs="Arial"/>
                <w:szCs w:val="18"/>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490336DF" w14:textId="77777777" w:rsidR="00D22821" w:rsidRPr="004A2501" w:rsidRDefault="00D22821" w:rsidP="00D22821">
            <w:pPr>
              <w:pStyle w:val="TAC"/>
              <w:rPr>
                <w:rFonts w:cs="Arial"/>
                <w:szCs w:val="18"/>
              </w:rPr>
            </w:pPr>
            <w:r w:rsidRPr="004A2501">
              <w:rPr>
                <w:rFonts w:cs="Arial"/>
                <w:szCs w:val="18"/>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1B5CD7C4" w14:textId="77777777" w:rsidR="00D22821" w:rsidRPr="004A2501" w:rsidRDefault="00D22821" w:rsidP="00D22821">
            <w:pPr>
              <w:pStyle w:val="TAC"/>
              <w:rPr>
                <w:rFonts w:cs="Arial"/>
                <w:szCs w:val="18"/>
              </w:rPr>
            </w:pPr>
            <w:r w:rsidRPr="004A2501">
              <w:rPr>
                <w:rFonts w:cs="Arial"/>
                <w:szCs w:val="18"/>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53CE2A02" w14:textId="77777777" w:rsidR="00D22821" w:rsidRPr="004A2501" w:rsidRDefault="00D22821" w:rsidP="00D22821">
            <w:pPr>
              <w:pStyle w:val="TAC"/>
              <w:rPr>
                <w:rFonts w:cs="Arial"/>
                <w:szCs w:val="18"/>
              </w:rPr>
            </w:pPr>
            <w:r w:rsidRPr="004A2501">
              <w:rPr>
                <w:rFonts w:cs="Arial"/>
                <w:szCs w:val="18"/>
              </w:rPr>
              <w:t>1*</w:t>
            </w:r>
          </w:p>
        </w:tc>
      </w:tr>
      <w:tr w:rsidR="00D22821" w:rsidRPr="004A2501" w14:paraId="39B2B610" w14:textId="77777777" w:rsidTr="00D22821">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39C79BD9" w14:textId="77777777" w:rsidR="00D22821" w:rsidRPr="004A2501" w:rsidRDefault="00D22821" w:rsidP="00D22821">
            <w:pPr>
              <w:keepNext/>
              <w:keepLines/>
              <w:overflowPunct w:val="0"/>
              <w:autoSpaceDE w:val="0"/>
              <w:autoSpaceDN w:val="0"/>
              <w:adjustRightInd w:val="0"/>
              <w:spacing w:after="0"/>
              <w:textAlignment w:val="baseline"/>
              <w:rPr>
                <w:rFonts w:ascii="Arial" w:eastAsia="Calibri" w:hAnsi="Arial" w:cs="Arial"/>
                <w:sz w:val="18"/>
                <w:szCs w:val="18"/>
              </w:rPr>
            </w:pPr>
            <w:r w:rsidRPr="004A2501">
              <w:rPr>
                <w:rFonts w:ascii="Arial" w:hAnsi="Arial" w:cs="Arial"/>
                <w:sz w:val="18"/>
                <w:szCs w:val="18"/>
              </w:rPr>
              <w:t>*  Table 6.5.3.2-1 of TS38.101</w:t>
            </w:r>
          </w:p>
        </w:tc>
      </w:tr>
    </w:tbl>
    <w:p w14:paraId="17FF62AD" w14:textId="77777777" w:rsidR="00D22821" w:rsidRPr="004A2501" w:rsidRDefault="00D22821" w:rsidP="00D22821">
      <w:pPr>
        <w:jc w:val="center"/>
        <w:rPr>
          <w:lang w:eastAsia="ja-JP"/>
        </w:rPr>
      </w:pPr>
    </w:p>
    <w:p w14:paraId="3B7938AD" w14:textId="77777777" w:rsidR="00D22821" w:rsidRPr="004A2501" w:rsidRDefault="00D22821" w:rsidP="00D22821">
      <w:pPr>
        <w:keepNext/>
        <w:keepLines/>
        <w:spacing w:before="120"/>
        <w:outlineLvl w:val="2"/>
        <w:rPr>
          <w:rFonts w:ascii="Arial" w:hAnsi="Arial" w:cs="Arial"/>
          <w:sz w:val="28"/>
          <w:szCs w:val="28"/>
          <w:lang w:val="en-US" w:eastAsia="zh-CN"/>
        </w:rPr>
      </w:pPr>
      <w:r w:rsidRPr="004A2501">
        <w:rPr>
          <w:rFonts w:ascii="Arial" w:hAnsi="Arial" w:cs="Arial"/>
          <w:sz w:val="28"/>
          <w:szCs w:val="28"/>
          <w:lang w:val="en-US"/>
        </w:rPr>
        <w:t>6.63.</w:t>
      </w:r>
      <w:r w:rsidRPr="004A2501">
        <w:rPr>
          <w:rFonts w:ascii="Arial" w:hAnsi="Arial" w:cs="Arial"/>
          <w:sz w:val="28"/>
          <w:szCs w:val="28"/>
          <w:lang w:val="en-US" w:eastAsia="zh-CN"/>
        </w:rPr>
        <w:t>4</w:t>
      </w:r>
      <w:r w:rsidRPr="004A2501">
        <w:rPr>
          <w:rFonts w:ascii="Arial" w:hAnsi="Arial" w:cs="Arial"/>
          <w:sz w:val="28"/>
          <w:szCs w:val="28"/>
          <w:lang w:val="en-US" w:eastAsia="sv-SE"/>
        </w:rPr>
        <w:tab/>
      </w:r>
      <w:r w:rsidRPr="004A2501">
        <w:rPr>
          <w:rFonts w:ascii="Arial" w:hAnsi="Arial" w:cs="Arial"/>
          <w:sz w:val="28"/>
          <w:szCs w:val="28"/>
          <w:lang w:val="en-US"/>
        </w:rPr>
        <w:t>∆T</w:t>
      </w:r>
      <w:r w:rsidRPr="004A2501">
        <w:rPr>
          <w:rFonts w:ascii="Arial" w:hAnsi="Arial" w:cs="Arial"/>
          <w:sz w:val="28"/>
          <w:szCs w:val="28"/>
          <w:vertAlign w:val="subscript"/>
          <w:lang w:val="en-US"/>
        </w:rPr>
        <w:t>IB</w:t>
      </w:r>
      <w:r w:rsidRPr="004A2501">
        <w:rPr>
          <w:rFonts w:ascii="Arial" w:hAnsi="Arial" w:cs="Arial"/>
          <w:sz w:val="28"/>
          <w:szCs w:val="28"/>
          <w:lang w:val="en-US"/>
        </w:rPr>
        <w:t xml:space="preserve"> and ∆R</w:t>
      </w:r>
      <w:r w:rsidRPr="004A2501">
        <w:rPr>
          <w:rFonts w:ascii="Arial" w:hAnsi="Arial" w:cs="Arial"/>
          <w:sz w:val="28"/>
          <w:szCs w:val="28"/>
          <w:vertAlign w:val="subscript"/>
          <w:lang w:val="en-US"/>
        </w:rPr>
        <w:t>IB</w:t>
      </w:r>
      <w:r w:rsidRPr="004A2501">
        <w:rPr>
          <w:rFonts w:ascii="Arial" w:hAnsi="Arial" w:cs="Arial"/>
          <w:sz w:val="28"/>
          <w:szCs w:val="28"/>
          <w:lang w:val="en-US"/>
        </w:rPr>
        <w:t xml:space="preserve"> values</w:t>
      </w:r>
    </w:p>
    <w:p w14:paraId="348016AC" w14:textId="77777777" w:rsidR="00D22821" w:rsidRPr="004A2501" w:rsidRDefault="00D22821" w:rsidP="00D22821">
      <w:r w:rsidRPr="004A2501">
        <w:t xml:space="preserve">For </w:t>
      </w:r>
      <w:r w:rsidRPr="004A2501">
        <w:rPr>
          <w:rFonts w:hint="eastAsia"/>
          <w:lang w:eastAsia="ja-JP"/>
        </w:rPr>
        <w:t>DC_</w:t>
      </w:r>
      <w:r w:rsidRPr="004A2501">
        <w:rPr>
          <w:lang w:eastAsia="ja-JP"/>
        </w:rPr>
        <w:t>66A-66A</w:t>
      </w:r>
      <w:r w:rsidRPr="004A2501">
        <w:rPr>
          <w:rFonts w:hint="eastAsia"/>
          <w:lang w:eastAsia="ja-JP"/>
        </w:rPr>
        <w:t>-n260A</w:t>
      </w:r>
      <w:r w:rsidRPr="004A2501">
        <w:t xml:space="preserve">, the </w:t>
      </w:r>
      <w:r w:rsidRPr="004A2501">
        <w:sym w:font="Symbol" w:char="F044"/>
      </w:r>
      <w:r w:rsidRPr="004A2501">
        <w:t>T</w:t>
      </w:r>
      <w:r w:rsidRPr="004A2501">
        <w:rPr>
          <w:vertAlign w:val="subscript"/>
        </w:rPr>
        <w:t>IB,c</w:t>
      </w:r>
      <w:r w:rsidRPr="004A2501">
        <w:t xml:space="preserve"> and </w:t>
      </w:r>
      <w:r w:rsidRPr="004A2501">
        <w:sym w:font="Symbol" w:char="F044"/>
      </w:r>
      <w:r w:rsidRPr="004A2501">
        <w:t>R</w:t>
      </w:r>
      <w:r w:rsidRPr="004A2501">
        <w:rPr>
          <w:vertAlign w:val="subscript"/>
        </w:rPr>
        <w:t>IB</w:t>
      </w:r>
      <w:r w:rsidRPr="004A2501">
        <w:t xml:space="preserve"> values are given in the tables</w:t>
      </w:r>
      <w:r w:rsidRPr="004A2501">
        <w:rPr>
          <w:rFonts w:hint="eastAsia"/>
        </w:rPr>
        <w:t xml:space="preserve"> below</w:t>
      </w:r>
      <w:r w:rsidRPr="004A2501">
        <w:t>.</w:t>
      </w:r>
    </w:p>
    <w:p w14:paraId="30F28573" w14:textId="77777777" w:rsidR="00D22821" w:rsidRPr="004A2501" w:rsidRDefault="00D22821" w:rsidP="00D22821">
      <w:pPr>
        <w:pStyle w:val="TH"/>
      </w:pPr>
      <w:r w:rsidRPr="004A2501">
        <w:t>Table 6.63.4</w:t>
      </w:r>
      <w:r w:rsidRPr="004A2501">
        <w:rPr>
          <w:rFonts w:hint="eastAsia"/>
          <w:lang w:eastAsia="zh-CN"/>
        </w:rPr>
        <w:t>-</w:t>
      </w:r>
      <w:r w:rsidRPr="004A2501">
        <w:t>1: ΔT</w:t>
      </w:r>
      <w:r w:rsidRPr="004A2501">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22821" w:rsidRPr="004A2501" w14:paraId="5763A6F4" w14:textId="77777777" w:rsidTr="00D22821">
        <w:trPr>
          <w:tblHeader/>
          <w:jc w:val="center"/>
        </w:trPr>
        <w:tc>
          <w:tcPr>
            <w:tcW w:w="1535" w:type="dxa"/>
            <w:vAlign w:val="center"/>
          </w:tcPr>
          <w:p w14:paraId="62F652C2" w14:textId="77777777" w:rsidR="00D22821" w:rsidRPr="004A2501" w:rsidRDefault="00D22821" w:rsidP="00D22821">
            <w:pPr>
              <w:keepNext/>
              <w:keepLines/>
              <w:spacing w:after="0"/>
              <w:jc w:val="center"/>
              <w:rPr>
                <w:rFonts w:ascii="Arial" w:hAnsi="Arial" w:cs="Arial"/>
                <w:sz w:val="18"/>
              </w:rPr>
            </w:pPr>
            <w:r w:rsidRPr="004A2501">
              <w:rPr>
                <w:rFonts w:ascii="Arial" w:hAnsi="Arial" w:cs="Arial"/>
                <w:sz w:val="18"/>
              </w:rPr>
              <w:t xml:space="preserve">Inter-band </w:t>
            </w:r>
            <w:r w:rsidRPr="004A2501">
              <w:rPr>
                <w:rFonts w:ascii="Arial" w:hAnsi="Arial" w:cs="Arial" w:hint="eastAsia"/>
                <w:sz w:val="18"/>
                <w:lang w:eastAsia="ja-JP"/>
              </w:rPr>
              <w:t>DC</w:t>
            </w:r>
            <w:r w:rsidRPr="004A2501">
              <w:rPr>
                <w:rFonts w:ascii="Arial" w:hAnsi="Arial" w:cs="Arial"/>
                <w:sz w:val="18"/>
              </w:rPr>
              <w:t xml:space="preserve"> Configuration</w:t>
            </w:r>
          </w:p>
        </w:tc>
        <w:tc>
          <w:tcPr>
            <w:tcW w:w="2049" w:type="dxa"/>
            <w:vAlign w:val="center"/>
          </w:tcPr>
          <w:p w14:paraId="1ED1CF58" w14:textId="77777777" w:rsidR="00D22821" w:rsidRPr="004A2501" w:rsidRDefault="00D22821" w:rsidP="00D22821">
            <w:pPr>
              <w:keepNext/>
              <w:keepLines/>
              <w:spacing w:after="0"/>
              <w:jc w:val="center"/>
              <w:rPr>
                <w:rFonts w:ascii="Arial" w:hAnsi="Arial" w:cs="Arial"/>
                <w:sz w:val="18"/>
              </w:rPr>
            </w:pPr>
            <w:r w:rsidRPr="004A2501">
              <w:rPr>
                <w:rFonts w:ascii="Arial" w:hAnsi="Arial" w:cs="Arial"/>
                <w:sz w:val="18"/>
              </w:rPr>
              <w:t>E-UTRA and NR Band</w:t>
            </w:r>
          </w:p>
        </w:tc>
        <w:tc>
          <w:tcPr>
            <w:tcW w:w="2340" w:type="dxa"/>
            <w:vAlign w:val="center"/>
          </w:tcPr>
          <w:p w14:paraId="720C27E6" w14:textId="77777777" w:rsidR="00D22821" w:rsidRPr="004A2501" w:rsidRDefault="00D22821" w:rsidP="00D22821">
            <w:pPr>
              <w:keepNext/>
              <w:keepLines/>
              <w:spacing w:after="0"/>
              <w:jc w:val="center"/>
              <w:rPr>
                <w:rFonts w:ascii="Arial" w:hAnsi="Arial" w:cs="Arial"/>
                <w:sz w:val="18"/>
              </w:rPr>
            </w:pPr>
            <w:r w:rsidRPr="004A2501">
              <w:rPr>
                <w:rFonts w:ascii="Arial" w:hAnsi="Arial" w:cs="Arial"/>
                <w:sz w:val="18"/>
              </w:rPr>
              <w:t>ΔT</w:t>
            </w:r>
            <w:r w:rsidRPr="004A2501">
              <w:rPr>
                <w:rFonts w:ascii="Arial" w:hAnsi="Arial" w:cs="Arial"/>
                <w:sz w:val="18"/>
                <w:vertAlign w:val="subscript"/>
              </w:rPr>
              <w:t>IB,c</w:t>
            </w:r>
            <w:r w:rsidRPr="004A2501">
              <w:rPr>
                <w:rFonts w:ascii="Arial" w:hAnsi="Arial" w:cs="Arial"/>
                <w:sz w:val="18"/>
              </w:rPr>
              <w:t xml:space="preserve"> [dB]</w:t>
            </w:r>
          </w:p>
        </w:tc>
      </w:tr>
      <w:tr w:rsidR="00D22821" w:rsidRPr="004A2501" w14:paraId="6EE3A9F2" w14:textId="77777777" w:rsidTr="00D22821">
        <w:trPr>
          <w:jc w:val="center"/>
        </w:trPr>
        <w:tc>
          <w:tcPr>
            <w:tcW w:w="1535" w:type="dxa"/>
            <w:vMerge w:val="restart"/>
            <w:vAlign w:val="center"/>
          </w:tcPr>
          <w:p w14:paraId="2508B6FC" w14:textId="77777777" w:rsidR="00D22821" w:rsidRPr="004A2501" w:rsidRDefault="00D22821" w:rsidP="00D22821">
            <w:pPr>
              <w:keepNext/>
              <w:keepLines/>
              <w:spacing w:after="0"/>
              <w:jc w:val="center"/>
              <w:rPr>
                <w:rFonts w:ascii="Arial" w:hAnsi="Arial" w:cs="Arial"/>
                <w:sz w:val="18"/>
              </w:rPr>
            </w:pPr>
            <w:r w:rsidRPr="004A2501">
              <w:rPr>
                <w:rFonts w:ascii="Arial" w:hAnsi="Arial" w:cs="Arial"/>
                <w:sz w:val="18"/>
              </w:rPr>
              <w:t>DC_</w:t>
            </w:r>
            <w:r w:rsidRPr="004A2501">
              <w:rPr>
                <w:rFonts w:ascii="Arial" w:hAnsi="Arial" w:cs="Arial"/>
                <w:sz w:val="18"/>
                <w:lang w:val="en-US"/>
              </w:rPr>
              <w:t>66A-66A</w:t>
            </w:r>
            <w:r w:rsidRPr="004A2501">
              <w:rPr>
                <w:rFonts w:ascii="Arial" w:hAnsi="Arial" w:cs="Arial"/>
                <w:sz w:val="18"/>
              </w:rPr>
              <w:t>-n260A</w:t>
            </w:r>
          </w:p>
        </w:tc>
        <w:tc>
          <w:tcPr>
            <w:tcW w:w="2049" w:type="dxa"/>
            <w:vAlign w:val="center"/>
          </w:tcPr>
          <w:p w14:paraId="5A609AF1" w14:textId="77777777" w:rsidR="00D22821" w:rsidRPr="004A2501" w:rsidRDefault="00D22821" w:rsidP="00D22821">
            <w:pPr>
              <w:keepNext/>
              <w:keepLines/>
              <w:spacing w:after="0"/>
              <w:jc w:val="center"/>
              <w:rPr>
                <w:rFonts w:ascii="Arial" w:hAnsi="Arial" w:cs="Arial"/>
                <w:sz w:val="18"/>
                <w:lang w:val="en-US" w:eastAsia="ja-JP"/>
              </w:rPr>
            </w:pPr>
            <w:r w:rsidRPr="004A2501">
              <w:rPr>
                <w:rFonts w:ascii="Arial" w:hAnsi="Arial" w:cs="Arial"/>
                <w:sz w:val="18"/>
                <w:lang w:val="en-US" w:eastAsia="ja-JP"/>
              </w:rPr>
              <w:t>66</w:t>
            </w:r>
          </w:p>
        </w:tc>
        <w:tc>
          <w:tcPr>
            <w:tcW w:w="2340" w:type="dxa"/>
            <w:vAlign w:val="center"/>
          </w:tcPr>
          <w:p w14:paraId="4724EEA2" w14:textId="77777777" w:rsidR="00D22821" w:rsidRPr="004A2501" w:rsidRDefault="00D22821" w:rsidP="00D22821">
            <w:pPr>
              <w:keepNext/>
              <w:keepLines/>
              <w:overflowPunct w:val="0"/>
              <w:autoSpaceDE w:val="0"/>
              <w:autoSpaceDN w:val="0"/>
              <w:adjustRightInd w:val="0"/>
              <w:spacing w:after="0"/>
              <w:jc w:val="center"/>
              <w:textAlignment w:val="baseline"/>
              <w:rPr>
                <w:rFonts w:ascii="Arial" w:hAnsi="Arial" w:cs="Arial"/>
                <w:sz w:val="18"/>
                <w:lang w:eastAsia="ja-JP"/>
              </w:rPr>
            </w:pPr>
            <w:r w:rsidRPr="004A2501">
              <w:rPr>
                <w:rFonts w:ascii="Arial" w:hAnsi="Arial" w:cs="Arial"/>
                <w:sz w:val="18"/>
              </w:rPr>
              <w:t>0</w:t>
            </w:r>
          </w:p>
        </w:tc>
      </w:tr>
      <w:tr w:rsidR="00D22821" w:rsidRPr="004A2501" w14:paraId="16222BED" w14:textId="77777777" w:rsidTr="00D22821">
        <w:trPr>
          <w:jc w:val="center"/>
        </w:trPr>
        <w:tc>
          <w:tcPr>
            <w:tcW w:w="1535" w:type="dxa"/>
            <w:vMerge/>
            <w:vAlign w:val="center"/>
          </w:tcPr>
          <w:p w14:paraId="2EFB94BD" w14:textId="77777777" w:rsidR="00D22821" w:rsidRPr="004A2501" w:rsidRDefault="00D22821" w:rsidP="00D22821">
            <w:pPr>
              <w:keepNext/>
              <w:keepLines/>
              <w:spacing w:after="0"/>
              <w:jc w:val="center"/>
              <w:rPr>
                <w:rFonts w:ascii="Arial" w:hAnsi="Arial" w:cs="Arial"/>
                <w:sz w:val="18"/>
              </w:rPr>
            </w:pPr>
          </w:p>
        </w:tc>
        <w:tc>
          <w:tcPr>
            <w:tcW w:w="2049" w:type="dxa"/>
            <w:vAlign w:val="center"/>
          </w:tcPr>
          <w:p w14:paraId="0485D8D3" w14:textId="77777777" w:rsidR="00D22821" w:rsidRPr="004A2501" w:rsidRDefault="00D22821" w:rsidP="00D22821">
            <w:pPr>
              <w:keepNext/>
              <w:keepLines/>
              <w:spacing w:after="0"/>
              <w:jc w:val="center"/>
              <w:rPr>
                <w:rFonts w:ascii="Arial" w:hAnsi="Arial" w:cs="Arial"/>
                <w:sz w:val="18"/>
                <w:lang w:eastAsia="ja-JP"/>
              </w:rPr>
            </w:pPr>
            <w:r w:rsidRPr="004A2501">
              <w:rPr>
                <w:rFonts w:ascii="Arial" w:hAnsi="Arial" w:cs="Arial" w:hint="eastAsia"/>
                <w:sz w:val="18"/>
                <w:lang w:eastAsia="ja-JP"/>
              </w:rPr>
              <w:t>n260</w:t>
            </w:r>
          </w:p>
        </w:tc>
        <w:tc>
          <w:tcPr>
            <w:tcW w:w="2340" w:type="dxa"/>
            <w:vAlign w:val="center"/>
          </w:tcPr>
          <w:p w14:paraId="1DDBD90B" w14:textId="77777777" w:rsidR="00D22821" w:rsidRPr="004A2501" w:rsidRDefault="00D22821" w:rsidP="00D22821">
            <w:pPr>
              <w:keepNext/>
              <w:keepLines/>
              <w:overflowPunct w:val="0"/>
              <w:autoSpaceDE w:val="0"/>
              <w:autoSpaceDN w:val="0"/>
              <w:adjustRightInd w:val="0"/>
              <w:spacing w:after="0"/>
              <w:jc w:val="center"/>
              <w:textAlignment w:val="baseline"/>
              <w:rPr>
                <w:rFonts w:ascii="Arial" w:eastAsia="Times New Roman" w:hAnsi="Arial" w:cs="Arial"/>
                <w:sz w:val="18"/>
              </w:rPr>
            </w:pPr>
            <w:r w:rsidRPr="004A2501">
              <w:rPr>
                <w:rFonts w:ascii="Arial" w:hAnsi="Arial" w:cs="Arial"/>
                <w:sz w:val="18"/>
              </w:rPr>
              <w:t>0</w:t>
            </w:r>
          </w:p>
        </w:tc>
      </w:tr>
    </w:tbl>
    <w:p w14:paraId="37FBEE07" w14:textId="77777777" w:rsidR="00D22821" w:rsidRPr="004A2501" w:rsidRDefault="00D22821" w:rsidP="00D22821">
      <w:pPr>
        <w:ind w:left="720"/>
      </w:pPr>
    </w:p>
    <w:p w14:paraId="56E74E98" w14:textId="77777777" w:rsidR="00D22821" w:rsidRPr="004A2501" w:rsidRDefault="00D22821" w:rsidP="00D22821">
      <w:pPr>
        <w:pStyle w:val="TH"/>
      </w:pPr>
      <w:r w:rsidRPr="004A2501">
        <w:t>Table 6.63.4-2: ΔR</w:t>
      </w:r>
      <w:r w:rsidRPr="004A2501">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22821" w:rsidRPr="004A2501" w14:paraId="530773E3" w14:textId="77777777" w:rsidTr="00D22821">
        <w:trPr>
          <w:tblHeader/>
          <w:jc w:val="center"/>
        </w:trPr>
        <w:tc>
          <w:tcPr>
            <w:tcW w:w="1535" w:type="dxa"/>
            <w:vAlign w:val="center"/>
          </w:tcPr>
          <w:p w14:paraId="02BF0513" w14:textId="77777777" w:rsidR="00D22821" w:rsidRPr="004A2501" w:rsidRDefault="00D22821" w:rsidP="00D22821">
            <w:pPr>
              <w:keepNext/>
              <w:keepLines/>
              <w:spacing w:after="0"/>
              <w:jc w:val="center"/>
              <w:rPr>
                <w:rFonts w:ascii="Arial" w:hAnsi="Arial" w:cs="Arial"/>
                <w:sz w:val="18"/>
              </w:rPr>
            </w:pPr>
            <w:r w:rsidRPr="004A2501">
              <w:rPr>
                <w:rFonts w:ascii="Arial" w:hAnsi="Arial" w:cs="Arial"/>
                <w:sz w:val="18"/>
              </w:rPr>
              <w:t xml:space="preserve">Inter-band </w:t>
            </w:r>
            <w:r w:rsidRPr="004A2501">
              <w:rPr>
                <w:rFonts w:ascii="Arial" w:hAnsi="Arial" w:cs="Arial" w:hint="eastAsia"/>
                <w:sz w:val="18"/>
                <w:lang w:eastAsia="ja-JP"/>
              </w:rPr>
              <w:t>DC</w:t>
            </w:r>
            <w:r w:rsidRPr="004A2501">
              <w:rPr>
                <w:rFonts w:ascii="Arial" w:hAnsi="Arial" w:cs="Arial"/>
                <w:sz w:val="18"/>
              </w:rPr>
              <w:t xml:space="preserve"> Configuration</w:t>
            </w:r>
          </w:p>
        </w:tc>
        <w:tc>
          <w:tcPr>
            <w:tcW w:w="2052" w:type="dxa"/>
            <w:vAlign w:val="center"/>
          </w:tcPr>
          <w:p w14:paraId="753253EF" w14:textId="77777777" w:rsidR="00D22821" w:rsidRPr="004A2501" w:rsidRDefault="00D22821" w:rsidP="00D22821">
            <w:pPr>
              <w:keepNext/>
              <w:keepLines/>
              <w:spacing w:after="0"/>
              <w:jc w:val="center"/>
              <w:rPr>
                <w:rFonts w:ascii="Arial" w:hAnsi="Arial" w:cs="Arial"/>
                <w:sz w:val="18"/>
              </w:rPr>
            </w:pPr>
            <w:r w:rsidRPr="004A2501">
              <w:rPr>
                <w:rFonts w:ascii="Arial" w:hAnsi="Arial" w:cs="Arial"/>
                <w:sz w:val="18"/>
              </w:rPr>
              <w:t>E-UTRA and NR Band</w:t>
            </w:r>
          </w:p>
        </w:tc>
        <w:tc>
          <w:tcPr>
            <w:tcW w:w="2340" w:type="dxa"/>
            <w:vAlign w:val="center"/>
          </w:tcPr>
          <w:p w14:paraId="26CAF436" w14:textId="77777777" w:rsidR="00D22821" w:rsidRPr="004A2501" w:rsidRDefault="00D22821" w:rsidP="00D22821">
            <w:pPr>
              <w:keepNext/>
              <w:keepLines/>
              <w:spacing w:after="0"/>
              <w:jc w:val="center"/>
              <w:rPr>
                <w:rFonts w:ascii="Arial" w:hAnsi="Arial" w:cs="Arial"/>
                <w:sz w:val="18"/>
              </w:rPr>
            </w:pPr>
            <w:r w:rsidRPr="004A2501">
              <w:rPr>
                <w:rFonts w:ascii="Arial" w:hAnsi="Arial" w:cs="Arial"/>
                <w:sz w:val="18"/>
              </w:rPr>
              <w:t>ΔR</w:t>
            </w:r>
            <w:r w:rsidRPr="004A2501">
              <w:rPr>
                <w:rFonts w:ascii="Arial" w:hAnsi="Arial" w:cs="Arial"/>
                <w:sz w:val="18"/>
                <w:vertAlign w:val="subscript"/>
              </w:rPr>
              <w:t>IB</w:t>
            </w:r>
            <w:r w:rsidRPr="004A2501">
              <w:rPr>
                <w:rFonts w:ascii="Arial" w:hAnsi="Arial" w:cs="Arial"/>
                <w:sz w:val="18"/>
              </w:rPr>
              <w:t xml:space="preserve"> [dB]</w:t>
            </w:r>
          </w:p>
        </w:tc>
      </w:tr>
      <w:tr w:rsidR="00D22821" w:rsidRPr="004A2501" w14:paraId="3E4E80E8" w14:textId="77777777" w:rsidTr="00D22821">
        <w:trPr>
          <w:jc w:val="center"/>
        </w:trPr>
        <w:tc>
          <w:tcPr>
            <w:tcW w:w="1535" w:type="dxa"/>
            <w:vMerge w:val="restart"/>
            <w:vAlign w:val="center"/>
          </w:tcPr>
          <w:p w14:paraId="5FF5B51D" w14:textId="77777777" w:rsidR="00D22821" w:rsidRPr="004A2501" w:rsidRDefault="00D22821" w:rsidP="00D22821">
            <w:pPr>
              <w:keepNext/>
              <w:keepLines/>
              <w:spacing w:after="0"/>
              <w:jc w:val="center"/>
              <w:rPr>
                <w:rFonts w:ascii="Arial" w:hAnsi="Arial" w:cs="Arial"/>
                <w:sz w:val="18"/>
              </w:rPr>
            </w:pPr>
            <w:r w:rsidRPr="004A2501">
              <w:rPr>
                <w:rFonts w:ascii="Arial" w:hAnsi="Arial" w:cs="Arial"/>
                <w:sz w:val="18"/>
              </w:rPr>
              <w:t>DC_</w:t>
            </w:r>
            <w:r w:rsidRPr="004A2501">
              <w:rPr>
                <w:rFonts w:ascii="Arial" w:hAnsi="Arial" w:cs="Arial"/>
                <w:sz w:val="18"/>
                <w:lang w:val="en-US"/>
              </w:rPr>
              <w:t>66A-66A</w:t>
            </w:r>
            <w:r w:rsidRPr="004A2501">
              <w:rPr>
                <w:rFonts w:ascii="Arial" w:hAnsi="Arial" w:cs="Arial"/>
                <w:sz w:val="18"/>
              </w:rPr>
              <w:t>-n260A</w:t>
            </w:r>
          </w:p>
        </w:tc>
        <w:tc>
          <w:tcPr>
            <w:tcW w:w="2052" w:type="dxa"/>
            <w:vAlign w:val="center"/>
          </w:tcPr>
          <w:p w14:paraId="7031F7B8" w14:textId="77777777" w:rsidR="00D22821" w:rsidRPr="004A2501" w:rsidRDefault="00D22821" w:rsidP="00D22821">
            <w:pPr>
              <w:keepNext/>
              <w:keepLines/>
              <w:spacing w:after="0"/>
              <w:jc w:val="center"/>
              <w:rPr>
                <w:rFonts w:ascii="Arial" w:hAnsi="Arial" w:cs="Arial"/>
                <w:sz w:val="18"/>
                <w:lang w:val="en-US" w:eastAsia="ja-JP"/>
              </w:rPr>
            </w:pPr>
            <w:r w:rsidRPr="004A2501">
              <w:rPr>
                <w:rFonts w:ascii="Arial" w:hAnsi="Arial" w:cs="Arial"/>
                <w:sz w:val="18"/>
                <w:lang w:val="en-US" w:eastAsia="ja-JP"/>
              </w:rPr>
              <w:t>66</w:t>
            </w:r>
          </w:p>
        </w:tc>
        <w:tc>
          <w:tcPr>
            <w:tcW w:w="2340" w:type="dxa"/>
            <w:vAlign w:val="center"/>
          </w:tcPr>
          <w:p w14:paraId="47F9340C" w14:textId="77777777" w:rsidR="00D22821" w:rsidRPr="004A2501" w:rsidRDefault="00D22821" w:rsidP="00D2282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A2501">
              <w:rPr>
                <w:rFonts w:ascii="Arial" w:hAnsi="Arial" w:cs="Arial"/>
                <w:sz w:val="18"/>
                <w:szCs w:val="18"/>
              </w:rPr>
              <w:t>0</w:t>
            </w:r>
          </w:p>
        </w:tc>
      </w:tr>
      <w:tr w:rsidR="00D22821" w:rsidRPr="004A2501" w14:paraId="0A055595" w14:textId="77777777" w:rsidTr="00D22821">
        <w:trPr>
          <w:jc w:val="center"/>
        </w:trPr>
        <w:tc>
          <w:tcPr>
            <w:tcW w:w="1535" w:type="dxa"/>
            <w:vMerge/>
            <w:vAlign w:val="center"/>
          </w:tcPr>
          <w:p w14:paraId="64B4283C" w14:textId="77777777" w:rsidR="00D22821" w:rsidRPr="004A2501" w:rsidRDefault="00D22821" w:rsidP="00D22821">
            <w:pPr>
              <w:keepNext/>
              <w:keepLines/>
              <w:spacing w:after="0"/>
              <w:jc w:val="center"/>
              <w:rPr>
                <w:rFonts w:ascii="Arial" w:hAnsi="Arial" w:cs="Arial"/>
                <w:sz w:val="18"/>
              </w:rPr>
            </w:pPr>
          </w:p>
        </w:tc>
        <w:tc>
          <w:tcPr>
            <w:tcW w:w="2052" w:type="dxa"/>
            <w:vAlign w:val="center"/>
          </w:tcPr>
          <w:p w14:paraId="6E786B79" w14:textId="77777777" w:rsidR="00D22821" w:rsidRPr="004A2501" w:rsidRDefault="00D22821" w:rsidP="00D22821">
            <w:pPr>
              <w:keepNext/>
              <w:keepLines/>
              <w:spacing w:after="0"/>
              <w:jc w:val="center"/>
              <w:rPr>
                <w:rFonts w:ascii="Arial" w:hAnsi="Arial" w:cs="Arial"/>
                <w:sz w:val="18"/>
                <w:lang w:eastAsia="ja-JP"/>
              </w:rPr>
            </w:pPr>
            <w:r w:rsidRPr="004A2501">
              <w:rPr>
                <w:rFonts w:ascii="Arial" w:hAnsi="Arial" w:cs="Arial" w:hint="eastAsia"/>
                <w:sz w:val="18"/>
                <w:lang w:eastAsia="ja-JP"/>
              </w:rPr>
              <w:t>n260</w:t>
            </w:r>
          </w:p>
        </w:tc>
        <w:tc>
          <w:tcPr>
            <w:tcW w:w="2340" w:type="dxa"/>
            <w:vAlign w:val="center"/>
          </w:tcPr>
          <w:p w14:paraId="1CBFED75" w14:textId="77777777" w:rsidR="00D22821" w:rsidRPr="004A2501" w:rsidRDefault="00D22821" w:rsidP="00D22821">
            <w:pPr>
              <w:keepNext/>
              <w:keepLines/>
              <w:overflowPunct w:val="0"/>
              <w:autoSpaceDE w:val="0"/>
              <w:autoSpaceDN w:val="0"/>
              <w:adjustRightInd w:val="0"/>
              <w:spacing w:after="0"/>
              <w:jc w:val="center"/>
              <w:textAlignment w:val="baseline"/>
              <w:rPr>
                <w:rFonts w:ascii="Arial" w:eastAsia="Times New Roman" w:hAnsi="Arial" w:cs="Arial"/>
                <w:sz w:val="18"/>
              </w:rPr>
            </w:pPr>
            <w:r w:rsidRPr="004A2501">
              <w:rPr>
                <w:rFonts w:ascii="Arial" w:hAnsi="Arial" w:cs="Arial"/>
                <w:sz w:val="18"/>
              </w:rPr>
              <w:t>0</w:t>
            </w:r>
          </w:p>
        </w:tc>
      </w:tr>
    </w:tbl>
    <w:p w14:paraId="09B0F1D3" w14:textId="77777777" w:rsidR="00D22821" w:rsidRPr="004A2501" w:rsidRDefault="00D22821" w:rsidP="00D22821">
      <w:pPr>
        <w:ind w:left="720"/>
        <w:rPr>
          <w:b/>
          <w:lang w:val="en-US" w:eastAsia="zh-CN"/>
        </w:rPr>
      </w:pPr>
    </w:p>
    <w:p w14:paraId="6439E412" w14:textId="77777777" w:rsidR="00D22821" w:rsidRPr="004A2501" w:rsidRDefault="00D22821" w:rsidP="00D22821">
      <w:pPr>
        <w:keepNext/>
        <w:keepLines/>
        <w:spacing w:before="120"/>
        <w:outlineLvl w:val="2"/>
        <w:rPr>
          <w:rFonts w:ascii="Calibri" w:hAnsi="Calibri"/>
          <w:sz w:val="28"/>
          <w:szCs w:val="22"/>
          <w:lang w:val="en-US" w:eastAsia="ja-JP"/>
        </w:rPr>
      </w:pPr>
      <w:r w:rsidRPr="004A2501">
        <w:rPr>
          <w:rFonts w:ascii="Arial" w:hAnsi="Arial"/>
          <w:sz w:val="28"/>
          <w:lang w:val="en-US"/>
        </w:rPr>
        <w:t>6.63.</w:t>
      </w:r>
      <w:r w:rsidRPr="004A2501">
        <w:rPr>
          <w:rFonts w:ascii="Arial" w:hAnsi="Arial" w:hint="eastAsia"/>
          <w:sz w:val="28"/>
          <w:lang w:val="en-US" w:eastAsia="zh-CN"/>
        </w:rPr>
        <w:t>5</w:t>
      </w:r>
      <w:r w:rsidRPr="004A2501">
        <w:rPr>
          <w:rFonts w:ascii="Calibri" w:hAnsi="Calibri"/>
          <w:sz w:val="22"/>
          <w:szCs w:val="22"/>
          <w:lang w:val="en-US" w:eastAsia="sv-SE"/>
        </w:rPr>
        <w:tab/>
      </w:r>
      <w:r w:rsidRPr="004A2501">
        <w:rPr>
          <w:rFonts w:ascii="Arial" w:hAnsi="Arial" w:hint="eastAsia"/>
          <w:sz w:val="28"/>
          <w:lang w:val="en-US" w:eastAsia="ja-JP"/>
        </w:rPr>
        <w:t>MSD</w:t>
      </w:r>
    </w:p>
    <w:p w14:paraId="1BEF7E21" w14:textId="77777777" w:rsidR="00D22821" w:rsidRPr="004A2501" w:rsidRDefault="00D22821" w:rsidP="00D22821">
      <w:r w:rsidRPr="004A2501">
        <w:t>No IMD issues are expected for DC configuration between the LTE bands below 6GHz and FR2 NR band. Furthermore, up to 7th order harmonics have no impact to Rx frequency of both LTE and NR bands.</w:t>
      </w:r>
    </w:p>
    <w:p w14:paraId="15CABCA3" w14:textId="77777777" w:rsidR="0058579E" w:rsidRPr="00F152E3" w:rsidRDefault="0058579E" w:rsidP="0058579E">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Text omitted</w:t>
      </w:r>
      <w:r w:rsidRPr="007D35A8">
        <w:rPr>
          <w:rFonts w:ascii="Arial" w:hAnsi="Arial" w:cs="Arial"/>
          <w:color w:val="0000FF"/>
          <w:sz w:val="32"/>
          <w:szCs w:val="32"/>
          <w:lang w:eastAsia="ja-JP"/>
        </w:rPr>
        <w:t>---</w:t>
      </w:r>
    </w:p>
    <w:p w14:paraId="34B8B67C" w14:textId="77777777" w:rsidR="00276526" w:rsidRPr="004A2501" w:rsidRDefault="00276526" w:rsidP="00276526">
      <w:pPr>
        <w:pStyle w:val="Heading2"/>
        <w:rPr>
          <w:lang w:eastAsia="ja-JP"/>
        </w:rPr>
      </w:pPr>
      <w:bookmarkStart w:id="308" w:name="_Toc519576803"/>
      <w:r w:rsidRPr="004A2501">
        <w:t>6.66</w:t>
      </w:r>
      <w:r w:rsidRPr="004A2501">
        <w:tab/>
      </w:r>
      <w:r w:rsidRPr="004A2501">
        <w:rPr>
          <w:rFonts w:hint="eastAsia"/>
          <w:lang w:eastAsia="ja-JP"/>
        </w:rPr>
        <w:t>DC</w:t>
      </w:r>
      <w:r w:rsidRPr="004A2501">
        <w:t>_2A-2A</w:t>
      </w:r>
      <w:r w:rsidRPr="004A2501">
        <w:rPr>
          <w:lang w:eastAsia="ja-JP"/>
        </w:rPr>
        <w:t>-n260A</w:t>
      </w:r>
      <w:bookmarkEnd w:id="308"/>
    </w:p>
    <w:p w14:paraId="2D3D7C2E" w14:textId="77777777" w:rsidR="00276526" w:rsidRPr="004A2501" w:rsidRDefault="00276526" w:rsidP="00276526">
      <w:pPr>
        <w:keepNext/>
        <w:keepLines/>
        <w:spacing w:before="120"/>
        <w:ind w:left="1134" w:hanging="1134"/>
        <w:outlineLvl w:val="2"/>
        <w:rPr>
          <w:rFonts w:ascii="Arial" w:hAnsi="Arial" w:cs="Arial"/>
          <w:sz w:val="28"/>
          <w:szCs w:val="28"/>
          <w:lang w:val="en-US" w:eastAsia="ja-JP"/>
        </w:rPr>
      </w:pPr>
      <w:r w:rsidRPr="004A2501">
        <w:rPr>
          <w:rFonts w:ascii="Arial" w:hAnsi="Arial" w:cs="Arial"/>
          <w:sz w:val="28"/>
          <w:szCs w:val="28"/>
          <w:lang w:val="en-US" w:eastAsia="zh-CN"/>
        </w:rPr>
        <w:t>6.66</w:t>
      </w:r>
      <w:r w:rsidRPr="004A2501">
        <w:rPr>
          <w:rFonts w:ascii="Arial" w:hAnsi="Arial" w:cs="Arial"/>
          <w:sz w:val="28"/>
          <w:szCs w:val="28"/>
          <w:lang w:val="en-US"/>
        </w:rPr>
        <w:t>.</w:t>
      </w:r>
      <w:r w:rsidRPr="004A2501">
        <w:rPr>
          <w:rFonts w:ascii="Arial" w:hAnsi="Arial" w:cs="Arial"/>
          <w:sz w:val="28"/>
          <w:szCs w:val="28"/>
          <w:lang w:val="en-US" w:eastAsia="zh-CN"/>
        </w:rPr>
        <w:t>1</w:t>
      </w:r>
      <w:r w:rsidRPr="004A2501">
        <w:rPr>
          <w:rFonts w:ascii="Arial" w:hAnsi="Arial" w:cs="Arial"/>
          <w:sz w:val="28"/>
          <w:szCs w:val="28"/>
          <w:lang w:val="en-US"/>
        </w:rPr>
        <w:tab/>
      </w:r>
      <w:r w:rsidRPr="004A2501">
        <w:rPr>
          <w:rFonts w:ascii="Arial" w:hAnsi="Arial" w:cs="Arial"/>
          <w:sz w:val="28"/>
          <w:szCs w:val="28"/>
          <w:lang w:val="en-US" w:eastAsia="zh-CN"/>
        </w:rPr>
        <w:t>O</w:t>
      </w:r>
      <w:r w:rsidRPr="004A2501">
        <w:rPr>
          <w:rFonts w:ascii="Arial" w:hAnsi="Arial" w:cs="Arial"/>
          <w:sz w:val="28"/>
          <w:szCs w:val="28"/>
          <w:lang w:val="en-US"/>
        </w:rPr>
        <w:t>perating bands</w:t>
      </w:r>
      <w:r w:rsidRPr="004A2501">
        <w:rPr>
          <w:rFonts w:ascii="Arial" w:hAnsi="Arial" w:cs="Arial"/>
          <w:sz w:val="28"/>
          <w:szCs w:val="28"/>
          <w:lang w:val="en-US" w:eastAsia="zh-CN"/>
        </w:rPr>
        <w:t xml:space="preserve"> for </w:t>
      </w:r>
      <w:r w:rsidRPr="004A2501">
        <w:rPr>
          <w:rFonts w:ascii="Arial" w:hAnsi="Arial" w:cs="Arial" w:hint="eastAsia"/>
          <w:sz w:val="28"/>
          <w:szCs w:val="28"/>
          <w:lang w:val="en-US" w:eastAsia="ja-JP"/>
        </w:rPr>
        <w:t>DC</w:t>
      </w:r>
    </w:p>
    <w:p w14:paraId="2AD1AEFA" w14:textId="77777777" w:rsidR="00276526" w:rsidRPr="004A2501" w:rsidRDefault="00276526" w:rsidP="00276526">
      <w:pPr>
        <w:pStyle w:val="TH"/>
        <w:rPr>
          <w:lang w:eastAsia="ja-JP"/>
        </w:rPr>
      </w:pPr>
      <w:r w:rsidRPr="004A2501">
        <w:rPr>
          <w:lang w:val="en-US"/>
        </w:rPr>
        <w:t xml:space="preserve">Table </w:t>
      </w:r>
      <w:r w:rsidRPr="004A2501">
        <w:rPr>
          <w:rFonts w:hint="eastAsia"/>
          <w:lang w:val="en-US"/>
        </w:rPr>
        <w:t>6.66.1</w:t>
      </w:r>
      <w:r w:rsidRPr="004A2501">
        <w:rPr>
          <w:lang w:val="en-US"/>
        </w:rPr>
        <w:t>-1: DC band combination of LTE 2DL/1UL + one NR band</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276526" w:rsidRPr="004A2501" w14:paraId="0F9EBA59" w14:textId="77777777" w:rsidTr="00276526">
        <w:trPr>
          <w:trHeight w:val="268"/>
          <w:jc w:val="center"/>
        </w:trPr>
        <w:tc>
          <w:tcPr>
            <w:tcW w:w="1325" w:type="dxa"/>
            <w:vMerge w:val="restart"/>
            <w:shd w:val="clear" w:color="auto" w:fill="auto"/>
            <w:vAlign w:val="center"/>
          </w:tcPr>
          <w:p w14:paraId="4932847C"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E-UTRA</w:t>
            </w:r>
            <w:r w:rsidRPr="004A2501">
              <w:rPr>
                <w:rFonts w:ascii="Arial" w:hAnsi="Arial" w:cs="Arial" w:hint="eastAsia"/>
                <w:b/>
                <w:sz w:val="18"/>
                <w:lang w:eastAsia="ja-JP"/>
              </w:rPr>
              <w:t xml:space="preserve"> and NR</w:t>
            </w:r>
            <w:r w:rsidRPr="004A2501">
              <w:rPr>
                <w:rFonts w:ascii="Arial" w:hAnsi="Arial" w:cs="Arial"/>
                <w:b/>
                <w:sz w:val="18"/>
              </w:rPr>
              <w:t xml:space="preserve"> </w:t>
            </w:r>
            <w:r w:rsidRPr="004A2501">
              <w:rPr>
                <w:rFonts w:ascii="Arial" w:hAnsi="Arial" w:cs="Arial" w:hint="eastAsia"/>
                <w:b/>
                <w:sz w:val="18"/>
                <w:lang w:eastAsia="ja-JP"/>
              </w:rPr>
              <w:t>DC</w:t>
            </w:r>
            <w:r w:rsidRPr="004A2501">
              <w:rPr>
                <w:rFonts w:ascii="Arial" w:hAnsi="Arial" w:cs="Arial"/>
                <w:b/>
                <w:sz w:val="18"/>
              </w:rPr>
              <w:t xml:space="preserve"> Band</w:t>
            </w:r>
          </w:p>
        </w:tc>
        <w:tc>
          <w:tcPr>
            <w:tcW w:w="1244" w:type="dxa"/>
            <w:vMerge w:val="restart"/>
            <w:shd w:val="clear" w:color="auto" w:fill="auto"/>
            <w:vAlign w:val="center"/>
          </w:tcPr>
          <w:p w14:paraId="321176D1"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E-UTRA</w:t>
            </w:r>
            <w:r w:rsidRPr="004A2501">
              <w:rPr>
                <w:rFonts w:ascii="Arial" w:hAnsi="Arial" w:cs="Arial" w:hint="eastAsia"/>
                <w:b/>
                <w:sz w:val="18"/>
                <w:lang w:eastAsia="ja-JP"/>
              </w:rPr>
              <w:t xml:space="preserve"> and NR</w:t>
            </w:r>
            <w:r w:rsidRPr="004A2501">
              <w:rPr>
                <w:rFonts w:ascii="Arial" w:hAnsi="Arial" w:cs="Arial"/>
                <w:b/>
                <w:sz w:val="18"/>
              </w:rPr>
              <w:t xml:space="preserve"> Band</w:t>
            </w:r>
          </w:p>
        </w:tc>
        <w:tc>
          <w:tcPr>
            <w:tcW w:w="3009" w:type="dxa"/>
            <w:gridSpan w:val="3"/>
            <w:shd w:val="clear" w:color="auto" w:fill="auto"/>
          </w:tcPr>
          <w:p w14:paraId="63080DBC"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Uplink (UL) band</w:t>
            </w:r>
          </w:p>
        </w:tc>
        <w:tc>
          <w:tcPr>
            <w:tcW w:w="3118" w:type="dxa"/>
            <w:gridSpan w:val="3"/>
            <w:shd w:val="clear" w:color="auto" w:fill="auto"/>
          </w:tcPr>
          <w:p w14:paraId="4703CF05"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Downlink (DL) band</w:t>
            </w:r>
          </w:p>
        </w:tc>
        <w:tc>
          <w:tcPr>
            <w:tcW w:w="1043" w:type="dxa"/>
            <w:vMerge w:val="restart"/>
            <w:shd w:val="clear" w:color="auto" w:fill="auto"/>
            <w:vAlign w:val="center"/>
          </w:tcPr>
          <w:p w14:paraId="7829D7F7"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Duplex</w:t>
            </w:r>
          </w:p>
          <w:p w14:paraId="784F272C"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mode</w:t>
            </w:r>
          </w:p>
        </w:tc>
      </w:tr>
      <w:tr w:rsidR="00276526" w:rsidRPr="004A2501" w14:paraId="65B0C89D" w14:textId="77777777" w:rsidTr="00276526">
        <w:trPr>
          <w:trHeight w:val="184"/>
          <w:jc w:val="center"/>
        </w:trPr>
        <w:tc>
          <w:tcPr>
            <w:tcW w:w="1325" w:type="dxa"/>
            <w:vMerge/>
            <w:shd w:val="clear" w:color="auto" w:fill="auto"/>
          </w:tcPr>
          <w:p w14:paraId="575FA972" w14:textId="77777777" w:rsidR="00276526" w:rsidRPr="004A2501" w:rsidRDefault="00276526" w:rsidP="00276526">
            <w:pPr>
              <w:keepNext/>
              <w:keepLines/>
              <w:spacing w:after="0"/>
              <w:rPr>
                <w:rFonts w:ascii="Arial" w:hAnsi="Arial" w:cs="Arial"/>
                <w:sz w:val="18"/>
              </w:rPr>
            </w:pPr>
          </w:p>
        </w:tc>
        <w:tc>
          <w:tcPr>
            <w:tcW w:w="1244" w:type="dxa"/>
            <w:vMerge/>
            <w:shd w:val="clear" w:color="auto" w:fill="auto"/>
          </w:tcPr>
          <w:p w14:paraId="0BF44E56" w14:textId="77777777" w:rsidR="00276526" w:rsidRPr="004A2501" w:rsidRDefault="00276526" w:rsidP="00276526">
            <w:pPr>
              <w:keepNext/>
              <w:keepLines/>
              <w:spacing w:after="0"/>
              <w:rPr>
                <w:rFonts w:ascii="Arial" w:hAnsi="Arial" w:cs="Arial"/>
                <w:sz w:val="18"/>
              </w:rPr>
            </w:pPr>
          </w:p>
        </w:tc>
        <w:tc>
          <w:tcPr>
            <w:tcW w:w="3009" w:type="dxa"/>
            <w:gridSpan w:val="3"/>
            <w:shd w:val="clear" w:color="auto" w:fill="auto"/>
            <w:vAlign w:val="center"/>
          </w:tcPr>
          <w:p w14:paraId="366DFD81"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BS receive / UE transmit</w:t>
            </w:r>
          </w:p>
        </w:tc>
        <w:tc>
          <w:tcPr>
            <w:tcW w:w="3118" w:type="dxa"/>
            <w:gridSpan w:val="3"/>
            <w:shd w:val="clear" w:color="auto" w:fill="auto"/>
          </w:tcPr>
          <w:p w14:paraId="34A3038C"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BS transmit / UE receive</w:t>
            </w:r>
          </w:p>
        </w:tc>
        <w:tc>
          <w:tcPr>
            <w:tcW w:w="1043" w:type="dxa"/>
            <w:vMerge/>
            <w:shd w:val="clear" w:color="auto" w:fill="auto"/>
          </w:tcPr>
          <w:p w14:paraId="6CCBE8D9" w14:textId="77777777" w:rsidR="00276526" w:rsidRPr="004A2501" w:rsidRDefault="00276526" w:rsidP="00276526">
            <w:pPr>
              <w:keepNext/>
              <w:keepLines/>
              <w:spacing w:after="0"/>
              <w:rPr>
                <w:rFonts w:ascii="Arial" w:hAnsi="Arial" w:cs="Arial"/>
                <w:sz w:val="18"/>
              </w:rPr>
            </w:pPr>
          </w:p>
        </w:tc>
      </w:tr>
      <w:tr w:rsidR="00276526" w:rsidRPr="004A2501" w14:paraId="02D97EE8" w14:textId="77777777" w:rsidTr="00276526">
        <w:trPr>
          <w:trHeight w:val="184"/>
          <w:jc w:val="center"/>
        </w:trPr>
        <w:tc>
          <w:tcPr>
            <w:tcW w:w="1325" w:type="dxa"/>
            <w:vMerge/>
            <w:shd w:val="clear" w:color="auto" w:fill="auto"/>
          </w:tcPr>
          <w:p w14:paraId="4A0D0B92" w14:textId="77777777" w:rsidR="00276526" w:rsidRPr="004A2501" w:rsidRDefault="00276526" w:rsidP="00276526">
            <w:pPr>
              <w:keepNext/>
              <w:keepLines/>
              <w:spacing w:after="0"/>
              <w:rPr>
                <w:rFonts w:ascii="Arial" w:hAnsi="Arial" w:cs="Arial"/>
                <w:sz w:val="18"/>
              </w:rPr>
            </w:pPr>
          </w:p>
        </w:tc>
        <w:tc>
          <w:tcPr>
            <w:tcW w:w="1244" w:type="dxa"/>
            <w:vMerge/>
            <w:shd w:val="clear" w:color="auto" w:fill="auto"/>
          </w:tcPr>
          <w:p w14:paraId="7181C663" w14:textId="77777777" w:rsidR="00276526" w:rsidRPr="004A2501" w:rsidRDefault="00276526" w:rsidP="00276526">
            <w:pPr>
              <w:keepNext/>
              <w:keepLines/>
              <w:spacing w:after="0"/>
              <w:rPr>
                <w:rFonts w:ascii="Arial" w:hAnsi="Arial" w:cs="Arial"/>
                <w:sz w:val="18"/>
              </w:rPr>
            </w:pPr>
          </w:p>
        </w:tc>
        <w:tc>
          <w:tcPr>
            <w:tcW w:w="3009" w:type="dxa"/>
            <w:gridSpan w:val="3"/>
            <w:shd w:val="clear" w:color="auto" w:fill="auto"/>
            <w:vAlign w:val="center"/>
          </w:tcPr>
          <w:p w14:paraId="1AA4C8D1"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F</w:t>
            </w:r>
            <w:r w:rsidRPr="004A2501">
              <w:rPr>
                <w:rFonts w:ascii="Arial" w:hAnsi="Arial" w:cs="Arial"/>
                <w:b/>
                <w:sz w:val="18"/>
                <w:vertAlign w:val="subscript"/>
              </w:rPr>
              <w:t>UL_low</w:t>
            </w:r>
            <w:r w:rsidRPr="004A2501">
              <w:rPr>
                <w:rFonts w:ascii="Arial" w:hAnsi="Arial" w:cs="Arial"/>
                <w:b/>
                <w:sz w:val="18"/>
              </w:rPr>
              <w:t xml:space="preserve"> – F</w:t>
            </w:r>
            <w:r w:rsidRPr="004A2501">
              <w:rPr>
                <w:rFonts w:ascii="Arial" w:hAnsi="Arial" w:cs="Arial"/>
                <w:b/>
                <w:sz w:val="18"/>
                <w:vertAlign w:val="subscript"/>
              </w:rPr>
              <w:t>UL_high</w:t>
            </w:r>
          </w:p>
        </w:tc>
        <w:tc>
          <w:tcPr>
            <w:tcW w:w="3118" w:type="dxa"/>
            <w:gridSpan w:val="3"/>
            <w:shd w:val="clear" w:color="auto" w:fill="auto"/>
            <w:vAlign w:val="center"/>
          </w:tcPr>
          <w:p w14:paraId="3EB8AF5A"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F</w:t>
            </w:r>
            <w:r w:rsidRPr="004A2501">
              <w:rPr>
                <w:rFonts w:ascii="Arial" w:hAnsi="Arial" w:cs="Arial"/>
                <w:b/>
                <w:sz w:val="18"/>
                <w:vertAlign w:val="subscript"/>
              </w:rPr>
              <w:t>DL_low</w:t>
            </w:r>
            <w:r w:rsidRPr="004A2501">
              <w:rPr>
                <w:rFonts w:ascii="Arial" w:hAnsi="Arial" w:cs="Arial"/>
                <w:b/>
                <w:sz w:val="18"/>
              </w:rPr>
              <w:t xml:space="preserve"> – F</w:t>
            </w:r>
            <w:r w:rsidRPr="004A2501">
              <w:rPr>
                <w:rFonts w:ascii="Arial" w:hAnsi="Arial" w:cs="Arial"/>
                <w:b/>
                <w:sz w:val="18"/>
                <w:vertAlign w:val="subscript"/>
              </w:rPr>
              <w:t>DL_high</w:t>
            </w:r>
          </w:p>
        </w:tc>
        <w:tc>
          <w:tcPr>
            <w:tcW w:w="1043" w:type="dxa"/>
            <w:vMerge/>
            <w:shd w:val="clear" w:color="auto" w:fill="auto"/>
          </w:tcPr>
          <w:p w14:paraId="4E2BD6BA" w14:textId="77777777" w:rsidR="00276526" w:rsidRPr="004A2501" w:rsidRDefault="00276526" w:rsidP="00276526">
            <w:pPr>
              <w:keepNext/>
              <w:keepLines/>
              <w:spacing w:after="0"/>
              <w:rPr>
                <w:rFonts w:ascii="Arial" w:hAnsi="Arial" w:cs="Arial"/>
                <w:sz w:val="18"/>
              </w:rPr>
            </w:pPr>
          </w:p>
        </w:tc>
      </w:tr>
      <w:tr w:rsidR="00276526" w:rsidRPr="004A2501" w14:paraId="4E2D99B9" w14:textId="77777777" w:rsidTr="00276526">
        <w:trPr>
          <w:trHeight w:val="268"/>
          <w:jc w:val="center"/>
        </w:trPr>
        <w:tc>
          <w:tcPr>
            <w:tcW w:w="1325" w:type="dxa"/>
            <w:vMerge w:val="restart"/>
            <w:shd w:val="clear" w:color="auto" w:fill="auto"/>
            <w:vAlign w:val="center"/>
          </w:tcPr>
          <w:p w14:paraId="6CE63BE2" w14:textId="77777777" w:rsidR="00276526" w:rsidRPr="004A2501" w:rsidRDefault="00276526" w:rsidP="00276526">
            <w:pPr>
              <w:keepNext/>
              <w:keepLines/>
              <w:spacing w:after="0"/>
              <w:jc w:val="center"/>
              <w:rPr>
                <w:rFonts w:ascii="Arial" w:hAnsi="Arial" w:cs="Arial"/>
                <w:sz w:val="18"/>
                <w:lang w:eastAsia="zh-CN"/>
              </w:rPr>
            </w:pPr>
            <w:r w:rsidRPr="004A2501">
              <w:rPr>
                <w:rFonts w:ascii="Arial" w:hAnsi="Arial" w:cs="Arial" w:hint="eastAsia"/>
                <w:sz w:val="18"/>
                <w:lang w:eastAsia="ja-JP"/>
              </w:rPr>
              <w:t>DC</w:t>
            </w:r>
            <w:r w:rsidRPr="004A2501">
              <w:rPr>
                <w:rFonts w:ascii="Arial" w:hAnsi="Arial" w:cs="Arial"/>
                <w:sz w:val="18"/>
              </w:rPr>
              <w:t>_</w:t>
            </w:r>
            <w:r w:rsidRPr="004A2501">
              <w:rPr>
                <w:rFonts w:ascii="Arial" w:hAnsi="Arial" w:cs="Arial"/>
                <w:sz w:val="18"/>
                <w:lang w:val="sv-SE" w:eastAsia="ja-JP"/>
              </w:rPr>
              <w:t>2A-2A-n260A</w:t>
            </w:r>
          </w:p>
        </w:tc>
        <w:tc>
          <w:tcPr>
            <w:tcW w:w="1244" w:type="dxa"/>
            <w:shd w:val="clear" w:color="auto" w:fill="auto"/>
            <w:vAlign w:val="center"/>
          </w:tcPr>
          <w:p w14:paraId="57943062"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2</w:t>
            </w:r>
          </w:p>
        </w:tc>
        <w:tc>
          <w:tcPr>
            <w:tcW w:w="1120" w:type="dxa"/>
            <w:tcBorders>
              <w:right w:val="nil"/>
            </w:tcBorders>
            <w:shd w:val="clear" w:color="auto" w:fill="auto"/>
            <w:vAlign w:val="center"/>
          </w:tcPr>
          <w:p w14:paraId="6B1103EE"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 xml:space="preserve">1850 </w:t>
            </w:r>
            <w:r w:rsidRPr="004A2501">
              <w:rPr>
                <w:rFonts w:ascii="Arial" w:hAnsi="Arial" w:cs="Arial"/>
                <w:sz w:val="18"/>
                <w:lang w:eastAsia="ja-JP"/>
              </w:rPr>
              <w:t>MHz</w:t>
            </w:r>
          </w:p>
        </w:tc>
        <w:tc>
          <w:tcPr>
            <w:tcW w:w="295" w:type="dxa"/>
            <w:tcBorders>
              <w:left w:val="nil"/>
              <w:right w:val="nil"/>
            </w:tcBorders>
            <w:shd w:val="clear" w:color="auto" w:fill="auto"/>
            <w:vAlign w:val="center"/>
          </w:tcPr>
          <w:p w14:paraId="06D0A39F"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94" w:type="dxa"/>
            <w:tcBorders>
              <w:left w:val="nil"/>
            </w:tcBorders>
            <w:shd w:val="clear" w:color="auto" w:fill="auto"/>
            <w:vAlign w:val="center"/>
          </w:tcPr>
          <w:p w14:paraId="0D21BC71"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 xml:space="preserve">1910 </w:t>
            </w:r>
            <w:r w:rsidRPr="004A2501">
              <w:rPr>
                <w:rFonts w:ascii="Arial" w:hAnsi="Arial" w:cs="Arial"/>
                <w:sz w:val="18"/>
                <w:lang w:eastAsia="ja-JP"/>
              </w:rPr>
              <w:t>MHz</w:t>
            </w:r>
          </w:p>
        </w:tc>
        <w:tc>
          <w:tcPr>
            <w:tcW w:w="1232" w:type="dxa"/>
            <w:tcBorders>
              <w:right w:val="nil"/>
            </w:tcBorders>
            <w:shd w:val="clear" w:color="auto" w:fill="auto"/>
            <w:vAlign w:val="center"/>
          </w:tcPr>
          <w:p w14:paraId="6246FEEF"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 xml:space="preserve">1930 </w:t>
            </w:r>
            <w:r w:rsidRPr="004A2501">
              <w:rPr>
                <w:rFonts w:ascii="Arial" w:hAnsi="Arial" w:cs="Arial"/>
                <w:sz w:val="18"/>
                <w:lang w:eastAsia="ja-JP"/>
              </w:rPr>
              <w:t>MHz</w:t>
            </w:r>
          </w:p>
        </w:tc>
        <w:tc>
          <w:tcPr>
            <w:tcW w:w="355" w:type="dxa"/>
            <w:tcBorders>
              <w:left w:val="nil"/>
              <w:right w:val="nil"/>
            </w:tcBorders>
            <w:shd w:val="clear" w:color="auto" w:fill="auto"/>
            <w:vAlign w:val="center"/>
          </w:tcPr>
          <w:p w14:paraId="58AF0664"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31" w:type="dxa"/>
            <w:tcBorders>
              <w:left w:val="nil"/>
            </w:tcBorders>
            <w:shd w:val="clear" w:color="auto" w:fill="auto"/>
            <w:vAlign w:val="center"/>
          </w:tcPr>
          <w:p w14:paraId="4D9515ED"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 xml:space="preserve">1990 </w:t>
            </w:r>
            <w:r w:rsidRPr="004A2501">
              <w:rPr>
                <w:rFonts w:ascii="Arial" w:hAnsi="Arial" w:cs="Arial"/>
                <w:sz w:val="18"/>
                <w:lang w:eastAsia="ja-JP"/>
              </w:rPr>
              <w:t>MHz</w:t>
            </w:r>
          </w:p>
        </w:tc>
        <w:tc>
          <w:tcPr>
            <w:tcW w:w="1043" w:type="dxa"/>
            <w:shd w:val="clear" w:color="auto" w:fill="auto"/>
            <w:vAlign w:val="center"/>
          </w:tcPr>
          <w:p w14:paraId="6B76F8A4"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FDD</w:t>
            </w:r>
          </w:p>
        </w:tc>
      </w:tr>
      <w:tr w:rsidR="00276526" w:rsidRPr="004A2501" w14:paraId="1E8E6657" w14:textId="77777777" w:rsidTr="00276526">
        <w:trPr>
          <w:trHeight w:val="287"/>
          <w:jc w:val="center"/>
        </w:trPr>
        <w:tc>
          <w:tcPr>
            <w:tcW w:w="1325" w:type="dxa"/>
            <w:vMerge/>
            <w:shd w:val="clear" w:color="auto" w:fill="auto"/>
          </w:tcPr>
          <w:p w14:paraId="466F28A5" w14:textId="77777777" w:rsidR="00276526" w:rsidRPr="004A2501" w:rsidRDefault="00276526" w:rsidP="00276526">
            <w:pPr>
              <w:spacing w:after="120"/>
              <w:rPr>
                <w:rFonts w:ascii="Arial" w:hAnsi="Arial"/>
              </w:rPr>
            </w:pPr>
          </w:p>
        </w:tc>
        <w:tc>
          <w:tcPr>
            <w:tcW w:w="1244" w:type="dxa"/>
            <w:shd w:val="clear" w:color="auto" w:fill="auto"/>
            <w:vAlign w:val="center"/>
          </w:tcPr>
          <w:p w14:paraId="317724FF" w14:textId="77777777" w:rsidR="00276526" w:rsidRPr="004A2501" w:rsidRDefault="00276526" w:rsidP="00276526">
            <w:pPr>
              <w:keepNext/>
              <w:keepLines/>
              <w:spacing w:after="0"/>
              <w:jc w:val="center"/>
              <w:rPr>
                <w:rFonts w:ascii="Arial" w:hAnsi="Arial" w:cs="Arial"/>
                <w:sz w:val="18"/>
                <w:lang w:val="sv-SE" w:eastAsia="ja-JP"/>
              </w:rPr>
            </w:pPr>
            <w:r w:rsidRPr="004A2501">
              <w:rPr>
                <w:rFonts w:ascii="Arial" w:hAnsi="Arial" w:cs="Arial"/>
                <w:sz w:val="18"/>
                <w:lang w:eastAsia="ja-JP"/>
              </w:rPr>
              <w:t>n</w:t>
            </w:r>
            <w:r w:rsidRPr="004A2501">
              <w:rPr>
                <w:rFonts w:ascii="Arial" w:hAnsi="Arial" w:cs="Arial" w:hint="eastAsia"/>
                <w:sz w:val="18"/>
                <w:lang w:eastAsia="ja-JP"/>
              </w:rPr>
              <w:t>2</w:t>
            </w:r>
            <w:r w:rsidRPr="004A2501">
              <w:rPr>
                <w:rFonts w:ascii="Arial" w:hAnsi="Arial" w:cs="Arial"/>
                <w:sz w:val="18"/>
                <w:lang w:val="sv-SE" w:eastAsia="ja-JP"/>
              </w:rPr>
              <w:t>60</w:t>
            </w:r>
          </w:p>
        </w:tc>
        <w:tc>
          <w:tcPr>
            <w:tcW w:w="1120" w:type="dxa"/>
            <w:tcBorders>
              <w:right w:val="nil"/>
            </w:tcBorders>
            <w:shd w:val="clear" w:color="auto" w:fill="auto"/>
            <w:vAlign w:val="center"/>
          </w:tcPr>
          <w:p w14:paraId="42D3296C"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37000</w:t>
            </w:r>
            <w:r w:rsidRPr="004A2501">
              <w:rPr>
                <w:rFonts w:ascii="Arial" w:hAnsi="Arial" w:cs="Arial" w:hint="eastAsia"/>
                <w:sz w:val="18"/>
                <w:lang w:eastAsia="ja-JP"/>
              </w:rPr>
              <w:t xml:space="preserve"> </w:t>
            </w:r>
            <w:r w:rsidRPr="004A2501">
              <w:rPr>
                <w:rFonts w:ascii="Arial" w:hAnsi="Arial" w:cs="Arial"/>
                <w:sz w:val="18"/>
                <w:lang w:val="en-US" w:eastAsia="ja-JP"/>
              </w:rPr>
              <w:t>M</w:t>
            </w:r>
            <w:r w:rsidRPr="004A2501">
              <w:rPr>
                <w:rFonts w:ascii="Arial" w:hAnsi="Arial" w:cs="Arial"/>
                <w:sz w:val="18"/>
                <w:lang w:eastAsia="ja-JP"/>
              </w:rPr>
              <w:t>Hz</w:t>
            </w:r>
          </w:p>
        </w:tc>
        <w:tc>
          <w:tcPr>
            <w:tcW w:w="295" w:type="dxa"/>
            <w:tcBorders>
              <w:left w:val="nil"/>
              <w:right w:val="nil"/>
            </w:tcBorders>
            <w:shd w:val="clear" w:color="auto" w:fill="auto"/>
            <w:vAlign w:val="center"/>
          </w:tcPr>
          <w:p w14:paraId="39E8E575"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94" w:type="dxa"/>
            <w:tcBorders>
              <w:left w:val="nil"/>
            </w:tcBorders>
            <w:shd w:val="clear" w:color="auto" w:fill="auto"/>
            <w:vAlign w:val="center"/>
          </w:tcPr>
          <w:p w14:paraId="36B78F73"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sv-SE" w:eastAsia="ja-JP"/>
              </w:rPr>
              <w:t>40000</w:t>
            </w:r>
            <w:r w:rsidRPr="004A2501">
              <w:rPr>
                <w:rFonts w:ascii="Arial" w:hAnsi="Arial" w:cs="Arial" w:hint="eastAsia"/>
                <w:sz w:val="18"/>
                <w:lang w:eastAsia="ja-JP"/>
              </w:rPr>
              <w:t xml:space="preserve"> </w:t>
            </w:r>
            <w:r w:rsidRPr="004A2501">
              <w:rPr>
                <w:rFonts w:ascii="Arial" w:hAnsi="Arial" w:cs="Arial"/>
                <w:sz w:val="18"/>
                <w:lang w:val="en-US" w:eastAsia="ja-JP"/>
              </w:rPr>
              <w:t>M</w:t>
            </w:r>
            <w:r w:rsidRPr="004A2501">
              <w:rPr>
                <w:rFonts w:ascii="Arial" w:hAnsi="Arial" w:cs="Arial"/>
                <w:sz w:val="18"/>
                <w:lang w:eastAsia="ja-JP"/>
              </w:rPr>
              <w:t>Hz</w:t>
            </w:r>
          </w:p>
        </w:tc>
        <w:tc>
          <w:tcPr>
            <w:tcW w:w="1232" w:type="dxa"/>
            <w:tcBorders>
              <w:right w:val="nil"/>
            </w:tcBorders>
            <w:shd w:val="clear" w:color="auto" w:fill="auto"/>
            <w:vAlign w:val="center"/>
          </w:tcPr>
          <w:p w14:paraId="3B06EF5E"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37000</w:t>
            </w:r>
            <w:r w:rsidRPr="004A2501">
              <w:rPr>
                <w:rFonts w:ascii="Arial" w:hAnsi="Arial" w:cs="Arial" w:hint="eastAsia"/>
                <w:sz w:val="18"/>
                <w:lang w:eastAsia="ja-JP"/>
              </w:rPr>
              <w:t xml:space="preserve"> </w:t>
            </w:r>
            <w:r w:rsidRPr="004A2501">
              <w:rPr>
                <w:rFonts w:ascii="Arial" w:hAnsi="Arial" w:cs="Arial"/>
                <w:sz w:val="18"/>
                <w:lang w:val="en-US" w:eastAsia="ja-JP"/>
              </w:rPr>
              <w:t>M</w:t>
            </w:r>
            <w:r w:rsidRPr="004A2501">
              <w:rPr>
                <w:rFonts w:ascii="Arial" w:hAnsi="Arial" w:cs="Arial"/>
                <w:sz w:val="18"/>
                <w:lang w:eastAsia="ja-JP"/>
              </w:rPr>
              <w:t>Hz</w:t>
            </w:r>
          </w:p>
        </w:tc>
        <w:tc>
          <w:tcPr>
            <w:tcW w:w="355" w:type="dxa"/>
            <w:tcBorders>
              <w:left w:val="nil"/>
              <w:right w:val="nil"/>
            </w:tcBorders>
            <w:shd w:val="clear" w:color="auto" w:fill="auto"/>
            <w:vAlign w:val="center"/>
          </w:tcPr>
          <w:p w14:paraId="1419B2A8"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31" w:type="dxa"/>
            <w:tcBorders>
              <w:left w:val="nil"/>
            </w:tcBorders>
            <w:shd w:val="clear" w:color="auto" w:fill="auto"/>
            <w:vAlign w:val="center"/>
          </w:tcPr>
          <w:p w14:paraId="38E791C7"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sv-SE" w:eastAsia="ja-JP"/>
              </w:rPr>
              <w:t>40000</w:t>
            </w:r>
            <w:r w:rsidRPr="004A2501">
              <w:rPr>
                <w:rFonts w:ascii="Arial" w:hAnsi="Arial" w:cs="Arial" w:hint="eastAsia"/>
                <w:sz w:val="18"/>
                <w:lang w:eastAsia="ja-JP"/>
              </w:rPr>
              <w:t xml:space="preserve"> </w:t>
            </w:r>
            <w:r w:rsidRPr="004A2501">
              <w:rPr>
                <w:rFonts w:ascii="Arial" w:hAnsi="Arial" w:cs="Arial"/>
                <w:sz w:val="18"/>
                <w:lang w:val="en-US" w:eastAsia="ja-JP"/>
              </w:rPr>
              <w:t>M</w:t>
            </w:r>
            <w:r w:rsidRPr="004A2501">
              <w:rPr>
                <w:rFonts w:ascii="Arial" w:hAnsi="Arial" w:cs="Arial"/>
                <w:sz w:val="18"/>
                <w:lang w:eastAsia="ja-JP"/>
              </w:rPr>
              <w:t>Hz</w:t>
            </w:r>
          </w:p>
        </w:tc>
        <w:tc>
          <w:tcPr>
            <w:tcW w:w="1043" w:type="dxa"/>
            <w:shd w:val="clear" w:color="auto" w:fill="auto"/>
            <w:vAlign w:val="center"/>
          </w:tcPr>
          <w:p w14:paraId="26D0425B"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TDD</w:t>
            </w:r>
          </w:p>
        </w:tc>
      </w:tr>
    </w:tbl>
    <w:p w14:paraId="57F8E3CE" w14:textId="77777777" w:rsidR="00276526" w:rsidRPr="004A2501" w:rsidRDefault="00276526" w:rsidP="00276526">
      <w:pPr>
        <w:rPr>
          <w:lang w:val="en-US" w:eastAsia="zh-CN"/>
        </w:rPr>
      </w:pPr>
    </w:p>
    <w:p w14:paraId="02484BA1" w14:textId="77777777" w:rsidR="00276526" w:rsidRPr="004A2501" w:rsidRDefault="00276526" w:rsidP="00276526">
      <w:pPr>
        <w:keepNext/>
        <w:keepLines/>
        <w:spacing w:before="120"/>
        <w:ind w:left="1134" w:hanging="1134"/>
        <w:outlineLvl w:val="2"/>
        <w:rPr>
          <w:rFonts w:ascii="Arial" w:hAnsi="Arial" w:cs="Arial"/>
          <w:sz w:val="28"/>
          <w:szCs w:val="28"/>
          <w:lang w:val="en-US" w:eastAsia="ja-JP"/>
        </w:rPr>
      </w:pPr>
      <w:r w:rsidRPr="004A2501">
        <w:rPr>
          <w:rFonts w:ascii="Arial" w:hAnsi="Arial" w:cs="Arial" w:hint="eastAsia"/>
          <w:sz w:val="28"/>
          <w:szCs w:val="28"/>
          <w:lang w:val="en-US" w:eastAsia="zh-CN"/>
        </w:rPr>
        <w:t>6.66</w:t>
      </w:r>
      <w:r w:rsidRPr="004A2501">
        <w:rPr>
          <w:rFonts w:ascii="Arial" w:hAnsi="Arial" w:cs="Arial"/>
          <w:sz w:val="28"/>
          <w:szCs w:val="28"/>
          <w:lang w:val="en-US" w:eastAsia="zh-CN"/>
        </w:rPr>
        <w:t>.</w:t>
      </w:r>
      <w:r w:rsidRPr="004A2501">
        <w:rPr>
          <w:rFonts w:ascii="Arial" w:hAnsi="Arial" w:cs="Arial" w:hint="eastAsia"/>
          <w:sz w:val="28"/>
          <w:szCs w:val="28"/>
          <w:lang w:val="en-US" w:eastAsia="zh-CN"/>
        </w:rPr>
        <w:t>2</w:t>
      </w:r>
      <w:r w:rsidRPr="004A2501">
        <w:rPr>
          <w:rFonts w:ascii="Arial" w:hAnsi="Arial" w:cs="Arial"/>
          <w:sz w:val="28"/>
          <w:szCs w:val="28"/>
          <w:lang w:val="en-US" w:eastAsia="zh-CN"/>
        </w:rPr>
        <w:tab/>
        <w:t xml:space="preserve">Channel bandwidths per operating band for </w:t>
      </w:r>
      <w:r w:rsidRPr="004A2501">
        <w:rPr>
          <w:rFonts w:ascii="Arial" w:hAnsi="Arial" w:cs="Arial" w:hint="eastAsia"/>
          <w:sz w:val="28"/>
          <w:szCs w:val="28"/>
          <w:lang w:val="en-US" w:eastAsia="ja-JP"/>
        </w:rPr>
        <w:t>DC</w:t>
      </w:r>
    </w:p>
    <w:p w14:paraId="2A8A0148" w14:textId="77777777" w:rsidR="00276526" w:rsidRPr="004A2501" w:rsidRDefault="00276526" w:rsidP="00276526">
      <w:pPr>
        <w:pStyle w:val="TH"/>
        <w:rPr>
          <w:lang w:eastAsia="ja-JP"/>
        </w:rPr>
      </w:pPr>
      <w:r w:rsidRPr="004A2501">
        <w:rPr>
          <w:lang w:val="en-US"/>
        </w:rPr>
        <w:t xml:space="preserve">Table </w:t>
      </w:r>
      <w:r w:rsidRPr="004A2501">
        <w:rPr>
          <w:rFonts w:hint="eastAsia"/>
          <w:lang w:val="en-US"/>
        </w:rPr>
        <w:t>6.66</w:t>
      </w:r>
      <w:r w:rsidRPr="004A2501">
        <w:rPr>
          <w:lang w:val="en-US"/>
        </w:rPr>
        <w:t>.</w:t>
      </w:r>
      <w:r w:rsidRPr="004A2501">
        <w:rPr>
          <w:rFonts w:hint="eastAsia"/>
          <w:lang w:val="en-US"/>
        </w:rPr>
        <w:t>2</w:t>
      </w:r>
      <w:r w:rsidRPr="004A2501">
        <w:rPr>
          <w:lang w:val="en-US"/>
        </w:rPr>
        <w:t xml:space="preserve">-1: Supported </w:t>
      </w:r>
      <w:r w:rsidRPr="004A2501">
        <w:rPr>
          <w:rFonts w:hint="eastAsia"/>
          <w:lang w:val="en-US"/>
        </w:rPr>
        <w:t>b</w:t>
      </w:r>
      <w:r w:rsidRPr="004A2501">
        <w:rPr>
          <w:lang w:val="en-US"/>
        </w:rPr>
        <w:t>andwidths per DC band combination of LTE 2DL/1UL + one NR band</w:t>
      </w:r>
    </w:p>
    <w:tbl>
      <w:tblPr>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2"/>
        <w:gridCol w:w="715"/>
        <w:gridCol w:w="1165"/>
        <w:gridCol w:w="536"/>
        <w:gridCol w:w="7"/>
        <w:gridCol w:w="570"/>
        <w:gridCol w:w="9"/>
        <w:gridCol w:w="559"/>
        <w:gridCol w:w="571"/>
        <w:gridCol w:w="708"/>
        <w:gridCol w:w="567"/>
        <w:gridCol w:w="44"/>
        <w:gridCol w:w="646"/>
        <w:gridCol w:w="15"/>
        <w:gridCol w:w="571"/>
        <w:gridCol w:w="132"/>
        <w:gridCol w:w="435"/>
        <w:gridCol w:w="19"/>
        <w:gridCol w:w="646"/>
        <w:gridCol w:w="44"/>
        <w:gridCol w:w="542"/>
        <w:gridCol w:w="25"/>
        <w:gridCol w:w="885"/>
        <w:gridCol w:w="249"/>
        <w:gridCol w:w="32"/>
        <w:tblGridChange w:id="309">
          <w:tblGrid>
            <w:gridCol w:w="1392"/>
            <w:gridCol w:w="2"/>
            <w:gridCol w:w="713"/>
            <w:gridCol w:w="3"/>
            <w:gridCol w:w="1162"/>
            <w:gridCol w:w="4"/>
            <w:gridCol w:w="532"/>
            <w:gridCol w:w="7"/>
            <w:gridCol w:w="4"/>
            <w:gridCol w:w="566"/>
            <w:gridCol w:w="4"/>
            <w:gridCol w:w="5"/>
            <w:gridCol w:w="559"/>
            <w:gridCol w:w="263"/>
            <w:gridCol w:w="308"/>
            <w:gridCol w:w="283"/>
            <w:gridCol w:w="425"/>
            <w:gridCol w:w="567"/>
            <w:gridCol w:w="44"/>
            <w:gridCol w:w="646"/>
            <w:gridCol w:w="15"/>
            <w:gridCol w:w="571"/>
            <w:gridCol w:w="132"/>
            <w:gridCol w:w="435"/>
            <w:gridCol w:w="19"/>
            <w:gridCol w:w="646"/>
            <w:gridCol w:w="44"/>
            <w:gridCol w:w="542"/>
            <w:gridCol w:w="25"/>
            <w:gridCol w:w="885"/>
            <w:gridCol w:w="249"/>
            <w:gridCol w:w="32"/>
          </w:tblGrid>
        </w:tblGridChange>
      </w:tblGrid>
      <w:tr w:rsidR="00276526" w:rsidRPr="004A2501" w14:paraId="7C9D449C" w14:textId="77777777" w:rsidTr="0014380B">
        <w:trPr>
          <w:trHeight w:val="141"/>
          <w:jc w:val="center"/>
        </w:trPr>
        <w:tc>
          <w:tcPr>
            <w:tcW w:w="11084" w:type="dxa"/>
            <w:gridSpan w:val="25"/>
          </w:tcPr>
          <w:p w14:paraId="0B5FFDEE"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hint="eastAsia"/>
                <w:b/>
                <w:sz w:val="18"/>
                <w:lang w:eastAsia="ja-JP"/>
              </w:rPr>
              <w:t>DC</w:t>
            </w:r>
            <w:r w:rsidRPr="004A2501">
              <w:rPr>
                <w:rFonts w:ascii="Arial" w:hAnsi="Arial" w:cs="Arial"/>
                <w:b/>
                <w:sz w:val="18"/>
              </w:rPr>
              <w:t xml:space="preserve"> operating / channel bandwidth</w:t>
            </w:r>
          </w:p>
        </w:tc>
      </w:tr>
      <w:tr w:rsidR="00276526" w:rsidRPr="004A2501" w14:paraId="52331D2D" w14:textId="77777777" w:rsidTr="0014380B">
        <w:trPr>
          <w:trHeight w:val="586"/>
          <w:jc w:val="center"/>
        </w:trPr>
        <w:tc>
          <w:tcPr>
            <w:tcW w:w="1392" w:type="dxa"/>
            <w:vAlign w:val="center"/>
          </w:tcPr>
          <w:p w14:paraId="385E1ADF"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 xml:space="preserve">E-UTRA </w:t>
            </w:r>
            <w:r w:rsidRPr="004A2501">
              <w:rPr>
                <w:rFonts w:ascii="Arial" w:hAnsi="Arial" w:cs="Arial" w:hint="eastAsia"/>
                <w:b/>
                <w:sz w:val="18"/>
                <w:lang w:eastAsia="ja-JP"/>
              </w:rPr>
              <w:t>and NR DC</w:t>
            </w:r>
            <w:r w:rsidRPr="004A2501">
              <w:rPr>
                <w:rFonts w:ascii="Arial" w:hAnsi="Arial" w:cs="Arial"/>
                <w:b/>
                <w:sz w:val="18"/>
              </w:rPr>
              <w:t xml:space="preserve"> Configuration</w:t>
            </w:r>
          </w:p>
        </w:tc>
        <w:tc>
          <w:tcPr>
            <w:tcW w:w="715" w:type="dxa"/>
            <w:vAlign w:val="center"/>
          </w:tcPr>
          <w:p w14:paraId="0D399CC7"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E-UTRA</w:t>
            </w:r>
            <w:r w:rsidRPr="004A2501">
              <w:rPr>
                <w:rFonts w:ascii="Arial" w:hAnsi="Arial" w:cs="Arial" w:hint="eastAsia"/>
                <w:b/>
                <w:sz w:val="18"/>
                <w:lang w:eastAsia="ja-JP"/>
              </w:rPr>
              <w:t xml:space="preserve"> and NR</w:t>
            </w:r>
            <w:r w:rsidRPr="004A2501">
              <w:rPr>
                <w:rFonts w:ascii="Arial" w:hAnsi="Arial" w:cs="Arial"/>
                <w:b/>
                <w:sz w:val="18"/>
              </w:rPr>
              <w:t xml:space="preserve"> Band</w:t>
            </w:r>
          </w:p>
        </w:tc>
        <w:tc>
          <w:tcPr>
            <w:tcW w:w="1165" w:type="dxa"/>
          </w:tcPr>
          <w:p w14:paraId="764047DF"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Subcarrier spacing</w:t>
            </w:r>
          </w:p>
          <w:p w14:paraId="1B121E17"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[kHz]</w:t>
            </w:r>
          </w:p>
        </w:tc>
        <w:tc>
          <w:tcPr>
            <w:tcW w:w="536" w:type="dxa"/>
            <w:vAlign w:val="center"/>
          </w:tcPr>
          <w:p w14:paraId="2119175F"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5</w:t>
            </w:r>
          </w:p>
          <w:p w14:paraId="5AA26822"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b/>
                <w:sz w:val="18"/>
              </w:rPr>
              <w:t>MHz</w:t>
            </w:r>
          </w:p>
        </w:tc>
        <w:tc>
          <w:tcPr>
            <w:tcW w:w="586" w:type="dxa"/>
            <w:gridSpan w:val="3"/>
            <w:vAlign w:val="center"/>
          </w:tcPr>
          <w:p w14:paraId="2381CB47"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10</w:t>
            </w:r>
          </w:p>
          <w:p w14:paraId="45601DFC"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MHz</w:t>
            </w:r>
          </w:p>
        </w:tc>
        <w:tc>
          <w:tcPr>
            <w:tcW w:w="559" w:type="dxa"/>
            <w:vAlign w:val="center"/>
          </w:tcPr>
          <w:p w14:paraId="136B396C"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15</w:t>
            </w:r>
          </w:p>
          <w:p w14:paraId="138694CA"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MHz</w:t>
            </w:r>
          </w:p>
        </w:tc>
        <w:tc>
          <w:tcPr>
            <w:tcW w:w="571" w:type="dxa"/>
            <w:vAlign w:val="center"/>
          </w:tcPr>
          <w:p w14:paraId="2D06D7D6"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20</w:t>
            </w:r>
          </w:p>
          <w:p w14:paraId="7A92E708"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MHz</w:t>
            </w:r>
          </w:p>
        </w:tc>
        <w:tc>
          <w:tcPr>
            <w:tcW w:w="708" w:type="dxa"/>
            <w:vAlign w:val="center"/>
          </w:tcPr>
          <w:p w14:paraId="70B62A3F"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[40</w:t>
            </w:r>
          </w:p>
          <w:p w14:paraId="177F94F8"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b/>
                <w:sz w:val="18"/>
              </w:rPr>
              <w:t>MHz</w:t>
            </w:r>
            <w:r w:rsidRPr="004A2501">
              <w:rPr>
                <w:rFonts w:ascii="Arial" w:hAnsi="Arial" w:cs="Arial" w:hint="eastAsia"/>
                <w:b/>
                <w:sz w:val="18"/>
                <w:lang w:eastAsia="ja-JP"/>
              </w:rPr>
              <w:t>]</w:t>
            </w:r>
          </w:p>
        </w:tc>
        <w:tc>
          <w:tcPr>
            <w:tcW w:w="611" w:type="dxa"/>
            <w:gridSpan w:val="2"/>
            <w:vAlign w:val="center"/>
          </w:tcPr>
          <w:p w14:paraId="1482BF18"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50</w:t>
            </w:r>
          </w:p>
          <w:p w14:paraId="76E9BCC1"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MHz</w:t>
            </w:r>
          </w:p>
        </w:tc>
        <w:tc>
          <w:tcPr>
            <w:tcW w:w="646" w:type="dxa"/>
            <w:vAlign w:val="center"/>
          </w:tcPr>
          <w:p w14:paraId="7FFB2B6D"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[60</w:t>
            </w:r>
          </w:p>
          <w:p w14:paraId="61BDE36A"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b/>
                <w:sz w:val="18"/>
              </w:rPr>
              <w:t>MHz</w:t>
            </w:r>
            <w:r w:rsidRPr="004A2501">
              <w:rPr>
                <w:rFonts w:ascii="Arial" w:hAnsi="Arial" w:cs="Arial" w:hint="eastAsia"/>
                <w:b/>
                <w:sz w:val="18"/>
                <w:lang w:eastAsia="ja-JP"/>
              </w:rPr>
              <w:t>]</w:t>
            </w:r>
          </w:p>
        </w:tc>
        <w:tc>
          <w:tcPr>
            <w:tcW w:w="586" w:type="dxa"/>
            <w:gridSpan w:val="2"/>
            <w:vAlign w:val="center"/>
          </w:tcPr>
          <w:p w14:paraId="4CCA4C39"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80</w:t>
            </w:r>
          </w:p>
          <w:p w14:paraId="07DB0412"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b/>
                <w:sz w:val="18"/>
              </w:rPr>
              <w:t>MHz</w:t>
            </w:r>
          </w:p>
        </w:tc>
        <w:tc>
          <w:tcPr>
            <w:tcW w:w="586" w:type="dxa"/>
            <w:gridSpan w:val="3"/>
            <w:vAlign w:val="center"/>
          </w:tcPr>
          <w:p w14:paraId="7837E673"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100</w:t>
            </w:r>
            <w:r w:rsidRPr="004A2501">
              <w:rPr>
                <w:rFonts w:ascii="Arial" w:hAnsi="Arial" w:cs="Arial"/>
                <w:b/>
                <w:sz w:val="18"/>
              </w:rPr>
              <w:t xml:space="preserve"> MHz</w:t>
            </w:r>
          </w:p>
        </w:tc>
        <w:tc>
          <w:tcPr>
            <w:tcW w:w="646" w:type="dxa"/>
            <w:vAlign w:val="center"/>
          </w:tcPr>
          <w:p w14:paraId="1390C7A9" w14:textId="77777777" w:rsidR="00276526" w:rsidRPr="004A2501" w:rsidRDefault="00276526" w:rsidP="00276526">
            <w:pPr>
              <w:keepNext/>
              <w:keepLines/>
              <w:spacing w:after="0"/>
              <w:jc w:val="center"/>
              <w:rPr>
                <w:rFonts w:ascii="Arial" w:hAnsi="Arial" w:cs="Arial"/>
                <w:b/>
                <w:sz w:val="18"/>
                <w:lang w:val="sv-SE" w:eastAsia="ja-JP"/>
              </w:rPr>
            </w:pPr>
            <w:r w:rsidRPr="004A2501">
              <w:rPr>
                <w:rFonts w:ascii="Arial" w:hAnsi="Arial" w:cs="Arial"/>
                <w:b/>
                <w:sz w:val="18"/>
                <w:lang w:val="sv-SE" w:eastAsia="ja-JP"/>
              </w:rPr>
              <w:t>[</w:t>
            </w:r>
            <w:r w:rsidRPr="004A2501">
              <w:rPr>
                <w:rFonts w:ascii="Arial" w:hAnsi="Arial" w:cs="Arial" w:hint="eastAsia"/>
                <w:b/>
                <w:sz w:val="18"/>
                <w:lang w:eastAsia="ja-JP"/>
              </w:rPr>
              <w:t>200</w:t>
            </w:r>
            <w:r w:rsidRPr="004A2501">
              <w:rPr>
                <w:rFonts w:ascii="Arial" w:hAnsi="Arial" w:cs="Arial"/>
                <w:b/>
                <w:sz w:val="18"/>
              </w:rPr>
              <w:t xml:space="preserve"> MHz</w:t>
            </w:r>
            <w:r w:rsidRPr="004A2501">
              <w:rPr>
                <w:rFonts w:ascii="Arial" w:hAnsi="Arial" w:cs="Arial"/>
                <w:b/>
                <w:sz w:val="18"/>
                <w:lang w:val="sv-SE"/>
              </w:rPr>
              <w:t>]</w:t>
            </w:r>
          </w:p>
        </w:tc>
        <w:tc>
          <w:tcPr>
            <w:tcW w:w="586" w:type="dxa"/>
            <w:gridSpan w:val="2"/>
            <w:vAlign w:val="center"/>
          </w:tcPr>
          <w:p w14:paraId="344857DE"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lang w:val="sv-SE" w:eastAsia="ja-JP"/>
              </w:rPr>
              <w:t>4</w:t>
            </w:r>
            <w:r w:rsidRPr="004A2501">
              <w:rPr>
                <w:rFonts w:ascii="Arial" w:hAnsi="Arial" w:cs="Arial" w:hint="eastAsia"/>
                <w:b/>
                <w:sz w:val="18"/>
                <w:lang w:eastAsia="ja-JP"/>
              </w:rPr>
              <w:t>00</w:t>
            </w:r>
            <w:r w:rsidRPr="004A2501">
              <w:rPr>
                <w:rFonts w:ascii="Arial" w:hAnsi="Arial" w:cs="Arial"/>
                <w:b/>
                <w:sz w:val="18"/>
              </w:rPr>
              <w:t xml:space="preserve"> MHz</w:t>
            </w:r>
          </w:p>
        </w:tc>
        <w:tc>
          <w:tcPr>
            <w:tcW w:w="1191" w:type="dxa"/>
            <w:gridSpan w:val="4"/>
            <w:vAlign w:val="center"/>
          </w:tcPr>
          <w:p w14:paraId="565F9F56"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Maximum aggregated bandwidth</w:t>
            </w:r>
          </w:p>
          <w:p w14:paraId="2D708F38"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[MHz]</w:t>
            </w:r>
          </w:p>
        </w:tc>
      </w:tr>
      <w:tr w:rsidR="00276526" w:rsidRPr="004A2501" w14:paraId="60E05CA5" w14:textId="77777777" w:rsidTr="0014380B">
        <w:trPr>
          <w:trHeight w:val="152"/>
          <w:jc w:val="center"/>
        </w:trPr>
        <w:tc>
          <w:tcPr>
            <w:tcW w:w="1392" w:type="dxa"/>
            <w:vMerge w:val="restart"/>
            <w:vAlign w:val="center"/>
          </w:tcPr>
          <w:p w14:paraId="0DF32C48"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hint="eastAsia"/>
                <w:sz w:val="18"/>
                <w:lang w:eastAsia="ja-JP"/>
              </w:rPr>
              <w:t>DC</w:t>
            </w:r>
            <w:r w:rsidRPr="004A2501">
              <w:rPr>
                <w:rFonts w:ascii="Arial" w:hAnsi="Arial" w:cs="Arial"/>
                <w:sz w:val="18"/>
              </w:rPr>
              <w:t>_</w:t>
            </w:r>
            <w:r w:rsidRPr="004A2501">
              <w:rPr>
                <w:rFonts w:ascii="Arial" w:hAnsi="Arial" w:cs="Arial"/>
                <w:sz w:val="18"/>
                <w:lang w:val="en-US"/>
              </w:rPr>
              <w:t>2A-2A</w:t>
            </w:r>
            <w:r w:rsidRPr="004A2501">
              <w:rPr>
                <w:rFonts w:ascii="Arial" w:hAnsi="Arial" w:cs="Arial"/>
                <w:sz w:val="18"/>
                <w:lang w:val="sv-SE" w:eastAsia="ja-JP"/>
              </w:rPr>
              <w:t>-n260A</w:t>
            </w:r>
          </w:p>
        </w:tc>
        <w:tc>
          <w:tcPr>
            <w:tcW w:w="715" w:type="dxa"/>
            <w:shd w:val="clear" w:color="auto" w:fill="auto"/>
            <w:vAlign w:val="center"/>
          </w:tcPr>
          <w:p w14:paraId="44F66CF8"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2</w:t>
            </w:r>
          </w:p>
        </w:tc>
        <w:tc>
          <w:tcPr>
            <w:tcW w:w="1165" w:type="dxa"/>
            <w:vAlign w:val="center"/>
          </w:tcPr>
          <w:p w14:paraId="3CBF4361" w14:textId="77777777" w:rsidR="00276526" w:rsidRPr="004A2501" w:rsidRDefault="00276526" w:rsidP="00276526">
            <w:pPr>
              <w:keepNext/>
              <w:keepLines/>
              <w:spacing w:after="0"/>
              <w:jc w:val="center"/>
              <w:rPr>
                <w:rFonts w:ascii="Arial" w:hAnsi="Arial" w:cs="Arial"/>
                <w:sz w:val="18"/>
                <w:lang w:val="sv-SE" w:eastAsia="ja-JP"/>
              </w:rPr>
            </w:pPr>
            <w:r w:rsidRPr="004A2501">
              <w:rPr>
                <w:rFonts w:ascii="Arial" w:hAnsi="Arial" w:cs="Arial"/>
                <w:sz w:val="18"/>
                <w:lang w:val="sv-SE" w:eastAsia="ja-JP"/>
              </w:rPr>
              <w:t>15</w:t>
            </w:r>
          </w:p>
        </w:tc>
        <w:tc>
          <w:tcPr>
            <w:tcW w:w="536" w:type="dxa"/>
          </w:tcPr>
          <w:p w14:paraId="1088BF8D"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586" w:type="dxa"/>
            <w:gridSpan w:val="3"/>
          </w:tcPr>
          <w:p w14:paraId="6929397F"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559" w:type="dxa"/>
          </w:tcPr>
          <w:p w14:paraId="6D8F9C98"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571" w:type="dxa"/>
          </w:tcPr>
          <w:p w14:paraId="39775CCB"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708" w:type="dxa"/>
            <w:vAlign w:val="center"/>
          </w:tcPr>
          <w:p w14:paraId="332FAF0A" w14:textId="77777777" w:rsidR="00276526" w:rsidRPr="004A2501" w:rsidRDefault="00276526" w:rsidP="00276526">
            <w:pPr>
              <w:keepNext/>
              <w:keepLines/>
              <w:spacing w:after="0"/>
              <w:jc w:val="center"/>
              <w:rPr>
                <w:rFonts w:ascii="Arial" w:hAnsi="Arial" w:cs="Arial"/>
                <w:sz w:val="18"/>
              </w:rPr>
            </w:pPr>
          </w:p>
        </w:tc>
        <w:tc>
          <w:tcPr>
            <w:tcW w:w="611" w:type="dxa"/>
            <w:gridSpan w:val="2"/>
            <w:vAlign w:val="center"/>
          </w:tcPr>
          <w:p w14:paraId="475ADD90" w14:textId="77777777" w:rsidR="00276526" w:rsidRPr="004A2501" w:rsidRDefault="00276526" w:rsidP="00276526">
            <w:pPr>
              <w:keepNext/>
              <w:keepLines/>
              <w:spacing w:after="0"/>
              <w:jc w:val="center"/>
              <w:rPr>
                <w:rFonts w:ascii="Arial" w:hAnsi="Arial" w:cs="Arial"/>
                <w:sz w:val="18"/>
              </w:rPr>
            </w:pPr>
          </w:p>
        </w:tc>
        <w:tc>
          <w:tcPr>
            <w:tcW w:w="646" w:type="dxa"/>
          </w:tcPr>
          <w:p w14:paraId="03F2A95E" w14:textId="77777777" w:rsidR="00276526" w:rsidRPr="004A2501" w:rsidRDefault="00276526" w:rsidP="00276526">
            <w:pPr>
              <w:keepNext/>
              <w:keepLines/>
              <w:spacing w:after="0"/>
              <w:jc w:val="center"/>
              <w:rPr>
                <w:rFonts w:ascii="Arial" w:hAnsi="Arial" w:cs="Arial"/>
                <w:sz w:val="18"/>
              </w:rPr>
            </w:pPr>
          </w:p>
        </w:tc>
        <w:tc>
          <w:tcPr>
            <w:tcW w:w="586" w:type="dxa"/>
            <w:gridSpan w:val="2"/>
          </w:tcPr>
          <w:p w14:paraId="0F583CA4" w14:textId="77777777" w:rsidR="00276526" w:rsidRPr="004A2501" w:rsidRDefault="00276526" w:rsidP="00276526">
            <w:pPr>
              <w:keepNext/>
              <w:keepLines/>
              <w:spacing w:after="0"/>
              <w:jc w:val="center"/>
              <w:rPr>
                <w:rFonts w:ascii="Arial" w:hAnsi="Arial" w:cs="Arial"/>
                <w:sz w:val="18"/>
              </w:rPr>
            </w:pPr>
          </w:p>
        </w:tc>
        <w:tc>
          <w:tcPr>
            <w:tcW w:w="586" w:type="dxa"/>
            <w:gridSpan w:val="3"/>
            <w:vAlign w:val="center"/>
          </w:tcPr>
          <w:p w14:paraId="471B099D" w14:textId="77777777" w:rsidR="00276526" w:rsidRPr="004A2501" w:rsidRDefault="00276526" w:rsidP="00276526">
            <w:pPr>
              <w:keepNext/>
              <w:keepLines/>
              <w:spacing w:after="0"/>
              <w:jc w:val="center"/>
              <w:rPr>
                <w:rFonts w:ascii="Arial" w:hAnsi="Arial" w:cs="Arial"/>
                <w:sz w:val="18"/>
              </w:rPr>
            </w:pPr>
          </w:p>
        </w:tc>
        <w:tc>
          <w:tcPr>
            <w:tcW w:w="646" w:type="dxa"/>
            <w:vAlign w:val="center"/>
          </w:tcPr>
          <w:p w14:paraId="734CA20D"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5DF1BAA4" w14:textId="77777777" w:rsidR="00276526" w:rsidRPr="004A2501" w:rsidRDefault="00276526" w:rsidP="00276526">
            <w:pPr>
              <w:keepNext/>
              <w:keepLines/>
              <w:spacing w:after="0"/>
              <w:jc w:val="center"/>
              <w:rPr>
                <w:rFonts w:ascii="Arial" w:hAnsi="Arial" w:cs="Arial"/>
                <w:sz w:val="18"/>
              </w:rPr>
            </w:pPr>
          </w:p>
        </w:tc>
        <w:tc>
          <w:tcPr>
            <w:tcW w:w="910" w:type="dxa"/>
            <w:gridSpan w:val="2"/>
            <w:tcBorders>
              <w:bottom w:val="nil"/>
              <w:right w:val="nil"/>
            </w:tcBorders>
            <w:vAlign w:val="center"/>
          </w:tcPr>
          <w:p w14:paraId="1D921167" w14:textId="77777777" w:rsidR="00276526" w:rsidRPr="004A2501" w:rsidRDefault="00276526" w:rsidP="00276526">
            <w:pPr>
              <w:keepNext/>
              <w:keepLines/>
              <w:spacing w:after="0"/>
              <w:jc w:val="center"/>
              <w:rPr>
                <w:rFonts w:ascii="Arial" w:hAnsi="Arial" w:cs="Arial"/>
                <w:sz w:val="18"/>
                <w:lang w:val="en-US" w:eastAsia="ja-JP"/>
              </w:rPr>
            </w:pPr>
          </w:p>
        </w:tc>
        <w:tc>
          <w:tcPr>
            <w:tcW w:w="281" w:type="dxa"/>
            <w:gridSpan w:val="2"/>
            <w:tcBorders>
              <w:left w:val="nil"/>
              <w:bottom w:val="nil"/>
            </w:tcBorders>
            <w:vAlign w:val="center"/>
          </w:tcPr>
          <w:p w14:paraId="07B25E82" w14:textId="77777777" w:rsidR="00276526" w:rsidRPr="004A2501" w:rsidRDefault="00276526" w:rsidP="00276526">
            <w:pPr>
              <w:keepNext/>
              <w:keepLines/>
              <w:spacing w:after="0"/>
              <w:jc w:val="center"/>
              <w:rPr>
                <w:rFonts w:ascii="Arial" w:hAnsi="Arial" w:cs="Arial"/>
                <w:sz w:val="18"/>
                <w:lang w:val="en-US" w:eastAsia="ja-JP"/>
              </w:rPr>
            </w:pPr>
          </w:p>
        </w:tc>
      </w:tr>
      <w:tr w:rsidR="00276526" w:rsidRPr="004A2501" w14:paraId="45A729AA" w14:textId="77777777" w:rsidTr="0014380B">
        <w:trPr>
          <w:trHeight w:val="165"/>
          <w:jc w:val="center"/>
        </w:trPr>
        <w:tc>
          <w:tcPr>
            <w:tcW w:w="1392" w:type="dxa"/>
            <w:vMerge/>
            <w:vAlign w:val="center"/>
          </w:tcPr>
          <w:p w14:paraId="1A4F015B" w14:textId="77777777" w:rsidR="00276526" w:rsidRPr="004A2501" w:rsidRDefault="00276526" w:rsidP="00276526">
            <w:pPr>
              <w:keepNext/>
              <w:keepLines/>
              <w:jc w:val="center"/>
              <w:rPr>
                <w:rFonts w:ascii="Arial" w:hAnsi="Arial"/>
                <w:sz w:val="18"/>
                <w:lang w:val="en-US"/>
              </w:rPr>
            </w:pPr>
          </w:p>
        </w:tc>
        <w:tc>
          <w:tcPr>
            <w:tcW w:w="715" w:type="dxa"/>
            <w:vMerge w:val="restart"/>
            <w:shd w:val="clear" w:color="auto" w:fill="auto"/>
            <w:vAlign w:val="center"/>
          </w:tcPr>
          <w:p w14:paraId="63F3CA9C" w14:textId="77777777" w:rsidR="00276526" w:rsidRPr="004A2501" w:rsidRDefault="00276526" w:rsidP="00276526">
            <w:pPr>
              <w:keepNext/>
              <w:keepLines/>
              <w:spacing w:after="0"/>
              <w:jc w:val="center"/>
              <w:rPr>
                <w:rFonts w:ascii="Arial" w:hAnsi="Arial" w:cs="Arial"/>
                <w:sz w:val="18"/>
                <w:lang w:val="sv-SE" w:eastAsia="ja-JP"/>
              </w:rPr>
            </w:pPr>
            <w:r w:rsidRPr="004A2501">
              <w:rPr>
                <w:rFonts w:ascii="Arial" w:hAnsi="Arial" w:cs="Arial"/>
                <w:sz w:val="18"/>
                <w:lang w:val="sv-SE" w:eastAsia="ja-JP"/>
              </w:rPr>
              <w:t>n260</w:t>
            </w:r>
          </w:p>
        </w:tc>
        <w:tc>
          <w:tcPr>
            <w:tcW w:w="1165" w:type="dxa"/>
            <w:vAlign w:val="center"/>
          </w:tcPr>
          <w:p w14:paraId="1AB0B89D"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hint="eastAsia"/>
                <w:sz w:val="18"/>
                <w:lang w:eastAsia="ja-JP"/>
              </w:rPr>
              <w:t>60</w:t>
            </w:r>
          </w:p>
        </w:tc>
        <w:tc>
          <w:tcPr>
            <w:tcW w:w="536" w:type="dxa"/>
          </w:tcPr>
          <w:p w14:paraId="08A70EC5" w14:textId="77777777" w:rsidR="00276526" w:rsidRPr="004A2501" w:rsidRDefault="00276526" w:rsidP="00276526">
            <w:pPr>
              <w:keepNext/>
              <w:keepLines/>
              <w:spacing w:after="0"/>
              <w:jc w:val="center"/>
              <w:rPr>
                <w:rFonts w:ascii="Arial" w:hAnsi="Arial" w:cs="Arial"/>
                <w:sz w:val="18"/>
              </w:rPr>
            </w:pPr>
          </w:p>
        </w:tc>
        <w:tc>
          <w:tcPr>
            <w:tcW w:w="586" w:type="dxa"/>
            <w:gridSpan w:val="3"/>
            <w:shd w:val="clear" w:color="auto" w:fill="auto"/>
            <w:vAlign w:val="center"/>
          </w:tcPr>
          <w:p w14:paraId="0BEE43BB" w14:textId="77777777" w:rsidR="00276526" w:rsidRPr="004A2501" w:rsidRDefault="00276526" w:rsidP="00276526">
            <w:pPr>
              <w:keepNext/>
              <w:keepLines/>
              <w:spacing w:after="0"/>
              <w:jc w:val="center"/>
              <w:rPr>
                <w:rFonts w:ascii="Arial" w:hAnsi="Arial" w:cs="Arial"/>
                <w:sz w:val="18"/>
              </w:rPr>
            </w:pPr>
          </w:p>
        </w:tc>
        <w:tc>
          <w:tcPr>
            <w:tcW w:w="559" w:type="dxa"/>
            <w:vAlign w:val="center"/>
          </w:tcPr>
          <w:p w14:paraId="4EA91E32" w14:textId="77777777" w:rsidR="00276526" w:rsidRPr="004A2501" w:rsidRDefault="00276526" w:rsidP="00276526">
            <w:pPr>
              <w:keepNext/>
              <w:keepLines/>
              <w:spacing w:after="0"/>
              <w:jc w:val="center"/>
              <w:rPr>
                <w:rFonts w:ascii="Arial" w:hAnsi="Arial" w:cs="Arial"/>
                <w:sz w:val="18"/>
              </w:rPr>
            </w:pPr>
          </w:p>
        </w:tc>
        <w:tc>
          <w:tcPr>
            <w:tcW w:w="571" w:type="dxa"/>
            <w:vAlign w:val="center"/>
          </w:tcPr>
          <w:p w14:paraId="48F84605" w14:textId="77777777" w:rsidR="00276526" w:rsidRPr="004A2501" w:rsidRDefault="00276526" w:rsidP="00276526">
            <w:pPr>
              <w:keepNext/>
              <w:keepLines/>
              <w:spacing w:after="0"/>
              <w:jc w:val="center"/>
              <w:rPr>
                <w:rFonts w:ascii="Arial" w:hAnsi="Arial" w:cs="Arial"/>
                <w:sz w:val="18"/>
              </w:rPr>
            </w:pPr>
          </w:p>
        </w:tc>
        <w:tc>
          <w:tcPr>
            <w:tcW w:w="708" w:type="dxa"/>
            <w:vAlign w:val="center"/>
          </w:tcPr>
          <w:p w14:paraId="77A31032" w14:textId="77777777" w:rsidR="00276526" w:rsidRPr="004A2501" w:rsidRDefault="00276526" w:rsidP="00276526">
            <w:pPr>
              <w:keepNext/>
              <w:keepLines/>
              <w:spacing w:after="0"/>
              <w:jc w:val="center"/>
              <w:rPr>
                <w:rFonts w:ascii="Arial" w:hAnsi="Arial" w:cs="Arial"/>
                <w:sz w:val="18"/>
              </w:rPr>
            </w:pPr>
          </w:p>
        </w:tc>
        <w:tc>
          <w:tcPr>
            <w:tcW w:w="611" w:type="dxa"/>
            <w:gridSpan w:val="2"/>
            <w:vAlign w:val="center"/>
          </w:tcPr>
          <w:p w14:paraId="45B13AF6"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646" w:type="dxa"/>
            <w:vAlign w:val="center"/>
          </w:tcPr>
          <w:p w14:paraId="3B2FBF51"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31CB58FF" w14:textId="77777777" w:rsidR="00276526" w:rsidRPr="004A2501" w:rsidRDefault="00276526" w:rsidP="00276526">
            <w:pPr>
              <w:keepNext/>
              <w:keepLines/>
              <w:spacing w:after="0"/>
              <w:jc w:val="center"/>
              <w:rPr>
                <w:rFonts w:ascii="Arial" w:hAnsi="Arial" w:cs="Arial"/>
                <w:sz w:val="18"/>
              </w:rPr>
            </w:pPr>
          </w:p>
        </w:tc>
        <w:tc>
          <w:tcPr>
            <w:tcW w:w="586" w:type="dxa"/>
            <w:gridSpan w:val="3"/>
            <w:vAlign w:val="center"/>
          </w:tcPr>
          <w:p w14:paraId="61220EEB"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646" w:type="dxa"/>
            <w:vAlign w:val="center"/>
          </w:tcPr>
          <w:p w14:paraId="72A336DE"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586" w:type="dxa"/>
            <w:gridSpan w:val="2"/>
            <w:vAlign w:val="center"/>
          </w:tcPr>
          <w:p w14:paraId="7A7CD942" w14:textId="77777777" w:rsidR="00276526" w:rsidRPr="004A2501" w:rsidRDefault="00276526" w:rsidP="00276526">
            <w:pPr>
              <w:keepNext/>
              <w:keepLines/>
              <w:spacing w:after="0"/>
              <w:jc w:val="center"/>
              <w:rPr>
                <w:rFonts w:ascii="Arial" w:hAnsi="Arial" w:cs="Arial"/>
                <w:sz w:val="18"/>
                <w:lang w:val="sv-SE"/>
              </w:rPr>
            </w:pPr>
          </w:p>
        </w:tc>
        <w:tc>
          <w:tcPr>
            <w:tcW w:w="910" w:type="dxa"/>
            <w:gridSpan w:val="2"/>
            <w:tcBorders>
              <w:top w:val="nil"/>
              <w:bottom w:val="single" w:sz="4" w:space="0" w:color="auto"/>
              <w:right w:val="single" w:sz="4" w:space="0" w:color="auto"/>
            </w:tcBorders>
            <w:vAlign w:val="center"/>
          </w:tcPr>
          <w:p w14:paraId="22A7A77F" w14:textId="77777777" w:rsidR="00276526" w:rsidRPr="004A2501" w:rsidRDefault="00276526" w:rsidP="00276526">
            <w:pPr>
              <w:keepNext/>
              <w:keepLines/>
              <w:jc w:val="center"/>
              <w:rPr>
                <w:rFonts w:ascii="Arial" w:hAnsi="Arial"/>
                <w:sz w:val="18"/>
                <w:lang w:val="en-US"/>
              </w:rPr>
            </w:pPr>
            <w:r w:rsidRPr="004A2501">
              <w:rPr>
                <w:rFonts w:ascii="Arial" w:hAnsi="Arial"/>
                <w:sz w:val="18"/>
                <w:lang w:val="en-US"/>
              </w:rPr>
              <w:t>240</w:t>
            </w:r>
          </w:p>
        </w:tc>
        <w:tc>
          <w:tcPr>
            <w:tcW w:w="281" w:type="dxa"/>
            <w:gridSpan w:val="2"/>
            <w:tcBorders>
              <w:top w:val="nil"/>
              <w:left w:val="single" w:sz="4" w:space="0" w:color="auto"/>
              <w:bottom w:val="nil"/>
            </w:tcBorders>
            <w:vAlign w:val="center"/>
          </w:tcPr>
          <w:p w14:paraId="14D189FB" w14:textId="77777777" w:rsidR="00276526" w:rsidRPr="004A2501" w:rsidRDefault="00276526" w:rsidP="00276526">
            <w:pPr>
              <w:keepNext/>
              <w:keepLines/>
              <w:jc w:val="center"/>
              <w:rPr>
                <w:rFonts w:ascii="Arial" w:hAnsi="Arial"/>
                <w:sz w:val="18"/>
                <w:lang w:val="en-US"/>
              </w:rPr>
            </w:pPr>
          </w:p>
        </w:tc>
      </w:tr>
      <w:tr w:rsidR="00276526" w:rsidRPr="004A2501" w14:paraId="2CB66422" w14:textId="77777777" w:rsidTr="0014380B">
        <w:trPr>
          <w:trHeight w:val="36"/>
          <w:jc w:val="center"/>
        </w:trPr>
        <w:tc>
          <w:tcPr>
            <w:tcW w:w="1392" w:type="dxa"/>
            <w:vMerge/>
            <w:vAlign w:val="center"/>
          </w:tcPr>
          <w:p w14:paraId="38F6438A" w14:textId="77777777" w:rsidR="00276526" w:rsidRPr="004A2501" w:rsidRDefault="00276526" w:rsidP="00276526">
            <w:pPr>
              <w:keepNext/>
              <w:keepLines/>
              <w:jc w:val="center"/>
              <w:rPr>
                <w:rFonts w:ascii="Arial" w:hAnsi="Arial"/>
                <w:sz w:val="18"/>
                <w:lang w:val="en-US"/>
              </w:rPr>
            </w:pPr>
          </w:p>
        </w:tc>
        <w:tc>
          <w:tcPr>
            <w:tcW w:w="715" w:type="dxa"/>
            <w:vMerge/>
            <w:shd w:val="clear" w:color="auto" w:fill="auto"/>
            <w:vAlign w:val="center"/>
          </w:tcPr>
          <w:p w14:paraId="5A89C45F" w14:textId="77777777" w:rsidR="00276526" w:rsidRPr="004A2501" w:rsidRDefault="00276526" w:rsidP="00276526">
            <w:pPr>
              <w:keepNext/>
              <w:keepLines/>
              <w:spacing w:after="0"/>
              <w:jc w:val="center"/>
              <w:rPr>
                <w:rFonts w:ascii="Arial" w:hAnsi="Arial" w:cs="Arial"/>
                <w:sz w:val="18"/>
                <w:lang w:eastAsia="ja-JP"/>
              </w:rPr>
            </w:pPr>
          </w:p>
        </w:tc>
        <w:tc>
          <w:tcPr>
            <w:tcW w:w="1165" w:type="dxa"/>
            <w:vAlign w:val="center"/>
          </w:tcPr>
          <w:p w14:paraId="723F5609"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120</w:t>
            </w:r>
          </w:p>
        </w:tc>
        <w:tc>
          <w:tcPr>
            <w:tcW w:w="536" w:type="dxa"/>
          </w:tcPr>
          <w:p w14:paraId="02D49C32" w14:textId="77777777" w:rsidR="00276526" w:rsidRPr="004A2501" w:rsidRDefault="00276526" w:rsidP="00276526">
            <w:pPr>
              <w:keepNext/>
              <w:keepLines/>
              <w:spacing w:after="0"/>
              <w:jc w:val="center"/>
              <w:rPr>
                <w:rFonts w:ascii="Arial" w:hAnsi="Arial" w:cs="Arial"/>
                <w:sz w:val="18"/>
              </w:rPr>
            </w:pPr>
          </w:p>
        </w:tc>
        <w:tc>
          <w:tcPr>
            <w:tcW w:w="586" w:type="dxa"/>
            <w:gridSpan w:val="3"/>
            <w:shd w:val="clear" w:color="auto" w:fill="auto"/>
            <w:vAlign w:val="center"/>
          </w:tcPr>
          <w:p w14:paraId="3178E6A2" w14:textId="77777777" w:rsidR="00276526" w:rsidRPr="004A2501" w:rsidRDefault="00276526" w:rsidP="00276526">
            <w:pPr>
              <w:keepNext/>
              <w:keepLines/>
              <w:spacing w:after="0"/>
              <w:jc w:val="center"/>
              <w:rPr>
                <w:rFonts w:ascii="Arial" w:hAnsi="Arial" w:cs="Arial"/>
                <w:sz w:val="18"/>
              </w:rPr>
            </w:pPr>
          </w:p>
        </w:tc>
        <w:tc>
          <w:tcPr>
            <w:tcW w:w="559" w:type="dxa"/>
            <w:vAlign w:val="center"/>
          </w:tcPr>
          <w:p w14:paraId="06349EBD" w14:textId="77777777" w:rsidR="00276526" w:rsidRPr="004A2501" w:rsidRDefault="00276526" w:rsidP="00276526">
            <w:pPr>
              <w:keepNext/>
              <w:keepLines/>
              <w:spacing w:after="0"/>
              <w:jc w:val="center"/>
              <w:rPr>
                <w:rFonts w:ascii="Arial" w:hAnsi="Arial" w:cs="Arial"/>
                <w:sz w:val="18"/>
              </w:rPr>
            </w:pPr>
          </w:p>
        </w:tc>
        <w:tc>
          <w:tcPr>
            <w:tcW w:w="571" w:type="dxa"/>
            <w:vAlign w:val="center"/>
          </w:tcPr>
          <w:p w14:paraId="2BBA6086" w14:textId="77777777" w:rsidR="00276526" w:rsidRPr="004A2501" w:rsidRDefault="00276526" w:rsidP="00276526">
            <w:pPr>
              <w:keepNext/>
              <w:keepLines/>
              <w:spacing w:after="0"/>
              <w:jc w:val="center"/>
              <w:rPr>
                <w:rFonts w:ascii="Arial" w:hAnsi="Arial" w:cs="Arial"/>
                <w:sz w:val="18"/>
              </w:rPr>
            </w:pPr>
          </w:p>
        </w:tc>
        <w:tc>
          <w:tcPr>
            <w:tcW w:w="708" w:type="dxa"/>
            <w:vAlign w:val="center"/>
          </w:tcPr>
          <w:p w14:paraId="2815C06F" w14:textId="77777777" w:rsidR="00276526" w:rsidRPr="004A2501" w:rsidRDefault="00276526" w:rsidP="00276526">
            <w:pPr>
              <w:keepNext/>
              <w:keepLines/>
              <w:spacing w:after="0"/>
              <w:jc w:val="center"/>
              <w:rPr>
                <w:rFonts w:ascii="Arial" w:hAnsi="Arial" w:cs="Arial"/>
                <w:sz w:val="18"/>
              </w:rPr>
            </w:pPr>
          </w:p>
        </w:tc>
        <w:tc>
          <w:tcPr>
            <w:tcW w:w="611" w:type="dxa"/>
            <w:gridSpan w:val="2"/>
            <w:vAlign w:val="center"/>
          </w:tcPr>
          <w:p w14:paraId="65842E4D"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646" w:type="dxa"/>
            <w:vAlign w:val="center"/>
          </w:tcPr>
          <w:p w14:paraId="1AF120DC"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2F864614" w14:textId="77777777" w:rsidR="00276526" w:rsidRPr="004A2501" w:rsidRDefault="00276526" w:rsidP="00276526">
            <w:pPr>
              <w:keepNext/>
              <w:keepLines/>
              <w:spacing w:after="0"/>
              <w:jc w:val="center"/>
              <w:rPr>
                <w:rFonts w:ascii="Arial" w:hAnsi="Arial" w:cs="Arial"/>
                <w:sz w:val="18"/>
              </w:rPr>
            </w:pPr>
          </w:p>
        </w:tc>
        <w:tc>
          <w:tcPr>
            <w:tcW w:w="586" w:type="dxa"/>
            <w:gridSpan w:val="3"/>
            <w:vAlign w:val="center"/>
          </w:tcPr>
          <w:p w14:paraId="4D3B42E8"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646" w:type="dxa"/>
            <w:vAlign w:val="center"/>
          </w:tcPr>
          <w:p w14:paraId="7582AFB8"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586" w:type="dxa"/>
            <w:gridSpan w:val="2"/>
            <w:vAlign w:val="center"/>
          </w:tcPr>
          <w:p w14:paraId="319C2632"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910" w:type="dxa"/>
            <w:gridSpan w:val="2"/>
            <w:tcBorders>
              <w:top w:val="single" w:sz="4" w:space="0" w:color="auto"/>
              <w:bottom w:val="single" w:sz="4" w:space="0" w:color="auto"/>
              <w:right w:val="nil"/>
            </w:tcBorders>
            <w:vAlign w:val="center"/>
          </w:tcPr>
          <w:p w14:paraId="4E722BD9" w14:textId="77777777" w:rsidR="00276526" w:rsidRPr="004A2501" w:rsidRDefault="00276526" w:rsidP="00276526">
            <w:pPr>
              <w:keepNext/>
              <w:keepLines/>
              <w:jc w:val="center"/>
              <w:rPr>
                <w:rFonts w:ascii="Arial" w:hAnsi="Arial"/>
                <w:sz w:val="18"/>
                <w:lang w:val="en-US"/>
              </w:rPr>
            </w:pPr>
            <w:r w:rsidRPr="004A2501">
              <w:rPr>
                <w:rFonts w:ascii="Arial" w:hAnsi="Arial"/>
                <w:sz w:val="18"/>
                <w:lang w:val="en-US"/>
              </w:rPr>
              <w:t>440</w:t>
            </w:r>
          </w:p>
        </w:tc>
        <w:tc>
          <w:tcPr>
            <w:tcW w:w="281" w:type="dxa"/>
            <w:gridSpan w:val="2"/>
            <w:tcBorders>
              <w:top w:val="nil"/>
              <w:left w:val="nil"/>
              <w:bottom w:val="nil"/>
            </w:tcBorders>
            <w:vAlign w:val="center"/>
          </w:tcPr>
          <w:p w14:paraId="0D08FBF3" w14:textId="77777777" w:rsidR="00276526" w:rsidRPr="004A2501" w:rsidRDefault="00276526" w:rsidP="00276526">
            <w:pPr>
              <w:keepNext/>
              <w:keepLines/>
              <w:jc w:val="center"/>
              <w:rPr>
                <w:rFonts w:ascii="Arial" w:hAnsi="Arial"/>
                <w:sz w:val="18"/>
                <w:lang w:val="en-US"/>
              </w:rPr>
            </w:pPr>
          </w:p>
        </w:tc>
      </w:tr>
      <w:tr w:rsidR="0014380B" w:rsidRPr="00602EFA" w14:paraId="102BB006" w14:textId="77777777" w:rsidTr="0014380B">
        <w:trPr>
          <w:gridAfter w:val="1"/>
          <w:wAfter w:w="32" w:type="dxa"/>
          <w:trHeight w:val="152"/>
          <w:jc w:val="center"/>
          <w:ins w:id="310" w:author="Per Lindell" w:date="2018-10-25T15:21:00Z"/>
        </w:trPr>
        <w:tc>
          <w:tcPr>
            <w:tcW w:w="1392" w:type="dxa"/>
            <w:vMerge w:val="restart"/>
            <w:vAlign w:val="center"/>
          </w:tcPr>
          <w:p w14:paraId="7B810694" w14:textId="74A6259F" w:rsidR="0014380B" w:rsidRPr="00602EFA" w:rsidRDefault="0014380B" w:rsidP="001A3D1B">
            <w:pPr>
              <w:keepNext/>
              <w:keepLines/>
              <w:spacing w:after="0"/>
              <w:jc w:val="center"/>
              <w:rPr>
                <w:ins w:id="311" w:author="Per Lindell" w:date="2018-10-25T15:21:00Z"/>
                <w:rFonts w:ascii="Arial" w:hAnsi="Arial" w:cs="Arial"/>
                <w:sz w:val="18"/>
                <w:szCs w:val="18"/>
                <w:lang w:val="x-none"/>
              </w:rPr>
            </w:pPr>
            <w:ins w:id="312" w:author="Per Lindell" w:date="2018-10-25T15:21:00Z">
              <w:r w:rsidRPr="00602EFA">
                <w:rPr>
                  <w:rFonts w:ascii="Arial" w:hAnsi="Arial" w:cs="Arial"/>
                  <w:sz w:val="18"/>
                  <w:szCs w:val="18"/>
                  <w:lang w:val="x-none" w:eastAsia="zh-CN"/>
                </w:rPr>
                <w:t>DC</w:t>
              </w:r>
              <w:r w:rsidRPr="00602EFA">
                <w:rPr>
                  <w:rFonts w:ascii="Arial" w:hAnsi="Arial" w:cs="Arial"/>
                  <w:sz w:val="18"/>
                  <w:szCs w:val="18"/>
                  <w:lang w:val="x-none"/>
                </w:rPr>
                <w:t>_</w:t>
              </w:r>
            </w:ins>
            <w:ins w:id="313" w:author="Per Lindell" w:date="2018-10-25T15:26:00Z">
              <w:r>
                <w:rPr>
                  <w:rFonts w:ascii="Arial" w:hAnsi="Arial" w:cs="Arial"/>
                  <w:sz w:val="18"/>
                  <w:lang w:val="en-US"/>
                </w:rPr>
                <w:t>2</w:t>
              </w:r>
            </w:ins>
            <w:ins w:id="314" w:author="Per Lindell" w:date="2018-10-25T15:21:00Z">
              <w:r w:rsidRPr="004A2501">
                <w:rPr>
                  <w:rFonts w:ascii="Arial" w:hAnsi="Arial" w:cs="Arial"/>
                  <w:sz w:val="18"/>
                  <w:lang w:val="en-US"/>
                </w:rPr>
                <w:t>A-</w:t>
              </w:r>
            </w:ins>
            <w:ins w:id="315" w:author="Per Lindell" w:date="2018-10-25T15:26:00Z">
              <w:r>
                <w:rPr>
                  <w:rFonts w:ascii="Arial" w:hAnsi="Arial" w:cs="Arial"/>
                  <w:sz w:val="18"/>
                  <w:lang w:val="en-US"/>
                </w:rPr>
                <w:t>2</w:t>
              </w:r>
            </w:ins>
            <w:ins w:id="316" w:author="Per Lindell" w:date="2018-10-25T15:21:00Z">
              <w:r w:rsidRPr="00602EFA">
                <w:rPr>
                  <w:rFonts w:ascii="Arial" w:hAnsi="Arial" w:cs="Arial"/>
                  <w:sz w:val="18"/>
                  <w:szCs w:val="18"/>
                  <w:lang w:val="sv-SE" w:eastAsia="ja-JP"/>
                </w:rPr>
                <w:t>A</w:t>
              </w:r>
              <w:r w:rsidRPr="00602EFA">
                <w:rPr>
                  <w:rFonts w:ascii="Arial" w:hAnsi="Arial" w:cs="Arial"/>
                  <w:sz w:val="18"/>
                  <w:szCs w:val="18"/>
                  <w:lang w:val="sv-SE" w:eastAsia="zh-CN"/>
                </w:rPr>
                <w:t>_</w:t>
              </w:r>
              <w:r w:rsidRPr="00602EFA">
                <w:rPr>
                  <w:rFonts w:ascii="Arial" w:hAnsi="Arial" w:cs="Arial"/>
                  <w:sz w:val="18"/>
                  <w:szCs w:val="18"/>
                  <w:lang w:val="sv-SE" w:eastAsia="ja-JP"/>
                </w:rPr>
                <w:t>n2</w:t>
              </w:r>
              <w:r w:rsidRPr="00602EFA">
                <w:rPr>
                  <w:rFonts w:ascii="Arial" w:hAnsi="Arial" w:cs="Arial"/>
                  <w:sz w:val="18"/>
                  <w:szCs w:val="18"/>
                  <w:lang w:val="sv-SE" w:eastAsia="zh-CN"/>
                </w:rPr>
                <w:t>60G</w:t>
              </w:r>
            </w:ins>
          </w:p>
        </w:tc>
        <w:tc>
          <w:tcPr>
            <w:tcW w:w="715" w:type="dxa"/>
            <w:shd w:val="clear" w:color="auto" w:fill="auto"/>
            <w:vAlign w:val="center"/>
          </w:tcPr>
          <w:p w14:paraId="1FE657C6" w14:textId="02DFFE86" w:rsidR="0014380B" w:rsidRPr="00602EFA" w:rsidRDefault="0014380B" w:rsidP="001A3D1B">
            <w:pPr>
              <w:keepNext/>
              <w:keepLines/>
              <w:spacing w:after="0"/>
              <w:jc w:val="center"/>
              <w:rPr>
                <w:ins w:id="317" w:author="Per Lindell" w:date="2018-10-25T15:21:00Z"/>
                <w:rFonts w:ascii="Arial" w:hAnsi="Arial" w:cs="Arial"/>
                <w:sz w:val="18"/>
                <w:szCs w:val="18"/>
                <w:lang w:val="sv-SE" w:eastAsia="zh-CN"/>
              </w:rPr>
            </w:pPr>
            <w:ins w:id="318" w:author="Per Lindell" w:date="2018-10-25T15:21:00Z">
              <w:r>
                <w:rPr>
                  <w:rFonts w:ascii="Arial" w:hAnsi="Arial" w:cs="Arial"/>
                  <w:sz w:val="18"/>
                  <w:szCs w:val="18"/>
                  <w:lang w:val="sv-SE" w:eastAsia="zh-CN"/>
                </w:rPr>
                <w:t>2</w:t>
              </w:r>
            </w:ins>
          </w:p>
        </w:tc>
        <w:tc>
          <w:tcPr>
            <w:tcW w:w="1165" w:type="dxa"/>
            <w:vAlign w:val="center"/>
          </w:tcPr>
          <w:p w14:paraId="62C21215" w14:textId="77777777" w:rsidR="0014380B" w:rsidRPr="00602EFA" w:rsidRDefault="0014380B" w:rsidP="001A3D1B">
            <w:pPr>
              <w:keepNext/>
              <w:keepLines/>
              <w:spacing w:after="0"/>
              <w:jc w:val="center"/>
              <w:rPr>
                <w:ins w:id="319" w:author="Per Lindell" w:date="2018-10-25T15:21:00Z"/>
                <w:rFonts w:ascii="Arial" w:hAnsi="Arial" w:cs="Arial"/>
                <w:sz w:val="18"/>
                <w:szCs w:val="18"/>
                <w:lang w:val="sv-SE" w:eastAsia="ja-JP"/>
              </w:rPr>
            </w:pPr>
            <w:ins w:id="320" w:author="Per Lindell" w:date="2018-10-25T15:21:00Z">
              <w:r w:rsidRPr="00602EFA">
                <w:rPr>
                  <w:rFonts w:ascii="Arial" w:hAnsi="Arial" w:cs="Arial"/>
                  <w:sz w:val="18"/>
                  <w:szCs w:val="18"/>
                  <w:lang w:val="sv-SE" w:eastAsia="ja-JP"/>
                </w:rPr>
                <w:t>15</w:t>
              </w:r>
            </w:ins>
          </w:p>
        </w:tc>
        <w:tc>
          <w:tcPr>
            <w:tcW w:w="543" w:type="dxa"/>
            <w:gridSpan w:val="2"/>
            <w:vAlign w:val="center"/>
          </w:tcPr>
          <w:p w14:paraId="4A3C9096" w14:textId="77777777" w:rsidR="0014380B" w:rsidRPr="00602EFA" w:rsidRDefault="0014380B" w:rsidP="001A3D1B">
            <w:pPr>
              <w:keepNext/>
              <w:keepLines/>
              <w:spacing w:after="0"/>
              <w:jc w:val="center"/>
              <w:rPr>
                <w:ins w:id="321" w:author="Per Lindell" w:date="2018-10-25T15:21:00Z"/>
                <w:rFonts w:ascii="Arial" w:hAnsi="Arial" w:cs="Arial"/>
                <w:sz w:val="18"/>
                <w:szCs w:val="18"/>
                <w:lang w:val="x-none" w:eastAsia="zh-CN"/>
              </w:rPr>
            </w:pPr>
            <w:ins w:id="322" w:author="Per Lindell" w:date="2018-10-25T15:21:00Z">
              <w:r w:rsidRPr="00602EFA">
                <w:rPr>
                  <w:rFonts w:ascii="Arial" w:hAnsi="Arial" w:cs="Arial"/>
                  <w:sz w:val="18"/>
                  <w:szCs w:val="18"/>
                  <w:lang w:val="x-none" w:eastAsia="zh-CN"/>
                </w:rPr>
                <w:t>Yes</w:t>
              </w:r>
            </w:ins>
          </w:p>
        </w:tc>
        <w:tc>
          <w:tcPr>
            <w:tcW w:w="570" w:type="dxa"/>
            <w:shd w:val="clear" w:color="auto" w:fill="auto"/>
            <w:vAlign w:val="center"/>
          </w:tcPr>
          <w:p w14:paraId="1083A5FC" w14:textId="77777777" w:rsidR="0014380B" w:rsidRPr="00602EFA" w:rsidRDefault="0014380B" w:rsidP="001A3D1B">
            <w:pPr>
              <w:keepNext/>
              <w:keepLines/>
              <w:spacing w:after="0"/>
              <w:jc w:val="center"/>
              <w:rPr>
                <w:ins w:id="323" w:author="Per Lindell" w:date="2018-10-25T15:21:00Z"/>
                <w:rFonts w:ascii="Arial" w:hAnsi="Arial" w:cs="Arial"/>
                <w:sz w:val="18"/>
                <w:szCs w:val="18"/>
                <w:lang w:val="x-none"/>
              </w:rPr>
            </w:pPr>
            <w:ins w:id="324" w:author="Per Lindell" w:date="2018-10-25T15:21:00Z">
              <w:r w:rsidRPr="00602EFA">
                <w:rPr>
                  <w:rFonts w:ascii="Arial" w:hAnsi="Arial" w:cs="Arial"/>
                  <w:sz w:val="18"/>
                  <w:szCs w:val="18"/>
                  <w:lang w:val="x-none" w:eastAsia="zh-CN"/>
                </w:rPr>
                <w:t>Yes</w:t>
              </w:r>
            </w:ins>
          </w:p>
        </w:tc>
        <w:tc>
          <w:tcPr>
            <w:tcW w:w="568" w:type="dxa"/>
            <w:gridSpan w:val="2"/>
            <w:vAlign w:val="center"/>
          </w:tcPr>
          <w:p w14:paraId="25835FB5" w14:textId="77777777" w:rsidR="0014380B" w:rsidRPr="00602EFA" w:rsidRDefault="0014380B" w:rsidP="001A3D1B">
            <w:pPr>
              <w:keepNext/>
              <w:keepLines/>
              <w:spacing w:after="0"/>
              <w:jc w:val="center"/>
              <w:rPr>
                <w:ins w:id="325" w:author="Per Lindell" w:date="2018-10-25T15:21:00Z"/>
                <w:rFonts w:ascii="Arial" w:hAnsi="Arial" w:cs="Arial"/>
                <w:sz w:val="18"/>
                <w:szCs w:val="18"/>
                <w:lang w:val="x-none"/>
              </w:rPr>
            </w:pPr>
            <w:ins w:id="326" w:author="Per Lindell" w:date="2018-10-25T15:21:00Z">
              <w:r w:rsidRPr="00602EFA">
                <w:rPr>
                  <w:rFonts w:ascii="Arial" w:hAnsi="Arial" w:cs="Arial"/>
                  <w:sz w:val="18"/>
                  <w:szCs w:val="18"/>
                  <w:lang w:val="x-none" w:eastAsia="zh-CN"/>
                </w:rPr>
                <w:t>Yes</w:t>
              </w:r>
            </w:ins>
          </w:p>
        </w:tc>
        <w:tc>
          <w:tcPr>
            <w:tcW w:w="571" w:type="dxa"/>
            <w:vAlign w:val="center"/>
          </w:tcPr>
          <w:p w14:paraId="3BFB6E35" w14:textId="77777777" w:rsidR="0014380B" w:rsidRPr="00602EFA" w:rsidRDefault="0014380B" w:rsidP="001A3D1B">
            <w:pPr>
              <w:keepNext/>
              <w:keepLines/>
              <w:spacing w:after="0"/>
              <w:jc w:val="center"/>
              <w:rPr>
                <w:ins w:id="327" w:author="Per Lindell" w:date="2018-10-25T15:21:00Z"/>
                <w:rFonts w:ascii="Arial" w:hAnsi="Arial" w:cs="Arial"/>
                <w:sz w:val="18"/>
                <w:szCs w:val="18"/>
                <w:lang w:val="sv-SE"/>
              </w:rPr>
            </w:pPr>
            <w:ins w:id="328" w:author="Per Lindell" w:date="2018-10-25T15:21:00Z">
              <w:r w:rsidRPr="00602EFA">
                <w:rPr>
                  <w:rFonts w:ascii="Arial" w:hAnsi="Arial" w:cs="Arial"/>
                  <w:sz w:val="18"/>
                  <w:szCs w:val="18"/>
                  <w:lang w:val="x-none" w:eastAsia="zh-CN"/>
                </w:rPr>
                <w:t>Yes</w:t>
              </w:r>
            </w:ins>
          </w:p>
        </w:tc>
        <w:tc>
          <w:tcPr>
            <w:tcW w:w="708" w:type="dxa"/>
            <w:vAlign w:val="center"/>
          </w:tcPr>
          <w:p w14:paraId="37BFBDB9" w14:textId="77777777" w:rsidR="0014380B" w:rsidRPr="00602EFA" w:rsidRDefault="0014380B" w:rsidP="001A3D1B">
            <w:pPr>
              <w:keepNext/>
              <w:keepLines/>
              <w:spacing w:after="0"/>
              <w:jc w:val="center"/>
              <w:rPr>
                <w:ins w:id="329" w:author="Per Lindell" w:date="2018-10-25T15:21:00Z"/>
                <w:rFonts w:ascii="Arial" w:hAnsi="Arial" w:cs="Arial"/>
                <w:sz w:val="18"/>
                <w:szCs w:val="18"/>
                <w:lang w:val="x-none"/>
              </w:rPr>
            </w:pPr>
          </w:p>
        </w:tc>
        <w:tc>
          <w:tcPr>
            <w:tcW w:w="567" w:type="dxa"/>
            <w:vAlign w:val="center"/>
          </w:tcPr>
          <w:p w14:paraId="51DE2D36" w14:textId="77777777" w:rsidR="0014380B" w:rsidRPr="00602EFA" w:rsidRDefault="0014380B" w:rsidP="001A3D1B">
            <w:pPr>
              <w:keepNext/>
              <w:keepLines/>
              <w:spacing w:after="0"/>
              <w:jc w:val="center"/>
              <w:rPr>
                <w:ins w:id="330" w:author="Per Lindell" w:date="2018-10-25T15:21:00Z"/>
                <w:rFonts w:ascii="Arial" w:hAnsi="Arial" w:cs="Arial"/>
                <w:sz w:val="18"/>
                <w:szCs w:val="18"/>
                <w:lang w:val="x-none"/>
              </w:rPr>
            </w:pPr>
          </w:p>
        </w:tc>
        <w:tc>
          <w:tcPr>
            <w:tcW w:w="705" w:type="dxa"/>
            <w:gridSpan w:val="3"/>
            <w:vAlign w:val="center"/>
          </w:tcPr>
          <w:p w14:paraId="537943A3" w14:textId="77777777" w:rsidR="0014380B" w:rsidRPr="00602EFA" w:rsidRDefault="0014380B" w:rsidP="001A3D1B">
            <w:pPr>
              <w:keepNext/>
              <w:keepLines/>
              <w:spacing w:after="0"/>
              <w:jc w:val="center"/>
              <w:rPr>
                <w:ins w:id="331" w:author="Per Lindell" w:date="2018-10-25T15:21:00Z"/>
                <w:rFonts w:ascii="Arial" w:hAnsi="Arial" w:cs="Arial"/>
                <w:sz w:val="18"/>
                <w:szCs w:val="18"/>
                <w:lang w:val="x-none"/>
              </w:rPr>
            </w:pPr>
          </w:p>
        </w:tc>
        <w:tc>
          <w:tcPr>
            <w:tcW w:w="571" w:type="dxa"/>
            <w:vAlign w:val="center"/>
          </w:tcPr>
          <w:p w14:paraId="6E24A7F1" w14:textId="77777777" w:rsidR="0014380B" w:rsidRPr="00602EFA" w:rsidRDefault="0014380B" w:rsidP="001A3D1B">
            <w:pPr>
              <w:keepNext/>
              <w:keepLines/>
              <w:spacing w:after="0"/>
              <w:jc w:val="center"/>
              <w:rPr>
                <w:ins w:id="332" w:author="Per Lindell" w:date="2018-10-25T15:21:00Z"/>
                <w:rFonts w:ascii="Arial" w:hAnsi="Arial" w:cs="Arial"/>
                <w:sz w:val="18"/>
                <w:szCs w:val="18"/>
                <w:lang w:val="x-none"/>
              </w:rPr>
            </w:pPr>
          </w:p>
        </w:tc>
        <w:tc>
          <w:tcPr>
            <w:tcW w:w="567" w:type="dxa"/>
            <w:gridSpan w:val="2"/>
            <w:vAlign w:val="center"/>
          </w:tcPr>
          <w:p w14:paraId="0F4BBFB1" w14:textId="77777777" w:rsidR="0014380B" w:rsidRPr="00602EFA" w:rsidRDefault="0014380B" w:rsidP="001A3D1B">
            <w:pPr>
              <w:keepNext/>
              <w:keepLines/>
              <w:spacing w:after="0"/>
              <w:jc w:val="center"/>
              <w:rPr>
                <w:ins w:id="333" w:author="Per Lindell" w:date="2018-10-25T15:21:00Z"/>
                <w:rFonts w:ascii="Arial" w:hAnsi="Arial" w:cs="Arial"/>
                <w:sz w:val="18"/>
                <w:szCs w:val="18"/>
                <w:lang w:val="x-none"/>
              </w:rPr>
            </w:pPr>
          </w:p>
        </w:tc>
        <w:tc>
          <w:tcPr>
            <w:tcW w:w="709" w:type="dxa"/>
            <w:gridSpan w:val="3"/>
            <w:vAlign w:val="center"/>
          </w:tcPr>
          <w:p w14:paraId="68059595" w14:textId="77777777" w:rsidR="0014380B" w:rsidRPr="00602EFA" w:rsidRDefault="0014380B" w:rsidP="001A3D1B">
            <w:pPr>
              <w:keepNext/>
              <w:keepLines/>
              <w:spacing w:after="0"/>
              <w:jc w:val="center"/>
              <w:rPr>
                <w:ins w:id="334" w:author="Per Lindell" w:date="2018-10-25T15:21:00Z"/>
                <w:rFonts w:ascii="Arial" w:hAnsi="Arial" w:cs="Arial"/>
                <w:sz w:val="18"/>
                <w:szCs w:val="18"/>
                <w:lang w:val="x-none"/>
              </w:rPr>
            </w:pPr>
          </w:p>
        </w:tc>
        <w:tc>
          <w:tcPr>
            <w:tcW w:w="567" w:type="dxa"/>
            <w:gridSpan w:val="2"/>
            <w:vAlign w:val="center"/>
          </w:tcPr>
          <w:p w14:paraId="39485C61" w14:textId="77777777" w:rsidR="0014380B" w:rsidRPr="00602EFA" w:rsidRDefault="0014380B" w:rsidP="001A3D1B">
            <w:pPr>
              <w:keepNext/>
              <w:keepLines/>
              <w:spacing w:after="0"/>
              <w:jc w:val="center"/>
              <w:rPr>
                <w:ins w:id="335" w:author="Per Lindell" w:date="2018-10-25T15:21:00Z"/>
                <w:rFonts w:ascii="Arial" w:hAnsi="Arial" w:cs="Arial"/>
                <w:sz w:val="18"/>
                <w:szCs w:val="18"/>
                <w:lang w:val="x-none"/>
              </w:rPr>
            </w:pPr>
          </w:p>
        </w:tc>
        <w:tc>
          <w:tcPr>
            <w:tcW w:w="1134" w:type="dxa"/>
            <w:gridSpan w:val="2"/>
            <w:vMerge w:val="restart"/>
            <w:vAlign w:val="center"/>
          </w:tcPr>
          <w:p w14:paraId="280CDA9E" w14:textId="77777777" w:rsidR="0014380B" w:rsidRPr="00602EFA" w:rsidRDefault="0014380B" w:rsidP="001A3D1B">
            <w:pPr>
              <w:keepNext/>
              <w:keepLines/>
              <w:jc w:val="center"/>
              <w:rPr>
                <w:ins w:id="336" w:author="Per Lindell" w:date="2018-10-25T15:21:00Z"/>
                <w:rFonts w:ascii="Arial" w:hAnsi="Arial" w:cs="Arial"/>
                <w:sz w:val="18"/>
                <w:szCs w:val="18"/>
                <w:lang w:val="en-US" w:eastAsia="zh-CN"/>
              </w:rPr>
            </w:pPr>
            <w:ins w:id="337" w:author="Per Lindell" w:date="2018-10-25T15:21:00Z">
              <w:r w:rsidRPr="00602EFA">
                <w:rPr>
                  <w:rFonts w:ascii="Arial" w:hAnsi="Arial" w:cs="Arial"/>
                  <w:sz w:val="18"/>
                  <w:szCs w:val="18"/>
                  <w:lang w:val="en-US" w:eastAsia="zh-CN"/>
                </w:rPr>
                <w:t>2</w:t>
              </w:r>
              <w:r>
                <w:rPr>
                  <w:rFonts w:ascii="Arial" w:hAnsi="Arial" w:cs="Arial"/>
                  <w:sz w:val="18"/>
                  <w:szCs w:val="18"/>
                  <w:lang w:val="en-US" w:eastAsia="zh-CN"/>
                </w:rPr>
                <w:t>4</w:t>
              </w:r>
              <w:r w:rsidRPr="00602EFA">
                <w:rPr>
                  <w:rFonts w:ascii="Arial" w:hAnsi="Arial" w:cs="Arial"/>
                  <w:sz w:val="18"/>
                  <w:szCs w:val="18"/>
                  <w:lang w:val="en-US" w:eastAsia="zh-CN"/>
                </w:rPr>
                <w:t>0</w:t>
              </w:r>
            </w:ins>
          </w:p>
        </w:tc>
      </w:tr>
      <w:tr w:rsidR="0014380B" w:rsidRPr="00602EFA" w14:paraId="02EAFC9D" w14:textId="77777777" w:rsidTr="0014380B">
        <w:trPr>
          <w:gridAfter w:val="1"/>
          <w:wAfter w:w="32" w:type="dxa"/>
          <w:trHeight w:val="233"/>
          <w:jc w:val="center"/>
          <w:ins w:id="338" w:author="Per Lindell" w:date="2018-10-25T15:21:00Z"/>
        </w:trPr>
        <w:tc>
          <w:tcPr>
            <w:tcW w:w="1392" w:type="dxa"/>
            <w:vMerge/>
            <w:vAlign w:val="center"/>
          </w:tcPr>
          <w:p w14:paraId="770C9ABC" w14:textId="77777777" w:rsidR="0014380B" w:rsidRPr="00602EFA" w:rsidRDefault="0014380B" w:rsidP="001A3D1B">
            <w:pPr>
              <w:keepNext/>
              <w:keepLines/>
              <w:jc w:val="center"/>
              <w:rPr>
                <w:ins w:id="339" w:author="Per Lindell" w:date="2018-10-25T15:21:00Z"/>
                <w:rFonts w:ascii="Arial" w:hAnsi="Arial" w:cs="Arial"/>
                <w:sz w:val="18"/>
                <w:szCs w:val="18"/>
                <w:lang w:val="en-US"/>
              </w:rPr>
            </w:pPr>
          </w:p>
        </w:tc>
        <w:tc>
          <w:tcPr>
            <w:tcW w:w="715" w:type="dxa"/>
            <w:vMerge w:val="restart"/>
            <w:shd w:val="clear" w:color="auto" w:fill="auto"/>
            <w:vAlign w:val="center"/>
          </w:tcPr>
          <w:p w14:paraId="39992638" w14:textId="77777777" w:rsidR="0014380B" w:rsidRPr="00602EFA" w:rsidRDefault="0014380B" w:rsidP="001A3D1B">
            <w:pPr>
              <w:keepNext/>
              <w:keepLines/>
              <w:spacing w:after="0"/>
              <w:jc w:val="center"/>
              <w:rPr>
                <w:ins w:id="340" w:author="Per Lindell" w:date="2018-10-25T15:21:00Z"/>
                <w:rFonts w:ascii="Arial" w:hAnsi="Arial" w:cs="Arial"/>
                <w:sz w:val="18"/>
                <w:szCs w:val="18"/>
                <w:lang w:val="sv-SE" w:eastAsia="ja-JP"/>
              </w:rPr>
            </w:pPr>
            <w:ins w:id="341" w:author="Per Lindell" w:date="2018-10-25T15:21:00Z">
              <w:r w:rsidRPr="00602EFA">
                <w:rPr>
                  <w:rFonts w:ascii="Arial" w:hAnsi="Arial" w:cs="Arial"/>
                  <w:sz w:val="18"/>
                  <w:szCs w:val="18"/>
                  <w:lang w:val="sv-SE" w:eastAsia="ja-JP"/>
                </w:rPr>
                <w:t>n260</w:t>
              </w:r>
            </w:ins>
          </w:p>
        </w:tc>
        <w:tc>
          <w:tcPr>
            <w:tcW w:w="1165" w:type="dxa"/>
            <w:vAlign w:val="center"/>
          </w:tcPr>
          <w:p w14:paraId="435BF900" w14:textId="77777777" w:rsidR="0014380B" w:rsidRPr="00602EFA" w:rsidRDefault="0014380B" w:rsidP="001A3D1B">
            <w:pPr>
              <w:keepNext/>
              <w:keepLines/>
              <w:spacing w:after="0"/>
              <w:jc w:val="center"/>
              <w:rPr>
                <w:ins w:id="342" w:author="Per Lindell" w:date="2018-10-25T15:21:00Z"/>
                <w:rFonts w:ascii="Arial" w:hAnsi="Arial" w:cs="Arial"/>
                <w:sz w:val="18"/>
                <w:szCs w:val="18"/>
                <w:lang w:val="sv-SE" w:eastAsia="ja-JP"/>
              </w:rPr>
            </w:pPr>
            <w:ins w:id="343" w:author="Per Lindell" w:date="2018-10-25T15:21:00Z">
              <w:r w:rsidRPr="00602EFA">
                <w:rPr>
                  <w:rFonts w:ascii="Arial" w:hAnsi="Arial" w:cs="Arial"/>
                  <w:sz w:val="18"/>
                  <w:szCs w:val="18"/>
                  <w:lang w:val="sv-SE" w:eastAsia="ja-JP"/>
                </w:rPr>
                <w:t>60</w:t>
              </w:r>
            </w:ins>
          </w:p>
        </w:tc>
        <w:tc>
          <w:tcPr>
            <w:tcW w:w="6646" w:type="dxa"/>
            <w:gridSpan w:val="19"/>
            <w:vMerge w:val="restart"/>
            <w:vAlign w:val="center"/>
          </w:tcPr>
          <w:p w14:paraId="3A6C59DB" w14:textId="77777777" w:rsidR="0014380B" w:rsidRPr="00602EFA" w:rsidRDefault="0014380B" w:rsidP="001A3D1B">
            <w:pPr>
              <w:keepNext/>
              <w:keepLines/>
              <w:spacing w:after="0"/>
              <w:jc w:val="center"/>
              <w:rPr>
                <w:ins w:id="344" w:author="Per Lindell" w:date="2018-10-25T15:21:00Z"/>
                <w:rFonts w:ascii="Arial" w:hAnsi="Arial" w:cs="Arial"/>
                <w:sz w:val="18"/>
                <w:szCs w:val="18"/>
                <w:lang w:val="en-US"/>
              </w:rPr>
            </w:pPr>
            <w:ins w:id="345" w:author="Per Lindell" w:date="2018-10-25T15:21:00Z">
              <w:r w:rsidRPr="00602EFA">
                <w:rPr>
                  <w:rFonts w:ascii="Arial" w:hAnsi="Arial" w:cs="Arial"/>
                  <w:sz w:val="18"/>
                  <w:szCs w:val="18"/>
                  <w:lang w:eastAsia="zh-CN"/>
                </w:rPr>
                <w:t>See CA_</w:t>
              </w:r>
              <w:r w:rsidRPr="00602EFA">
                <w:rPr>
                  <w:rFonts w:ascii="Arial" w:hAnsi="Arial" w:cs="Arial"/>
                  <w:sz w:val="18"/>
                  <w:szCs w:val="18"/>
                  <w:lang w:val="en-US" w:eastAsia="ja-JP"/>
                </w:rPr>
                <w:t>n260G</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4" w:type="dxa"/>
            <w:gridSpan w:val="2"/>
            <w:vMerge/>
            <w:vAlign w:val="center"/>
          </w:tcPr>
          <w:p w14:paraId="69BFECC4" w14:textId="77777777" w:rsidR="0014380B" w:rsidRPr="00602EFA" w:rsidRDefault="0014380B" w:rsidP="001A3D1B">
            <w:pPr>
              <w:keepNext/>
              <w:keepLines/>
              <w:jc w:val="center"/>
              <w:rPr>
                <w:ins w:id="346" w:author="Per Lindell" w:date="2018-10-25T15:21:00Z"/>
                <w:rFonts w:ascii="Arial" w:hAnsi="Arial" w:cs="Arial"/>
                <w:sz w:val="18"/>
                <w:szCs w:val="18"/>
                <w:lang w:val="en-US" w:eastAsia="zh-CN"/>
              </w:rPr>
            </w:pPr>
          </w:p>
        </w:tc>
      </w:tr>
      <w:tr w:rsidR="0014380B" w:rsidRPr="00602EFA" w14:paraId="2FA6B772" w14:textId="77777777" w:rsidTr="0014380B">
        <w:trPr>
          <w:gridAfter w:val="1"/>
          <w:wAfter w:w="32" w:type="dxa"/>
          <w:trHeight w:val="232"/>
          <w:jc w:val="center"/>
          <w:ins w:id="347" w:author="Per Lindell" w:date="2018-10-25T15:21:00Z"/>
        </w:trPr>
        <w:tc>
          <w:tcPr>
            <w:tcW w:w="1392" w:type="dxa"/>
            <w:vMerge/>
            <w:vAlign w:val="center"/>
          </w:tcPr>
          <w:p w14:paraId="0BE9CB9C" w14:textId="77777777" w:rsidR="0014380B" w:rsidRPr="00602EFA" w:rsidRDefault="0014380B" w:rsidP="001A3D1B">
            <w:pPr>
              <w:keepNext/>
              <w:keepLines/>
              <w:jc w:val="center"/>
              <w:rPr>
                <w:ins w:id="348" w:author="Per Lindell" w:date="2018-10-25T15:21:00Z"/>
                <w:rFonts w:ascii="Arial" w:hAnsi="Arial" w:cs="Arial"/>
                <w:sz w:val="18"/>
                <w:szCs w:val="18"/>
                <w:lang w:val="en-US"/>
              </w:rPr>
            </w:pPr>
          </w:p>
        </w:tc>
        <w:tc>
          <w:tcPr>
            <w:tcW w:w="715" w:type="dxa"/>
            <w:vMerge/>
            <w:shd w:val="clear" w:color="auto" w:fill="auto"/>
            <w:vAlign w:val="center"/>
          </w:tcPr>
          <w:p w14:paraId="2334D879" w14:textId="77777777" w:rsidR="0014380B" w:rsidRPr="00602EFA" w:rsidRDefault="0014380B" w:rsidP="001A3D1B">
            <w:pPr>
              <w:keepNext/>
              <w:keepLines/>
              <w:spacing w:after="0"/>
              <w:jc w:val="center"/>
              <w:rPr>
                <w:ins w:id="349" w:author="Per Lindell" w:date="2018-10-25T15:21:00Z"/>
                <w:rFonts w:ascii="Arial" w:hAnsi="Arial" w:cs="Arial"/>
                <w:sz w:val="18"/>
                <w:szCs w:val="18"/>
                <w:lang w:val="en-US" w:eastAsia="ja-JP"/>
              </w:rPr>
            </w:pPr>
          </w:p>
        </w:tc>
        <w:tc>
          <w:tcPr>
            <w:tcW w:w="1165" w:type="dxa"/>
            <w:vAlign w:val="center"/>
          </w:tcPr>
          <w:p w14:paraId="3D61584A" w14:textId="77777777" w:rsidR="0014380B" w:rsidRPr="00602EFA" w:rsidRDefault="0014380B" w:rsidP="001A3D1B">
            <w:pPr>
              <w:keepNext/>
              <w:keepLines/>
              <w:spacing w:after="0"/>
              <w:jc w:val="center"/>
              <w:rPr>
                <w:ins w:id="350" w:author="Per Lindell" w:date="2018-10-25T15:21:00Z"/>
                <w:rFonts w:ascii="Arial" w:hAnsi="Arial" w:cs="Arial"/>
                <w:sz w:val="18"/>
                <w:szCs w:val="18"/>
                <w:lang w:val="sv-SE" w:eastAsia="ja-JP"/>
              </w:rPr>
            </w:pPr>
            <w:ins w:id="351" w:author="Per Lindell" w:date="2018-10-25T15:21:00Z">
              <w:r w:rsidRPr="00602EFA">
                <w:rPr>
                  <w:rFonts w:ascii="Arial" w:hAnsi="Arial" w:cs="Arial"/>
                  <w:sz w:val="18"/>
                  <w:szCs w:val="18"/>
                  <w:lang w:val="sv-SE" w:eastAsia="ja-JP"/>
                </w:rPr>
                <w:t>120</w:t>
              </w:r>
            </w:ins>
          </w:p>
        </w:tc>
        <w:tc>
          <w:tcPr>
            <w:tcW w:w="6646" w:type="dxa"/>
            <w:gridSpan w:val="19"/>
            <w:vMerge/>
            <w:vAlign w:val="center"/>
          </w:tcPr>
          <w:p w14:paraId="5A84DE45" w14:textId="77777777" w:rsidR="0014380B" w:rsidRPr="00602EFA" w:rsidRDefault="0014380B" w:rsidP="001A3D1B">
            <w:pPr>
              <w:keepNext/>
              <w:keepLines/>
              <w:spacing w:after="0"/>
              <w:jc w:val="center"/>
              <w:rPr>
                <w:ins w:id="352" w:author="Per Lindell" w:date="2018-10-25T15:21:00Z"/>
                <w:rFonts w:ascii="Arial" w:hAnsi="Arial" w:cs="Arial"/>
                <w:sz w:val="18"/>
                <w:szCs w:val="18"/>
                <w:lang w:eastAsia="zh-CN"/>
              </w:rPr>
            </w:pPr>
          </w:p>
        </w:tc>
        <w:tc>
          <w:tcPr>
            <w:tcW w:w="1134" w:type="dxa"/>
            <w:gridSpan w:val="2"/>
            <w:vMerge/>
            <w:vAlign w:val="center"/>
          </w:tcPr>
          <w:p w14:paraId="364FD4E2" w14:textId="77777777" w:rsidR="0014380B" w:rsidRPr="00602EFA" w:rsidRDefault="0014380B" w:rsidP="001A3D1B">
            <w:pPr>
              <w:keepNext/>
              <w:keepLines/>
              <w:jc w:val="center"/>
              <w:rPr>
                <w:ins w:id="353" w:author="Per Lindell" w:date="2018-10-25T15:21:00Z"/>
                <w:rFonts w:ascii="Arial" w:hAnsi="Arial" w:cs="Arial"/>
                <w:sz w:val="18"/>
                <w:szCs w:val="18"/>
                <w:lang w:val="en-US" w:eastAsia="zh-CN"/>
              </w:rPr>
            </w:pPr>
          </w:p>
        </w:tc>
      </w:tr>
      <w:tr w:rsidR="0014380B" w:rsidRPr="00602EFA" w14:paraId="059F730F" w14:textId="77777777" w:rsidTr="0014380B">
        <w:trPr>
          <w:gridAfter w:val="1"/>
          <w:wAfter w:w="32" w:type="dxa"/>
          <w:trHeight w:val="152"/>
          <w:jc w:val="center"/>
          <w:ins w:id="354" w:author="Per Lindell" w:date="2018-10-25T15:21:00Z"/>
        </w:trPr>
        <w:tc>
          <w:tcPr>
            <w:tcW w:w="1392" w:type="dxa"/>
            <w:vMerge w:val="restart"/>
            <w:vAlign w:val="center"/>
          </w:tcPr>
          <w:p w14:paraId="29D865FC" w14:textId="5E5D99FA" w:rsidR="0014380B" w:rsidRPr="00602EFA" w:rsidRDefault="0014380B" w:rsidP="001A3D1B">
            <w:pPr>
              <w:keepNext/>
              <w:keepLines/>
              <w:spacing w:after="0"/>
              <w:jc w:val="center"/>
              <w:rPr>
                <w:ins w:id="355" w:author="Per Lindell" w:date="2018-10-25T15:21:00Z"/>
                <w:rFonts w:ascii="Arial" w:hAnsi="Arial" w:cs="Arial"/>
                <w:sz w:val="18"/>
                <w:szCs w:val="18"/>
                <w:lang w:val="x-none"/>
              </w:rPr>
            </w:pPr>
            <w:ins w:id="356" w:author="Per Lindell" w:date="2018-10-25T15:21:00Z">
              <w:r w:rsidRPr="00602EFA">
                <w:rPr>
                  <w:rFonts w:ascii="Arial" w:hAnsi="Arial" w:cs="Arial"/>
                  <w:sz w:val="18"/>
                  <w:szCs w:val="18"/>
                  <w:lang w:val="x-none" w:eastAsia="zh-CN"/>
                </w:rPr>
                <w:t>DC</w:t>
              </w:r>
              <w:r w:rsidRPr="00602EFA">
                <w:rPr>
                  <w:rFonts w:ascii="Arial" w:hAnsi="Arial" w:cs="Arial"/>
                  <w:sz w:val="18"/>
                  <w:szCs w:val="18"/>
                  <w:lang w:val="x-none"/>
                </w:rPr>
                <w:t>_</w:t>
              </w:r>
            </w:ins>
            <w:ins w:id="357" w:author="Per Lindell" w:date="2018-10-25T15:26:00Z">
              <w:r>
                <w:rPr>
                  <w:rFonts w:ascii="Arial" w:hAnsi="Arial" w:cs="Arial"/>
                  <w:sz w:val="18"/>
                  <w:lang w:val="en-US"/>
                </w:rPr>
                <w:t>2</w:t>
              </w:r>
              <w:r w:rsidRPr="004A2501">
                <w:rPr>
                  <w:rFonts w:ascii="Arial" w:hAnsi="Arial" w:cs="Arial"/>
                  <w:sz w:val="18"/>
                  <w:lang w:val="en-US"/>
                </w:rPr>
                <w:t>A-</w:t>
              </w:r>
              <w:r>
                <w:rPr>
                  <w:rFonts w:ascii="Arial" w:hAnsi="Arial" w:cs="Arial"/>
                  <w:sz w:val="18"/>
                  <w:lang w:val="en-US"/>
                </w:rPr>
                <w:t>2</w:t>
              </w:r>
            </w:ins>
            <w:ins w:id="358" w:author="Per Lindell" w:date="2018-10-25T15:21:00Z">
              <w:r w:rsidRPr="00602EFA">
                <w:rPr>
                  <w:rFonts w:ascii="Arial" w:hAnsi="Arial" w:cs="Arial"/>
                  <w:sz w:val="18"/>
                  <w:szCs w:val="18"/>
                  <w:lang w:val="sv-SE" w:eastAsia="ja-JP"/>
                </w:rPr>
                <w:t>A</w:t>
              </w:r>
              <w:r w:rsidRPr="00602EFA">
                <w:rPr>
                  <w:rFonts w:ascii="Arial" w:hAnsi="Arial" w:cs="Arial"/>
                  <w:sz w:val="18"/>
                  <w:szCs w:val="18"/>
                  <w:lang w:val="sv-SE" w:eastAsia="zh-CN"/>
                </w:rPr>
                <w:t>_</w:t>
              </w:r>
              <w:r w:rsidRPr="00602EFA">
                <w:rPr>
                  <w:rFonts w:ascii="Arial" w:hAnsi="Arial" w:cs="Arial"/>
                  <w:sz w:val="18"/>
                  <w:szCs w:val="18"/>
                  <w:lang w:val="sv-SE" w:eastAsia="ja-JP"/>
                </w:rPr>
                <w:t>n2</w:t>
              </w:r>
              <w:r w:rsidRPr="00602EFA">
                <w:rPr>
                  <w:rFonts w:ascii="Arial" w:hAnsi="Arial" w:cs="Arial"/>
                  <w:sz w:val="18"/>
                  <w:szCs w:val="18"/>
                  <w:lang w:val="sv-SE" w:eastAsia="zh-CN"/>
                </w:rPr>
                <w:t>60H</w:t>
              </w:r>
            </w:ins>
          </w:p>
        </w:tc>
        <w:tc>
          <w:tcPr>
            <w:tcW w:w="715" w:type="dxa"/>
            <w:shd w:val="clear" w:color="auto" w:fill="auto"/>
            <w:vAlign w:val="center"/>
          </w:tcPr>
          <w:p w14:paraId="6DCD38A7" w14:textId="59F6F1C9" w:rsidR="0014380B" w:rsidRPr="00602EFA" w:rsidRDefault="0014380B" w:rsidP="001A3D1B">
            <w:pPr>
              <w:keepNext/>
              <w:keepLines/>
              <w:spacing w:after="0"/>
              <w:jc w:val="center"/>
              <w:rPr>
                <w:ins w:id="359" w:author="Per Lindell" w:date="2018-10-25T15:21:00Z"/>
                <w:rFonts w:ascii="Arial" w:hAnsi="Arial" w:cs="Arial"/>
                <w:sz w:val="18"/>
                <w:szCs w:val="18"/>
                <w:lang w:val="sv-SE" w:eastAsia="zh-CN"/>
              </w:rPr>
            </w:pPr>
            <w:ins w:id="360" w:author="Per Lindell" w:date="2018-10-25T15:26:00Z">
              <w:r>
                <w:rPr>
                  <w:rFonts w:ascii="Arial" w:hAnsi="Arial" w:cs="Arial"/>
                  <w:sz w:val="18"/>
                  <w:szCs w:val="18"/>
                  <w:lang w:val="sv-SE" w:eastAsia="zh-CN"/>
                </w:rPr>
                <w:t>2</w:t>
              </w:r>
            </w:ins>
          </w:p>
        </w:tc>
        <w:tc>
          <w:tcPr>
            <w:tcW w:w="1165" w:type="dxa"/>
            <w:vAlign w:val="center"/>
          </w:tcPr>
          <w:p w14:paraId="75036323" w14:textId="77777777" w:rsidR="0014380B" w:rsidRPr="00602EFA" w:rsidRDefault="0014380B" w:rsidP="001A3D1B">
            <w:pPr>
              <w:keepNext/>
              <w:keepLines/>
              <w:spacing w:after="0"/>
              <w:jc w:val="center"/>
              <w:rPr>
                <w:ins w:id="361" w:author="Per Lindell" w:date="2018-10-25T15:21:00Z"/>
                <w:rFonts w:ascii="Arial" w:hAnsi="Arial" w:cs="Arial"/>
                <w:sz w:val="18"/>
                <w:szCs w:val="18"/>
                <w:lang w:val="sv-SE" w:eastAsia="ja-JP"/>
              </w:rPr>
            </w:pPr>
            <w:ins w:id="362" w:author="Per Lindell" w:date="2018-10-25T15:21:00Z">
              <w:r w:rsidRPr="00602EFA">
                <w:rPr>
                  <w:rFonts w:ascii="Arial" w:hAnsi="Arial" w:cs="Arial"/>
                  <w:sz w:val="18"/>
                  <w:szCs w:val="18"/>
                  <w:lang w:val="sv-SE" w:eastAsia="ja-JP"/>
                </w:rPr>
                <w:t>15</w:t>
              </w:r>
            </w:ins>
          </w:p>
        </w:tc>
        <w:tc>
          <w:tcPr>
            <w:tcW w:w="543" w:type="dxa"/>
            <w:gridSpan w:val="2"/>
            <w:vAlign w:val="center"/>
          </w:tcPr>
          <w:p w14:paraId="1DFF3B50" w14:textId="77777777" w:rsidR="0014380B" w:rsidRPr="00602EFA" w:rsidRDefault="0014380B" w:rsidP="001A3D1B">
            <w:pPr>
              <w:keepNext/>
              <w:keepLines/>
              <w:spacing w:after="0"/>
              <w:jc w:val="center"/>
              <w:rPr>
                <w:ins w:id="363" w:author="Per Lindell" w:date="2018-10-25T15:21:00Z"/>
                <w:rFonts w:ascii="Arial" w:hAnsi="Arial" w:cs="Arial"/>
                <w:sz w:val="18"/>
                <w:szCs w:val="18"/>
                <w:lang w:val="x-none" w:eastAsia="zh-CN"/>
              </w:rPr>
            </w:pPr>
            <w:ins w:id="364" w:author="Per Lindell" w:date="2018-10-25T15:21:00Z">
              <w:r w:rsidRPr="00602EFA">
                <w:rPr>
                  <w:rFonts w:ascii="Arial" w:hAnsi="Arial" w:cs="Arial"/>
                  <w:sz w:val="18"/>
                  <w:szCs w:val="18"/>
                  <w:lang w:val="x-none" w:eastAsia="zh-CN"/>
                </w:rPr>
                <w:t>Yes</w:t>
              </w:r>
            </w:ins>
          </w:p>
        </w:tc>
        <w:tc>
          <w:tcPr>
            <w:tcW w:w="570" w:type="dxa"/>
            <w:shd w:val="clear" w:color="auto" w:fill="auto"/>
            <w:vAlign w:val="center"/>
          </w:tcPr>
          <w:p w14:paraId="639340CE" w14:textId="77777777" w:rsidR="0014380B" w:rsidRPr="00602EFA" w:rsidRDefault="0014380B" w:rsidP="001A3D1B">
            <w:pPr>
              <w:keepNext/>
              <w:keepLines/>
              <w:spacing w:after="0"/>
              <w:jc w:val="center"/>
              <w:rPr>
                <w:ins w:id="365" w:author="Per Lindell" w:date="2018-10-25T15:21:00Z"/>
                <w:rFonts w:ascii="Arial" w:hAnsi="Arial" w:cs="Arial"/>
                <w:sz w:val="18"/>
                <w:szCs w:val="18"/>
                <w:lang w:val="x-none"/>
              </w:rPr>
            </w:pPr>
            <w:ins w:id="366" w:author="Per Lindell" w:date="2018-10-25T15:21:00Z">
              <w:r w:rsidRPr="00602EFA">
                <w:rPr>
                  <w:rFonts w:ascii="Arial" w:hAnsi="Arial" w:cs="Arial"/>
                  <w:sz w:val="18"/>
                  <w:szCs w:val="18"/>
                  <w:lang w:val="x-none" w:eastAsia="zh-CN"/>
                </w:rPr>
                <w:t>Yes</w:t>
              </w:r>
            </w:ins>
          </w:p>
        </w:tc>
        <w:tc>
          <w:tcPr>
            <w:tcW w:w="568" w:type="dxa"/>
            <w:gridSpan w:val="2"/>
            <w:vAlign w:val="center"/>
          </w:tcPr>
          <w:p w14:paraId="232A0963" w14:textId="77777777" w:rsidR="0014380B" w:rsidRPr="00602EFA" w:rsidRDefault="0014380B" w:rsidP="001A3D1B">
            <w:pPr>
              <w:keepNext/>
              <w:keepLines/>
              <w:spacing w:after="0"/>
              <w:jc w:val="center"/>
              <w:rPr>
                <w:ins w:id="367" w:author="Per Lindell" w:date="2018-10-25T15:21:00Z"/>
                <w:rFonts w:ascii="Arial" w:hAnsi="Arial" w:cs="Arial"/>
                <w:sz w:val="18"/>
                <w:szCs w:val="18"/>
                <w:lang w:val="x-none"/>
              </w:rPr>
            </w:pPr>
            <w:ins w:id="368" w:author="Per Lindell" w:date="2018-10-25T15:21:00Z">
              <w:r w:rsidRPr="00602EFA">
                <w:rPr>
                  <w:rFonts w:ascii="Arial" w:hAnsi="Arial" w:cs="Arial"/>
                  <w:sz w:val="18"/>
                  <w:szCs w:val="18"/>
                  <w:lang w:val="x-none" w:eastAsia="zh-CN"/>
                </w:rPr>
                <w:t>Yes</w:t>
              </w:r>
            </w:ins>
          </w:p>
        </w:tc>
        <w:tc>
          <w:tcPr>
            <w:tcW w:w="571" w:type="dxa"/>
            <w:vAlign w:val="center"/>
          </w:tcPr>
          <w:p w14:paraId="1EB6D9AF" w14:textId="77777777" w:rsidR="0014380B" w:rsidRPr="00602EFA" w:rsidRDefault="0014380B" w:rsidP="001A3D1B">
            <w:pPr>
              <w:keepNext/>
              <w:keepLines/>
              <w:spacing w:after="0"/>
              <w:jc w:val="center"/>
              <w:rPr>
                <w:ins w:id="369" w:author="Per Lindell" w:date="2018-10-25T15:21:00Z"/>
                <w:rFonts w:ascii="Arial" w:hAnsi="Arial" w:cs="Arial"/>
                <w:sz w:val="18"/>
                <w:szCs w:val="18"/>
                <w:lang w:val="sv-SE"/>
              </w:rPr>
            </w:pPr>
            <w:ins w:id="370" w:author="Per Lindell" w:date="2018-10-25T15:21:00Z">
              <w:r w:rsidRPr="00602EFA">
                <w:rPr>
                  <w:rFonts w:ascii="Arial" w:hAnsi="Arial" w:cs="Arial"/>
                  <w:sz w:val="18"/>
                  <w:szCs w:val="18"/>
                  <w:lang w:val="x-none" w:eastAsia="zh-CN"/>
                </w:rPr>
                <w:t>Yes</w:t>
              </w:r>
            </w:ins>
          </w:p>
        </w:tc>
        <w:tc>
          <w:tcPr>
            <w:tcW w:w="708" w:type="dxa"/>
            <w:vAlign w:val="center"/>
          </w:tcPr>
          <w:p w14:paraId="67C9C352" w14:textId="77777777" w:rsidR="0014380B" w:rsidRPr="00602EFA" w:rsidRDefault="0014380B" w:rsidP="001A3D1B">
            <w:pPr>
              <w:keepNext/>
              <w:keepLines/>
              <w:spacing w:after="0"/>
              <w:jc w:val="center"/>
              <w:rPr>
                <w:ins w:id="371" w:author="Per Lindell" w:date="2018-10-25T15:21:00Z"/>
                <w:rFonts w:ascii="Arial" w:hAnsi="Arial" w:cs="Arial"/>
                <w:sz w:val="18"/>
                <w:szCs w:val="18"/>
                <w:lang w:val="x-none"/>
              </w:rPr>
            </w:pPr>
          </w:p>
        </w:tc>
        <w:tc>
          <w:tcPr>
            <w:tcW w:w="567" w:type="dxa"/>
            <w:vAlign w:val="center"/>
          </w:tcPr>
          <w:p w14:paraId="42571C32" w14:textId="77777777" w:rsidR="0014380B" w:rsidRPr="00602EFA" w:rsidRDefault="0014380B" w:rsidP="001A3D1B">
            <w:pPr>
              <w:keepNext/>
              <w:keepLines/>
              <w:spacing w:after="0"/>
              <w:jc w:val="center"/>
              <w:rPr>
                <w:ins w:id="372" w:author="Per Lindell" w:date="2018-10-25T15:21:00Z"/>
                <w:rFonts w:ascii="Arial" w:hAnsi="Arial" w:cs="Arial"/>
                <w:sz w:val="18"/>
                <w:szCs w:val="18"/>
                <w:lang w:val="x-none"/>
              </w:rPr>
            </w:pPr>
          </w:p>
        </w:tc>
        <w:tc>
          <w:tcPr>
            <w:tcW w:w="705" w:type="dxa"/>
            <w:gridSpan w:val="3"/>
            <w:vAlign w:val="center"/>
          </w:tcPr>
          <w:p w14:paraId="22E18A39" w14:textId="77777777" w:rsidR="0014380B" w:rsidRPr="00602EFA" w:rsidRDefault="0014380B" w:rsidP="001A3D1B">
            <w:pPr>
              <w:keepNext/>
              <w:keepLines/>
              <w:spacing w:after="0"/>
              <w:jc w:val="center"/>
              <w:rPr>
                <w:ins w:id="373" w:author="Per Lindell" w:date="2018-10-25T15:21:00Z"/>
                <w:rFonts w:ascii="Arial" w:hAnsi="Arial" w:cs="Arial"/>
                <w:sz w:val="18"/>
                <w:szCs w:val="18"/>
                <w:lang w:val="x-none"/>
              </w:rPr>
            </w:pPr>
          </w:p>
        </w:tc>
        <w:tc>
          <w:tcPr>
            <w:tcW w:w="703" w:type="dxa"/>
            <w:gridSpan w:val="2"/>
            <w:vAlign w:val="center"/>
          </w:tcPr>
          <w:p w14:paraId="4180814D" w14:textId="77777777" w:rsidR="0014380B" w:rsidRPr="00602EFA" w:rsidRDefault="0014380B" w:rsidP="001A3D1B">
            <w:pPr>
              <w:keepNext/>
              <w:keepLines/>
              <w:spacing w:after="0"/>
              <w:jc w:val="center"/>
              <w:rPr>
                <w:ins w:id="374" w:author="Per Lindell" w:date="2018-10-25T15:21:00Z"/>
                <w:rFonts w:ascii="Arial" w:hAnsi="Arial" w:cs="Arial"/>
                <w:sz w:val="18"/>
                <w:szCs w:val="18"/>
                <w:lang w:val="x-none"/>
              </w:rPr>
            </w:pPr>
          </w:p>
        </w:tc>
        <w:tc>
          <w:tcPr>
            <w:tcW w:w="435" w:type="dxa"/>
            <w:vAlign w:val="center"/>
          </w:tcPr>
          <w:p w14:paraId="79ED4395" w14:textId="77777777" w:rsidR="0014380B" w:rsidRPr="00602EFA" w:rsidRDefault="0014380B" w:rsidP="001A3D1B">
            <w:pPr>
              <w:keepNext/>
              <w:keepLines/>
              <w:spacing w:after="0"/>
              <w:jc w:val="center"/>
              <w:rPr>
                <w:ins w:id="375" w:author="Per Lindell" w:date="2018-10-25T15:21:00Z"/>
                <w:rFonts w:ascii="Arial" w:hAnsi="Arial" w:cs="Arial"/>
                <w:sz w:val="18"/>
                <w:szCs w:val="18"/>
                <w:lang w:val="x-none"/>
              </w:rPr>
            </w:pPr>
          </w:p>
        </w:tc>
        <w:tc>
          <w:tcPr>
            <w:tcW w:w="709" w:type="dxa"/>
            <w:gridSpan w:val="3"/>
            <w:vAlign w:val="center"/>
          </w:tcPr>
          <w:p w14:paraId="1E469874" w14:textId="77777777" w:rsidR="0014380B" w:rsidRPr="00602EFA" w:rsidRDefault="0014380B" w:rsidP="001A3D1B">
            <w:pPr>
              <w:keepNext/>
              <w:keepLines/>
              <w:spacing w:after="0"/>
              <w:jc w:val="center"/>
              <w:rPr>
                <w:ins w:id="376" w:author="Per Lindell" w:date="2018-10-25T15:21:00Z"/>
                <w:rFonts w:ascii="Arial" w:hAnsi="Arial" w:cs="Arial"/>
                <w:sz w:val="18"/>
                <w:szCs w:val="18"/>
                <w:lang w:val="x-none"/>
              </w:rPr>
            </w:pPr>
          </w:p>
        </w:tc>
        <w:tc>
          <w:tcPr>
            <w:tcW w:w="567" w:type="dxa"/>
            <w:gridSpan w:val="2"/>
            <w:vAlign w:val="center"/>
          </w:tcPr>
          <w:p w14:paraId="15534E38" w14:textId="77777777" w:rsidR="0014380B" w:rsidRPr="00602EFA" w:rsidRDefault="0014380B" w:rsidP="001A3D1B">
            <w:pPr>
              <w:keepNext/>
              <w:keepLines/>
              <w:spacing w:after="0"/>
              <w:jc w:val="center"/>
              <w:rPr>
                <w:ins w:id="377" w:author="Per Lindell" w:date="2018-10-25T15:21:00Z"/>
                <w:rFonts w:ascii="Arial" w:hAnsi="Arial" w:cs="Arial"/>
                <w:sz w:val="18"/>
                <w:szCs w:val="18"/>
                <w:lang w:val="x-none"/>
              </w:rPr>
            </w:pPr>
          </w:p>
        </w:tc>
        <w:tc>
          <w:tcPr>
            <w:tcW w:w="1134" w:type="dxa"/>
            <w:gridSpan w:val="2"/>
            <w:vMerge w:val="restart"/>
            <w:vAlign w:val="center"/>
          </w:tcPr>
          <w:p w14:paraId="37EC7709" w14:textId="77777777" w:rsidR="0014380B" w:rsidRPr="00602EFA" w:rsidRDefault="0014380B" w:rsidP="001A3D1B">
            <w:pPr>
              <w:keepNext/>
              <w:keepLines/>
              <w:jc w:val="center"/>
              <w:rPr>
                <w:ins w:id="378" w:author="Per Lindell" w:date="2018-10-25T15:21:00Z"/>
                <w:rFonts w:ascii="Arial" w:hAnsi="Arial" w:cs="Arial"/>
                <w:sz w:val="18"/>
                <w:szCs w:val="18"/>
                <w:lang w:val="en-US" w:eastAsia="zh-CN"/>
              </w:rPr>
            </w:pPr>
            <w:ins w:id="379" w:author="Per Lindell" w:date="2018-10-25T15:21:00Z">
              <w:r>
                <w:rPr>
                  <w:rFonts w:ascii="Arial" w:hAnsi="Arial" w:cs="Arial"/>
                  <w:sz w:val="18"/>
                  <w:szCs w:val="18"/>
                  <w:lang w:val="en-US" w:eastAsia="zh-CN"/>
                </w:rPr>
                <w:t>34</w:t>
              </w:r>
              <w:r w:rsidRPr="00602EFA">
                <w:rPr>
                  <w:rFonts w:ascii="Arial" w:hAnsi="Arial" w:cs="Arial"/>
                  <w:sz w:val="18"/>
                  <w:szCs w:val="18"/>
                  <w:lang w:val="en-US" w:eastAsia="zh-CN"/>
                </w:rPr>
                <w:t>0</w:t>
              </w:r>
            </w:ins>
          </w:p>
        </w:tc>
      </w:tr>
      <w:tr w:rsidR="0014380B" w:rsidRPr="00602EFA" w14:paraId="01C3F30D" w14:textId="77777777" w:rsidTr="0014380B">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0" w:author="Per Lindell" w:date="2018-10-25T15:25: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32" w:type="dxa"/>
          <w:trHeight w:val="233"/>
          <w:jc w:val="center"/>
          <w:ins w:id="381" w:author="Per Lindell" w:date="2018-10-25T15:21:00Z"/>
          <w:trPrChange w:id="382" w:author="Per Lindell" w:date="2018-10-25T15:25:00Z">
            <w:trPr>
              <w:gridAfter w:val="1"/>
              <w:wAfter w:w="32" w:type="dxa"/>
              <w:trHeight w:val="233"/>
              <w:jc w:val="center"/>
            </w:trPr>
          </w:trPrChange>
        </w:trPr>
        <w:tc>
          <w:tcPr>
            <w:tcW w:w="1392" w:type="dxa"/>
            <w:vMerge/>
            <w:vAlign w:val="center"/>
            <w:tcPrChange w:id="383" w:author="Per Lindell" w:date="2018-10-25T15:25:00Z">
              <w:tcPr>
                <w:tcW w:w="1394" w:type="dxa"/>
                <w:vMerge/>
                <w:vAlign w:val="center"/>
              </w:tcPr>
            </w:tcPrChange>
          </w:tcPr>
          <w:p w14:paraId="510DB14F" w14:textId="77777777" w:rsidR="0014380B" w:rsidRPr="00602EFA" w:rsidRDefault="0014380B" w:rsidP="001A3D1B">
            <w:pPr>
              <w:keepNext/>
              <w:keepLines/>
              <w:jc w:val="center"/>
              <w:rPr>
                <w:ins w:id="384" w:author="Per Lindell" w:date="2018-10-25T15:21:00Z"/>
                <w:rFonts w:ascii="Arial" w:hAnsi="Arial" w:cs="Arial"/>
                <w:sz w:val="18"/>
                <w:szCs w:val="18"/>
                <w:lang w:val="en-US"/>
              </w:rPr>
            </w:pPr>
          </w:p>
        </w:tc>
        <w:tc>
          <w:tcPr>
            <w:tcW w:w="715" w:type="dxa"/>
            <w:vMerge w:val="restart"/>
            <w:shd w:val="clear" w:color="auto" w:fill="auto"/>
            <w:vAlign w:val="center"/>
            <w:tcPrChange w:id="385" w:author="Per Lindell" w:date="2018-10-25T15:25:00Z">
              <w:tcPr>
                <w:tcW w:w="716" w:type="dxa"/>
                <w:gridSpan w:val="2"/>
                <w:vMerge w:val="restart"/>
                <w:shd w:val="clear" w:color="auto" w:fill="auto"/>
                <w:vAlign w:val="center"/>
              </w:tcPr>
            </w:tcPrChange>
          </w:tcPr>
          <w:p w14:paraId="1557F9A5" w14:textId="77777777" w:rsidR="0014380B" w:rsidRPr="00602EFA" w:rsidRDefault="0014380B" w:rsidP="001A3D1B">
            <w:pPr>
              <w:keepNext/>
              <w:keepLines/>
              <w:spacing w:after="0"/>
              <w:jc w:val="center"/>
              <w:rPr>
                <w:ins w:id="386" w:author="Per Lindell" w:date="2018-10-25T15:21:00Z"/>
                <w:rFonts w:ascii="Arial" w:hAnsi="Arial" w:cs="Arial"/>
                <w:sz w:val="18"/>
                <w:szCs w:val="18"/>
                <w:lang w:val="sv-SE" w:eastAsia="ja-JP"/>
              </w:rPr>
            </w:pPr>
            <w:ins w:id="387" w:author="Per Lindell" w:date="2018-10-25T15:21:00Z">
              <w:r w:rsidRPr="00602EFA">
                <w:rPr>
                  <w:rFonts w:ascii="Arial" w:hAnsi="Arial" w:cs="Arial"/>
                  <w:sz w:val="18"/>
                  <w:szCs w:val="18"/>
                  <w:lang w:val="sv-SE" w:eastAsia="ja-JP"/>
                </w:rPr>
                <w:t>n260</w:t>
              </w:r>
            </w:ins>
          </w:p>
        </w:tc>
        <w:tc>
          <w:tcPr>
            <w:tcW w:w="1165" w:type="dxa"/>
            <w:vAlign w:val="center"/>
            <w:tcPrChange w:id="388" w:author="Per Lindell" w:date="2018-10-25T15:25:00Z">
              <w:tcPr>
                <w:tcW w:w="1166" w:type="dxa"/>
                <w:gridSpan w:val="2"/>
                <w:vAlign w:val="center"/>
              </w:tcPr>
            </w:tcPrChange>
          </w:tcPr>
          <w:p w14:paraId="6B10EF87" w14:textId="77777777" w:rsidR="0014380B" w:rsidRPr="00602EFA" w:rsidRDefault="0014380B" w:rsidP="001A3D1B">
            <w:pPr>
              <w:keepNext/>
              <w:keepLines/>
              <w:spacing w:after="0"/>
              <w:jc w:val="center"/>
              <w:rPr>
                <w:ins w:id="389" w:author="Per Lindell" w:date="2018-10-25T15:21:00Z"/>
                <w:rFonts w:ascii="Arial" w:hAnsi="Arial" w:cs="Arial"/>
                <w:sz w:val="18"/>
                <w:szCs w:val="18"/>
                <w:lang w:val="sv-SE" w:eastAsia="ja-JP"/>
              </w:rPr>
            </w:pPr>
            <w:ins w:id="390" w:author="Per Lindell" w:date="2018-10-25T15:21:00Z">
              <w:r w:rsidRPr="00602EFA">
                <w:rPr>
                  <w:rFonts w:ascii="Arial" w:hAnsi="Arial" w:cs="Arial"/>
                  <w:sz w:val="18"/>
                  <w:szCs w:val="18"/>
                  <w:lang w:val="sv-SE" w:eastAsia="ja-JP"/>
                </w:rPr>
                <w:t>60</w:t>
              </w:r>
            </w:ins>
          </w:p>
        </w:tc>
        <w:tc>
          <w:tcPr>
            <w:tcW w:w="6646" w:type="dxa"/>
            <w:gridSpan w:val="19"/>
            <w:vMerge w:val="restart"/>
            <w:vAlign w:val="center"/>
            <w:tcPrChange w:id="391" w:author="Per Lindell" w:date="2018-10-25T15:25:00Z">
              <w:tcPr>
                <w:tcW w:w="6642" w:type="dxa"/>
                <w:gridSpan w:val="24"/>
                <w:vMerge w:val="restart"/>
                <w:vAlign w:val="center"/>
              </w:tcPr>
            </w:tcPrChange>
          </w:tcPr>
          <w:p w14:paraId="03C1FDEA" w14:textId="77777777" w:rsidR="0014380B" w:rsidRPr="00602EFA" w:rsidRDefault="0014380B" w:rsidP="001A3D1B">
            <w:pPr>
              <w:keepNext/>
              <w:keepLines/>
              <w:spacing w:after="0"/>
              <w:jc w:val="center"/>
              <w:rPr>
                <w:ins w:id="392" w:author="Per Lindell" w:date="2018-10-25T15:21:00Z"/>
                <w:rFonts w:ascii="Arial" w:hAnsi="Arial" w:cs="Arial"/>
                <w:sz w:val="18"/>
                <w:szCs w:val="18"/>
                <w:lang w:val="en-US"/>
              </w:rPr>
            </w:pPr>
            <w:ins w:id="393" w:author="Per Lindell" w:date="2018-10-25T15:21:00Z">
              <w:r w:rsidRPr="00602EFA">
                <w:rPr>
                  <w:rFonts w:ascii="Arial" w:hAnsi="Arial" w:cs="Arial"/>
                  <w:sz w:val="18"/>
                  <w:szCs w:val="18"/>
                  <w:lang w:eastAsia="zh-CN"/>
                </w:rPr>
                <w:t>See CA_</w:t>
              </w:r>
              <w:r w:rsidRPr="00602EFA">
                <w:rPr>
                  <w:rFonts w:ascii="Arial" w:hAnsi="Arial" w:cs="Arial"/>
                  <w:sz w:val="18"/>
                  <w:szCs w:val="18"/>
                  <w:lang w:val="en-US" w:eastAsia="ja-JP"/>
                </w:rPr>
                <w:t>n260H</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4" w:type="dxa"/>
            <w:gridSpan w:val="2"/>
            <w:vMerge/>
            <w:vAlign w:val="center"/>
            <w:tcPrChange w:id="394" w:author="Per Lindell" w:date="2018-10-25T15:25:00Z">
              <w:tcPr>
                <w:tcW w:w="1134" w:type="dxa"/>
                <w:gridSpan w:val="2"/>
                <w:vMerge/>
                <w:vAlign w:val="center"/>
              </w:tcPr>
            </w:tcPrChange>
          </w:tcPr>
          <w:p w14:paraId="4436B4D4" w14:textId="77777777" w:rsidR="0014380B" w:rsidRPr="00602EFA" w:rsidRDefault="0014380B" w:rsidP="001A3D1B">
            <w:pPr>
              <w:keepNext/>
              <w:keepLines/>
              <w:jc w:val="center"/>
              <w:rPr>
                <w:ins w:id="395" w:author="Per Lindell" w:date="2018-10-25T15:21:00Z"/>
                <w:rFonts w:ascii="Arial" w:hAnsi="Arial" w:cs="Arial"/>
                <w:sz w:val="18"/>
                <w:szCs w:val="18"/>
                <w:lang w:val="en-US" w:eastAsia="zh-CN"/>
              </w:rPr>
            </w:pPr>
          </w:p>
        </w:tc>
      </w:tr>
      <w:tr w:rsidR="0014380B" w:rsidRPr="00602EFA" w14:paraId="1C7A0D4B" w14:textId="77777777" w:rsidTr="0014380B">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6" w:author="Per Lindell" w:date="2018-10-25T15:25: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32" w:type="dxa"/>
          <w:trHeight w:val="232"/>
          <w:jc w:val="center"/>
          <w:ins w:id="397" w:author="Per Lindell" w:date="2018-10-25T15:21:00Z"/>
          <w:trPrChange w:id="398" w:author="Per Lindell" w:date="2018-10-25T15:25:00Z">
            <w:trPr>
              <w:gridAfter w:val="1"/>
              <w:wAfter w:w="32" w:type="dxa"/>
              <w:trHeight w:val="232"/>
              <w:jc w:val="center"/>
            </w:trPr>
          </w:trPrChange>
        </w:trPr>
        <w:tc>
          <w:tcPr>
            <w:tcW w:w="1392" w:type="dxa"/>
            <w:vMerge/>
            <w:vAlign w:val="center"/>
            <w:tcPrChange w:id="399" w:author="Per Lindell" w:date="2018-10-25T15:25:00Z">
              <w:tcPr>
                <w:tcW w:w="1394" w:type="dxa"/>
                <w:vMerge/>
                <w:vAlign w:val="center"/>
              </w:tcPr>
            </w:tcPrChange>
          </w:tcPr>
          <w:p w14:paraId="554FD884" w14:textId="77777777" w:rsidR="0014380B" w:rsidRPr="00602EFA" w:rsidRDefault="0014380B" w:rsidP="001A3D1B">
            <w:pPr>
              <w:keepNext/>
              <w:keepLines/>
              <w:jc w:val="center"/>
              <w:rPr>
                <w:ins w:id="400" w:author="Per Lindell" w:date="2018-10-25T15:21:00Z"/>
                <w:rFonts w:ascii="Arial" w:hAnsi="Arial" w:cs="Arial"/>
                <w:sz w:val="18"/>
                <w:szCs w:val="18"/>
                <w:lang w:val="en-US"/>
              </w:rPr>
            </w:pPr>
          </w:p>
        </w:tc>
        <w:tc>
          <w:tcPr>
            <w:tcW w:w="715" w:type="dxa"/>
            <w:vMerge/>
            <w:shd w:val="clear" w:color="auto" w:fill="auto"/>
            <w:vAlign w:val="center"/>
            <w:tcPrChange w:id="401" w:author="Per Lindell" w:date="2018-10-25T15:25:00Z">
              <w:tcPr>
                <w:tcW w:w="716" w:type="dxa"/>
                <w:gridSpan w:val="2"/>
                <w:vMerge/>
                <w:shd w:val="clear" w:color="auto" w:fill="auto"/>
                <w:vAlign w:val="center"/>
              </w:tcPr>
            </w:tcPrChange>
          </w:tcPr>
          <w:p w14:paraId="733232E5" w14:textId="77777777" w:rsidR="0014380B" w:rsidRPr="00602EFA" w:rsidRDefault="0014380B" w:rsidP="001A3D1B">
            <w:pPr>
              <w:keepNext/>
              <w:keepLines/>
              <w:spacing w:after="0"/>
              <w:jc w:val="center"/>
              <w:rPr>
                <w:ins w:id="402" w:author="Per Lindell" w:date="2018-10-25T15:21:00Z"/>
                <w:rFonts w:ascii="Arial" w:hAnsi="Arial" w:cs="Arial"/>
                <w:sz w:val="18"/>
                <w:szCs w:val="18"/>
                <w:lang w:val="en-US" w:eastAsia="ja-JP"/>
              </w:rPr>
            </w:pPr>
          </w:p>
        </w:tc>
        <w:tc>
          <w:tcPr>
            <w:tcW w:w="1165" w:type="dxa"/>
            <w:vAlign w:val="center"/>
            <w:tcPrChange w:id="403" w:author="Per Lindell" w:date="2018-10-25T15:25:00Z">
              <w:tcPr>
                <w:tcW w:w="1166" w:type="dxa"/>
                <w:gridSpan w:val="2"/>
                <w:vAlign w:val="center"/>
              </w:tcPr>
            </w:tcPrChange>
          </w:tcPr>
          <w:p w14:paraId="67D75E18" w14:textId="77777777" w:rsidR="0014380B" w:rsidRPr="00602EFA" w:rsidRDefault="0014380B" w:rsidP="001A3D1B">
            <w:pPr>
              <w:keepNext/>
              <w:keepLines/>
              <w:spacing w:after="0"/>
              <w:jc w:val="center"/>
              <w:rPr>
                <w:ins w:id="404" w:author="Per Lindell" w:date="2018-10-25T15:21:00Z"/>
                <w:rFonts w:ascii="Arial" w:hAnsi="Arial" w:cs="Arial"/>
                <w:sz w:val="18"/>
                <w:szCs w:val="18"/>
                <w:lang w:val="sv-SE" w:eastAsia="ja-JP"/>
              </w:rPr>
            </w:pPr>
            <w:ins w:id="405" w:author="Per Lindell" w:date="2018-10-25T15:21:00Z">
              <w:r w:rsidRPr="00602EFA">
                <w:rPr>
                  <w:rFonts w:ascii="Arial" w:hAnsi="Arial" w:cs="Arial"/>
                  <w:sz w:val="18"/>
                  <w:szCs w:val="18"/>
                  <w:lang w:val="sv-SE" w:eastAsia="ja-JP"/>
                </w:rPr>
                <w:t>120</w:t>
              </w:r>
            </w:ins>
          </w:p>
        </w:tc>
        <w:tc>
          <w:tcPr>
            <w:tcW w:w="6646" w:type="dxa"/>
            <w:gridSpan w:val="19"/>
            <w:vMerge/>
            <w:vAlign w:val="center"/>
            <w:tcPrChange w:id="406" w:author="Per Lindell" w:date="2018-10-25T15:25:00Z">
              <w:tcPr>
                <w:tcW w:w="6642" w:type="dxa"/>
                <w:gridSpan w:val="24"/>
                <w:vMerge/>
                <w:vAlign w:val="center"/>
              </w:tcPr>
            </w:tcPrChange>
          </w:tcPr>
          <w:p w14:paraId="4C41B5EE" w14:textId="77777777" w:rsidR="0014380B" w:rsidRPr="00602EFA" w:rsidRDefault="0014380B" w:rsidP="001A3D1B">
            <w:pPr>
              <w:keepNext/>
              <w:keepLines/>
              <w:spacing w:after="0"/>
              <w:jc w:val="center"/>
              <w:rPr>
                <w:ins w:id="407" w:author="Per Lindell" w:date="2018-10-25T15:21:00Z"/>
                <w:rFonts w:ascii="Arial" w:hAnsi="Arial" w:cs="Arial"/>
                <w:sz w:val="18"/>
                <w:szCs w:val="18"/>
                <w:lang w:eastAsia="zh-CN"/>
              </w:rPr>
            </w:pPr>
          </w:p>
        </w:tc>
        <w:tc>
          <w:tcPr>
            <w:tcW w:w="1134" w:type="dxa"/>
            <w:gridSpan w:val="2"/>
            <w:vMerge/>
            <w:vAlign w:val="center"/>
            <w:tcPrChange w:id="408" w:author="Per Lindell" w:date="2018-10-25T15:25:00Z">
              <w:tcPr>
                <w:tcW w:w="1134" w:type="dxa"/>
                <w:gridSpan w:val="2"/>
                <w:vMerge/>
                <w:vAlign w:val="center"/>
              </w:tcPr>
            </w:tcPrChange>
          </w:tcPr>
          <w:p w14:paraId="0FED44EE" w14:textId="77777777" w:rsidR="0014380B" w:rsidRPr="00602EFA" w:rsidRDefault="0014380B" w:rsidP="001A3D1B">
            <w:pPr>
              <w:keepNext/>
              <w:keepLines/>
              <w:jc w:val="center"/>
              <w:rPr>
                <w:ins w:id="409" w:author="Per Lindell" w:date="2018-10-25T15:21:00Z"/>
                <w:rFonts w:ascii="Arial" w:hAnsi="Arial" w:cs="Arial"/>
                <w:sz w:val="18"/>
                <w:szCs w:val="18"/>
                <w:lang w:val="en-US" w:eastAsia="zh-CN"/>
              </w:rPr>
            </w:pPr>
          </w:p>
        </w:tc>
      </w:tr>
      <w:tr w:rsidR="0014380B" w:rsidRPr="00602EFA" w14:paraId="0005A08B" w14:textId="77777777" w:rsidTr="0014380B">
        <w:trPr>
          <w:gridAfter w:val="1"/>
          <w:wAfter w:w="32" w:type="dxa"/>
          <w:trHeight w:val="152"/>
          <w:jc w:val="center"/>
          <w:ins w:id="410" w:author="Per Lindell" w:date="2018-10-25T15:21:00Z"/>
        </w:trPr>
        <w:tc>
          <w:tcPr>
            <w:tcW w:w="1392" w:type="dxa"/>
            <w:vMerge w:val="restart"/>
            <w:vAlign w:val="center"/>
          </w:tcPr>
          <w:p w14:paraId="115CBDE1" w14:textId="4EBEFF0C" w:rsidR="0014380B" w:rsidRPr="00602EFA" w:rsidRDefault="0014380B" w:rsidP="001A3D1B">
            <w:pPr>
              <w:keepNext/>
              <w:keepLines/>
              <w:spacing w:after="0"/>
              <w:jc w:val="center"/>
              <w:rPr>
                <w:ins w:id="411" w:author="Per Lindell" w:date="2018-10-25T15:21:00Z"/>
                <w:rFonts w:ascii="Arial" w:hAnsi="Arial" w:cs="Arial"/>
                <w:sz w:val="18"/>
                <w:szCs w:val="18"/>
                <w:lang w:val="x-none"/>
              </w:rPr>
            </w:pPr>
            <w:ins w:id="412" w:author="Per Lindell" w:date="2018-10-25T15:21:00Z">
              <w:r w:rsidRPr="00602EFA">
                <w:rPr>
                  <w:rFonts w:ascii="Arial" w:hAnsi="Arial" w:cs="Arial"/>
                  <w:sz w:val="18"/>
                  <w:szCs w:val="18"/>
                  <w:lang w:val="x-none" w:eastAsia="zh-CN"/>
                </w:rPr>
                <w:t>DC</w:t>
              </w:r>
              <w:r w:rsidRPr="00602EFA">
                <w:rPr>
                  <w:rFonts w:ascii="Arial" w:hAnsi="Arial" w:cs="Arial"/>
                  <w:sz w:val="18"/>
                  <w:szCs w:val="18"/>
                  <w:lang w:val="x-none"/>
                </w:rPr>
                <w:t>_</w:t>
              </w:r>
            </w:ins>
            <w:ins w:id="413" w:author="Per Lindell" w:date="2018-10-25T15:26:00Z">
              <w:r>
                <w:rPr>
                  <w:rFonts w:ascii="Arial" w:hAnsi="Arial" w:cs="Arial"/>
                  <w:sz w:val="18"/>
                  <w:lang w:val="en-US"/>
                </w:rPr>
                <w:t>2</w:t>
              </w:r>
              <w:r w:rsidRPr="004A2501">
                <w:rPr>
                  <w:rFonts w:ascii="Arial" w:hAnsi="Arial" w:cs="Arial"/>
                  <w:sz w:val="18"/>
                  <w:lang w:val="en-US"/>
                </w:rPr>
                <w:t>A-</w:t>
              </w:r>
              <w:r>
                <w:rPr>
                  <w:rFonts w:ascii="Arial" w:hAnsi="Arial" w:cs="Arial"/>
                  <w:sz w:val="18"/>
                  <w:lang w:val="en-US"/>
                </w:rPr>
                <w:t>2</w:t>
              </w:r>
            </w:ins>
            <w:ins w:id="414" w:author="Per Lindell" w:date="2018-10-25T15:21:00Z">
              <w:r w:rsidRPr="00602EFA">
                <w:rPr>
                  <w:rFonts w:ascii="Arial" w:hAnsi="Arial" w:cs="Arial"/>
                  <w:sz w:val="18"/>
                  <w:szCs w:val="18"/>
                  <w:lang w:val="sv-SE" w:eastAsia="ja-JP"/>
                </w:rPr>
                <w:t>A</w:t>
              </w:r>
              <w:r w:rsidRPr="00602EFA">
                <w:rPr>
                  <w:rFonts w:ascii="Arial" w:hAnsi="Arial" w:cs="Arial"/>
                  <w:sz w:val="18"/>
                  <w:szCs w:val="18"/>
                  <w:lang w:val="sv-SE" w:eastAsia="zh-CN"/>
                </w:rPr>
                <w:t>_</w:t>
              </w:r>
              <w:r w:rsidRPr="00602EFA">
                <w:rPr>
                  <w:rFonts w:ascii="Arial" w:hAnsi="Arial" w:cs="Arial"/>
                  <w:sz w:val="18"/>
                  <w:szCs w:val="18"/>
                  <w:lang w:val="sv-SE" w:eastAsia="ja-JP"/>
                </w:rPr>
                <w:t>n2</w:t>
              </w:r>
              <w:r w:rsidRPr="00602EFA">
                <w:rPr>
                  <w:rFonts w:ascii="Arial" w:hAnsi="Arial" w:cs="Arial"/>
                  <w:sz w:val="18"/>
                  <w:szCs w:val="18"/>
                  <w:lang w:val="sv-SE" w:eastAsia="zh-CN"/>
                </w:rPr>
                <w:t>60I</w:t>
              </w:r>
            </w:ins>
          </w:p>
        </w:tc>
        <w:tc>
          <w:tcPr>
            <w:tcW w:w="715" w:type="dxa"/>
            <w:shd w:val="clear" w:color="auto" w:fill="auto"/>
            <w:vAlign w:val="center"/>
          </w:tcPr>
          <w:p w14:paraId="2DED2D17" w14:textId="23755D9A" w:rsidR="0014380B" w:rsidRPr="00602EFA" w:rsidRDefault="0014380B" w:rsidP="001A3D1B">
            <w:pPr>
              <w:keepNext/>
              <w:keepLines/>
              <w:spacing w:after="0"/>
              <w:jc w:val="center"/>
              <w:rPr>
                <w:ins w:id="415" w:author="Per Lindell" w:date="2018-10-25T15:21:00Z"/>
                <w:rFonts w:ascii="Arial" w:hAnsi="Arial" w:cs="Arial"/>
                <w:sz w:val="18"/>
                <w:szCs w:val="18"/>
                <w:lang w:val="sv-SE" w:eastAsia="zh-CN"/>
              </w:rPr>
            </w:pPr>
            <w:ins w:id="416" w:author="Per Lindell" w:date="2018-10-25T15:26:00Z">
              <w:r>
                <w:rPr>
                  <w:rFonts w:ascii="Arial" w:hAnsi="Arial" w:cs="Arial"/>
                  <w:sz w:val="18"/>
                  <w:szCs w:val="18"/>
                  <w:lang w:val="sv-SE" w:eastAsia="zh-CN"/>
                </w:rPr>
                <w:t>2</w:t>
              </w:r>
            </w:ins>
          </w:p>
        </w:tc>
        <w:tc>
          <w:tcPr>
            <w:tcW w:w="1165" w:type="dxa"/>
            <w:vAlign w:val="center"/>
          </w:tcPr>
          <w:p w14:paraId="7EE7A8B6" w14:textId="77777777" w:rsidR="0014380B" w:rsidRPr="00602EFA" w:rsidRDefault="0014380B" w:rsidP="001A3D1B">
            <w:pPr>
              <w:keepNext/>
              <w:keepLines/>
              <w:spacing w:after="0"/>
              <w:jc w:val="center"/>
              <w:rPr>
                <w:ins w:id="417" w:author="Per Lindell" w:date="2018-10-25T15:21:00Z"/>
                <w:rFonts w:ascii="Arial" w:hAnsi="Arial" w:cs="Arial"/>
                <w:sz w:val="18"/>
                <w:szCs w:val="18"/>
                <w:lang w:val="sv-SE" w:eastAsia="ja-JP"/>
              </w:rPr>
            </w:pPr>
            <w:ins w:id="418" w:author="Per Lindell" w:date="2018-10-25T15:21:00Z">
              <w:r w:rsidRPr="00602EFA">
                <w:rPr>
                  <w:rFonts w:ascii="Arial" w:hAnsi="Arial" w:cs="Arial"/>
                  <w:sz w:val="18"/>
                  <w:szCs w:val="18"/>
                  <w:lang w:val="sv-SE" w:eastAsia="ja-JP"/>
                </w:rPr>
                <w:t>15</w:t>
              </w:r>
            </w:ins>
          </w:p>
        </w:tc>
        <w:tc>
          <w:tcPr>
            <w:tcW w:w="543" w:type="dxa"/>
            <w:gridSpan w:val="2"/>
            <w:vAlign w:val="center"/>
          </w:tcPr>
          <w:p w14:paraId="18405AC3" w14:textId="77777777" w:rsidR="0014380B" w:rsidRPr="00602EFA" w:rsidRDefault="0014380B" w:rsidP="001A3D1B">
            <w:pPr>
              <w:keepNext/>
              <w:keepLines/>
              <w:spacing w:after="0"/>
              <w:jc w:val="center"/>
              <w:rPr>
                <w:ins w:id="419" w:author="Per Lindell" w:date="2018-10-25T15:21:00Z"/>
                <w:rFonts w:ascii="Arial" w:hAnsi="Arial" w:cs="Arial"/>
                <w:sz w:val="18"/>
                <w:szCs w:val="18"/>
                <w:lang w:val="x-none" w:eastAsia="zh-CN"/>
              </w:rPr>
            </w:pPr>
            <w:ins w:id="420" w:author="Per Lindell" w:date="2018-10-25T15:21:00Z">
              <w:r w:rsidRPr="00602EFA">
                <w:rPr>
                  <w:rFonts w:ascii="Arial" w:hAnsi="Arial" w:cs="Arial"/>
                  <w:sz w:val="18"/>
                  <w:szCs w:val="18"/>
                  <w:lang w:val="x-none" w:eastAsia="zh-CN"/>
                </w:rPr>
                <w:t>Yes</w:t>
              </w:r>
            </w:ins>
          </w:p>
        </w:tc>
        <w:tc>
          <w:tcPr>
            <w:tcW w:w="570" w:type="dxa"/>
            <w:shd w:val="clear" w:color="auto" w:fill="auto"/>
            <w:vAlign w:val="center"/>
          </w:tcPr>
          <w:p w14:paraId="77E69C11" w14:textId="77777777" w:rsidR="0014380B" w:rsidRPr="00602EFA" w:rsidRDefault="0014380B" w:rsidP="001A3D1B">
            <w:pPr>
              <w:keepNext/>
              <w:keepLines/>
              <w:spacing w:after="0"/>
              <w:jc w:val="center"/>
              <w:rPr>
                <w:ins w:id="421" w:author="Per Lindell" w:date="2018-10-25T15:21:00Z"/>
                <w:rFonts w:ascii="Arial" w:hAnsi="Arial" w:cs="Arial"/>
                <w:sz w:val="18"/>
                <w:szCs w:val="18"/>
                <w:lang w:val="x-none"/>
              </w:rPr>
            </w:pPr>
            <w:ins w:id="422" w:author="Per Lindell" w:date="2018-10-25T15:21:00Z">
              <w:r w:rsidRPr="00602EFA">
                <w:rPr>
                  <w:rFonts w:ascii="Arial" w:hAnsi="Arial" w:cs="Arial"/>
                  <w:sz w:val="18"/>
                  <w:szCs w:val="18"/>
                  <w:lang w:val="x-none" w:eastAsia="zh-CN"/>
                </w:rPr>
                <w:t>Yes</w:t>
              </w:r>
            </w:ins>
          </w:p>
        </w:tc>
        <w:tc>
          <w:tcPr>
            <w:tcW w:w="568" w:type="dxa"/>
            <w:gridSpan w:val="2"/>
            <w:vAlign w:val="center"/>
          </w:tcPr>
          <w:p w14:paraId="64FE1EFA" w14:textId="77777777" w:rsidR="0014380B" w:rsidRPr="00602EFA" w:rsidRDefault="0014380B" w:rsidP="001A3D1B">
            <w:pPr>
              <w:keepNext/>
              <w:keepLines/>
              <w:spacing w:after="0"/>
              <w:jc w:val="center"/>
              <w:rPr>
                <w:ins w:id="423" w:author="Per Lindell" w:date="2018-10-25T15:21:00Z"/>
                <w:rFonts w:ascii="Arial" w:hAnsi="Arial" w:cs="Arial"/>
                <w:sz w:val="18"/>
                <w:szCs w:val="18"/>
                <w:lang w:val="x-none"/>
              </w:rPr>
            </w:pPr>
            <w:ins w:id="424" w:author="Per Lindell" w:date="2018-10-25T15:21:00Z">
              <w:r w:rsidRPr="00602EFA">
                <w:rPr>
                  <w:rFonts w:ascii="Arial" w:hAnsi="Arial" w:cs="Arial"/>
                  <w:sz w:val="18"/>
                  <w:szCs w:val="18"/>
                  <w:lang w:val="x-none" w:eastAsia="zh-CN"/>
                </w:rPr>
                <w:t>Yes</w:t>
              </w:r>
            </w:ins>
          </w:p>
        </w:tc>
        <w:tc>
          <w:tcPr>
            <w:tcW w:w="571" w:type="dxa"/>
            <w:vAlign w:val="center"/>
          </w:tcPr>
          <w:p w14:paraId="03F73EC1" w14:textId="77777777" w:rsidR="0014380B" w:rsidRPr="00602EFA" w:rsidRDefault="0014380B" w:rsidP="001A3D1B">
            <w:pPr>
              <w:keepNext/>
              <w:keepLines/>
              <w:spacing w:after="0"/>
              <w:jc w:val="center"/>
              <w:rPr>
                <w:ins w:id="425" w:author="Per Lindell" w:date="2018-10-25T15:21:00Z"/>
                <w:rFonts w:ascii="Arial" w:hAnsi="Arial" w:cs="Arial"/>
                <w:sz w:val="18"/>
                <w:szCs w:val="18"/>
                <w:lang w:val="sv-SE"/>
              </w:rPr>
            </w:pPr>
            <w:ins w:id="426" w:author="Per Lindell" w:date="2018-10-25T15:21:00Z">
              <w:r w:rsidRPr="00602EFA">
                <w:rPr>
                  <w:rFonts w:ascii="Arial" w:hAnsi="Arial" w:cs="Arial"/>
                  <w:sz w:val="18"/>
                  <w:szCs w:val="18"/>
                  <w:lang w:val="x-none" w:eastAsia="zh-CN"/>
                </w:rPr>
                <w:t>Yes</w:t>
              </w:r>
            </w:ins>
          </w:p>
        </w:tc>
        <w:tc>
          <w:tcPr>
            <w:tcW w:w="708" w:type="dxa"/>
            <w:vAlign w:val="center"/>
          </w:tcPr>
          <w:p w14:paraId="3F2F3519" w14:textId="77777777" w:rsidR="0014380B" w:rsidRPr="00602EFA" w:rsidRDefault="0014380B" w:rsidP="001A3D1B">
            <w:pPr>
              <w:keepNext/>
              <w:keepLines/>
              <w:spacing w:after="0"/>
              <w:jc w:val="center"/>
              <w:rPr>
                <w:ins w:id="427" w:author="Per Lindell" w:date="2018-10-25T15:21:00Z"/>
                <w:rFonts w:ascii="Arial" w:hAnsi="Arial" w:cs="Arial"/>
                <w:sz w:val="18"/>
                <w:szCs w:val="18"/>
                <w:lang w:val="x-none"/>
              </w:rPr>
            </w:pPr>
          </w:p>
        </w:tc>
        <w:tc>
          <w:tcPr>
            <w:tcW w:w="567" w:type="dxa"/>
            <w:vAlign w:val="center"/>
          </w:tcPr>
          <w:p w14:paraId="1114E8C3" w14:textId="77777777" w:rsidR="0014380B" w:rsidRPr="00602EFA" w:rsidRDefault="0014380B" w:rsidP="001A3D1B">
            <w:pPr>
              <w:keepNext/>
              <w:keepLines/>
              <w:spacing w:after="0"/>
              <w:jc w:val="center"/>
              <w:rPr>
                <w:ins w:id="428" w:author="Per Lindell" w:date="2018-10-25T15:21:00Z"/>
                <w:rFonts w:ascii="Arial" w:hAnsi="Arial" w:cs="Arial"/>
                <w:sz w:val="18"/>
                <w:szCs w:val="18"/>
                <w:lang w:val="x-none"/>
              </w:rPr>
            </w:pPr>
          </w:p>
        </w:tc>
        <w:tc>
          <w:tcPr>
            <w:tcW w:w="705" w:type="dxa"/>
            <w:gridSpan w:val="3"/>
            <w:vAlign w:val="center"/>
          </w:tcPr>
          <w:p w14:paraId="6A322ACC" w14:textId="77777777" w:rsidR="0014380B" w:rsidRPr="00602EFA" w:rsidRDefault="0014380B" w:rsidP="001A3D1B">
            <w:pPr>
              <w:keepNext/>
              <w:keepLines/>
              <w:spacing w:after="0"/>
              <w:jc w:val="center"/>
              <w:rPr>
                <w:ins w:id="429" w:author="Per Lindell" w:date="2018-10-25T15:21:00Z"/>
                <w:rFonts w:ascii="Arial" w:hAnsi="Arial" w:cs="Arial"/>
                <w:sz w:val="18"/>
                <w:szCs w:val="18"/>
                <w:lang w:val="x-none"/>
              </w:rPr>
            </w:pPr>
          </w:p>
        </w:tc>
        <w:tc>
          <w:tcPr>
            <w:tcW w:w="703" w:type="dxa"/>
            <w:gridSpan w:val="2"/>
            <w:vAlign w:val="center"/>
          </w:tcPr>
          <w:p w14:paraId="21A0C986" w14:textId="77777777" w:rsidR="0014380B" w:rsidRPr="00602EFA" w:rsidRDefault="0014380B" w:rsidP="001A3D1B">
            <w:pPr>
              <w:keepNext/>
              <w:keepLines/>
              <w:spacing w:after="0"/>
              <w:jc w:val="center"/>
              <w:rPr>
                <w:ins w:id="430" w:author="Per Lindell" w:date="2018-10-25T15:21:00Z"/>
                <w:rFonts w:ascii="Arial" w:hAnsi="Arial" w:cs="Arial"/>
                <w:sz w:val="18"/>
                <w:szCs w:val="18"/>
                <w:lang w:val="x-none"/>
              </w:rPr>
            </w:pPr>
          </w:p>
        </w:tc>
        <w:tc>
          <w:tcPr>
            <w:tcW w:w="435" w:type="dxa"/>
            <w:vAlign w:val="center"/>
          </w:tcPr>
          <w:p w14:paraId="305FE55C" w14:textId="77777777" w:rsidR="0014380B" w:rsidRPr="00602EFA" w:rsidRDefault="0014380B" w:rsidP="001A3D1B">
            <w:pPr>
              <w:keepNext/>
              <w:keepLines/>
              <w:spacing w:after="0"/>
              <w:jc w:val="center"/>
              <w:rPr>
                <w:ins w:id="431" w:author="Per Lindell" w:date="2018-10-25T15:21:00Z"/>
                <w:rFonts w:ascii="Arial" w:hAnsi="Arial" w:cs="Arial"/>
                <w:sz w:val="18"/>
                <w:szCs w:val="18"/>
                <w:lang w:val="x-none"/>
              </w:rPr>
            </w:pPr>
          </w:p>
        </w:tc>
        <w:tc>
          <w:tcPr>
            <w:tcW w:w="709" w:type="dxa"/>
            <w:gridSpan w:val="3"/>
            <w:vAlign w:val="center"/>
          </w:tcPr>
          <w:p w14:paraId="69EEBF6E" w14:textId="77777777" w:rsidR="0014380B" w:rsidRPr="00602EFA" w:rsidRDefault="0014380B" w:rsidP="001A3D1B">
            <w:pPr>
              <w:keepNext/>
              <w:keepLines/>
              <w:spacing w:after="0"/>
              <w:jc w:val="center"/>
              <w:rPr>
                <w:ins w:id="432" w:author="Per Lindell" w:date="2018-10-25T15:21:00Z"/>
                <w:rFonts w:ascii="Arial" w:hAnsi="Arial" w:cs="Arial"/>
                <w:sz w:val="18"/>
                <w:szCs w:val="18"/>
                <w:lang w:val="x-none"/>
              </w:rPr>
            </w:pPr>
          </w:p>
        </w:tc>
        <w:tc>
          <w:tcPr>
            <w:tcW w:w="567" w:type="dxa"/>
            <w:gridSpan w:val="2"/>
            <w:vAlign w:val="center"/>
          </w:tcPr>
          <w:p w14:paraId="0732C3F8" w14:textId="77777777" w:rsidR="0014380B" w:rsidRPr="00602EFA" w:rsidRDefault="0014380B" w:rsidP="001A3D1B">
            <w:pPr>
              <w:keepNext/>
              <w:keepLines/>
              <w:spacing w:after="0"/>
              <w:jc w:val="center"/>
              <w:rPr>
                <w:ins w:id="433" w:author="Per Lindell" w:date="2018-10-25T15:21:00Z"/>
                <w:rFonts w:ascii="Arial" w:hAnsi="Arial" w:cs="Arial"/>
                <w:sz w:val="18"/>
                <w:szCs w:val="18"/>
                <w:lang w:val="x-none"/>
              </w:rPr>
            </w:pPr>
          </w:p>
        </w:tc>
        <w:tc>
          <w:tcPr>
            <w:tcW w:w="1134" w:type="dxa"/>
            <w:gridSpan w:val="2"/>
            <w:vMerge w:val="restart"/>
            <w:vAlign w:val="center"/>
          </w:tcPr>
          <w:p w14:paraId="4194AEE0" w14:textId="77777777" w:rsidR="0014380B" w:rsidRPr="00602EFA" w:rsidRDefault="0014380B" w:rsidP="001A3D1B">
            <w:pPr>
              <w:keepNext/>
              <w:keepLines/>
              <w:jc w:val="center"/>
              <w:rPr>
                <w:ins w:id="434" w:author="Per Lindell" w:date="2018-10-25T15:21:00Z"/>
                <w:rFonts w:ascii="Arial" w:hAnsi="Arial" w:cs="Arial"/>
                <w:sz w:val="18"/>
                <w:szCs w:val="18"/>
                <w:lang w:val="en-US" w:eastAsia="zh-CN"/>
              </w:rPr>
            </w:pPr>
            <w:ins w:id="435" w:author="Per Lindell" w:date="2018-10-25T15:21:00Z">
              <w:r>
                <w:rPr>
                  <w:rFonts w:ascii="Arial" w:hAnsi="Arial" w:cs="Arial"/>
                  <w:sz w:val="18"/>
                  <w:szCs w:val="18"/>
                  <w:lang w:val="en-US" w:eastAsia="zh-CN"/>
                </w:rPr>
                <w:t>44</w:t>
              </w:r>
              <w:r w:rsidRPr="00602EFA">
                <w:rPr>
                  <w:rFonts w:ascii="Arial" w:hAnsi="Arial" w:cs="Arial"/>
                  <w:sz w:val="18"/>
                  <w:szCs w:val="18"/>
                  <w:lang w:val="en-US" w:eastAsia="zh-CN"/>
                </w:rPr>
                <w:t>0</w:t>
              </w:r>
            </w:ins>
          </w:p>
        </w:tc>
      </w:tr>
      <w:tr w:rsidR="0014380B" w:rsidRPr="00602EFA" w14:paraId="54ED64D5" w14:textId="77777777" w:rsidTr="0014380B">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6" w:author="Per Lindell" w:date="2018-10-25T15:25: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32" w:type="dxa"/>
          <w:trHeight w:val="233"/>
          <w:jc w:val="center"/>
          <w:ins w:id="437" w:author="Per Lindell" w:date="2018-10-25T15:21:00Z"/>
          <w:trPrChange w:id="438" w:author="Per Lindell" w:date="2018-10-25T15:25:00Z">
            <w:trPr>
              <w:gridAfter w:val="1"/>
              <w:wAfter w:w="32" w:type="dxa"/>
              <w:trHeight w:val="233"/>
              <w:jc w:val="center"/>
            </w:trPr>
          </w:trPrChange>
        </w:trPr>
        <w:tc>
          <w:tcPr>
            <w:tcW w:w="1392" w:type="dxa"/>
            <w:vMerge/>
            <w:vAlign w:val="center"/>
            <w:tcPrChange w:id="439" w:author="Per Lindell" w:date="2018-10-25T15:25:00Z">
              <w:tcPr>
                <w:tcW w:w="1394" w:type="dxa"/>
                <w:vMerge/>
                <w:vAlign w:val="center"/>
              </w:tcPr>
            </w:tcPrChange>
          </w:tcPr>
          <w:p w14:paraId="72ECADD0" w14:textId="77777777" w:rsidR="0014380B" w:rsidRPr="00602EFA" w:rsidRDefault="0014380B" w:rsidP="001A3D1B">
            <w:pPr>
              <w:keepNext/>
              <w:keepLines/>
              <w:jc w:val="center"/>
              <w:rPr>
                <w:ins w:id="440" w:author="Per Lindell" w:date="2018-10-25T15:21:00Z"/>
                <w:rFonts w:ascii="Arial" w:hAnsi="Arial" w:cs="Arial"/>
                <w:sz w:val="18"/>
                <w:szCs w:val="18"/>
                <w:lang w:val="en-US"/>
              </w:rPr>
            </w:pPr>
          </w:p>
        </w:tc>
        <w:tc>
          <w:tcPr>
            <w:tcW w:w="715" w:type="dxa"/>
            <w:vMerge w:val="restart"/>
            <w:shd w:val="clear" w:color="auto" w:fill="auto"/>
            <w:vAlign w:val="center"/>
            <w:tcPrChange w:id="441" w:author="Per Lindell" w:date="2018-10-25T15:25:00Z">
              <w:tcPr>
                <w:tcW w:w="716" w:type="dxa"/>
                <w:gridSpan w:val="2"/>
                <w:vMerge w:val="restart"/>
                <w:shd w:val="clear" w:color="auto" w:fill="auto"/>
                <w:vAlign w:val="center"/>
              </w:tcPr>
            </w:tcPrChange>
          </w:tcPr>
          <w:p w14:paraId="7CD5030A" w14:textId="77777777" w:rsidR="0014380B" w:rsidRPr="00602EFA" w:rsidRDefault="0014380B" w:rsidP="001A3D1B">
            <w:pPr>
              <w:keepNext/>
              <w:keepLines/>
              <w:spacing w:after="0"/>
              <w:jc w:val="center"/>
              <w:rPr>
                <w:ins w:id="442" w:author="Per Lindell" w:date="2018-10-25T15:21:00Z"/>
                <w:rFonts w:ascii="Arial" w:hAnsi="Arial" w:cs="Arial"/>
                <w:sz w:val="18"/>
                <w:szCs w:val="18"/>
                <w:lang w:val="sv-SE" w:eastAsia="ja-JP"/>
              </w:rPr>
            </w:pPr>
            <w:ins w:id="443" w:author="Per Lindell" w:date="2018-10-25T15:21:00Z">
              <w:r w:rsidRPr="00602EFA">
                <w:rPr>
                  <w:rFonts w:ascii="Arial" w:hAnsi="Arial" w:cs="Arial"/>
                  <w:sz w:val="18"/>
                  <w:szCs w:val="18"/>
                  <w:lang w:val="sv-SE" w:eastAsia="ja-JP"/>
                </w:rPr>
                <w:t>n260</w:t>
              </w:r>
            </w:ins>
          </w:p>
        </w:tc>
        <w:tc>
          <w:tcPr>
            <w:tcW w:w="1165" w:type="dxa"/>
            <w:vAlign w:val="center"/>
            <w:tcPrChange w:id="444" w:author="Per Lindell" w:date="2018-10-25T15:25:00Z">
              <w:tcPr>
                <w:tcW w:w="1166" w:type="dxa"/>
                <w:gridSpan w:val="2"/>
                <w:vAlign w:val="center"/>
              </w:tcPr>
            </w:tcPrChange>
          </w:tcPr>
          <w:p w14:paraId="12E295CA" w14:textId="77777777" w:rsidR="0014380B" w:rsidRPr="00602EFA" w:rsidRDefault="0014380B" w:rsidP="001A3D1B">
            <w:pPr>
              <w:keepNext/>
              <w:keepLines/>
              <w:spacing w:after="0"/>
              <w:jc w:val="center"/>
              <w:rPr>
                <w:ins w:id="445" w:author="Per Lindell" w:date="2018-10-25T15:21:00Z"/>
                <w:rFonts w:ascii="Arial" w:hAnsi="Arial" w:cs="Arial"/>
                <w:sz w:val="18"/>
                <w:szCs w:val="18"/>
                <w:lang w:val="sv-SE" w:eastAsia="ja-JP"/>
              </w:rPr>
            </w:pPr>
            <w:ins w:id="446" w:author="Per Lindell" w:date="2018-10-25T15:21:00Z">
              <w:r w:rsidRPr="00602EFA">
                <w:rPr>
                  <w:rFonts w:ascii="Arial" w:hAnsi="Arial" w:cs="Arial"/>
                  <w:sz w:val="18"/>
                  <w:szCs w:val="18"/>
                  <w:lang w:val="sv-SE" w:eastAsia="ja-JP"/>
                </w:rPr>
                <w:t>60</w:t>
              </w:r>
            </w:ins>
          </w:p>
        </w:tc>
        <w:tc>
          <w:tcPr>
            <w:tcW w:w="6646" w:type="dxa"/>
            <w:gridSpan w:val="19"/>
            <w:vMerge w:val="restart"/>
            <w:vAlign w:val="center"/>
            <w:tcPrChange w:id="447" w:author="Per Lindell" w:date="2018-10-25T15:25:00Z">
              <w:tcPr>
                <w:tcW w:w="6642" w:type="dxa"/>
                <w:gridSpan w:val="24"/>
                <w:vMerge w:val="restart"/>
                <w:vAlign w:val="center"/>
              </w:tcPr>
            </w:tcPrChange>
          </w:tcPr>
          <w:p w14:paraId="1999234D" w14:textId="77777777" w:rsidR="0014380B" w:rsidRPr="00602EFA" w:rsidRDefault="0014380B" w:rsidP="001A3D1B">
            <w:pPr>
              <w:keepNext/>
              <w:keepLines/>
              <w:spacing w:after="0"/>
              <w:jc w:val="center"/>
              <w:rPr>
                <w:ins w:id="448" w:author="Per Lindell" w:date="2018-10-25T15:21:00Z"/>
                <w:rFonts w:ascii="Arial" w:hAnsi="Arial" w:cs="Arial"/>
                <w:sz w:val="18"/>
                <w:szCs w:val="18"/>
                <w:lang w:val="en-US"/>
              </w:rPr>
            </w:pPr>
            <w:ins w:id="449" w:author="Per Lindell" w:date="2018-10-25T15:21:00Z">
              <w:r w:rsidRPr="00602EFA">
                <w:rPr>
                  <w:rFonts w:ascii="Arial" w:hAnsi="Arial" w:cs="Arial"/>
                  <w:sz w:val="18"/>
                  <w:szCs w:val="18"/>
                  <w:lang w:eastAsia="zh-CN"/>
                </w:rPr>
                <w:t>See CA_</w:t>
              </w:r>
              <w:r w:rsidRPr="00602EFA">
                <w:rPr>
                  <w:rFonts w:ascii="Arial" w:hAnsi="Arial" w:cs="Arial"/>
                  <w:sz w:val="18"/>
                  <w:szCs w:val="18"/>
                  <w:lang w:val="en-US" w:eastAsia="ja-JP"/>
                </w:rPr>
                <w:t>n260I</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4" w:type="dxa"/>
            <w:gridSpan w:val="2"/>
            <w:vMerge/>
            <w:vAlign w:val="center"/>
            <w:tcPrChange w:id="450" w:author="Per Lindell" w:date="2018-10-25T15:25:00Z">
              <w:tcPr>
                <w:tcW w:w="1134" w:type="dxa"/>
                <w:gridSpan w:val="2"/>
                <w:vMerge/>
                <w:vAlign w:val="center"/>
              </w:tcPr>
            </w:tcPrChange>
          </w:tcPr>
          <w:p w14:paraId="22EC0E4D" w14:textId="77777777" w:rsidR="0014380B" w:rsidRPr="00602EFA" w:rsidRDefault="0014380B" w:rsidP="001A3D1B">
            <w:pPr>
              <w:keepNext/>
              <w:keepLines/>
              <w:jc w:val="center"/>
              <w:rPr>
                <w:ins w:id="451" w:author="Per Lindell" w:date="2018-10-25T15:21:00Z"/>
                <w:rFonts w:ascii="Arial" w:hAnsi="Arial" w:cs="Arial"/>
                <w:sz w:val="18"/>
                <w:szCs w:val="18"/>
                <w:lang w:val="en-US" w:eastAsia="zh-CN"/>
              </w:rPr>
            </w:pPr>
          </w:p>
        </w:tc>
      </w:tr>
      <w:tr w:rsidR="0014380B" w:rsidRPr="00602EFA" w14:paraId="545AC24F" w14:textId="77777777" w:rsidTr="0014380B">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52" w:author="Per Lindell" w:date="2018-10-25T15:25: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32" w:type="dxa"/>
          <w:trHeight w:val="232"/>
          <w:jc w:val="center"/>
          <w:ins w:id="453" w:author="Per Lindell" w:date="2018-10-25T15:21:00Z"/>
          <w:trPrChange w:id="454" w:author="Per Lindell" w:date="2018-10-25T15:25:00Z">
            <w:trPr>
              <w:gridAfter w:val="1"/>
              <w:wAfter w:w="32" w:type="dxa"/>
              <w:trHeight w:val="232"/>
              <w:jc w:val="center"/>
            </w:trPr>
          </w:trPrChange>
        </w:trPr>
        <w:tc>
          <w:tcPr>
            <w:tcW w:w="1392" w:type="dxa"/>
            <w:vMerge/>
            <w:vAlign w:val="center"/>
            <w:tcPrChange w:id="455" w:author="Per Lindell" w:date="2018-10-25T15:25:00Z">
              <w:tcPr>
                <w:tcW w:w="1394" w:type="dxa"/>
                <w:vMerge/>
                <w:vAlign w:val="center"/>
              </w:tcPr>
            </w:tcPrChange>
          </w:tcPr>
          <w:p w14:paraId="32421672" w14:textId="77777777" w:rsidR="0014380B" w:rsidRPr="00602EFA" w:rsidRDefault="0014380B" w:rsidP="001A3D1B">
            <w:pPr>
              <w:keepNext/>
              <w:keepLines/>
              <w:jc w:val="center"/>
              <w:rPr>
                <w:ins w:id="456" w:author="Per Lindell" w:date="2018-10-25T15:21:00Z"/>
                <w:rFonts w:ascii="Arial" w:hAnsi="Arial" w:cs="Arial"/>
                <w:sz w:val="18"/>
                <w:szCs w:val="18"/>
                <w:lang w:val="en-US"/>
              </w:rPr>
            </w:pPr>
          </w:p>
        </w:tc>
        <w:tc>
          <w:tcPr>
            <w:tcW w:w="715" w:type="dxa"/>
            <w:vMerge/>
            <w:shd w:val="clear" w:color="auto" w:fill="auto"/>
            <w:vAlign w:val="center"/>
            <w:tcPrChange w:id="457" w:author="Per Lindell" w:date="2018-10-25T15:25:00Z">
              <w:tcPr>
                <w:tcW w:w="716" w:type="dxa"/>
                <w:gridSpan w:val="2"/>
                <w:vMerge/>
                <w:shd w:val="clear" w:color="auto" w:fill="auto"/>
                <w:vAlign w:val="center"/>
              </w:tcPr>
            </w:tcPrChange>
          </w:tcPr>
          <w:p w14:paraId="2C63EFCD" w14:textId="77777777" w:rsidR="0014380B" w:rsidRPr="00602EFA" w:rsidRDefault="0014380B" w:rsidP="001A3D1B">
            <w:pPr>
              <w:keepNext/>
              <w:keepLines/>
              <w:spacing w:after="0"/>
              <w:jc w:val="center"/>
              <w:rPr>
                <w:ins w:id="458" w:author="Per Lindell" w:date="2018-10-25T15:21:00Z"/>
                <w:rFonts w:ascii="Arial" w:hAnsi="Arial" w:cs="Arial"/>
                <w:sz w:val="18"/>
                <w:szCs w:val="18"/>
                <w:lang w:val="en-US" w:eastAsia="ja-JP"/>
              </w:rPr>
            </w:pPr>
          </w:p>
        </w:tc>
        <w:tc>
          <w:tcPr>
            <w:tcW w:w="1165" w:type="dxa"/>
            <w:vAlign w:val="center"/>
            <w:tcPrChange w:id="459" w:author="Per Lindell" w:date="2018-10-25T15:25:00Z">
              <w:tcPr>
                <w:tcW w:w="1166" w:type="dxa"/>
                <w:gridSpan w:val="2"/>
                <w:vAlign w:val="center"/>
              </w:tcPr>
            </w:tcPrChange>
          </w:tcPr>
          <w:p w14:paraId="10F363E4" w14:textId="77777777" w:rsidR="0014380B" w:rsidRPr="00602EFA" w:rsidRDefault="0014380B" w:rsidP="001A3D1B">
            <w:pPr>
              <w:keepNext/>
              <w:keepLines/>
              <w:spacing w:after="0"/>
              <w:jc w:val="center"/>
              <w:rPr>
                <w:ins w:id="460" w:author="Per Lindell" w:date="2018-10-25T15:21:00Z"/>
                <w:rFonts w:ascii="Arial" w:hAnsi="Arial" w:cs="Arial"/>
                <w:sz w:val="18"/>
                <w:szCs w:val="18"/>
                <w:lang w:val="sv-SE" w:eastAsia="ja-JP"/>
              </w:rPr>
            </w:pPr>
            <w:ins w:id="461" w:author="Per Lindell" w:date="2018-10-25T15:21:00Z">
              <w:r w:rsidRPr="00602EFA">
                <w:rPr>
                  <w:rFonts w:ascii="Arial" w:hAnsi="Arial" w:cs="Arial"/>
                  <w:sz w:val="18"/>
                  <w:szCs w:val="18"/>
                  <w:lang w:val="sv-SE" w:eastAsia="ja-JP"/>
                </w:rPr>
                <w:t>120</w:t>
              </w:r>
            </w:ins>
          </w:p>
        </w:tc>
        <w:tc>
          <w:tcPr>
            <w:tcW w:w="6646" w:type="dxa"/>
            <w:gridSpan w:val="19"/>
            <w:vMerge/>
            <w:vAlign w:val="center"/>
            <w:tcPrChange w:id="462" w:author="Per Lindell" w:date="2018-10-25T15:25:00Z">
              <w:tcPr>
                <w:tcW w:w="6642" w:type="dxa"/>
                <w:gridSpan w:val="24"/>
                <w:vMerge/>
                <w:vAlign w:val="center"/>
              </w:tcPr>
            </w:tcPrChange>
          </w:tcPr>
          <w:p w14:paraId="644BE231" w14:textId="77777777" w:rsidR="0014380B" w:rsidRPr="00602EFA" w:rsidRDefault="0014380B" w:rsidP="001A3D1B">
            <w:pPr>
              <w:keepNext/>
              <w:keepLines/>
              <w:spacing w:after="0"/>
              <w:jc w:val="center"/>
              <w:rPr>
                <w:ins w:id="463" w:author="Per Lindell" w:date="2018-10-25T15:21:00Z"/>
                <w:rFonts w:ascii="Arial" w:hAnsi="Arial" w:cs="Arial"/>
                <w:sz w:val="18"/>
                <w:szCs w:val="18"/>
                <w:lang w:eastAsia="zh-CN"/>
              </w:rPr>
            </w:pPr>
          </w:p>
        </w:tc>
        <w:tc>
          <w:tcPr>
            <w:tcW w:w="1134" w:type="dxa"/>
            <w:gridSpan w:val="2"/>
            <w:vMerge/>
            <w:vAlign w:val="center"/>
            <w:tcPrChange w:id="464" w:author="Per Lindell" w:date="2018-10-25T15:25:00Z">
              <w:tcPr>
                <w:tcW w:w="1134" w:type="dxa"/>
                <w:gridSpan w:val="2"/>
                <w:vMerge/>
                <w:vAlign w:val="center"/>
              </w:tcPr>
            </w:tcPrChange>
          </w:tcPr>
          <w:p w14:paraId="4E314CC3" w14:textId="77777777" w:rsidR="0014380B" w:rsidRPr="00602EFA" w:rsidRDefault="0014380B" w:rsidP="001A3D1B">
            <w:pPr>
              <w:keepNext/>
              <w:keepLines/>
              <w:jc w:val="center"/>
              <w:rPr>
                <w:ins w:id="465" w:author="Per Lindell" w:date="2018-10-25T15:21:00Z"/>
                <w:rFonts w:ascii="Arial" w:hAnsi="Arial" w:cs="Arial"/>
                <w:sz w:val="18"/>
                <w:szCs w:val="18"/>
                <w:lang w:val="en-US" w:eastAsia="zh-CN"/>
              </w:rPr>
            </w:pPr>
          </w:p>
        </w:tc>
      </w:tr>
      <w:tr w:rsidR="0014380B" w:rsidRPr="00602EFA" w14:paraId="34F83EB7" w14:textId="77777777" w:rsidTr="0014380B">
        <w:trPr>
          <w:gridAfter w:val="1"/>
          <w:wAfter w:w="32" w:type="dxa"/>
          <w:trHeight w:val="152"/>
          <w:jc w:val="center"/>
          <w:ins w:id="466" w:author="Per Lindell" w:date="2018-10-25T15:21:00Z"/>
        </w:trPr>
        <w:tc>
          <w:tcPr>
            <w:tcW w:w="1392" w:type="dxa"/>
            <w:vMerge w:val="restart"/>
            <w:vAlign w:val="center"/>
          </w:tcPr>
          <w:p w14:paraId="38DD3900" w14:textId="328083FF" w:rsidR="0014380B" w:rsidRPr="00602EFA" w:rsidRDefault="0014380B" w:rsidP="001A3D1B">
            <w:pPr>
              <w:keepNext/>
              <w:keepLines/>
              <w:spacing w:after="0"/>
              <w:jc w:val="center"/>
              <w:rPr>
                <w:ins w:id="467" w:author="Per Lindell" w:date="2018-10-25T15:21:00Z"/>
                <w:rFonts w:ascii="Arial" w:hAnsi="Arial" w:cs="Arial"/>
                <w:sz w:val="18"/>
                <w:szCs w:val="18"/>
                <w:lang w:val="x-none"/>
              </w:rPr>
            </w:pPr>
            <w:ins w:id="468" w:author="Per Lindell" w:date="2018-10-25T15:21:00Z">
              <w:r w:rsidRPr="00602EFA">
                <w:rPr>
                  <w:rFonts w:ascii="Arial" w:hAnsi="Arial" w:cs="Arial"/>
                  <w:sz w:val="18"/>
                  <w:szCs w:val="18"/>
                  <w:lang w:val="x-none" w:eastAsia="zh-CN"/>
                </w:rPr>
                <w:t>DC</w:t>
              </w:r>
              <w:r w:rsidRPr="00602EFA">
                <w:rPr>
                  <w:rFonts w:ascii="Arial" w:hAnsi="Arial" w:cs="Arial"/>
                  <w:sz w:val="18"/>
                  <w:szCs w:val="18"/>
                  <w:lang w:val="x-none"/>
                </w:rPr>
                <w:t>_</w:t>
              </w:r>
            </w:ins>
            <w:ins w:id="469" w:author="Per Lindell" w:date="2018-10-25T15:26:00Z">
              <w:r>
                <w:rPr>
                  <w:rFonts w:ascii="Arial" w:hAnsi="Arial" w:cs="Arial"/>
                  <w:sz w:val="18"/>
                  <w:lang w:val="en-US"/>
                </w:rPr>
                <w:t>2</w:t>
              </w:r>
              <w:r w:rsidRPr="004A2501">
                <w:rPr>
                  <w:rFonts w:ascii="Arial" w:hAnsi="Arial" w:cs="Arial"/>
                  <w:sz w:val="18"/>
                  <w:lang w:val="en-US"/>
                </w:rPr>
                <w:t>A-</w:t>
              </w:r>
              <w:r>
                <w:rPr>
                  <w:rFonts w:ascii="Arial" w:hAnsi="Arial" w:cs="Arial"/>
                  <w:sz w:val="18"/>
                  <w:lang w:val="en-US"/>
                </w:rPr>
                <w:t>2</w:t>
              </w:r>
            </w:ins>
            <w:ins w:id="470" w:author="Per Lindell" w:date="2018-10-25T15:21:00Z">
              <w:r w:rsidRPr="00602EFA">
                <w:rPr>
                  <w:rFonts w:ascii="Arial" w:hAnsi="Arial" w:cs="Arial"/>
                  <w:sz w:val="18"/>
                  <w:szCs w:val="18"/>
                  <w:lang w:val="sv-SE" w:eastAsia="ja-JP"/>
                </w:rPr>
                <w:t>A</w:t>
              </w:r>
              <w:r w:rsidRPr="00602EFA">
                <w:rPr>
                  <w:rFonts w:ascii="Arial" w:hAnsi="Arial" w:cs="Arial"/>
                  <w:sz w:val="18"/>
                  <w:szCs w:val="18"/>
                  <w:lang w:val="sv-SE" w:eastAsia="zh-CN"/>
                </w:rPr>
                <w:t>_</w:t>
              </w:r>
              <w:r w:rsidRPr="00602EFA">
                <w:rPr>
                  <w:rFonts w:ascii="Arial" w:hAnsi="Arial" w:cs="Arial"/>
                  <w:sz w:val="18"/>
                  <w:szCs w:val="18"/>
                  <w:lang w:val="sv-SE" w:eastAsia="ja-JP"/>
                </w:rPr>
                <w:t>n2</w:t>
              </w:r>
              <w:r w:rsidRPr="00602EFA">
                <w:rPr>
                  <w:rFonts w:ascii="Arial" w:hAnsi="Arial" w:cs="Arial"/>
                  <w:sz w:val="18"/>
                  <w:szCs w:val="18"/>
                  <w:lang w:val="sv-SE" w:eastAsia="zh-CN"/>
                </w:rPr>
                <w:t>60J</w:t>
              </w:r>
            </w:ins>
          </w:p>
        </w:tc>
        <w:tc>
          <w:tcPr>
            <w:tcW w:w="715" w:type="dxa"/>
            <w:shd w:val="clear" w:color="auto" w:fill="auto"/>
            <w:vAlign w:val="center"/>
          </w:tcPr>
          <w:p w14:paraId="19E088D9" w14:textId="5DE38B73" w:rsidR="0014380B" w:rsidRPr="00602EFA" w:rsidRDefault="0014380B" w:rsidP="001A3D1B">
            <w:pPr>
              <w:keepNext/>
              <w:keepLines/>
              <w:spacing w:after="0"/>
              <w:jc w:val="center"/>
              <w:rPr>
                <w:ins w:id="471" w:author="Per Lindell" w:date="2018-10-25T15:21:00Z"/>
                <w:rFonts w:ascii="Arial" w:hAnsi="Arial" w:cs="Arial"/>
                <w:sz w:val="18"/>
                <w:szCs w:val="18"/>
                <w:lang w:val="sv-SE" w:eastAsia="zh-CN"/>
              </w:rPr>
            </w:pPr>
            <w:ins w:id="472" w:author="Per Lindell" w:date="2018-10-25T15:26:00Z">
              <w:r>
                <w:rPr>
                  <w:rFonts w:ascii="Arial" w:hAnsi="Arial" w:cs="Arial"/>
                  <w:sz w:val="18"/>
                  <w:szCs w:val="18"/>
                  <w:lang w:val="sv-SE" w:eastAsia="zh-CN"/>
                </w:rPr>
                <w:t>2</w:t>
              </w:r>
            </w:ins>
          </w:p>
        </w:tc>
        <w:tc>
          <w:tcPr>
            <w:tcW w:w="1165" w:type="dxa"/>
            <w:vAlign w:val="center"/>
          </w:tcPr>
          <w:p w14:paraId="55EEAA1F" w14:textId="77777777" w:rsidR="0014380B" w:rsidRPr="00602EFA" w:rsidRDefault="0014380B" w:rsidP="001A3D1B">
            <w:pPr>
              <w:keepNext/>
              <w:keepLines/>
              <w:spacing w:after="0"/>
              <w:jc w:val="center"/>
              <w:rPr>
                <w:ins w:id="473" w:author="Per Lindell" w:date="2018-10-25T15:21:00Z"/>
                <w:rFonts w:ascii="Arial" w:hAnsi="Arial" w:cs="Arial"/>
                <w:sz w:val="18"/>
                <w:szCs w:val="18"/>
                <w:lang w:val="sv-SE" w:eastAsia="ja-JP"/>
              </w:rPr>
            </w:pPr>
            <w:ins w:id="474" w:author="Per Lindell" w:date="2018-10-25T15:21:00Z">
              <w:r w:rsidRPr="00602EFA">
                <w:rPr>
                  <w:rFonts w:ascii="Arial" w:hAnsi="Arial" w:cs="Arial"/>
                  <w:sz w:val="18"/>
                  <w:szCs w:val="18"/>
                  <w:lang w:val="sv-SE" w:eastAsia="ja-JP"/>
                </w:rPr>
                <w:t>15</w:t>
              </w:r>
            </w:ins>
          </w:p>
        </w:tc>
        <w:tc>
          <w:tcPr>
            <w:tcW w:w="543" w:type="dxa"/>
            <w:gridSpan w:val="2"/>
            <w:vAlign w:val="center"/>
          </w:tcPr>
          <w:p w14:paraId="4001576E" w14:textId="77777777" w:rsidR="0014380B" w:rsidRPr="00602EFA" w:rsidRDefault="0014380B" w:rsidP="001A3D1B">
            <w:pPr>
              <w:keepNext/>
              <w:keepLines/>
              <w:spacing w:after="0"/>
              <w:jc w:val="center"/>
              <w:rPr>
                <w:ins w:id="475" w:author="Per Lindell" w:date="2018-10-25T15:21:00Z"/>
                <w:rFonts w:ascii="Arial" w:hAnsi="Arial" w:cs="Arial"/>
                <w:sz w:val="18"/>
                <w:szCs w:val="18"/>
                <w:lang w:val="x-none" w:eastAsia="zh-CN"/>
              </w:rPr>
            </w:pPr>
            <w:ins w:id="476" w:author="Per Lindell" w:date="2018-10-25T15:21:00Z">
              <w:r w:rsidRPr="00602EFA">
                <w:rPr>
                  <w:rFonts w:ascii="Arial" w:hAnsi="Arial" w:cs="Arial"/>
                  <w:sz w:val="18"/>
                  <w:szCs w:val="18"/>
                  <w:lang w:val="x-none" w:eastAsia="zh-CN"/>
                </w:rPr>
                <w:t>Yes</w:t>
              </w:r>
            </w:ins>
          </w:p>
        </w:tc>
        <w:tc>
          <w:tcPr>
            <w:tcW w:w="570" w:type="dxa"/>
            <w:shd w:val="clear" w:color="auto" w:fill="auto"/>
            <w:vAlign w:val="center"/>
          </w:tcPr>
          <w:p w14:paraId="0E83ED95" w14:textId="77777777" w:rsidR="0014380B" w:rsidRPr="00602EFA" w:rsidRDefault="0014380B" w:rsidP="001A3D1B">
            <w:pPr>
              <w:keepNext/>
              <w:keepLines/>
              <w:spacing w:after="0"/>
              <w:jc w:val="center"/>
              <w:rPr>
                <w:ins w:id="477" w:author="Per Lindell" w:date="2018-10-25T15:21:00Z"/>
                <w:rFonts w:ascii="Arial" w:hAnsi="Arial" w:cs="Arial"/>
                <w:sz w:val="18"/>
                <w:szCs w:val="18"/>
                <w:lang w:val="x-none"/>
              </w:rPr>
            </w:pPr>
            <w:ins w:id="478" w:author="Per Lindell" w:date="2018-10-25T15:21:00Z">
              <w:r w:rsidRPr="00602EFA">
                <w:rPr>
                  <w:rFonts w:ascii="Arial" w:hAnsi="Arial" w:cs="Arial"/>
                  <w:sz w:val="18"/>
                  <w:szCs w:val="18"/>
                  <w:lang w:val="x-none" w:eastAsia="zh-CN"/>
                </w:rPr>
                <w:t>Yes</w:t>
              </w:r>
            </w:ins>
          </w:p>
        </w:tc>
        <w:tc>
          <w:tcPr>
            <w:tcW w:w="568" w:type="dxa"/>
            <w:gridSpan w:val="2"/>
            <w:vAlign w:val="center"/>
          </w:tcPr>
          <w:p w14:paraId="763E1FB4" w14:textId="77777777" w:rsidR="0014380B" w:rsidRPr="00602EFA" w:rsidRDefault="0014380B" w:rsidP="001A3D1B">
            <w:pPr>
              <w:keepNext/>
              <w:keepLines/>
              <w:spacing w:after="0"/>
              <w:jc w:val="center"/>
              <w:rPr>
                <w:ins w:id="479" w:author="Per Lindell" w:date="2018-10-25T15:21:00Z"/>
                <w:rFonts w:ascii="Arial" w:hAnsi="Arial" w:cs="Arial"/>
                <w:sz w:val="18"/>
                <w:szCs w:val="18"/>
                <w:lang w:val="x-none"/>
              </w:rPr>
            </w:pPr>
            <w:ins w:id="480" w:author="Per Lindell" w:date="2018-10-25T15:21:00Z">
              <w:r w:rsidRPr="00602EFA">
                <w:rPr>
                  <w:rFonts w:ascii="Arial" w:hAnsi="Arial" w:cs="Arial"/>
                  <w:sz w:val="18"/>
                  <w:szCs w:val="18"/>
                  <w:lang w:val="x-none" w:eastAsia="zh-CN"/>
                </w:rPr>
                <w:t>Yes</w:t>
              </w:r>
            </w:ins>
          </w:p>
        </w:tc>
        <w:tc>
          <w:tcPr>
            <w:tcW w:w="571" w:type="dxa"/>
            <w:vAlign w:val="center"/>
          </w:tcPr>
          <w:p w14:paraId="48532D88" w14:textId="77777777" w:rsidR="0014380B" w:rsidRPr="00602EFA" w:rsidRDefault="0014380B" w:rsidP="001A3D1B">
            <w:pPr>
              <w:keepNext/>
              <w:keepLines/>
              <w:spacing w:after="0"/>
              <w:jc w:val="center"/>
              <w:rPr>
                <w:ins w:id="481" w:author="Per Lindell" w:date="2018-10-25T15:21:00Z"/>
                <w:rFonts w:ascii="Arial" w:hAnsi="Arial" w:cs="Arial"/>
                <w:sz w:val="18"/>
                <w:szCs w:val="18"/>
                <w:lang w:val="sv-SE"/>
              </w:rPr>
            </w:pPr>
            <w:ins w:id="482" w:author="Per Lindell" w:date="2018-10-25T15:21:00Z">
              <w:r w:rsidRPr="00602EFA">
                <w:rPr>
                  <w:rFonts w:ascii="Arial" w:hAnsi="Arial" w:cs="Arial"/>
                  <w:sz w:val="18"/>
                  <w:szCs w:val="18"/>
                  <w:lang w:val="x-none" w:eastAsia="zh-CN"/>
                </w:rPr>
                <w:t>Yes</w:t>
              </w:r>
            </w:ins>
          </w:p>
        </w:tc>
        <w:tc>
          <w:tcPr>
            <w:tcW w:w="708" w:type="dxa"/>
            <w:vAlign w:val="center"/>
          </w:tcPr>
          <w:p w14:paraId="3A069F09" w14:textId="77777777" w:rsidR="0014380B" w:rsidRPr="00602EFA" w:rsidRDefault="0014380B" w:rsidP="001A3D1B">
            <w:pPr>
              <w:keepNext/>
              <w:keepLines/>
              <w:spacing w:after="0"/>
              <w:jc w:val="center"/>
              <w:rPr>
                <w:ins w:id="483" w:author="Per Lindell" w:date="2018-10-25T15:21:00Z"/>
                <w:rFonts w:ascii="Arial" w:hAnsi="Arial" w:cs="Arial"/>
                <w:sz w:val="18"/>
                <w:szCs w:val="18"/>
                <w:lang w:val="x-none"/>
              </w:rPr>
            </w:pPr>
          </w:p>
        </w:tc>
        <w:tc>
          <w:tcPr>
            <w:tcW w:w="567" w:type="dxa"/>
            <w:vAlign w:val="center"/>
          </w:tcPr>
          <w:p w14:paraId="2B0FF3F0" w14:textId="77777777" w:rsidR="0014380B" w:rsidRPr="00602EFA" w:rsidRDefault="0014380B" w:rsidP="001A3D1B">
            <w:pPr>
              <w:keepNext/>
              <w:keepLines/>
              <w:spacing w:after="0"/>
              <w:jc w:val="center"/>
              <w:rPr>
                <w:ins w:id="484" w:author="Per Lindell" w:date="2018-10-25T15:21:00Z"/>
                <w:rFonts w:ascii="Arial" w:hAnsi="Arial" w:cs="Arial"/>
                <w:sz w:val="18"/>
                <w:szCs w:val="18"/>
                <w:lang w:val="x-none"/>
              </w:rPr>
            </w:pPr>
          </w:p>
        </w:tc>
        <w:tc>
          <w:tcPr>
            <w:tcW w:w="705" w:type="dxa"/>
            <w:gridSpan w:val="3"/>
            <w:vAlign w:val="center"/>
          </w:tcPr>
          <w:p w14:paraId="1E0E0599" w14:textId="77777777" w:rsidR="0014380B" w:rsidRPr="00602EFA" w:rsidRDefault="0014380B" w:rsidP="001A3D1B">
            <w:pPr>
              <w:keepNext/>
              <w:keepLines/>
              <w:spacing w:after="0"/>
              <w:jc w:val="center"/>
              <w:rPr>
                <w:ins w:id="485" w:author="Per Lindell" w:date="2018-10-25T15:21:00Z"/>
                <w:rFonts w:ascii="Arial" w:hAnsi="Arial" w:cs="Arial"/>
                <w:sz w:val="18"/>
                <w:szCs w:val="18"/>
                <w:lang w:val="x-none"/>
              </w:rPr>
            </w:pPr>
          </w:p>
        </w:tc>
        <w:tc>
          <w:tcPr>
            <w:tcW w:w="703" w:type="dxa"/>
            <w:gridSpan w:val="2"/>
            <w:vAlign w:val="center"/>
          </w:tcPr>
          <w:p w14:paraId="1AF97608" w14:textId="77777777" w:rsidR="0014380B" w:rsidRPr="00602EFA" w:rsidRDefault="0014380B" w:rsidP="001A3D1B">
            <w:pPr>
              <w:keepNext/>
              <w:keepLines/>
              <w:spacing w:after="0"/>
              <w:jc w:val="center"/>
              <w:rPr>
                <w:ins w:id="486" w:author="Per Lindell" w:date="2018-10-25T15:21:00Z"/>
                <w:rFonts w:ascii="Arial" w:hAnsi="Arial" w:cs="Arial"/>
                <w:sz w:val="18"/>
                <w:szCs w:val="18"/>
                <w:lang w:val="x-none"/>
              </w:rPr>
            </w:pPr>
          </w:p>
        </w:tc>
        <w:tc>
          <w:tcPr>
            <w:tcW w:w="435" w:type="dxa"/>
            <w:vAlign w:val="center"/>
          </w:tcPr>
          <w:p w14:paraId="6F31D444" w14:textId="77777777" w:rsidR="0014380B" w:rsidRPr="00602EFA" w:rsidRDefault="0014380B" w:rsidP="001A3D1B">
            <w:pPr>
              <w:keepNext/>
              <w:keepLines/>
              <w:spacing w:after="0"/>
              <w:jc w:val="center"/>
              <w:rPr>
                <w:ins w:id="487" w:author="Per Lindell" w:date="2018-10-25T15:21:00Z"/>
                <w:rFonts w:ascii="Arial" w:hAnsi="Arial" w:cs="Arial"/>
                <w:sz w:val="18"/>
                <w:szCs w:val="18"/>
                <w:lang w:val="x-none"/>
              </w:rPr>
            </w:pPr>
          </w:p>
        </w:tc>
        <w:tc>
          <w:tcPr>
            <w:tcW w:w="709" w:type="dxa"/>
            <w:gridSpan w:val="3"/>
            <w:vAlign w:val="center"/>
          </w:tcPr>
          <w:p w14:paraId="65A919DB" w14:textId="77777777" w:rsidR="0014380B" w:rsidRPr="00602EFA" w:rsidRDefault="0014380B" w:rsidP="001A3D1B">
            <w:pPr>
              <w:keepNext/>
              <w:keepLines/>
              <w:spacing w:after="0"/>
              <w:jc w:val="center"/>
              <w:rPr>
                <w:ins w:id="488" w:author="Per Lindell" w:date="2018-10-25T15:21:00Z"/>
                <w:rFonts w:ascii="Arial" w:hAnsi="Arial" w:cs="Arial"/>
                <w:sz w:val="18"/>
                <w:szCs w:val="18"/>
                <w:lang w:val="x-none"/>
              </w:rPr>
            </w:pPr>
          </w:p>
        </w:tc>
        <w:tc>
          <w:tcPr>
            <w:tcW w:w="567" w:type="dxa"/>
            <w:gridSpan w:val="2"/>
            <w:vAlign w:val="center"/>
          </w:tcPr>
          <w:p w14:paraId="2351C8CB" w14:textId="77777777" w:rsidR="0014380B" w:rsidRPr="00602EFA" w:rsidRDefault="0014380B" w:rsidP="001A3D1B">
            <w:pPr>
              <w:keepNext/>
              <w:keepLines/>
              <w:spacing w:after="0"/>
              <w:jc w:val="center"/>
              <w:rPr>
                <w:ins w:id="489" w:author="Per Lindell" w:date="2018-10-25T15:21:00Z"/>
                <w:rFonts w:ascii="Arial" w:hAnsi="Arial" w:cs="Arial"/>
                <w:sz w:val="18"/>
                <w:szCs w:val="18"/>
                <w:lang w:val="x-none"/>
              </w:rPr>
            </w:pPr>
          </w:p>
        </w:tc>
        <w:tc>
          <w:tcPr>
            <w:tcW w:w="1134" w:type="dxa"/>
            <w:gridSpan w:val="2"/>
            <w:vMerge w:val="restart"/>
            <w:vAlign w:val="center"/>
          </w:tcPr>
          <w:p w14:paraId="1390CC3F" w14:textId="77777777" w:rsidR="0014380B" w:rsidRPr="00602EFA" w:rsidRDefault="0014380B" w:rsidP="001A3D1B">
            <w:pPr>
              <w:keepNext/>
              <w:keepLines/>
              <w:jc w:val="center"/>
              <w:rPr>
                <w:ins w:id="490" w:author="Per Lindell" w:date="2018-10-25T15:21:00Z"/>
                <w:rFonts w:ascii="Arial" w:hAnsi="Arial" w:cs="Arial"/>
                <w:sz w:val="18"/>
                <w:szCs w:val="18"/>
                <w:lang w:val="en-US" w:eastAsia="zh-CN"/>
              </w:rPr>
            </w:pPr>
            <w:ins w:id="491" w:author="Per Lindell" w:date="2018-10-25T15:21:00Z">
              <w:r>
                <w:rPr>
                  <w:rFonts w:ascii="Arial" w:hAnsi="Arial" w:cs="Arial"/>
                  <w:sz w:val="18"/>
                  <w:szCs w:val="18"/>
                  <w:lang w:val="en-US" w:eastAsia="zh-CN"/>
                </w:rPr>
                <w:t>54</w:t>
              </w:r>
              <w:r w:rsidRPr="00602EFA">
                <w:rPr>
                  <w:rFonts w:ascii="Arial" w:hAnsi="Arial" w:cs="Arial"/>
                  <w:sz w:val="18"/>
                  <w:szCs w:val="18"/>
                  <w:lang w:val="en-US" w:eastAsia="zh-CN"/>
                </w:rPr>
                <w:t>0</w:t>
              </w:r>
            </w:ins>
          </w:p>
        </w:tc>
      </w:tr>
      <w:tr w:rsidR="0014380B" w:rsidRPr="00602EFA" w14:paraId="04E83DCE" w14:textId="77777777" w:rsidTr="0014380B">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2" w:author="Per Lindell" w:date="2018-10-25T15:25: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32" w:type="dxa"/>
          <w:trHeight w:val="233"/>
          <w:jc w:val="center"/>
          <w:ins w:id="493" w:author="Per Lindell" w:date="2018-10-25T15:21:00Z"/>
          <w:trPrChange w:id="494" w:author="Per Lindell" w:date="2018-10-25T15:25:00Z">
            <w:trPr>
              <w:gridAfter w:val="1"/>
              <w:wAfter w:w="32" w:type="dxa"/>
              <w:trHeight w:val="233"/>
              <w:jc w:val="center"/>
            </w:trPr>
          </w:trPrChange>
        </w:trPr>
        <w:tc>
          <w:tcPr>
            <w:tcW w:w="1392" w:type="dxa"/>
            <w:vMerge/>
            <w:vAlign w:val="center"/>
            <w:tcPrChange w:id="495" w:author="Per Lindell" w:date="2018-10-25T15:25:00Z">
              <w:tcPr>
                <w:tcW w:w="1394" w:type="dxa"/>
                <w:vMerge/>
                <w:vAlign w:val="center"/>
              </w:tcPr>
            </w:tcPrChange>
          </w:tcPr>
          <w:p w14:paraId="328AC44E" w14:textId="77777777" w:rsidR="0014380B" w:rsidRPr="00602EFA" w:rsidRDefault="0014380B" w:rsidP="001A3D1B">
            <w:pPr>
              <w:keepNext/>
              <w:keepLines/>
              <w:jc w:val="center"/>
              <w:rPr>
                <w:ins w:id="496" w:author="Per Lindell" w:date="2018-10-25T15:21:00Z"/>
                <w:rFonts w:ascii="Arial" w:hAnsi="Arial" w:cs="Arial"/>
                <w:sz w:val="18"/>
                <w:szCs w:val="18"/>
                <w:lang w:val="en-US"/>
              </w:rPr>
            </w:pPr>
          </w:p>
        </w:tc>
        <w:tc>
          <w:tcPr>
            <w:tcW w:w="715" w:type="dxa"/>
            <w:vMerge w:val="restart"/>
            <w:shd w:val="clear" w:color="auto" w:fill="auto"/>
            <w:vAlign w:val="center"/>
            <w:tcPrChange w:id="497" w:author="Per Lindell" w:date="2018-10-25T15:25:00Z">
              <w:tcPr>
                <w:tcW w:w="716" w:type="dxa"/>
                <w:gridSpan w:val="2"/>
                <w:vMerge w:val="restart"/>
                <w:shd w:val="clear" w:color="auto" w:fill="auto"/>
                <w:vAlign w:val="center"/>
              </w:tcPr>
            </w:tcPrChange>
          </w:tcPr>
          <w:p w14:paraId="1099A54D" w14:textId="77777777" w:rsidR="0014380B" w:rsidRPr="00602EFA" w:rsidRDefault="0014380B" w:rsidP="001A3D1B">
            <w:pPr>
              <w:keepNext/>
              <w:keepLines/>
              <w:spacing w:after="0"/>
              <w:jc w:val="center"/>
              <w:rPr>
                <w:ins w:id="498" w:author="Per Lindell" w:date="2018-10-25T15:21:00Z"/>
                <w:rFonts w:ascii="Arial" w:hAnsi="Arial" w:cs="Arial"/>
                <w:sz w:val="18"/>
                <w:szCs w:val="18"/>
                <w:lang w:val="sv-SE" w:eastAsia="ja-JP"/>
              </w:rPr>
            </w:pPr>
            <w:ins w:id="499" w:author="Per Lindell" w:date="2018-10-25T15:21:00Z">
              <w:r w:rsidRPr="00602EFA">
                <w:rPr>
                  <w:rFonts w:ascii="Arial" w:hAnsi="Arial" w:cs="Arial"/>
                  <w:sz w:val="18"/>
                  <w:szCs w:val="18"/>
                  <w:lang w:val="sv-SE" w:eastAsia="ja-JP"/>
                </w:rPr>
                <w:t>n260</w:t>
              </w:r>
            </w:ins>
          </w:p>
        </w:tc>
        <w:tc>
          <w:tcPr>
            <w:tcW w:w="1165" w:type="dxa"/>
            <w:vAlign w:val="center"/>
            <w:tcPrChange w:id="500" w:author="Per Lindell" w:date="2018-10-25T15:25:00Z">
              <w:tcPr>
                <w:tcW w:w="1166" w:type="dxa"/>
                <w:gridSpan w:val="2"/>
                <w:vAlign w:val="center"/>
              </w:tcPr>
            </w:tcPrChange>
          </w:tcPr>
          <w:p w14:paraId="716740F4" w14:textId="77777777" w:rsidR="0014380B" w:rsidRPr="00602EFA" w:rsidRDefault="0014380B" w:rsidP="001A3D1B">
            <w:pPr>
              <w:keepNext/>
              <w:keepLines/>
              <w:spacing w:after="0"/>
              <w:jc w:val="center"/>
              <w:rPr>
                <w:ins w:id="501" w:author="Per Lindell" w:date="2018-10-25T15:21:00Z"/>
                <w:rFonts w:ascii="Arial" w:hAnsi="Arial" w:cs="Arial"/>
                <w:sz w:val="18"/>
                <w:szCs w:val="18"/>
                <w:lang w:val="sv-SE" w:eastAsia="ja-JP"/>
              </w:rPr>
            </w:pPr>
            <w:ins w:id="502" w:author="Per Lindell" w:date="2018-10-25T15:21:00Z">
              <w:r w:rsidRPr="00602EFA">
                <w:rPr>
                  <w:rFonts w:ascii="Arial" w:hAnsi="Arial" w:cs="Arial"/>
                  <w:sz w:val="18"/>
                  <w:szCs w:val="18"/>
                  <w:lang w:val="sv-SE" w:eastAsia="ja-JP"/>
                </w:rPr>
                <w:t>60</w:t>
              </w:r>
            </w:ins>
          </w:p>
        </w:tc>
        <w:tc>
          <w:tcPr>
            <w:tcW w:w="6646" w:type="dxa"/>
            <w:gridSpan w:val="19"/>
            <w:vMerge w:val="restart"/>
            <w:vAlign w:val="center"/>
            <w:tcPrChange w:id="503" w:author="Per Lindell" w:date="2018-10-25T15:25:00Z">
              <w:tcPr>
                <w:tcW w:w="6642" w:type="dxa"/>
                <w:gridSpan w:val="24"/>
                <w:vMerge w:val="restart"/>
                <w:vAlign w:val="center"/>
              </w:tcPr>
            </w:tcPrChange>
          </w:tcPr>
          <w:p w14:paraId="2133C382" w14:textId="77777777" w:rsidR="0014380B" w:rsidRPr="00602EFA" w:rsidRDefault="0014380B" w:rsidP="001A3D1B">
            <w:pPr>
              <w:keepNext/>
              <w:keepLines/>
              <w:spacing w:after="0"/>
              <w:jc w:val="center"/>
              <w:rPr>
                <w:ins w:id="504" w:author="Per Lindell" w:date="2018-10-25T15:21:00Z"/>
                <w:rFonts w:ascii="Arial" w:hAnsi="Arial" w:cs="Arial"/>
                <w:sz w:val="18"/>
                <w:szCs w:val="18"/>
                <w:lang w:val="en-US"/>
              </w:rPr>
            </w:pPr>
            <w:ins w:id="505" w:author="Per Lindell" w:date="2018-10-25T15:21:00Z">
              <w:r w:rsidRPr="00602EFA">
                <w:rPr>
                  <w:rFonts w:ascii="Arial" w:hAnsi="Arial" w:cs="Arial"/>
                  <w:sz w:val="18"/>
                  <w:szCs w:val="18"/>
                  <w:lang w:eastAsia="zh-CN"/>
                </w:rPr>
                <w:t>See CA_</w:t>
              </w:r>
              <w:r w:rsidRPr="00602EFA">
                <w:rPr>
                  <w:rFonts w:ascii="Arial" w:hAnsi="Arial" w:cs="Arial"/>
                  <w:sz w:val="18"/>
                  <w:szCs w:val="18"/>
                  <w:lang w:val="en-US" w:eastAsia="ja-JP"/>
                </w:rPr>
                <w:t>n260J</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4" w:type="dxa"/>
            <w:gridSpan w:val="2"/>
            <w:vMerge/>
            <w:vAlign w:val="center"/>
            <w:tcPrChange w:id="506" w:author="Per Lindell" w:date="2018-10-25T15:25:00Z">
              <w:tcPr>
                <w:tcW w:w="1134" w:type="dxa"/>
                <w:gridSpan w:val="2"/>
                <w:vMerge/>
                <w:vAlign w:val="center"/>
              </w:tcPr>
            </w:tcPrChange>
          </w:tcPr>
          <w:p w14:paraId="59E0173C" w14:textId="77777777" w:rsidR="0014380B" w:rsidRPr="00602EFA" w:rsidRDefault="0014380B" w:rsidP="001A3D1B">
            <w:pPr>
              <w:keepNext/>
              <w:keepLines/>
              <w:jc w:val="center"/>
              <w:rPr>
                <w:ins w:id="507" w:author="Per Lindell" w:date="2018-10-25T15:21:00Z"/>
                <w:rFonts w:ascii="Arial" w:hAnsi="Arial" w:cs="Arial"/>
                <w:sz w:val="18"/>
                <w:szCs w:val="18"/>
                <w:lang w:val="en-US" w:eastAsia="zh-CN"/>
              </w:rPr>
            </w:pPr>
          </w:p>
        </w:tc>
      </w:tr>
      <w:tr w:rsidR="0014380B" w:rsidRPr="00602EFA" w14:paraId="2567412E" w14:textId="77777777" w:rsidTr="0014380B">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8" w:author="Per Lindell" w:date="2018-10-25T15:25: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32" w:type="dxa"/>
          <w:trHeight w:val="232"/>
          <w:jc w:val="center"/>
          <w:ins w:id="509" w:author="Per Lindell" w:date="2018-10-25T15:21:00Z"/>
          <w:trPrChange w:id="510" w:author="Per Lindell" w:date="2018-10-25T15:25:00Z">
            <w:trPr>
              <w:gridAfter w:val="1"/>
              <w:wAfter w:w="32" w:type="dxa"/>
              <w:trHeight w:val="232"/>
              <w:jc w:val="center"/>
            </w:trPr>
          </w:trPrChange>
        </w:trPr>
        <w:tc>
          <w:tcPr>
            <w:tcW w:w="1392" w:type="dxa"/>
            <w:vMerge/>
            <w:vAlign w:val="center"/>
            <w:tcPrChange w:id="511" w:author="Per Lindell" w:date="2018-10-25T15:25:00Z">
              <w:tcPr>
                <w:tcW w:w="1394" w:type="dxa"/>
                <w:vMerge/>
                <w:vAlign w:val="center"/>
              </w:tcPr>
            </w:tcPrChange>
          </w:tcPr>
          <w:p w14:paraId="5C97B59E" w14:textId="77777777" w:rsidR="0014380B" w:rsidRPr="00602EFA" w:rsidRDefault="0014380B" w:rsidP="001A3D1B">
            <w:pPr>
              <w:keepNext/>
              <w:keepLines/>
              <w:jc w:val="center"/>
              <w:rPr>
                <w:ins w:id="512" w:author="Per Lindell" w:date="2018-10-25T15:21:00Z"/>
                <w:rFonts w:ascii="Arial" w:hAnsi="Arial" w:cs="Arial"/>
                <w:sz w:val="18"/>
                <w:szCs w:val="18"/>
                <w:lang w:val="en-US"/>
              </w:rPr>
            </w:pPr>
          </w:p>
        </w:tc>
        <w:tc>
          <w:tcPr>
            <w:tcW w:w="715" w:type="dxa"/>
            <w:vMerge/>
            <w:shd w:val="clear" w:color="auto" w:fill="auto"/>
            <w:vAlign w:val="center"/>
            <w:tcPrChange w:id="513" w:author="Per Lindell" w:date="2018-10-25T15:25:00Z">
              <w:tcPr>
                <w:tcW w:w="716" w:type="dxa"/>
                <w:gridSpan w:val="2"/>
                <w:vMerge/>
                <w:shd w:val="clear" w:color="auto" w:fill="auto"/>
                <w:vAlign w:val="center"/>
              </w:tcPr>
            </w:tcPrChange>
          </w:tcPr>
          <w:p w14:paraId="431F4790" w14:textId="77777777" w:rsidR="0014380B" w:rsidRPr="00602EFA" w:rsidRDefault="0014380B" w:rsidP="001A3D1B">
            <w:pPr>
              <w:keepNext/>
              <w:keepLines/>
              <w:spacing w:after="0"/>
              <w:jc w:val="center"/>
              <w:rPr>
                <w:ins w:id="514" w:author="Per Lindell" w:date="2018-10-25T15:21:00Z"/>
                <w:rFonts w:ascii="Arial" w:hAnsi="Arial" w:cs="Arial"/>
                <w:sz w:val="18"/>
                <w:szCs w:val="18"/>
                <w:lang w:val="en-US" w:eastAsia="ja-JP"/>
              </w:rPr>
            </w:pPr>
          </w:p>
        </w:tc>
        <w:tc>
          <w:tcPr>
            <w:tcW w:w="1165" w:type="dxa"/>
            <w:vAlign w:val="center"/>
            <w:tcPrChange w:id="515" w:author="Per Lindell" w:date="2018-10-25T15:25:00Z">
              <w:tcPr>
                <w:tcW w:w="1166" w:type="dxa"/>
                <w:gridSpan w:val="2"/>
                <w:vAlign w:val="center"/>
              </w:tcPr>
            </w:tcPrChange>
          </w:tcPr>
          <w:p w14:paraId="22093F00" w14:textId="77777777" w:rsidR="0014380B" w:rsidRPr="00602EFA" w:rsidRDefault="0014380B" w:rsidP="001A3D1B">
            <w:pPr>
              <w:keepNext/>
              <w:keepLines/>
              <w:spacing w:after="0"/>
              <w:jc w:val="center"/>
              <w:rPr>
                <w:ins w:id="516" w:author="Per Lindell" w:date="2018-10-25T15:21:00Z"/>
                <w:rFonts w:ascii="Arial" w:hAnsi="Arial" w:cs="Arial"/>
                <w:sz w:val="18"/>
                <w:szCs w:val="18"/>
                <w:lang w:val="sv-SE" w:eastAsia="ja-JP"/>
              </w:rPr>
            </w:pPr>
            <w:ins w:id="517" w:author="Per Lindell" w:date="2018-10-25T15:21:00Z">
              <w:r w:rsidRPr="00602EFA">
                <w:rPr>
                  <w:rFonts w:ascii="Arial" w:hAnsi="Arial" w:cs="Arial"/>
                  <w:sz w:val="18"/>
                  <w:szCs w:val="18"/>
                  <w:lang w:val="sv-SE" w:eastAsia="ja-JP"/>
                </w:rPr>
                <w:t>120</w:t>
              </w:r>
            </w:ins>
          </w:p>
        </w:tc>
        <w:tc>
          <w:tcPr>
            <w:tcW w:w="6646" w:type="dxa"/>
            <w:gridSpan w:val="19"/>
            <w:vMerge/>
            <w:vAlign w:val="center"/>
            <w:tcPrChange w:id="518" w:author="Per Lindell" w:date="2018-10-25T15:25:00Z">
              <w:tcPr>
                <w:tcW w:w="6642" w:type="dxa"/>
                <w:gridSpan w:val="24"/>
                <w:vMerge/>
                <w:vAlign w:val="center"/>
              </w:tcPr>
            </w:tcPrChange>
          </w:tcPr>
          <w:p w14:paraId="57C294C0" w14:textId="77777777" w:rsidR="0014380B" w:rsidRPr="00602EFA" w:rsidRDefault="0014380B" w:rsidP="001A3D1B">
            <w:pPr>
              <w:keepNext/>
              <w:keepLines/>
              <w:spacing w:after="0"/>
              <w:jc w:val="center"/>
              <w:rPr>
                <w:ins w:id="519" w:author="Per Lindell" w:date="2018-10-25T15:21:00Z"/>
                <w:rFonts w:ascii="Arial" w:hAnsi="Arial" w:cs="Arial"/>
                <w:sz w:val="18"/>
                <w:szCs w:val="18"/>
                <w:lang w:eastAsia="zh-CN"/>
              </w:rPr>
            </w:pPr>
          </w:p>
        </w:tc>
        <w:tc>
          <w:tcPr>
            <w:tcW w:w="1134" w:type="dxa"/>
            <w:gridSpan w:val="2"/>
            <w:vMerge/>
            <w:vAlign w:val="center"/>
            <w:tcPrChange w:id="520" w:author="Per Lindell" w:date="2018-10-25T15:25:00Z">
              <w:tcPr>
                <w:tcW w:w="1134" w:type="dxa"/>
                <w:gridSpan w:val="2"/>
                <w:vMerge/>
                <w:vAlign w:val="center"/>
              </w:tcPr>
            </w:tcPrChange>
          </w:tcPr>
          <w:p w14:paraId="5ED17AF7" w14:textId="77777777" w:rsidR="0014380B" w:rsidRPr="00602EFA" w:rsidRDefault="0014380B" w:rsidP="001A3D1B">
            <w:pPr>
              <w:keepNext/>
              <w:keepLines/>
              <w:jc w:val="center"/>
              <w:rPr>
                <w:ins w:id="521" w:author="Per Lindell" w:date="2018-10-25T15:21:00Z"/>
                <w:rFonts w:ascii="Arial" w:hAnsi="Arial" w:cs="Arial"/>
                <w:sz w:val="18"/>
                <w:szCs w:val="18"/>
                <w:lang w:val="en-US" w:eastAsia="zh-CN"/>
              </w:rPr>
            </w:pPr>
          </w:p>
        </w:tc>
      </w:tr>
      <w:tr w:rsidR="0014380B" w:rsidRPr="00602EFA" w14:paraId="0FC78B6A" w14:textId="77777777" w:rsidTr="0014380B">
        <w:trPr>
          <w:gridAfter w:val="1"/>
          <w:wAfter w:w="32" w:type="dxa"/>
          <w:trHeight w:val="152"/>
          <w:jc w:val="center"/>
          <w:ins w:id="522" w:author="Per Lindell" w:date="2018-10-25T15:21:00Z"/>
        </w:trPr>
        <w:tc>
          <w:tcPr>
            <w:tcW w:w="1392" w:type="dxa"/>
            <w:vMerge w:val="restart"/>
            <w:vAlign w:val="center"/>
          </w:tcPr>
          <w:p w14:paraId="053C4753" w14:textId="519933CF" w:rsidR="0014380B" w:rsidRPr="00602EFA" w:rsidRDefault="0014380B" w:rsidP="001A3D1B">
            <w:pPr>
              <w:keepNext/>
              <w:keepLines/>
              <w:spacing w:after="0"/>
              <w:jc w:val="center"/>
              <w:rPr>
                <w:ins w:id="523" w:author="Per Lindell" w:date="2018-10-25T15:21:00Z"/>
                <w:rFonts w:ascii="Arial" w:hAnsi="Arial" w:cs="Arial"/>
                <w:sz w:val="18"/>
                <w:szCs w:val="18"/>
                <w:lang w:val="x-none"/>
              </w:rPr>
            </w:pPr>
            <w:ins w:id="524" w:author="Per Lindell" w:date="2018-10-25T15:21:00Z">
              <w:r w:rsidRPr="00602EFA">
                <w:rPr>
                  <w:rFonts w:ascii="Arial" w:hAnsi="Arial" w:cs="Arial"/>
                  <w:sz w:val="18"/>
                  <w:szCs w:val="18"/>
                  <w:lang w:val="x-none" w:eastAsia="zh-CN"/>
                </w:rPr>
                <w:t>DC</w:t>
              </w:r>
              <w:r w:rsidRPr="00602EFA">
                <w:rPr>
                  <w:rFonts w:ascii="Arial" w:hAnsi="Arial" w:cs="Arial"/>
                  <w:sz w:val="18"/>
                  <w:szCs w:val="18"/>
                  <w:lang w:val="x-none"/>
                </w:rPr>
                <w:t>_</w:t>
              </w:r>
            </w:ins>
            <w:ins w:id="525" w:author="Per Lindell" w:date="2018-10-25T15:26:00Z">
              <w:r>
                <w:rPr>
                  <w:rFonts w:ascii="Arial" w:hAnsi="Arial" w:cs="Arial"/>
                  <w:sz w:val="18"/>
                  <w:lang w:val="en-US"/>
                </w:rPr>
                <w:t>2</w:t>
              </w:r>
              <w:r w:rsidRPr="004A2501">
                <w:rPr>
                  <w:rFonts w:ascii="Arial" w:hAnsi="Arial" w:cs="Arial"/>
                  <w:sz w:val="18"/>
                  <w:lang w:val="en-US"/>
                </w:rPr>
                <w:t>A-</w:t>
              </w:r>
              <w:r>
                <w:rPr>
                  <w:rFonts w:ascii="Arial" w:hAnsi="Arial" w:cs="Arial"/>
                  <w:sz w:val="18"/>
                  <w:lang w:val="en-US"/>
                </w:rPr>
                <w:t>2</w:t>
              </w:r>
            </w:ins>
            <w:ins w:id="526" w:author="Per Lindell" w:date="2018-10-25T15:21:00Z">
              <w:r w:rsidRPr="00602EFA">
                <w:rPr>
                  <w:rFonts w:ascii="Arial" w:hAnsi="Arial" w:cs="Arial"/>
                  <w:sz w:val="18"/>
                  <w:szCs w:val="18"/>
                  <w:lang w:val="sv-SE" w:eastAsia="ja-JP"/>
                </w:rPr>
                <w:t>A</w:t>
              </w:r>
              <w:r w:rsidRPr="00602EFA">
                <w:rPr>
                  <w:rFonts w:ascii="Arial" w:hAnsi="Arial" w:cs="Arial"/>
                  <w:sz w:val="18"/>
                  <w:szCs w:val="18"/>
                  <w:lang w:val="sv-SE" w:eastAsia="zh-CN"/>
                </w:rPr>
                <w:t>_</w:t>
              </w:r>
              <w:r w:rsidRPr="00602EFA">
                <w:rPr>
                  <w:rFonts w:ascii="Arial" w:hAnsi="Arial" w:cs="Arial"/>
                  <w:sz w:val="18"/>
                  <w:szCs w:val="18"/>
                  <w:lang w:val="sv-SE" w:eastAsia="ja-JP"/>
                </w:rPr>
                <w:t>n2</w:t>
              </w:r>
              <w:r w:rsidRPr="00602EFA">
                <w:rPr>
                  <w:rFonts w:ascii="Arial" w:hAnsi="Arial" w:cs="Arial"/>
                  <w:sz w:val="18"/>
                  <w:szCs w:val="18"/>
                  <w:lang w:val="sv-SE" w:eastAsia="zh-CN"/>
                </w:rPr>
                <w:t>60K</w:t>
              </w:r>
            </w:ins>
          </w:p>
        </w:tc>
        <w:tc>
          <w:tcPr>
            <w:tcW w:w="715" w:type="dxa"/>
            <w:shd w:val="clear" w:color="auto" w:fill="auto"/>
            <w:vAlign w:val="center"/>
          </w:tcPr>
          <w:p w14:paraId="7488E4CF" w14:textId="65036F77" w:rsidR="0014380B" w:rsidRPr="00602EFA" w:rsidRDefault="0014380B" w:rsidP="001A3D1B">
            <w:pPr>
              <w:keepNext/>
              <w:keepLines/>
              <w:spacing w:after="0"/>
              <w:jc w:val="center"/>
              <w:rPr>
                <w:ins w:id="527" w:author="Per Lindell" w:date="2018-10-25T15:21:00Z"/>
                <w:rFonts w:ascii="Arial" w:hAnsi="Arial" w:cs="Arial"/>
                <w:sz w:val="18"/>
                <w:szCs w:val="18"/>
                <w:lang w:val="sv-SE" w:eastAsia="zh-CN"/>
              </w:rPr>
            </w:pPr>
            <w:ins w:id="528" w:author="Per Lindell" w:date="2018-10-25T15:26:00Z">
              <w:r>
                <w:rPr>
                  <w:rFonts w:ascii="Arial" w:hAnsi="Arial" w:cs="Arial"/>
                  <w:sz w:val="18"/>
                  <w:szCs w:val="18"/>
                  <w:lang w:val="sv-SE" w:eastAsia="zh-CN"/>
                </w:rPr>
                <w:t>2</w:t>
              </w:r>
            </w:ins>
          </w:p>
        </w:tc>
        <w:tc>
          <w:tcPr>
            <w:tcW w:w="1165" w:type="dxa"/>
            <w:vAlign w:val="center"/>
          </w:tcPr>
          <w:p w14:paraId="42BED91A" w14:textId="77777777" w:rsidR="0014380B" w:rsidRPr="00602EFA" w:rsidRDefault="0014380B" w:rsidP="001A3D1B">
            <w:pPr>
              <w:keepNext/>
              <w:keepLines/>
              <w:spacing w:after="0"/>
              <w:jc w:val="center"/>
              <w:rPr>
                <w:ins w:id="529" w:author="Per Lindell" w:date="2018-10-25T15:21:00Z"/>
                <w:rFonts w:ascii="Arial" w:hAnsi="Arial" w:cs="Arial"/>
                <w:sz w:val="18"/>
                <w:szCs w:val="18"/>
                <w:lang w:val="sv-SE" w:eastAsia="ja-JP"/>
              </w:rPr>
            </w:pPr>
            <w:ins w:id="530" w:author="Per Lindell" w:date="2018-10-25T15:21:00Z">
              <w:r w:rsidRPr="00602EFA">
                <w:rPr>
                  <w:rFonts w:ascii="Arial" w:hAnsi="Arial" w:cs="Arial"/>
                  <w:sz w:val="18"/>
                  <w:szCs w:val="18"/>
                  <w:lang w:val="sv-SE" w:eastAsia="ja-JP"/>
                </w:rPr>
                <w:t>15</w:t>
              </w:r>
            </w:ins>
          </w:p>
        </w:tc>
        <w:tc>
          <w:tcPr>
            <w:tcW w:w="543" w:type="dxa"/>
            <w:gridSpan w:val="2"/>
            <w:vAlign w:val="center"/>
          </w:tcPr>
          <w:p w14:paraId="2E9B96AF" w14:textId="77777777" w:rsidR="0014380B" w:rsidRPr="00602EFA" w:rsidRDefault="0014380B" w:rsidP="001A3D1B">
            <w:pPr>
              <w:keepNext/>
              <w:keepLines/>
              <w:spacing w:after="0"/>
              <w:jc w:val="center"/>
              <w:rPr>
                <w:ins w:id="531" w:author="Per Lindell" w:date="2018-10-25T15:21:00Z"/>
                <w:rFonts w:ascii="Arial" w:hAnsi="Arial" w:cs="Arial"/>
                <w:sz w:val="18"/>
                <w:szCs w:val="18"/>
                <w:lang w:val="x-none" w:eastAsia="zh-CN"/>
              </w:rPr>
            </w:pPr>
            <w:ins w:id="532" w:author="Per Lindell" w:date="2018-10-25T15:21:00Z">
              <w:r w:rsidRPr="00602EFA">
                <w:rPr>
                  <w:rFonts w:ascii="Arial" w:hAnsi="Arial" w:cs="Arial"/>
                  <w:sz w:val="18"/>
                  <w:szCs w:val="18"/>
                  <w:lang w:val="x-none" w:eastAsia="zh-CN"/>
                </w:rPr>
                <w:t>Yes</w:t>
              </w:r>
            </w:ins>
          </w:p>
        </w:tc>
        <w:tc>
          <w:tcPr>
            <w:tcW w:w="570" w:type="dxa"/>
            <w:shd w:val="clear" w:color="auto" w:fill="auto"/>
            <w:vAlign w:val="center"/>
          </w:tcPr>
          <w:p w14:paraId="21F0820E" w14:textId="77777777" w:rsidR="0014380B" w:rsidRPr="00602EFA" w:rsidRDefault="0014380B" w:rsidP="001A3D1B">
            <w:pPr>
              <w:keepNext/>
              <w:keepLines/>
              <w:spacing w:after="0"/>
              <w:jc w:val="center"/>
              <w:rPr>
                <w:ins w:id="533" w:author="Per Lindell" w:date="2018-10-25T15:21:00Z"/>
                <w:rFonts w:ascii="Arial" w:hAnsi="Arial" w:cs="Arial"/>
                <w:sz w:val="18"/>
                <w:szCs w:val="18"/>
                <w:lang w:val="x-none"/>
              </w:rPr>
            </w:pPr>
            <w:ins w:id="534" w:author="Per Lindell" w:date="2018-10-25T15:21:00Z">
              <w:r w:rsidRPr="00602EFA">
                <w:rPr>
                  <w:rFonts w:ascii="Arial" w:hAnsi="Arial" w:cs="Arial"/>
                  <w:sz w:val="18"/>
                  <w:szCs w:val="18"/>
                  <w:lang w:val="x-none" w:eastAsia="zh-CN"/>
                </w:rPr>
                <w:t>Yes</w:t>
              </w:r>
            </w:ins>
          </w:p>
        </w:tc>
        <w:tc>
          <w:tcPr>
            <w:tcW w:w="568" w:type="dxa"/>
            <w:gridSpan w:val="2"/>
            <w:vAlign w:val="center"/>
          </w:tcPr>
          <w:p w14:paraId="22BA1BB2" w14:textId="77777777" w:rsidR="0014380B" w:rsidRPr="00602EFA" w:rsidRDefault="0014380B" w:rsidP="001A3D1B">
            <w:pPr>
              <w:keepNext/>
              <w:keepLines/>
              <w:spacing w:after="0"/>
              <w:jc w:val="center"/>
              <w:rPr>
                <w:ins w:id="535" w:author="Per Lindell" w:date="2018-10-25T15:21:00Z"/>
                <w:rFonts w:ascii="Arial" w:hAnsi="Arial" w:cs="Arial"/>
                <w:sz w:val="18"/>
                <w:szCs w:val="18"/>
                <w:lang w:val="x-none"/>
              </w:rPr>
            </w:pPr>
            <w:ins w:id="536" w:author="Per Lindell" w:date="2018-10-25T15:21:00Z">
              <w:r w:rsidRPr="00602EFA">
                <w:rPr>
                  <w:rFonts w:ascii="Arial" w:hAnsi="Arial" w:cs="Arial"/>
                  <w:sz w:val="18"/>
                  <w:szCs w:val="18"/>
                  <w:lang w:val="x-none" w:eastAsia="zh-CN"/>
                </w:rPr>
                <w:t>Yes</w:t>
              </w:r>
            </w:ins>
          </w:p>
        </w:tc>
        <w:tc>
          <w:tcPr>
            <w:tcW w:w="571" w:type="dxa"/>
            <w:vAlign w:val="center"/>
          </w:tcPr>
          <w:p w14:paraId="58C52F83" w14:textId="77777777" w:rsidR="0014380B" w:rsidRPr="00602EFA" w:rsidRDefault="0014380B" w:rsidP="001A3D1B">
            <w:pPr>
              <w:keepNext/>
              <w:keepLines/>
              <w:spacing w:after="0"/>
              <w:jc w:val="center"/>
              <w:rPr>
                <w:ins w:id="537" w:author="Per Lindell" w:date="2018-10-25T15:21:00Z"/>
                <w:rFonts w:ascii="Arial" w:hAnsi="Arial" w:cs="Arial"/>
                <w:sz w:val="18"/>
                <w:szCs w:val="18"/>
                <w:lang w:val="sv-SE"/>
              </w:rPr>
            </w:pPr>
            <w:ins w:id="538" w:author="Per Lindell" w:date="2018-10-25T15:21:00Z">
              <w:r w:rsidRPr="00602EFA">
                <w:rPr>
                  <w:rFonts w:ascii="Arial" w:hAnsi="Arial" w:cs="Arial"/>
                  <w:sz w:val="18"/>
                  <w:szCs w:val="18"/>
                  <w:lang w:val="x-none" w:eastAsia="zh-CN"/>
                </w:rPr>
                <w:t>Yes</w:t>
              </w:r>
            </w:ins>
          </w:p>
        </w:tc>
        <w:tc>
          <w:tcPr>
            <w:tcW w:w="708" w:type="dxa"/>
            <w:vAlign w:val="center"/>
          </w:tcPr>
          <w:p w14:paraId="1FBCA91B" w14:textId="77777777" w:rsidR="0014380B" w:rsidRPr="00602EFA" w:rsidRDefault="0014380B" w:rsidP="001A3D1B">
            <w:pPr>
              <w:keepNext/>
              <w:keepLines/>
              <w:spacing w:after="0"/>
              <w:jc w:val="center"/>
              <w:rPr>
                <w:ins w:id="539" w:author="Per Lindell" w:date="2018-10-25T15:21:00Z"/>
                <w:rFonts w:ascii="Arial" w:hAnsi="Arial" w:cs="Arial"/>
                <w:sz w:val="18"/>
                <w:szCs w:val="18"/>
                <w:lang w:val="x-none"/>
              </w:rPr>
            </w:pPr>
          </w:p>
        </w:tc>
        <w:tc>
          <w:tcPr>
            <w:tcW w:w="567" w:type="dxa"/>
            <w:vAlign w:val="center"/>
          </w:tcPr>
          <w:p w14:paraId="23B03598" w14:textId="77777777" w:rsidR="0014380B" w:rsidRPr="00602EFA" w:rsidRDefault="0014380B" w:rsidP="001A3D1B">
            <w:pPr>
              <w:keepNext/>
              <w:keepLines/>
              <w:spacing w:after="0"/>
              <w:jc w:val="center"/>
              <w:rPr>
                <w:ins w:id="540" w:author="Per Lindell" w:date="2018-10-25T15:21:00Z"/>
                <w:rFonts w:ascii="Arial" w:hAnsi="Arial" w:cs="Arial"/>
                <w:sz w:val="18"/>
                <w:szCs w:val="18"/>
                <w:lang w:val="x-none"/>
              </w:rPr>
            </w:pPr>
          </w:p>
        </w:tc>
        <w:tc>
          <w:tcPr>
            <w:tcW w:w="705" w:type="dxa"/>
            <w:gridSpan w:val="3"/>
            <w:vAlign w:val="center"/>
          </w:tcPr>
          <w:p w14:paraId="3A04D851" w14:textId="77777777" w:rsidR="0014380B" w:rsidRPr="00602EFA" w:rsidRDefault="0014380B" w:rsidP="001A3D1B">
            <w:pPr>
              <w:keepNext/>
              <w:keepLines/>
              <w:spacing w:after="0"/>
              <w:jc w:val="center"/>
              <w:rPr>
                <w:ins w:id="541" w:author="Per Lindell" w:date="2018-10-25T15:21:00Z"/>
                <w:rFonts w:ascii="Arial" w:hAnsi="Arial" w:cs="Arial"/>
                <w:sz w:val="18"/>
                <w:szCs w:val="18"/>
                <w:lang w:val="x-none"/>
              </w:rPr>
            </w:pPr>
          </w:p>
        </w:tc>
        <w:tc>
          <w:tcPr>
            <w:tcW w:w="703" w:type="dxa"/>
            <w:gridSpan w:val="2"/>
            <w:vAlign w:val="center"/>
          </w:tcPr>
          <w:p w14:paraId="66EB7BEE" w14:textId="77777777" w:rsidR="0014380B" w:rsidRPr="00602EFA" w:rsidRDefault="0014380B" w:rsidP="001A3D1B">
            <w:pPr>
              <w:keepNext/>
              <w:keepLines/>
              <w:spacing w:after="0"/>
              <w:jc w:val="center"/>
              <w:rPr>
                <w:ins w:id="542" w:author="Per Lindell" w:date="2018-10-25T15:21:00Z"/>
                <w:rFonts w:ascii="Arial" w:hAnsi="Arial" w:cs="Arial"/>
                <w:sz w:val="18"/>
                <w:szCs w:val="18"/>
                <w:lang w:val="x-none"/>
              </w:rPr>
            </w:pPr>
          </w:p>
        </w:tc>
        <w:tc>
          <w:tcPr>
            <w:tcW w:w="435" w:type="dxa"/>
            <w:vAlign w:val="center"/>
          </w:tcPr>
          <w:p w14:paraId="72FE57DD" w14:textId="77777777" w:rsidR="0014380B" w:rsidRPr="00602EFA" w:rsidRDefault="0014380B" w:rsidP="001A3D1B">
            <w:pPr>
              <w:keepNext/>
              <w:keepLines/>
              <w:spacing w:after="0"/>
              <w:jc w:val="center"/>
              <w:rPr>
                <w:ins w:id="543" w:author="Per Lindell" w:date="2018-10-25T15:21:00Z"/>
                <w:rFonts w:ascii="Arial" w:hAnsi="Arial" w:cs="Arial"/>
                <w:sz w:val="18"/>
                <w:szCs w:val="18"/>
                <w:lang w:val="x-none"/>
              </w:rPr>
            </w:pPr>
          </w:p>
        </w:tc>
        <w:tc>
          <w:tcPr>
            <w:tcW w:w="709" w:type="dxa"/>
            <w:gridSpan w:val="3"/>
            <w:vAlign w:val="center"/>
          </w:tcPr>
          <w:p w14:paraId="227DA389" w14:textId="77777777" w:rsidR="0014380B" w:rsidRPr="00602EFA" w:rsidRDefault="0014380B" w:rsidP="001A3D1B">
            <w:pPr>
              <w:keepNext/>
              <w:keepLines/>
              <w:spacing w:after="0"/>
              <w:jc w:val="center"/>
              <w:rPr>
                <w:ins w:id="544" w:author="Per Lindell" w:date="2018-10-25T15:21:00Z"/>
                <w:rFonts w:ascii="Arial" w:hAnsi="Arial" w:cs="Arial"/>
                <w:sz w:val="18"/>
                <w:szCs w:val="18"/>
                <w:lang w:val="x-none"/>
              </w:rPr>
            </w:pPr>
          </w:p>
        </w:tc>
        <w:tc>
          <w:tcPr>
            <w:tcW w:w="567" w:type="dxa"/>
            <w:gridSpan w:val="2"/>
            <w:vAlign w:val="center"/>
          </w:tcPr>
          <w:p w14:paraId="48F78820" w14:textId="77777777" w:rsidR="0014380B" w:rsidRPr="00602EFA" w:rsidRDefault="0014380B" w:rsidP="001A3D1B">
            <w:pPr>
              <w:keepNext/>
              <w:keepLines/>
              <w:spacing w:after="0"/>
              <w:jc w:val="center"/>
              <w:rPr>
                <w:ins w:id="545" w:author="Per Lindell" w:date="2018-10-25T15:21:00Z"/>
                <w:rFonts w:ascii="Arial" w:hAnsi="Arial" w:cs="Arial"/>
                <w:sz w:val="18"/>
                <w:szCs w:val="18"/>
                <w:lang w:val="x-none"/>
              </w:rPr>
            </w:pPr>
          </w:p>
        </w:tc>
        <w:tc>
          <w:tcPr>
            <w:tcW w:w="1134" w:type="dxa"/>
            <w:gridSpan w:val="2"/>
            <w:vMerge w:val="restart"/>
            <w:vAlign w:val="center"/>
          </w:tcPr>
          <w:p w14:paraId="5B2E06CB" w14:textId="77777777" w:rsidR="0014380B" w:rsidRPr="00602EFA" w:rsidRDefault="0014380B" w:rsidP="001A3D1B">
            <w:pPr>
              <w:keepNext/>
              <w:keepLines/>
              <w:jc w:val="center"/>
              <w:rPr>
                <w:ins w:id="546" w:author="Per Lindell" w:date="2018-10-25T15:21:00Z"/>
                <w:rFonts w:ascii="Arial" w:hAnsi="Arial" w:cs="Arial"/>
                <w:sz w:val="18"/>
                <w:szCs w:val="18"/>
                <w:lang w:val="en-US" w:eastAsia="zh-CN"/>
              </w:rPr>
            </w:pPr>
            <w:ins w:id="547" w:author="Per Lindell" w:date="2018-10-25T15:21:00Z">
              <w:r>
                <w:rPr>
                  <w:rFonts w:ascii="Arial" w:hAnsi="Arial" w:cs="Arial"/>
                  <w:sz w:val="18"/>
                  <w:szCs w:val="18"/>
                  <w:lang w:val="en-US" w:eastAsia="zh-CN"/>
                </w:rPr>
                <w:t>64</w:t>
              </w:r>
              <w:r w:rsidRPr="00602EFA">
                <w:rPr>
                  <w:rFonts w:ascii="Arial" w:hAnsi="Arial" w:cs="Arial"/>
                  <w:sz w:val="18"/>
                  <w:szCs w:val="18"/>
                  <w:lang w:val="en-US" w:eastAsia="zh-CN"/>
                </w:rPr>
                <w:t>0</w:t>
              </w:r>
            </w:ins>
          </w:p>
        </w:tc>
      </w:tr>
      <w:tr w:rsidR="0014380B" w:rsidRPr="00602EFA" w14:paraId="40383337" w14:textId="77777777" w:rsidTr="0014380B">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8" w:author="Per Lindell" w:date="2018-10-25T15:25: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32" w:type="dxa"/>
          <w:trHeight w:val="233"/>
          <w:jc w:val="center"/>
          <w:ins w:id="549" w:author="Per Lindell" w:date="2018-10-25T15:21:00Z"/>
          <w:trPrChange w:id="550" w:author="Per Lindell" w:date="2018-10-25T15:25:00Z">
            <w:trPr>
              <w:gridAfter w:val="1"/>
              <w:wAfter w:w="32" w:type="dxa"/>
              <w:trHeight w:val="233"/>
              <w:jc w:val="center"/>
            </w:trPr>
          </w:trPrChange>
        </w:trPr>
        <w:tc>
          <w:tcPr>
            <w:tcW w:w="1392" w:type="dxa"/>
            <w:vMerge/>
            <w:vAlign w:val="center"/>
            <w:tcPrChange w:id="551" w:author="Per Lindell" w:date="2018-10-25T15:25:00Z">
              <w:tcPr>
                <w:tcW w:w="1394" w:type="dxa"/>
                <w:vMerge/>
                <w:vAlign w:val="center"/>
              </w:tcPr>
            </w:tcPrChange>
          </w:tcPr>
          <w:p w14:paraId="753C2A09" w14:textId="77777777" w:rsidR="0014380B" w:rsidRPr="00602EFA" w:rsidRDefault="0014380B" w:rsidP="001A3D1B">
            <w:pPr>
              <w:keepNext/>
              <w:keepLines/>
              <w:jc w:val="center"/>
              <w:rPr>
                <w:ins w:id="552" w:author="Per Lindell" w:date="2018-10-25T15:21:00Z"/>
                <w:rFonts w:ascii="Arial" w:hAnsi="Arial" w:cs="Arial"/>
                <w:sz w:val="18"/>
                <w:szCs w:val="18"/>
                <w:lang w:val="en-US"/>
              </w:rPr>
            </w:pPr>
          </w:p>
        </w:tc>
        <w:tc>
          <w:tcPr>
            <w:tcW w:w="715" w:type="dxa"/>
            <w:vMerge w:val="restart"/>
            <w:shd w:val="clear" w:color="auto" w:fill="auto"/>
            <w:vAlign w:val="center"/>
            <w:tcPrChange w:id="553" w:author="Per Lindell" w:date="2018-10-25T15:25:00Z">
              <w:tcPr>
                <w:tcW w:w="716" w:type="dxa"/>
                <w:gridSpan w:val="2"/>
                <w:vMerge w:val="restart"/>
                <w:shd w:val="clear" w:color="auto" w:fill="auto"/>
                <w:vAlign w:val="center"/>
              </w:tcPr>
            </w:tcPrChange>
          </w:tcPr>
          <w:p w14:paraId="202594E1" w14:textId="77777777" w:rsidR="0014380B" w:rsidRPr="00602EFA" w:rsidRDefault="0014380B" w:rsidP="001A3D1B">
            <w:pPr>
              <w:keepNext/>
              <w:keepLines/>
              <w:spacing w:after="0"/>
              <w:jc w:val="center"/>
              <w:rPr>
                <w:ins w:id="554" w:author="Per Lindell" w:date="2018-10-25T15:21:00Z"/>
                <w:rFonts w:ascii="Arial" w:hAnsi="Arial" w:cs="Arial"/>
                <w:sz w:val="18"/>
                <w:szCs w:val="18"/>
                <w:lang w:val="sv-SE" w:eastAsia="ja-JP"/>
              </w:rPr>
            </w:pPr>
            <w:ins w:id="555" w:author="Per Lindell" w:date="2018-10-25T15:21:00Z">
              <w:r w:rsidRPr="00602EFA">
                <w:rPr>
                  <w:rFonts w:ascii="Arial" w:hAnsi="Arial" w:cs="Arial"/>
                  <w:sz w:val="18"/>
                  <w:szCs w:val="18"/>
                  <w:lang w:val="sv-SE" w:eastAsia="ja-JP"/>
                </w:rPr>
                <w:t>n260</w:t>
              </w:r>
            </w:ins>
          </w:p>
        </w:tc>
        <w:tc>
          <w:tcPr>
            <w:tcW w:w="1165" w:type="dxa"/>
            <w:vAlign w:val="center"/>
            <w:tcPrChange w:id="556" w:author="Per Lindell" w:date="2018-10-25T15:25:00Z">
              <w:tcPr>
                <w:tcW w:w="1166" w:type="dxa"/>
                <w:gridSpan w:val="2"/>
                <w:vAlign w:val="center"/>
              </w:tcPr>
            </w:tcPrChange>
          </w:tcPr>
          <w:p w14:paraId="5CCD4E15" w14:textId="77777777" w:rsidR="0014380B" w:rsidRPr="00602EFA" w:rsidRDefault="0014380B" w:rsidP="001A3D1B">
            <w:pPr>
              <w:keepNext/>
              <w:keepLines/>
              <w:spacing w:after="0"/>
              <w:jc w:val="center"/>
              <w:rPr>
                <w:ins w:id="557" w:author="Per Lindell" w:date="2018-10-25T15:21:00Z"/>
                <w:rFonts w:ascii="Arial" w:hAnsi="Arial" w:cs="Arial"/>
                <w:sz w:val="18"/>
                <w:szCs w:val="18"/>
                <w:lang w:val="sv-SE" w:eastAsia="ja-JP"/>
              </w:rPr>
            </w:pPr>
            <w:ins w:id="558" w:author="Per Lindell" w:date="2018-10-25T15:21:00Z">
              <w:r w:rsidRPr="00602EFA">
                <w:rPr>
                  <w:rFonts w:ascii="Arial" w:hAnsi="Arial" w:cs="Arial"/>
                  <w:sz w:val="18"/>
                  <w:szCs w:val="18"/>
                  <w:lang w:val="sv-SE" w:eastAsia="ja-JP"/>
                </w:rPr>
                <w:t>60</w:t>
              </w:r>
            </w:ins>
          </w:p>
        </w:tc>
        <w:tc>
          <w:tcPr>
            <w:tcW w:w="6646" w:type="dxa"/>
            <w:gridSpan w:val="19"/>
            <w:vMerge w:val="restart"/>
            <w:vAlign w:val="center"/>
            <w:tcPrChange w:id="559" w:author="Per Lindell" w:date="2018-10-25T15:25:00Z">
              <w:tcPr>
                <w:tcW w:w="6642" w:type="dxa"/>
                <w:gridSpan w:val="24"/>
                <w:vMerge w:val="restart"/>
                <w:vAlign w:val="center"/>
              </w:tcPr>
            </w:tcPrChange>
          </w:tcPr>
          <w:p w14:paraId="4B396D5F" w14:textId="77777777" w:rsidR="0014380B" w:rsidRPr="00602EFA" w:rsidRDefault="0014380B" w:rsidP="001A3D1B">
            <w:pPr>
              <w:keepNext/>
              <w:keepLines/>
              <w:spacing w:after="0"/>
              <w:jc w:val="center"/>
              <w:rPr>
                <w:ins w:id="560" w:author="Per Lindell" w:date="2018-10-25T15:21:00Z"/>
                <w:rFonts w:ascii="Arial" w:hAnsi="Arial" w:cs="Arial"/>
                <w:sz w:val="18"/>
                <w:szCs w:val="18"/>
                <w:lang w:val="en-US"/>
              </w:rPr>
            </w:pPr>
            <w:ins w:id="561" w:author="Per Lindell" w:date="2018-10-25T15:21:00Z">
              <w:r w:rsidRPr="00602EFA">
                <w:rPr>
                  <w:rFonts w:ascii="Arial" w:hAnsi="Arial" w:cs="Arial"/>
                  <w:sz w:val="18"/>
                  <w:szCs w:val="18"/>
                  <w:lang w:eastAsia="zh-CN"/>
                </w:rPr>
                <w:t>See CA_</w:t>
              </w:r>
              <w:r w:rsidRPr="00602EFA">
                <w:rPr>
                  <w:rFonts w:ascii="Arial" w:hAnsi="Arial" w:cs="Arial"/>
                  <w:sz w:val="18"/>
                  <w:szCs w:val="18"/>
                  <w:lang w:val="en-US" w:eastAsia="ja-JP"/>
                </w:rPr>
                <w:t>n260K</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4" w:type="dxa"/>
            <w:gridSpan w:val="2"/>
            <w:vMerge/>
            <w:vAlign w:val="center"/>
            <w:tcPrChange w:id="562" w:author="Per Lindell" w:date="2018-10-25T15:25:00Z">
              <w:tcPr>
                <w:tcW w:w="1134" w:type="dxa"/>
                <w:gridSpan w:val="2"/>
                <w:vMerge/>
                <w:vAlign w:val="center"/>
              </w:tcPr>
            </w:tcPrChange>
          </w:tcPr>
          <w:p w14:paraId="7525A502" w14:textId="77777777" w:rsidR="0014380B" w:rsidRPr="00602EFA" w:rsidRDefault="0014380B" w:rsidP="001A3D1B">
            <w:pPr>
              <w:keepNext/>
              <w:keepLines/>
              <w:jc w:val="center"/>
              <w:rPr>
                <w:ins w:id="563" w:author="Per Lindell" w:date="2018-10-25T15:21:00Z"/>
                <w:rFonts w:ascii="Arial" w:hAnsi="Arial" w:cs="Arial"/>
                <w:sz w:val="18"/>
                <w:szCs w:val="18"/>
                <w:lang w:val="en-US" w:eastAsia="zh-CN"/>
              </w:rPr>
            </w:pPr>
          </w:p>
        </w:tc>
      </w:tr>
      <w:tr w:rsidR="0014380B" w:rsidRPr="00602EFA" w14:paraId="37B11E67" w14:textId="77777777" w:rsidTr="0014380B">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4" w:author="Per Lindell" w:date="2018-10-25T15:25: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32" w:type="dxa"/>
          <w:trHeight w:val="232"/>
          <w:jc w:val="center"/>
          <w:ins w:id="565" w:author="Per Lindell" w:date="2018-10-25T15:21:00Z"/>
          <w:trPrChange w:id="566" w:author="Per Lindell" w:date="2018-10-25T15:25:00Z">
            <w:trPr>
              <w:gridAfter w:val="1"/>
              <w:wAfter w:w="32" w:type="dxa"/>
              <w:trHeight w:val="232"/>
              <w:jc w:val="center"/>
            </w:trPr>
          </w:trPrChange>
        </w:trPr>
        <w:tc>
          <w:tcPr>
            <w:tcW w:w="1392" w:type="dxa"/>
            <w:vMerge/>
            <w:vAlign w:val="center"/>
            <w:tcPrChange w:id="567" w:author="Per Lindell" w:date="2018-10-25T15:25:00Z">
              <w:tcPr>
                <w:tcW w:w="1394" w:type="dxa"/>
                <w:vMerge/>
                <w:vAlign w:val="center"/>
              </w:tcPr>
            </w:tcPrChange>
          </w:tcPr>
          <w:p w14:paraId="471197A0" w14:textId="77777777" w:rsidR="0014380B" w:rsidRPr="00602EFA" w:rsidRDefault="0014380B" w:rsidP="001A3D1B">
            <w:pPr>
              <w:keepNext/>
              <w:keepLines/>
              <w:jc w:val="center"/>
              <w:rPr>
                <w:ins w:id="568" w:author="Per Lindell" w:date="2018-10-25T15:21:00Z"/>
                <w:rFonts w:ascii="Arial" w:hAnsi="Arial" w:cs="Arial"/>
                <w:sz w:val="18"/>
                <w:szCs w:val="18"/>
                <w:lang w:val="en-US"/>
              </w:rPr>
            </w:pPr>
          </w:p>
        </w:tc>
        <w:tc>
          <w:tcPr>
            <w:tcW w:w="715" w:type="dxa"/>
            <w:vMerge/>
            <w:shd w:val="clear" w:color="auto" w:fill="auto"/>
            <w:vAlign w:val="center"/>
            <w:tcPrChange w:id="569" w:author="Per Lindell" w:date="2018-10-25T15:25:00Z">
              <w:tcPr>
                <w:tcW w:w="716" w:type="dxa"/>
                <w:gridSpan w:val="2"/>
                <w:vMerge/>
                <w:shd w:val="clear" w:color="auto" w:fill="auto"/>
                <w:vAlign w:val="center"/>
              </w:tcPr>
            </w:tcPrChange>
          </w:tcPr>
          <w:p w14:paraId="08F2BC61" w14:textId="77777777" w:rsidR="0014380B" w:rsidRPr="00602EFA" w:rsidRDefault="0014380B" w:rsidP="001A3D1B">
            <w:pPr>
              <w:keepNext/>
              <w:keepLines/>
              <w:spacing w:after="0"/>
              <w:jc w:val="center"/>
              <w:rPr>
                <w:ins w:id="570" w:author="Per Lindell" w:date="2018-10-25T15:21:00Z"/>
                <w:rFonts w:ascii="Arial" w:hAnsi="Arial" w:cs="Arial"/>
                <w:sz w:val="18"/>
                <w:szCs w:val="18"/>
                <w:lang w:val="en-US" w:eastAsia="ja-JP"/>
              </w:rPr>
            </w:pPr>
          </w:p>
        </w:tc>
        <w:tc>
          <w:tcPr>
            <w:tcW w:w="1165" w:type="dxa"/>
            <w:vAlign w:val="center"/>
            <w:tcPrChange w:id="571" w:author="Per Lindell" w:date="2018-10-25T15:25:00Z">
              <w:tcPr>
                <w:tcW w:w="1166" w:type="dxa"/>
                <w:gridSpan w:val="2"/>
                <w:vAlign w:val="center"/>
              </w:tcPr>
            </w:tcPrChange>
          </w:tcPr>
          <w:p w14:paraId="63319440" w14:textId="77777777" w:rsidR="0014380B" w:rsidRPr="00602EFA" w:rsidRDefault="0014380B" w:rsidP="001A3D1B">
            <w:pPr>
              <w:keepNext/>
              <w:keepLines/>
              <w:spacing w:after="0"/>
              <w:jc w:val="center"/>
              <w:rPr>
                <w:ins w:id="572" w:author="Per Lindell" w:date="2018-10-25T15:21:00Z"/>
                <w:rFonts w:ascii="Arial" w:hAnsi="Arial" w:cs="Arial"/>
                <w:sz w:val="18"/>
                <w:szCs w:val="18"/>
                <w:lang w:val="sv-SE" w:eastAsia="ja-JP"/>
              </w:rPr>
            </w:pPr>
            <w:ins w:id="573" w:author="Per Lindell" w:date="2018-10-25T15:21:00Z">
              <w:r w:rsidRPr="00602EFA">
                <w:rPr>
                  <w:rFonts w:ascii="Arial" w:hAnsi="Arial" w:cs="Arial"/>
                  <w:sz w:val="18"/>
                  <w:szCs w:val="18"/>
                  <w:lang w:val="sv-SE" w:eastAsia="ja-JP"/>
                </w:rPr>
                <w:t>120</w:t>
              </w:r>
            </w:ins>
          </w:p>
        </w:tc>
        <w:tc>
          <w:tcPr>
            <w:tcW w:w="6646" w:type="dxa"/>
            <w:gridSpan w:val="19"/>
            <w:vMerge/>
            <w:vAlign w:val="center"/>
            <w:tcPrChange w:id="574" w:author="Per Lindell" w:date="2018-10-25T15:25:00Z">
              <w:tcPr>
                <w:tcW w:w="6642" w:type="dxa"/>
                <w:gridSpan w:val="24"/>
                <w:vMerge/>
                <w:vAlign w:val="center"/>
              </w:tcPr>
            </w:tcPrChange>
          </w:tcPr>
          <w:p w14:paraId="0011523E" w14:textId="77777777" w:rsidR="0014380B" w:rsidRPr="00602EFA" w:rsidRDefault="0014380B" w:rsidP="001A3D1B">
            <w:pPr>
              <w:keepNext/>
              <w:keepLines/>
              <w:spacing w:after="0"/>
              <w:jc w:val="center"/>
              <w:rPr>
                <w:ins w:id="575" w:author="Per Lindell" w:date="2018-10-25T15:21:00Z"/>
                <w:rFonts w:ascii="Arial" w:hAnsi="Arial" w:cs="Arial"/>
                <w:sz w:val="18"/>
                <w:szCs w:val="18"/>
                <w:lang w:eastAsia="zh-CN"/>
              </w:rPr>
            </w:pPr>
          </w:p>
        </w:tc>
        <w:tc>
          <w:tcPr>
            <w:tcW w:w="1134" w:type="dxa"/>
            <w:gridSpan w:val="2"/>
            <w:vMerge/>
            <w:vAlign w:val="center"/>
            <w:tcPrChange w:id="576" w:author="Per Lindell" w:date="2018-10-25T15:25:00Z">
              <w:tcPr>
                <w:tcW w:w="1134" w:type="dxa"/>
                <w:gridSpan w:val="2"/>
                <w:vMerge/>
                <w:vAlign w:val="center"/>
              </w:tcPr>
            </w:tcPrChange>
          </w:tcPr>
          <w:p w14:paraId="338CB2B8" w14:textId="77777777" w:rsidR="0014380B" w:rsidRPr="00602EFA" w:rsidRDefault="0014380B" w:rsidP="001A3D1B">
            <w:pPr>
              <w:keepNext/>
              <w:keepLines/>
              <w:jc w:val="center"/>
              <w:rPr>
                <w:ins w:id="577" w:author="Per Lindell" w:date="2018-10-25T15:21:00Z"/>
                <w:rFonts w:ascii="Arial" w:hAnsi="Arial" w:cs="Arial"/>
                <w:sz w:val="18"/>
                <w:szCs w:val="18"/>
                <w:lang w:val="en-US" w:eastAsia="zh-CN"/>
              </w:rPr>
            </w:pPr>
          </w:p>
        </w:tc>
      </w:tr>
      <w:tr w:rsidR="0014380B" w:rsidRPr="00602EFA" w14:paraId="4F451A45" w14:textId="77777777" w:rsidTr="0014380B">
        <w:trPr>
          <w:gridAfter w:val="1"/>
          <w:wAfter w:w="32" w:type="dxa"/>
          <w:trHeight w:val="152"/>
          <w:jc w:val="center"/>
          <w:ins w:id="578" w:author="Per Lindell" w:date="2018-10-25T15:21:00Z"/>
        </w:trPr>
        <w:tc>
          <w:tcPr>
            <w:tcW w:w="1392" w:type="dxa"/>
            <w:vMerge w:val="restart"/>
            <w:vAlign w:val="center"/>
          </w:tcPr>
          <w:p w14:paraId="20E82991" w14:textId="35506795" w:rsidR="0014380B" w:rsidRPr="00602EFA" w:rsidRDefault="0014380B" w:rsidP="001A3D1B">
            <w:pPr>
              <w:keepNext/>
              <w:keepLines/>
              <w:spacing w:after="0"/>
              <w:jc w:val="center"/>
              <w:rPr>
                <w:ins w:id="579" w:author="Per Lindell" w:date="2018-10-25T15:21:00Z"/>
                <w:rFonts w:ascii="Arial" w:hAnsi="Arial" w:cs="Arial"/>
                <w:sz w:val="18"/>
                <w:szCs w:val="18"/>
                <w:lang w:val="x-none"/>
              </w:rPr>
            </w:pPr>
            <w:ins w:id="580" w:author="Per Lindell" w:date="2018-10-25T15:21:00Z">
              <w:r w:rsidRPr="00602EFA">
                <w:rPr>
                  <w:rFonts w:ascii="Arial" w:hAnsi="Arial" w:cs="Arial"/>
                  <w:sz w:val="18"/>
                  <w:szCs w:val="18"/>
                  <w:lang w:val="x-none" w:eastAsia="zh-CN"/>
                </w:rPr>
                <w:t>DC</w:t>
              </w:r>
              <w:r w:rsidRPr="00602EFA">
                <w:rPr>
                  <w:rFonts w:ascii="Arial" w:hAnsi="Arial" w:cs="Arial"/>
                  <w:sz w:val="18"/>
                  <w:szCs w:val="18"/>
                  <w:lang w:val="x-none"/>
                </w:rPr>
                <w:t>_</w:t>
              </w:r>
            </w:ins>
            <w:ins w:id="581" w:author="Per Lindell" w:date="2018-10-25T15:26:00Z">
              <w:r>
                <w:rPr>
                  <w:rFonts w:ascii="Arial" w:hAnsi="Arial" w:cs="Arial"/>
                  <w:sz w:val="18"/>
                  <w:lang w:val="en-US"/>
                </w:rPr>
                <w:t>2</w:t>
              </w:r>
              <w:r w:rsidRPr="004A2501">
                <w:rPr>
                  <w:rFonts w:ascii="Arial" w:hAnsi="Arial" w:cs="Arial"/>
                  <w:sz w:val="18"/>
                  <w:lang w:val="en-US"/>
                </w:rPr>
                <w:t>A-</w:t>
              </w:r>
              <w:r>
                <w:rPr>
                  <w:rFonts w:ascii="Arial" w:hAnsi="Arial" w:cs="Arial"/>
                  <w:sz w:val="18"/>
                  <w:lang w:val="en-US"/>
                </w:rPr>
                <w:t>2</w:t>
              </w:r>
            </w:ins>
            <w:ins w:id="582" w:author="Per Lindell" w:date="2018-10-25T15:21:00Z">
              <w:r w:rsidRPr="00602EFA">
                <w:rPr>
                  <w:rFonts w:ascii="Arial" w:hAnsi="Arial" w:cs="Arial"/>
                  <w:sz w:val="18"/>
                  <w:szCs w:val="18"/>
                  <w:lang w:val="sv-SE" w:eastAsia="ja-JP"/>
                </w:rPr>
                <w:t>A</w:t>
              </w:r>
              <w:r w:rsidRPr="00602EFA">
                <w:rPr>
                  <w:rFonts w:ascii="Arial" w:hAnsi="Arial" w:cs="Arial"/>
                  <w:sz w:val="18"/>
                  <w:szCs w:val="18"/>
                  <w:lang w:val="sv-SE" w:eastAsia="zh-CN"/>
                </w:rPr>
                <w:t>_</w:t>
              </w:r>
              <w:r w:rsidRPr="00602EFA">
                <w:rPr>
                  <w:rFonts w:ascii="Arial" w:hAnsi="Arial" w:cs="Arial"/>
                  <w:sz w:val="18"/>
                  <w:szCs w:val="18"/>
                  <w:lang w:val="sv-SE" w:eastAsia="ja-JP"/>
                </w:rPr>
                <w:t>n2</w:t>
              </w:r>
              <w:r w:rsidRPr="00602EFA">
                <w:rPr>
                  <w:rFonts w:ascii="Arial" w:hAnsi="Arial" w:cs="Arial"/>
                  <w:sz w:val="18"/>
                  <w:szCs w:val="18"/>
                  <w:lang w:val="sv-SE" w:eastAsia="zh-CN"/>
                </w:rPr>
                <w:t>60L</w:t>
              </w:r>
            </w:ins>
          </w:p>
        </w:tc>
        <w:tc>
          <w:tcPr>
            <w:tcW w:w="715" w:type="dxa"/>
            <w:shd w:val="clear" w:color="auto" w:fill="auto"/>
            <w:vAlign w:val="center"/>
          </w:tcPr>
          <w:p w14:paraId="058F527B" w14:textId="09EE2D45" w:rsidR="0014380B" w:rsidRPr="00602EFA" w:rsidRDefault="0014380B" w:rsidP="001A3D1B">
            <w:pPr>
              <w:keepNext/>
              <w:keepLines/>
              <w:spacing w:after="0"/>
              <w:jc w:val="center"/>
              <w:rPr>
                <w:ins w:id="583" w:author="Per Lindell" w:date="2018-10-25T15:21:00Z"/>
                <w:rFonts w:ascii="Arial" w:hAnsi="Arial" w:cs="Arial"/>
                <w:sz w:val="18"/>
                <w:szCs w:val="18"/>
                <w:lang w:val="sv-SE" w:eastAsia="zh-CN"/>
              </w:rPr>
            </w:pPr>
            <w:ins w:id="584" w:author="Per Lindell" w:date="2018-10-25T15:21:00Z">
              <w:r>
                <w:rPr>
                  <w:rFonts w:ascii="Arial" w:hAnsi="Arial" w:cs="Arial"/>
                  <w:sz w:val="18"/>
                  <w:szCs w:val="18"/>
                  <w:lang w:val="sv-SE" w:eastAsia="zh-CN"/>
                </w:rPr>
                <w:t>2</w:t>
              </w:r>
            </w:ins>
          </w:p>
        </w:tc>
        <w:tc>
          <w:tcPr>
            <w:tcW w:w="1165" w:type="dxa"/>
            <w:vAlign w:val="center"/>
          </w:tcPr>
          <w:p w14:paraId="665BF200" w14:textId="77777777" w:rsidR="0014380B" w:rsidRPr="00602EFA" w:rsidRDefault="0014380B" w:rsidP="001A3D1B">
            <w:pPr>
              <w:keepNext/>
              <w:keepLines/>
              <w:spacing w:after="0"/>
              <w:jc w:val="center"/>
              <w:rPr>
                <w:ins w:id="585" w:author="Per Lindell" w:date="2018-10-25T15:21:00Z"/>
                <w:rFonts w:ascii="Arial" w:hAnsi="Arial" w:cs="Arial"/>
                <w:sz w:val="18"/>
                <w:szCs w:val="18"/>
                <w:lang w:val="sv-SE" w:eastAsia="ja-JP"/>
              </w:rPr>
            </w:pPr>
            <w:ins w:id="586" w:author="Per Lindell" w:date="2018-10-25T15:21:00Z">
              <w:r w:rsidRPr="00602EFA">
                <w:rPr>
                  <w:rFonts w:ascii="Arial" w:hAnsi="Arial" w:cs="Arial"/>
                  <w:sz w:val="18"/>
                  <w:szCs w:val="18"/>
                  <w:lang w:val="sv-SE" w:eastAsia="ja-JP"/>
                </w:rPr>
                <w:t>15</w:t>
              </w:r>
            </w:ins>
          </w:p>
        </w:tc>
        <w:tc>
          <w:tcPr>
            <w:tcW w:w="543" w:type="dxa"/>
            <w:gridSpan w:val="2"/>
            <w:vAlign w:val="center"/>
          </w:tcPr>
          <w:p w14:paraId="705FE87A" w14:textId="77777777" w:rsidR="0014380B" w:rsidRPr="00602EFA" w:rsidRDefault="0014380B" w:rsidP="001A3D1B">
            <w:pPr>
              <w:keepNext/>
              <w:keepLines/>
              <w:spacing w:after="0"/>
              <w:jc w:val="center"/>
              <w:rPr>
                <w:ins w:id="587" w:author="Per Lindell" w:date="2018-10-25T15:21:00Z"/>
                <w:rFonts w:ascii="Arial" w:hAnsi="Arial" w:cs="Arial"/>
                <w:sz w:val="18"/>
                <w:szCs w:val="18"/>
                <w:lang w:val="x-none" w:eastAsia="zh-CN"/>
              </w:rPr>
            </w:pPr>
            <w:ins w:id="588" w:author="Per Lindell" w:date="2018-10-25T15:21:00Z">
              <w:r w:rsidRPr="00602EFA">
                <w:rPr>
                  <w:rFonts w:ascii="Arial" w:hAnsi="Arial" w:cs="Arial"/>
                  <w:sz w:val="18"/>
                  <w:szCs w:val="18"/>
                  <w:lang w:val="x-none" w:eastAsia="zh-CN"/>
                </w:rPr>
                <w:t>Yes</w:t>
              </w:r>
            </w:ins>
          </w:p>
        </w:tc>
        <w:tc>
          <w:tcPr>
            <w:tcW w:w="570" w:type="dxa"/>
            <w:shd w:val="clear" w:color="auto" w:fill="auto"/>
            <w:vAlign w:val="center"/>
          </w:tcPr>
          <w:p w14:paraId="2A66818A" w14:textId="77777777" w:rsidR="0014380B" w:rsidRPr="00602EFA" w:rsidRDefault="0014380B" w:rsidP="001A3D1B">
            <w:pPr>
              <w:keepNext/>
              <w:keepLines/>
              <w:spacing w:after="0"/>
              <w:jc w:val="center"/>
              <w:rPr>
                <w:ins w:id="589" w:author="Per Lindell" w:date="2018-10-25T15:21:00Z"/>
                <w:rFonts w:ascii="Arial" w:hAnsi="Arial" w:cs="Arial"/>
                <w:sz w:val="18"/>
                <w:szCs w:val="18"/>
                <w:lang w:val="x-none"/>
              </w:rPr>
            </w:pPr>
            <w:ins w:id="590" w:author="Per Lindell" w:date="2018-10-25T15:21:00Z">
              <w:r w:rsidRPr="00602EFA">
                <w:rPr>
                  <w:rFonts w:ascii="Arial" w:hAnsi="Arial" w:cs="Arial"/>
                  <w:sz w:val="18"/>
                  <w:szCs w:val="18"/>
                  <w:lang w:val="x-none" w:eastAsia="zh-CN"/>
                </w:rPr>
                <w:t>Yes</w:t>
              </w:r>
            </w:ins>
          </w:p>
        </w:tc>
        <w:tc>
          <w:tcPr>
            <w:tcW w:w="568" w:type="dxa"/>
            <w:gridSpan w:val="2"/>
            <w:vAlign w:val="center"/>
          </w:tcPr>
          <w:p w14:paraId="3984504B" w14:textId="77777777" w:rsidR="0014380B" w:rsidRPr="00602EFA" w:rsidRDefault="0014380B" w:rsidP="001A3D1B">
            <w:pPr>
              <w:keepNext/>
              <w:keepLines/>
              <w:spacing w:after="0"/>
              <w:jc w:val="center"/>
              <w:rPr>
                <w:ins w:id="591" w:author="Per Lindell" w:date="2018-10-25T15:21:00Z"/>
                <w:rFonts w:ascii="Arial" w:hAnsi="Arial" w:cs="Arial"/>
                <w:sz w:val="18"/>
                <w:szCs w:val="18"/>
                <w:lang w:val="x-none"/>
              </w:rPr>
            </w:pPr>
            <w:ins w:id="592" w:author="Per Lindell" w:date="2018-10-25T15:21:00Z">
              <w:r w:rsidRPr="00602EFA">
                <w:rPr>
                  <w:rFonts w:ascii="Arial" w:hAnsi="Arial" w:cs="Arial"/>
                  <w:sz w:val="18"/>
                  <w:szCs w:val="18"/>
                  <w:lang w:val="x-none" w:eastAsia="zh-CN"/>
                </w:rPr>
                <w:t>Yes</w:t>
              </w:r>
            </w:ins>
          </w:p>
        </w:tc>
        <w:tc>
          <w:tcPr>
            <w:tcW w:w="571" w:type="dxa"/>
            <w:vAlign w:val="center"/>
          </w:tcPr>
          <w:p w14:paraId="240919D3" w14:textId="77777777" w:rsidR="0014380B" w:rsidRPr="00602EFA" w:rsidRDefault="0014380B" w:rsidP="001A3D1B">
            <w:pPr>
              <w:keepNext/>
              <w:keepLines/>
              <w:spacing w:after="0"/>
              <w:jc w:val="center"/>
              <w:rPr>
                <w:ins w:id="593" w:author="Per Lindell" w:date="2018-10-25T15:21:00Z"/>
                <w:rFonts w:ascii="Arial" w:hAnsi="Arial" w:cs="Arial"/>
                <w:sz w:val="18"/>
                <w:szCs w:val="18"/>
                <w:lang w:val="sv-SE"/>
              </w:rPr>
            </w:pPr>
            <w:ins w:id="594" w:author="Per Lindell" w:date="2018-10-25T15:21:00Z">
              <w:r w:rsidRPr="00602EFA">
                <w:rPr>
                  <w:rFonts w:ascii="Arial" w:hAnsi="Arial" w:cs="Arial"/>
                  <w:sz w:val="18"/>
                  <w:szCs w:val="18"/>
                  <w:lang w:val="x-none" w:eastAsia="zh-CN"/>
                </w:rPr>
                <w:t>Yes</w:t>
              </w:r>
            </w:ins>
          </w:p>
        </w:tc>
        <w:tc>
          <w:tcPr>
            <w:tcW w:w="708" w:type="dxa"/>
            <w:vAlign w:val="center"/>
          </w:tcPr>
          <w:p w14:paraId="0C307F8F" w14:textId="77777777" w:rsidR="0014380B" w:rsidRPr="00602EFA" w:rsidRDefault="0014380B" w:rsidP="001A3D1B">
            <w:pPr>
              <w:keepNext/>
              <w:keepLines/>
              <w:spacing w:after="0"/>
              <w:jc w:val="center"/>
              <w:rPr>
                <w:ins w:id="595" w:author="Per Lindell" w:date="2018-10-25T15:21:00Z"/>
                <w:rFonts w:ascii="Arial" w:hAnsi="Arial" w:cs="Arial"/>
                <w:sz w:val="18"/>
                <w:szCs w:val="18"/>
                <w:lang w:val="x-none"/>
              </w:rPr>
            </w:pPr>
          </w:p>
        </w:tc>
        <w:tc>
          <w:tcPr>
            <w:tcW w:w="567" w:type="dxa"/>
            <w:vAlign w:val="center"/>
          </w:tcPr>
          <w:p w14:paraId="3B9A4480" w14:textId="77777777" w:rsidR="0014380B" w:rsidRPr="00602EFA" w:rsidRDefault="0014380B" w:rsidP="001A3D1B">
            <w:pPr>
              <w:keepNext/>
              <w:keepLines/>
              <w:spacing w:after="0"/>
              <w:jc w:val="center"/>
              <w:rPr>
                <w:ins w:id="596" w:author="Per Lindell" w:date="2018-10-25T15:21:00Z"/>
                <w:rFonts w:ascii="Arial" w:hAnsi="Arial" w:cs="Arial"/>
                <w:sz w:val="18"/>
                <w:szCs w:val="18"/>
                <w:lang w:val="x-none"/>
              </w:rPr>
            </w:pPr>
          </w:p>
        </w:tc>
        <w:tc>
          <w:tcPr>
            <w:tcW w:w="705" w:type="dxa"/>
            <w:gridSpan w:val="3"/>
            <w:vAlign w:val="center"/>
          </w:tcPr>
          <w:p w14:paraId="2842BB24" w14:textId="77777777" w:rsidR="0014380B" w:rsidRPr="00602EFA" w:rsidRDefault="0014380B" w:rsidP="001A3D1B">
            <w:pPr>
              <w:keepNext/>
              <w:keepLines/>
              <w:spacing w:after="0"/>
              <w:jc w:val="center"/>
              <w:rPr>
                <w:ins w:id="597" w:author="Per Lindell" w:date="2018-10-25T15:21:00Z"/>
                <w:rFonts w:ascii="Arial" w:hAnsi="Arial" w:cs="Arial"/>
                <w:sz w:val="18"/>
                <w:szCs w:val="18"/>
                <w:lang w:val="x-none"/>
              </w:rPr>
            </w:pPr>
          </w:p>
        </w:tc>
        <w:tc>
          <w:tcPr>
            <w:tcW w:w="703" w:type="dxa"/>
            <w:gridSpan w:val="2"/>
            <w:vAlign w:val="center"/>
          </w:tcPr>
          <w:p w14:paraId="23122959" w14:textId="77777777" w:rsidR="0014380B" w:rsidRPr="00602EFA" w:rsidRDefault="0014380B" w:rsidP="001A3D1B">
            <w:pPr>
              <w:keepNext/>
              <w:keepLines/>
              <w:spacing w:after="0"/>
              <w:jc w:val="center"/>
              <w:rPr>
                <w:ins w:id="598" w:author="Per Lindell" w:date="2018-10-25T15:21:00Z"/>
                <w:rFonts w:ascii="Arial" w:hAnsi="Arial" w:cs="Arial"/>
                <w:sz w:val="18"/>
                <w:szCs w:val="18"/>
                <w:lang w:val="x-none"/>
              </w:rPr>
            </w:pPr>
          </w:p>
        </w:tc>
        <w:tc>
          <w:tcPr>
            <w:tcW w:w="435" w:type="dxa"/>
            <w:vAlign w:val="center"/>
          </w:tcPr>
          <w:p w14:paraId="0AC909EF" w14:textId="77777777" w:rsidR="0014380B" w:rsidRPr="00602EFA" w:rsidRDefault="0014380B" w:rsidP="001A3D1B">
            <w:pPr>
              <w:keepNext/>
              <w:keepLines/>
              <w:spacing w:after="0"/>
              <w:jc w:val="center"/>
              <w:rPr>
                <w:ins w:id="599" w:author="Per Lindell" w:date="2018-10-25T15:21:00Z"/>
                <w:rFonts w:ascii="Arial" w:hAnsi="Arial" w:cs="Arial"/>
                <w:sz w:val="18"/>
                <w:szCs w:val="18"/>
                <w:lang w:val="x-none"/>
              </w:rPr>
            </w:pPr>
          </w:p>
        </w:tc>
        <w:tc>
          <w:tcPr>
            <w:tcW w:w="709" w:type="dxa"/>
            <w:gridSpan w:val="3"/>
            <w:vAlign w:val="center"/>
          </w:tcPr>
          <w:p w14:paraId="5D8EDE0E" w14:textId="77777777" w:rsidR="0014380B" w:rsidRPr="00602EFA" w:rsidRDefault="0014380B" w:rsidP="001A3D1B">
            <w:pPr>
              <w:keepNext/>
              <w:keepLines/>
              <w:spacing w:after="0"/>
              <w:jc w:val="center"/>
              <w:rPr>
                <w:ins w:id="600" w:author="Per Lindell" w:date="2018-10-25T15:21:00Z"/>
                <w:rFonts w:ascii="Arial" w:hAnsi="Arial" w:cs="Arial"/>
                <w:sz w:val="18"/>
                <w:szCs w:val="18"/>
                <w:lang w:val="x-none"/>
              </w:rPr>
            </w:pPr>
          </w:p>
        </w:tc>
        <w:tc>
          <w:tcPr>
            <w:tcW w:w="567" w:type="dxa"/>
            <w:gridSpan w:val="2"/>
            <w:vAlign w:val="center"/>
          </w:tcPr>
          <w:p w14:paraId="4CE99CD2" w14:textId="77777777" w:rsidR="0014380B" w:rsidRPr="00602EFA" w:rsidRDefault="0014380B" w:rsidP="001A3D1B">
            <w:pPr>
              <w:keepNext/>
              <w:keepLines/>
              <w:spacing w:after="0"/>
              <w:jc w:val="center"/>
              <w:rPr>
                <w:ins w:id="601" w:author="Per Lindell" w:date="2018-10-25T15:21:00Z"/>
                <w:rFonts w:ascii="Arial" w:hAnsi="Arial" w:cs="Arial"/>
                <w:sz w:val="18"/>
                <w:szCs w:val="18"/>
                <w:lang w:val="x-none"/>
              </w:rPr>
            </w:pPr>
          </w:p>
        </w:tc>
        <w:tc>
          <w:tcPr>
            <w:tcW w:w="1134" w:type="dxa"/>
            <w:gridSpan w:val="2"/>
            <w:vMerge w:val="restart"/>
            <w:vAlign w:val="center"/>
          </w:tcPr>
          <w:p w14:paraId="3932070C" w14:textId="77777777" w:rsidR="0014380B" w:rsidRPr="00602EFA" w:rsidRDefault="0014380B" w:rsidP="001A3D1B">
            <w:pPr>
              <w:keepNext/>
              <w:keepLines/>
              <w:jc w:val="center"/>
              <w:rPr>
                <w:ins w:id="602" w:author="Per Lindell" w:date="2018-10-25T15:21:00Z"/>
                <w:rFonts w:ascii="Arial" w:hAnsi="Arial" w:cs="Arial"/>
                <w:sz w:val="18"/>
                <w:szCs w:val="18"/>
                <w:lang w:val="en-US" w:eastAsia="zh-CN"/>
              </w:rPr>
            </w:pPr>
            <w:ins w:id="603" w:author="Per Lindell" w:date="2018-10-25T15:21:00Z">
              <w:r>
                <w:rPr>
                  <w:rFonts w:ascii="Arial" w:hAnsi="Arial" w:cs="Arial"/>
                  <w:sz w:val="18"/>
                  <w:szCs w:val="18"/>
                  <w:lang w:val="en-US" w:eastAsia="zh-CN"/>
                </w:rPr>
                <w:t>74</w:t>
              </w:r>
              <w:r w:rsidRPr="00602EFA">
                <w:rPr>
                  <w:rFonts w:ascii="Arial" w:hAnsi="Arial" w:cs="Arial"/>
                  <w:sz w:val="18"/>
                  <w:szCs w:val="18"/>
                  <w:lang w:val="en-US" w:eastAsia="zh-CN"/>
                </w:rPr>
                <w:t>0</w:t>
              </w:r>
            </w:ins>
          </w:p>
        </w:tc>
      </w:tr>
      <w:tr w:rsidR="0014380B" w:rsidRPr="00602EFA" w14:paraId="364276D5" w14:textId="77777777" w:rsidTr="0014380B">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04" w:author="Per Lindell" w:date="2018-10-25T15:25: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32" w:type="dxa"/>
          <w:trHeight w:val="233"/>
          <w:jc w:val="center"/>
          <w:ins w:id="605" w:author="Per Lindell" w:date="2018-10-25T15:21:00Z"/>
          <w:trPrChange w:id="606" w:author="Per Lindell" w:date="2018-10-25T15:25:00Z">
            <w:trPr>
              <w:gridAfter w:val="1"/>
              <w:wAfter w:w="32" w:type="dxa"/>
              <w:trHeight w:val="233"/>
              <w:jc w:val="center"/>
            </w:trPr>
          </w:trPrChange>
        </w:trPr>
        <w:tc>
          <w:tcPr>
            <w:tcW w:w="1392" w:type="dxa"/>
            <w:vMerge/>
            <w:vAlign w:val="center"/>
            <w:tcPrChange w:id="607" w:author="Per Lindell" w:date="2018-10-25T15:25:00Z">
              <w:tcPr>
                <w:tcW w:w="1394" w:type="dxa"/>
                <w:vMerge/>
                <w:vAlign w:val="center"/>
              </w:tcPr>
            </w:tcPrChange>
          </w:tcPr>
          <w:p w14:paraId="290DAAC6" w14:textId="77777777" w:rsidR="0014380B" w:rsidRPr="00602EFA" w:rsidRDefault="0014380B" w:rsidP="001A3D1B">
            <w:pPr>
              <w:keepNext/>
              <w:keepLines/>
              <w:jc w:val="center"/>
              <w:rPr>
                <w:ins w:id="608" w:author="Per Lindell" w:date="2018-10-25T15:21:00Z"/>
                <w:rFonts w:ascii="Arial" w:hAnsi="Arial" w:cs="Arial"/>
                <w:sz w:val="18"/>
                <w:szCs w:val="18"/>
                <w:lang w:val="en-US"/>
              </w:rPr>
            </w:pPr>
          </w:p>
        </w:tc>
        <w:tc>
          <w:tcPr>
            <w:tcW w:w="715" w:type="dxa"/>
            <w:vMerge w:val="restart"/>
            <w:shd w:val="clear" w:color="auto" w:fill="auto"/>
            <w:vAlign w:val="center"/>
            <w:tcPrChange w:id="609" w:author="Per Lindell" w:date="2018-10-25T15:25:00Z">
              <w:tcPr>
                <w:tcW w:w="716" w:type="dxa"/>
                <w:gridSpan w:val="2"/>
                <w:vMerge w:val="restart"/>
                <w:shd w:val="clear" w:color="auto" w:fill="auto"/>
                <w:vAlign w:val="center"/>
              </w:tcPr>
            </w:tcPrChange>
          </w:tcPr>
          <w:p w14:paraId="0C5D4261" w14:textId="77777777" w:rsidR="0014380B" w:rsidRPr="00602EFA" w:rsidRDefault="0014380B" w:rsidP="001A3D1B">
            <w:pPr>
              <w:keepNext/>
              <w:keepLines/>
              <w:spacing w:after="0"/>
              <w:jc w:val="center"/>
              <w:rPr>
                <w:ins w:id="610" w:author="Per Lindell" w:date="2018-10-25T15:21:00Z"/>
                <w:rFonts w:ascii="Arial" w:hAnsi="Arial" w:cs="Arial"/>
                <w:sz w:val="18"/>
                <w:szCs w:val="18"/>
                <w:lang w:val="sv-SE" w:eastAsia="ja-JP"/>
              </w:rPr>
            </w:pPr>
            <w:ins w:id="611" w:author="Per Lindell" w:date="2018-10-25T15:21:00Z">
              <w:r w:rsidRPr="00602EFA">
                <w:rPr>
                  <w:rFonts w:ascii="Arial" w:hAnsi="Arial" w:cs="Arial"/>
                  <w:sz w:val="18"/>
                  <w:szCs w:val="18"/>
                  <w:lang w:val="sv-SE" w:eastAsia="ja-JP"/>
                </w:rPr>
                <w:t>n260</w:t>
              </w:r>
            </w:ins>
          </w:p>
        </w:tc>
        <w:tc>
          <w:tcPr>
            <w:tcW w:w="1165" w:type="dxa"/>
            <w:vAlign w:val="center"/>
            <w:tcPrChange w:id="612" w:author="Per Lindell" w:date="2018-10-25T15:25:00Z">
              <w:tcPr>
                <w:tcW w:w="1166" w:type="dxa"/>
                <w:gridSpan w:val="2"/>
                <w:vAlign w:val="center"/>
              </w:tcPr>
            </w:tcPrChange>
          </w:tcPr>
          <w:p w14:paraId="70C82B8C" w14:textId="77777777" w:rsidR="0014380B" w:rsidRPr="00602EFA" w:rsidRDefault="0014380B" w:rsidP="001A3D1B">
            <w:pPr>
              <w:keepNext/>
              <w:keepLines/>
              <w:spacing w:after="0"/>
              <w:jc w:val="center"/>
              <w:rPr>
                <w:ins w:id="613" w:author="Per Lindell" w:date="2018-10-25T15:21:00Z"/>
                <w:rFonts w:ascii="Arial" w:hAnsi="Arial" w:cs="Arial"/>
                <w:sz w:val="18"/>
                <w:szCs w:val="18"/>
                <w:lang w:val="sv-SE" w:eastAsia="ja-JP"/>
              </w:rPr>
            </w:pPr>
            <w:ins w:id="614" w:author="Per Lindell" w:date="2018-10-25T15:21:00Z">
              <w:r w:rsidRPr="00602EFA">
                <w:rPr>
                  <w:rFonts w:ascii="Arial" w:hAnsi="Arial" w:cs="Arial"/>
                  <w:sz w:val="18"/>
                  <w:szCs w:val="18"/>
                  <w:lang w:val="sv-SE" w:eastAsia="ja-JP"/>
                </w:rPr>
                <w:t>60</w:t>
              </w:r>
            </w:ins>
          </w:p>
        </w:tc>
        <w:tc>
          <w:tcPr>
            <w:tcW w:w="6646" w:type="dxa"/>
            <w:gridSpan w:val="19"/>
            <w:vMerge w:val="restart"/>
            <w:vAlign w:val="center"/>
            <w:tcPrChange w:id="615" w:author="Per Lindell" w:date="2018-10-25T15:25:00Z">
              <w:tcPr>
                <w:tcW w:w="6642" w:type="dxa"/>
                <w:gridSpan w:val="24"/>
                <w:vMerge w:val="restart"/>
                <w:vAlign w:val="center"/>
              </w:tcPr>
            </w:tcPrChange>
          </w:tcPr>
          <w:p w14:paraId="4A3B8F6C" w14:textId="77777777" w:rsidR="0014380B" w:rsidRPr="00602EFA" w:rsidRDefault="0014380B" w:rsidP="001A3D1B">
            <w:pPr>
              <w:keepNext/>
              <w:keepLines/>
              <w:spacing w:after="0"/>
              <w:jc w:val="center"/>
              <w:rPr>
                <w:ins w:id="616" w:author="Per Lindell" w:date="2018-10-25T15:21:00Z"/>
                <w:rFonts w:ascii="Arial" w:hAnsi="Arial" w:cs="Arial"/>
                <w:sz w:val="18"/>
                <w:szCs w:val="18"/>
                <w:lang w:val="en-US"/>
              </w:rPr>
            </w:pPr>
            <w:ins w:id="617" w:author="Per Lindell" w:date="2018-10-25T15:21:00Z">
              <w:r w:rsidRPr="00602EFA">
                <w:rPr>
                  <w:rFonts w:ascii="Arial" w:hAnsi="Arial" w:cs="Arial"/>
                  <w:sz w:val="18"/>
                  <w:szCs w:val="18"/>
                  <w:lang w:eastAsia="zh-CN"/>
                </w:rPr>
                <w:t>See CA_</w:t>
              </w:r>
              <w:r w:rsidRPr="00602EFA">
                <w:rPr>
                  <w:rFonts w:ascii="Arial" w:hAnsi="Arial" w:cs="Arial"/>
                  <w:sz w:val="18"/>
                  <w:szCs w:val="18"/>
                  <w:lang w:val="en-US" w:eastAsia="ja-JP"/>
                </w:rPr>
                <w:t>n260L</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4" w:type="dxa"/>
            <w:gridSpan w:val="2"/>
            <w:vMerge/>
            <w:vAlign w:val="center"/>
            <w:tcPrChange w:id="618" w:author="Per Lindell" w:date="2018-10-25T15:25:00Z">
              <w:tcPr>
                <w:tcW w:w="1134" w:type="dxa"/>
                <w:gridSpan w:val="2"/>
                <w:vMerge/>
                <w:vAlign w:val="center"/>
              </w:tcPr>
            </w:tcPrChange>
          </w:tcPr>
          <w:p w14:paraId="69F9FBEC" w14:textId="77777777" w:rsidR="0014380B" w:rsidRPr="00602EFA" w:rsidRDefault="0014380B" w:rsidP="001A3D1B">
            <w:pPr>
              <w:keepNext/>
              <w:keepLines/>
              <w:jc w:val="center"/>
              <w:rPr>
                <w:ins w:id="619" w:author="Per Lindell" w:date="2018-10-25T15:21:00Z"/>
                <w:rFonts w:ascii="Arial" w:hAnsi="Arial" w:cs="Arial"/>
                <w:sz w:val="18"/>
                <w:szCs w:val="18"/>
                <w:lang w:val="en-US" w:eastAsia="zh-CN"/>
              </w:rPr>
            </w:pPr>
          </w:p>
        </w:tc>
      </w:tr>
      <w:tr w:rsidR="0014380B" w:rsidRPr="00602EFA" w14:paraId="2E9C699F" w14:textId="77777777" w:rsidTr="0014380B">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20" w:author="Per Lindell" w:date="2018-10-25T15:25: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32" w:type="dxa"/>
          <w:trHeight w:val="232"/>
          <w:jc w:val="center"/>
          <w:ins w:id="621" w:author="Per Lindell" w:date="2018-10-25T15:21:00Z"/>
          <w:trPrChange w:id="622" w:author="Per Lindell" w:date="2018-10-25T15:25:00Z">
            <w:trPr>
              <w:gridAfter w:val="1"/>
              <w:wAfter w:w="32" w:type="dxa"/>
              <w:trHeight w:val="232"/>
              <w:jc w:val="center"/>
            </w:trPr>
          </w:trPrChange>
        </w:trPr>
        <w:tc>
          <w:tcPr>
            <w:tcW w:w="1392" w:type="dxa"/>
            <w:vMerge/>
            <w:vAlign w:val="center"/>
            <w:tcPrChange w:id="623" w:author="Per Lindell" w:date="2018-10-25T15:25:00Z">
              <w:tcPr>
                <w:tcW w:w="1394" w:type="dxa"/>
                <w:vMerge/>
                <w:vAlign w:val="center"/>
              </w:tcPr>
            </w:tcPrChange>
          </w:tcPr>
          <w:p w14:paraId="2ED5AB03" w14:textId="77777777" w:rsidR="0014380B" w:rsidRPr="00602EFA" w:rsidRDefault="0014380B" w:rsidP="001A3D1B">
            <w:pPr>
              <w:keepNext/>
              <w:keepLines/>
              <w:jc w:val="center"/>
              <w:rPr>
                <w:ins w:id="624" w:author="Per Lindell" w:date="2018-10-25T15:21:00Z"/>
                <w:rFonts w:ascii="Arial" w:hAnsi="Arial" w:cs="Arial"/>
                <w:sz w:val="18"/>
                <w:szCs w:val="18"/>
                <w:lang w:val="en-US"/>
              </w:rPr>
            </w:pPr>
          </w:p>
        </w:tc>
        <w:tc>
          <w:tcPr>
            <w:tcW w:w="715" w:type="dxa"/>
            <w:vMerge/>
            <w:shd w:val="clear" w:color="auto" w:fill="auto"/>
            <w:vAlign w:val="center"/>
            <w:tcPrChange w:id="625" w:author="Per Lindell" w:date="2018-10-25T15:25:00Z">
              <w:tcPr>
                <w:tcW w:w="716" w:type="dxa"/>
                <w:gridSpan w:val="2"/>
                <w:vMerge/>
                <w:shd w:val="clear" w:color="auto" w:fill="auto"/>
                <w:vAlign w:val="center"/>
              </w:tcPr>
            </w:tcPrChange>
          </w:tcPr>
          <w:p w14:paraId="560E5F91" w14:textId="77777777" w:rsidR="0014380B" w:rsidRPr="00602EFA" w:rsidRDefault="0014380B" w:rsidP="001A3D1B">
            <w:pPr>
              <w:keepNext/>
              <w:keepLines/>
              <w:spacing w:after="0"/>
              <w:jc w:val="center"/>
              <w:rPr>
                <w:ins w:id="626" w:author="Per Lindell" w:date="2018-10-25T15:21:00Z"/>
                <w:rFonts w:ascii="Arial" w:hAnsi="Arial" w:cs="Arial"/>
                <w:sz w:val="18"/>
                <w:szCs w:val="18"/>
                <w:lang w:val="en-US" w:eastAsia="ja-JP"/>
              </w:rPr>
            </w:pPr>
          </w:p>
        </w:tc>
        <w:tc>
          <w:tcPr>
            <w:tcW w:w="1165" w:type="dxa"/>
            <w:vAlign w:val="center"/>
            <w:tcPrChange w:id="627" w:author="Per Lindell" w:date="2018-10-25T15:25:00Z">
              <w:tcPr>
                <w:tcW w:w="1166" w:type="dxa"/>
                <w:gridSpan w:val="2"/>
                <w:vAlign w:val="center"/>
              </w:tcPr>
            </w:tcPrChange>
          </w:tcPr>
          <w:p w14:paraId="0075107A" w14:textId="77777777" w:rsidR="0014380B" w:rsidRPr="00602EFA" w:rsidRDefault="0014380B" w:rsidP="001A3D1B">
            <w:pPr>
              <w:keepNext/>
              <w:keepLines/>
              <w:spacing w:after="0"/>
              <w:jc w:val="center"/>
              <w:rPr>
                <w:ins w:id="628" w:author="Per Lindell" w:date="2018-10-25T15:21:00Z"/>
                <w:rFonts w:ascii="Arial" w:hAnsi="Arial" w:cs="Arial"/>
                <w:sz w:val="18"/>
                <w:szCs w:val="18"/>
                <w:lang w:val="sv-SE" w:eastAsia="ja-JP"/>
              </w:rPr>
            </w:pPr>
            <w:ins w:id="629" w:author="Per Lindell" w:date="2018-10-25T15:21:00Z">
              <w:r w:rsidRPr="00602EFA">
                <w:rPr>
                  <w:rFonts w:ascii="Arial" w:hAnsi="Arial" w:cs="Arial"/>
                  <w:sz w:val="18"/>
                  <w:szCs w:val="18"/>
                  <w:lang w:val="sv-SE" w:eastAsia="ja-JP"/>
                </w:rPr>
                <w:t>120</w:t>
              </w:r>
            </w:ins>
          </w:p>
        </w:tc>
        <w:tc>
          <w:tcPr>
            <w:tcW w:w="6646" w:type="dxa"/>
            <w:gridSpan w:val="19"/>
            <w:vMerge/>
            <w:vAlign w:val="center"/>
            <w:tcPrChange w:id="630" w:author="Per Lindell" w:date="2018-10-25T15:25:00Z">
              <w:tcPr>
                <w:tcW w:w="6642" w:type="dxa"/>
                <w:gridSpan w:val="24"/>
                <w:vMerge/>
                <w:vAlign w:val="center"/>
              </w:tcPr>
            </w:tcPrChange>
          </w:tcPr>
          <w:p w14:paraId="2605C0C9" w14:textId="77777777" w:rsidR="0014380B" w:rsidRPr="00602EFA" w:rsidRDefault="0014380B" w:rsidP="001A3D1B">
            <w:pPr>
              <w:keepNext/>
              <w:keepLines/>
              <w:spacing w:after="0"/>
              <w:jc w:val="center"/>
              <w:rPr>
                <w:ins w:id="631" w:author="Per Lindell" w:date="2018-10-25T15:21:00Z"/>
                <w:rFonts w:ascii="Arial" w:hAnsi="Arial" w:cs="Arial"/>
                <w:sz w:val="18"/>
                <w:szCs w:val="18"/>
                <w:lang w:eastAsia="zh-CN"/>
              </w:rPr>
            </w:pPr>
          </w:p>
        </w:tc>
        <w:tc>
          <w:tcPr>
            <w:tcW w:w="1134" w:type="dxa"/>
            <w:gridSpan w:val="2"/>
            <w:vMerge/>
            <w:vAlign w:val="center"/>
            <w:tcPrChange w:id="632" w:author="Per Lindell" w:date="2018-10-25T15:25:00Z">
              <w:tcPr>
                <w:tcW w:w="1134" w:type="dxa"/>
                <w:gridSpan w:val="2"/>
                <w:vMerge/>
                <w:vAlign w:val="center"/>
              </w:tcPr>
            </w:tcPrChange>
          </w:tcPr>
          <w:p w14:paraId="45C195CB" w14:textId="77777777" w:rsidR="0014380B" w:rsidRPr="00602EFA" w:rsidRDefault="0014380B" w:rsidP="001A3D1B">
            <w:pPr>
              <w:keepNext/>
              <w:keepLines/>
              <w:jc w:val="center"/>
              <w:rPr>
                <w:ins w:id="633" w:author="Per Lindell" w:date="2018-10-25T15:21:00Z"/>
                <w:rFonts w:ascii="Arial" w:hAnsi="Arial" w:cs="Arial"/>
                <w:sz w:val="18"/>
                <w:szCs w:val="18"/>
                <w:lang w:val="en-US" w:eastAsia="zh-CN"/>
              </w:rPr>
            </w:pPr>
          </w:p>
        </w:tc>
      </w:tr>
      <w:tr w:rsidR="0014380B" w:rsidRPr="00602EFA" w14:paraId="3C2D0EBF" w14:textId="77777777" w:rsidTr="0014380B">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4" w:author="Per Lindell" w:date="2018-10-25T15:25: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32" w:type="dxa"/>
          <w:trHeight w:val="152"/>
          <w:jc w:val="center"/>
          <w:ins w:id="635" w:author="Per Lindell" w:date="2018-10-25T15:24:00Z"/>
          <w:trPrChange w:id="636" w:author="Per Lindell" w:date="2018-10-25T15:25:00Z">
            <w:trPr>
              <w:gridAfter w:val="1"/>
              <w:wAfter w:w="32" w:type="dxa"/>
              <w:trHeight w:val="152"/>
              <w:jc w:val="center"/>
            </w:trPr>
          </w:trPrChange>
        </w:trPr>
        <w:tc>
          <w:tcPr>
            <w:tcW w:w="1392" w:type="dxa"/>
            <w:vMerge w:val="restart"/>
            <w:vAlign w:val="center"/>
            <w:tcPrChange w:id="637" w:author="Per Lindell" w:date="2018-10-25T15:25:00Z">
              <w:tcPr>
                <w:tcW w:w="1394" w:type="dxa"/>
                <w:gridSpan w:val="2"/>
                <w:vMerge w:val="restart"/>
                <w:vAlign w:val="center"/>
              </w:tcPr>
            </w:tcPrChange>
          </w:tcPr>
          <w:p w14:paraId="5AE30A7C" w14:textId="400FBC8F" w:rsidR="0014380B" w:rsidRPr="00602EFA" w:rsidRDefault="0014380B" w:rsidP="001A3D1B">
            <w:pPr>
              <w:keepNext/>
              <w:keepLines/>
              <w:spacing w:after="0"/>
              <w:jc w:val="center"/>
              <w:rPr>
                <w:ins w:id="638" w:author="Per Lindell" w:date="2018-10-25T15:24:00Z"/>
                <w:rFonts w:ascii="Arial" w:hAnsi="Arial" w:cs="Arial"/>
                <w:sz w:val="18"/>
                <w:szCs w:val="18"/>
                <w:lang w:val="x-none"/>
              </w:rPr>
            </w:pPr>
            <w:ins w:id="639" w:author="Per Lindell" w:date="2018-10-25T15:24:00Z">
              <w:r w:rsidRPr="00602EFA">
                <w:rPr>
                  <w:rFonts w:ascii="Arial" w:hAnsi="Arial" w:cs="Arial"/>
                  <w:sz w:val="18"/>
                  <w:szCs w:val="18"/>
                  <w:lang w:val="x-none" w:eastAsia="zh-CN"/>
                </w:rPr>
                <w:t>DC</w:t>
              </w:r>
              <w:r w:rsidRPr="00602EFA">
                <w:rPr>
                  <w:rFonts w:ascii="Arial" w:hAnsi="Arial" w:cs="Arial"/>
                  <w:sz w:val="18"/>
                  <w:szCs w:val="18"/>
                  <w:lang w:val="x-none"/>
                </w:rPr>
                <w:t>_</w:t>
              </w:r>
            </w:ins>
            <w:ins w:id="640" w:author="Per Lindell" w:date="2018-10-25T15:26:00Z">
              <w:r>
                <w:rPr>
                  <w:rFonts w:ascii="Arial" w:hAnsi="Arial" w:cs="Arial"/>
                  <w:sz w:val="18"/>
                  <w:lang w:val="en-US"/>
                </w:rPr>
                <w:t>2</w:t>
              </w:r>
              <w:r w:rsidRPr="004A2501">
                <w:rPr>
                  <w:rFonts w:ascii="Arial" w:hAnsi="Arial" w:cs="Arial"/>
                  <w:sz w:val="18"/>
                  <w:lang w:val="en-US"/>
                </w:rPr>
                <w:t>A-</w:t>
              </w:r>
              <w:r>
                <w:rPr>
                  <w:rFonts w:ascii="Arial" w:hAnsi="Arial" w:cs="Arial"/>
                  <w:sz w:val="18"/>
                  <w:lang w:val="en-US"/>
                </w:rPr>
                <w:t>2</w:t>
              </w:r>
            </w:ins>
            <w:ins w:id="641" w:author="Per Lindell" w:date="2018-10-25T15:24:00Z">
              <w:r w:rsidRPr="00602EFA">
                <w:rPr>
                  <w:rFonts w:ascii="Arial" w:hAnsi="Arial" w:cs="Arial"/>
                  <w:sz w:val="18"/>
                  <w:szCs w:val="18"/>
                  <w:lang w:val="sv-SE" w:eastAsia="ja-JP"/>
                </w:rPr>
                <w:t>A</w:t>
              </w:r>
              <w:r w:rsidRPr="00602EFA">
                <w:rPr>
                  <w:rFonts w:ascii="Arial" w:hAnsi="Arial" w:cs="Arial"/>
                  <w:sz w:val="18"/>
                  <w:szCs w:val="18"/>
                  <w:lang w:val="sv-SE" w:eastAsia="zh-CN"/>
                </w:rPr>
                <w:t>_</w:t>
              </w:r>
              <w:r w:rsidRPr="00602EFA">
                <w:rPr>
                  <w:rFonts w:ascii="Arial" w:hAnsi="Arial" w:cs="Arial"/>
                  <w:sz w:val="18"/>
                  <w:szCs w:val="18"/>
                  <w:lang w:val="sv-SE" w:eastAsia="ja-JP"/>
                </w:rPr>
                <w:t>n2</w:t>
              </w:r>
              <w:r w:rsidRPr="00602EFA">
                <w:rPr>
                  <w:rFonts w:ascii="Arial" w:hAnsi="Arial" w:cs="Arial"/>
                  <w:sz w:val="18"/>
                  <w:szCs w:val="18"/>
                  <w:lang w:val="sv-SE" w:eastAsia="zh-CN"/>
                </w:rPr>
                <w:t>60</w:t>
              </w:r>
            </w:ins>
            <w:ins w:id="642" w:author="Per Lindell" w:date="2018-10-25T15:25:00Z">
              <w:r>
                <w:rPr>
                  <w:rFonts w:ascii="Arial" w:hAnsi="Arial" w:cs="Arial"/>
                  <w:sz w:val="18"/>
                  <w:szCs w:val="18"/>
                  <w:lang w:val="sv-SE" w:eastAsia="zh-CN"/>
                </w:rPr>
                <w:t>M</w:t>
              </w:r>
            </w:ins>
          </w:p>
        </w:tc>
        <w:tc>
          <w:tcPr>
            <w:tcW w:w="715" w:type="dxa"/>
            <w:shd w:val="clear" w:color="auto" w:fill="auto"/>
            <w:vAlign w:val="center"/>
            <w:tcPrChange w:id="643" w:author="Per Lindell" w:date="2018-10-25T15:25:00Z">
              <w:tcPr>
                <w:tcW w:w="716" w:type="dxa"/>
                <w:gridSpan w:val="2"/>
                <w:shd w:val="clear" w:color="auto" w:fill="auto"/>
                <w:vAlign w:val="center"/>
              </w:tcPr>
            </w:tcPrChange>
          </w:tcPr>
          <w:p w14:paraId="531622A5" w14:textId="2CA7AC8E" w:rsidR="0014380B" w:rsidRPr="00602EFA" w:rsidRDefault="0014380B" w:rsidP="001A3D1B">
            <w:pPr>
              <w:keepNext/>
              <w:keepLines/>
              <w:spacing w:after="0"/>
              <w:jc w:val="center"/>
              <w:rPr>
                <w:ins w:id="644" w:author="Per Lindell" w:date="2018-10-25T15:24:00Z"/>
                <w:rFonts w:ascii="Arial" w:hAnsi="Arial" w:cs="Arial"/>
                <w:sz w:val="18"/>
                <w:szCs w:val="18"/>
                <w:lang w:val="sv-SE" w:eastAsia="zh-CN"/>
              </w:rPr>
            </w:pPr>
            <w:ins w:id="645" w:author="Per Lindell" w:date="2018-10-25T15:26:00Z">
              <w:r>
                <w:rPr>
                  <w:rFonts w:ascii="Arial" w:hAnsi="Arial" w:cs="Arial"/>
                  <w:sz w:val="18"/>
                  <w:szCs w:val="18"/>
                  <w:lang w:val="sv-SE" w:eastAsia="zh-CN"/>
                </w:rPr>
                <w:t>2</w:t>
              </w:r>
            </w:ins>
          </w:p>
        </w:tc>
        <w:tc>
          <w:tcPr>
            <w:tcW w:w="1165" w:type="dxa"/>
            <w:vAlign w:val="center"/>
            <w:tcPrChange w:id="646" w:author="Per Lindell" w:date="2018-10-25T15:25:00Z">
              <w:tcPr>
                <w:tcW w:w="1166" w:type="dxa"/>
                <w:gridSpan w:val="2"/>
                <w:vAlign w:val="center"/>
              </w:tcPr>
            </w:tcPrChange>
          </w:tcPr>
          <w:p w14:paraId="133BE77D" w14:textId="77777777" w:rsidR="0014380B" w:rsidRPr="00602EFA" w:rsidRDefault="0014380B" w:rsidP="001A3D1B">
            <w:pPr>
              <w:keepNext/>
              <w:keepLines/>
              <w:spacing w:after="0"/>
              <w:jc w:val="center"/>
              <w:rPr>
                <w:ins w:id="647" w:author="Per Lindell" w:date="2018-10-25T15:24:00Z"/>
                <w:rFonts w:ascii="Arial" w:hAnsi="Arial" w:cs="Arial"/>
                <w:sz w:val="18"/>
                <w:szCs w:val="18"/>
                <w:lang w:val="sv-SE" w:eastAsia="ja-JP"/>
              </w:rPr>
            </w:pPr>
            <w:ins w:id="648" w:author="Per Lindell" w:date="2018-10-25T15:24:00Z">
              <w:r w:rsidRPr="00602EFA">
                <w:rPr>
                  <w:rFonts w:ascii="Arial" w:hAnsi="Arial" w:cs="Arial"/>
                  <w:sz w:val="18"/>
                  <w:szCs w:val="18"/>
                  <w:lang w:val="sv-SE" w:eastAsia="ja-JP"/>
                </w:rPr>
                <w:t>15</w:t>
              </w:r>
            </w:ins>
          </w:p>
        </w:tc>
        <w:tc>
          <w:tcPr>
            <w:tcW w:w="543" w:type="dxa"/>
            <w:gridSpan w:val="2"/>
            <w:vAlign w:val="center"/>
            <w:tcPrChange w:id="649" w:author="Per Lindell" w:date="2018-10-25T15:25:00Z">
              <w:tcPr>
                <w:tcW w:w="543" w:type="dxa"/>
                <w:gridSpan w:val="3"/>
                <w:vAlign w:val="center"/>
              </w:tcPr>
            </w:tcPrChange>
          </w:tcPr>
          <w:p w14:paraId="7C2C6E30" w14:textId="77777777" w:rsidR="0014380B" w:rsidRPr="00602EFA" w:rsidRDefault="0014380B" w:rsidP="001A3D1B">
            <w:pPr>
              <w:keepNext/>
              <w:keepLines/>
              <w:spacing w:after="0"/>
              <w:jc w:val="center"/>
              <w:rPr>
                <w:ins w:id="650" w:author="Per Lindell" w:date="2018-10-25T15:24:00Z"/>
                <w:rFonts w:ascii="Arial" w:hAnsi="Arial" w:cs="Arial"/>
                <w:sz w:val="18"/>
                <w:szCs w:val="18"/>
                <w:lang w:val="x-none" w:eastAsia="zh-CN"/>
              </w:rPr>
            </w:pPr>
            <w:ins w:id="651" w:author="Per Lindell" w:date="2018-10-25T15:24:00Z">
              <w:r w:rsidRPr="00602EFA">
                <w:rPr>
                  <w:rFonts w:ascii="Arial" w:hAnsi="Arial" w:cs="Arial"/>
                  <w:sz w:val="18"/>
                  <w:szCs w:val="18"/>
                  <w:lang w:val="x-none" w:eastAsia="zh-CN"/>
                </w:rPr>
                <w:t>Yes</w:t>
              </w:r>
            </w:ins>
          </w:p>
        </w:tc>
        <w:tc>
          <w:tcPr>
            <w:tcW w:w="570" w:type="dxa"/>
            <w:shd w:val="clear" w:color="auto" w:fill="auto"/>
            <w:vAlign w:val="center"/>
            <w:tcPrChange w:id="652" w:author="Per Lindell" w:date="2018-10-25T15:25:00Z">
              <w:tcPr>
                <w:tcW w:w="570" w:type="dxa"/>
                <w:gridSpan w:val="2"/>
                <w:shd w:val="clear" w:color="auto" w:fill="auto"/>
                <w:vAlign w:val="center"/>
              </w:tcPr>
            </w:tcPrChange>
          </w:tcPr>
          <w:p w14:paraId="4F8C2817" w14:textId="77777777" w:rsidR="0014380B" w:rsidRPr="00602EFA" w:rsidRDefault="0014380B" w:rsidP="001A3D1B">
            <w:pPr>
              <w:keepNext/>
              <w:keepLines/>
              <w:spacing w:after="0"/>
              <w:jc w:val="center"/>
              <w:rPr>
                <w:ins w:id="653" w:author="Per Lindell" w:date="2018-10-25T15:24:00Z"/>
                <w:rFonts w:ascii="Arial" w:hAnsi="Arial" w:cs="Arial"/>
                <w:sz w:val="18"/>
                <w:szCs w:val="18"/>
                <w:lang w:val="x-none"/>
              </w:rPr>
            </w:pPr>
            <w:ins w:id="654" w:author="Per Lindell" w:date="2018-10-25T15:24:00Z">
              <w:r w:rsidRPr="00602EFA">
                <w:rPr>
                  <w:rFonts w:ascii="Arial" w:hAnsi="Arial" w:cs="Arial"/>
                  <w:sz w:val="18"/>
                  <w:szCs w:val="18"/>
                  <w:lang w:val="x-none" w:eastAsia="zh-CN"/>
                </w:rPr>
                <w:t>Yes</w:t>
              </w:r>
            </w:ins>
          </w:p>
        </w:tc>
        <w:tc>
          <w:tcPr>
            <w:tcW w:w="568" w:type="dxa"/>
            <w:gridSpan w:val="2"/>
            <w:vAlign w:val="center"/>
            <w:tcPrChange w:id="655" w:author="Per Lindell" w:date="2018-10-25T15:25:00Z">
              <w:tcPr>
                <w:tcW w:w="827" w:type="dxa"/>
                <w:gridSpan w:val="3"/>
                <w:vAlign w:val="center"/>
              </w:tcPr>
            </w:tcPrChange>
          </w:tcPr>
          <w:p w14:paraId="4EEACF8C" w14:textId="77777777" w:rsidR="0014380B" w:rsidRPr="00602EFA" w:rsidRDefault="0014380B" w:rsidP="001A3D1B">
            <w:pPr>
              <w:keepNext/>
              <w:keepLines/>
              <w:spacing w:after="0"/>
              <w:jc w:val="center"/>
              <w:rPr>
                <w:ins w:id="656" w:author="Per Lindell" w:date="2018-10-25T15:24:00Z"/>
                <w:rFonts w:ascii="Arial" w:hAnsi="Arial" w:cs="Arial"/>
                <w:sz w:val="18"/>
                <w:szCs w:val="18"/>
                <w:lang w:val="x-none"/>
              </w:rPr>
            </w:pPr>
            <w:ins w:id="657" w:author="Per Lindell" w:date="2018-10-25T15:24:00Z">
              <w:r w:rsidRPr="00602EFA">
                <w:rPr>
                  <w:rFonts w:ascii="Arial" w:hAnsi="Arial" w:cs="Arial"/>
                  <w:sz w:val="18"/>
                  <w:szCs w:val="18"/>
                  <w:lang w:val="x-none" w:eastAsia="zh-CN"/>
                </w:rPr>
                <w:t>Yes</w:t>
              </w:r>
            </w:ins>
          </w:p>
        </w:tc>
        <w:tc>
          <w:tcPr>
            <w:tcW w:w="571" w:type="dxa"/>
            <w:vAlign w:val="center"/>
            <w:tcPrChange w:id="658" w:author="Per Lindell" w:date="2018-10-25T15:25:00Z">
              <w:tcPr>
                <w:tcW w:w="591" w:type="dxa"/>
                <w:gridSpan w:val="2"/>
                <w:vAlign w:val="center"/>
              </w:tcPr>
            </w:tcPrChange>
          </w:tcPr>
          <w:p w14:paraId="21291BDB" w14:textId="77777777" w:rsidR="0014380B" w:rsidRPr="00602EFA" w:rsidRDefault="0014380B" w:rsidP="001A3D1B">
            <w:pPr>
              <w:keepNext/>
              <w:keepLines/>
              <w:spacing w:after="0"/>
              <w:jc w:val="center"/>
              <w:rPr>
                <w:ins w:id="659" w:author="Per Lindell" w:date="2018-10-25T15:24:00Z"/>
                <w:rFonts w:ascii="Arial" w:hAnsi="Arial" w:cs="Arial"/>
                <w:sz w:val="18"/>
                <w:szCs w:val="18"/>
                <w:lang w:val="sv-SE"/>
              </w:rPr>
            </w:pPr>
            <w:ins w:id="660" w:author="Per Lindell" w:date="2018-10-25T15:24:00Z">
              <w:r w:rsidRPr="00602EFA">
                <w:rPr>
                  <w:rFonts w:ascii="Arial" w:hAnsi="Arial" w:cs="Arial"/>
                  <w:sz w:val="18"/>
                  <w:szCs w:val="18"/>
                  <w:lang w:val="x-none" w:eastAsia="zh-CN"/>
                </w:rPr>
                <w:t>Yes</w:t>
              </w:r>
            </w:ins>
          </w:p>
        </w:tc>
        <w:tc>
          <w:tcPr>
            <w:tcW w:w="708" w:type="dxa"/>
            <w:vAlign w:val="center"/>
            <w:tcPrChange w:id="661" w:author="Per Lindell" w:date="2018-10-25T15:25:00Z">
              <w:tcPr>
                <w:tcW w:w="425" w:type="dxa"/>
                <w:vAlign w:val="center"/>
              </w:tcPr>
            </w:tcPrChange>
          </w:tcPr>
          <w:p w14:paraId="411E6CE9" w14:textId="77777777" w:rsidR="0014380B" w:rsidRPr="00602EFA" w:rsidRDefault="0014380B" w:rsidP="001A3D1B">
            <w:pPr>
              <w:keepNext/>
              <w:keepLines/>
              <w:spacing w:after="0"/>
              <w:jc w:val="center"/>
              <w:rPr>
                <w:ins w:id="662" w:author="Per Lindell" w:date="2018-10-25T15:24:00Z"/>
                <w:rFonts w:ascii="Arial" w:hAnsi="Arial" w:cs="Arial"/>
                <w:sz w:val="18"/>
                <w:szCs w:val="18"/>
                <w:lang w:val="x-none"/>
              </w:rPr>
            </w:pPr>
          </w:p>
        </w:tc>
        <w:tc>
          <w:tcPr>
            <w:tcW w:w="567" w:type="dxa"/>
            <w:vAlign w:val="center"/>
            <w:tcPrChange w:id="663" w:author="Per Lindell" w:date="2018-10-25T15:25:00Z">
              <w:tcPr>
                <w:tcW w:w="567" w:type="dxa"/>
                <w:vAlign w:val="center"/>
              </w:tcPr>
            </w:tcPrChange>
          </w:tcPr>
          <w:p w14:paraId="47450401" w14:textId="77777777" w:rsidR="0014380B" w:rsidRPr="00602EFA" w:rsidRDefault="0014380B" w:rsidP="001A3D1B">
            <w:pPr>
              <w:keepNext/>
              <w:keepLines/>
              <w:spacing w:after="0"/>
              <w:jc w:val="center"/>
              <w:rPr>
                <w:ins w:id="664" w:author="Per Lindell" w:date="2018-10-25T15:24:00Z"/>
                <w:rFonts w:ascii="Arial" w:hAnsi="Arial" w:cs="Arial"/>
                <w:sz w:val="18"/>
                <w:szCs w:val="18"/>
                <w:lang w:val="x-none"/>
              </w:rPr>
            </w:pPr>
          </w:p>
        </w:tc>
        <w:tc>
          <w:tcPr>
            <w:tcW w:w="705" w:type="dxa"/>
            <w:gridSpan w:val="3"/>
            <w:vAlign w:val="center"/>
            <w:tcPrChange w:id="665" w:author="Per Lindell" w:date="2018-10-25T15:25:00Z">
              <w:tcPr>
                <w:tcW w:w="705" w:type="dxa"/>
                <w:gridSpan w:val="3"/>
                <w:vAlign w:val="center"/>
              </w:tcPr>
            </w:tcPrChange>
          </w:tcPr>
          <w:p w14:paraId="3DB780A4" w14:textId="77777777" w:rsidR="0014380B" w:rsidRPr="00602EFA" w:rsidRDefault="0014380B" w:rsidP="001A3D1B">
            <w:pPr>
              <w:keepNext/>
              <w:keepLines/>
              <w:spacing w:after="0"/>
              <w:jc w:val="center"/>
              <w:rPr>
                <w:ins w:id="666" w:author="Per Lindell" w:date="2018-10-25T15:24:00Z"/>
                <w:rFonts w:ascii="Arial" w:hAnsi="Arial" w:cs="Arial"/>
                <w:sz w:val="18"/>
                <w:szCs w:val="18"/>
                <w:lang w:val="x-none"/>
              </w:rPr>
            </w:pPr>
          </w:p>
        </w:tc>
        <w:tc>
          <w:tcPr>
            <w:tcW w:w="703" w:type="dxa"/>
            <w:gridSpan w:val="2"/>
            <w:vAlign w:val="center"/>
            <w:tcPrChange w:id="667" w:author="Per Lindell" w:date="2018-10-25T15:25:00Z">
              <w:tcPr>
                <w:tcW w:w="703" w:type="dxa"/>
                <w:gridSpan w:val="2"/>
                <w:vAlign w:val="center"/>
              </w:tcPr>
            </w:tcPrChange>
          </w:tcPr>
          <w:p w14:paraId="43CEEB18" w14:textId="77777777" w:rsidR="0014380B" w:rsidRPr="00602EFA" w:rsidRDefault="0014380B" w:rsidP="001A3D1B">
            <w:pPr>
              <w:keepNext/>
              <w:keepLines/>
              <w:spacing w:after="0"/>
              <w:jc w:val="center"/>
              <w:rPr>
                <w:ins w:id="668" w:author="Per Lindell" w:date="2018-10-25T15:24:00Z"/>
                <w:rFonts w:ascii="Arial" w:hAnsi="Arial" w:cs="Arial"/>
                <w:sz w:val="18"/>
                <w:szCs w:val="18"/>
                <w:lang w:val="x-none"/>
              </w:rPr>
            </w:pPr>
          </w:p>
        </w:tc>
        <w:tc>
          <w:tcPr>
            <w:tcW w:w="435" w:type="dxa"/>
            <w:vAlign w:val="center"/>
            <w:tcPrChange w:id="669" w:author="Per Lindell" w:date="2018-10-25T15:25:00Z">
              <w:tcPr>
                <w:tcW w:w="435" w:type="dxa"/>
                <w:vAlign w:val="center"/>
              </w:tcPr>
            </w:tcPrChange>
          </w:tcPr>
          <w:p w14:paraId="741DD78D" w14:textId="77777777" w:rsidR="0014380B" w:rsidRPr="00602EFA" w:rsidRDefault="0014380B" w:rsidP="001A3D1B">
            <w:pPr>
              <w:keepNext/>
              <w:keepLines/>
              <w:spacing w:after="0"/>
              <w:jc w:val="center"/>
              <w:rPr>
                <w:ins w:id="670" w:author="Per Lindell" w:date="2018-10-25T15:24:00Z"/>
                <w:rFonts w:ascii="Arial" w:hAnsi="Arial" w:cs="Arial"/>
                <w:sz w:val="18"/>
                <w:szCs w:val="18"/>
                <w:lang w:val="x-none"/>
              </w:rPr>
            </w:pPr>
          </w:p>
        </w:tc>
        <w:tc>
          <w:tcPr>
            <w:tcW w:w="709" w:type="dxa"/>
            <w:gridSpan w:val="3"/>
            <w:vAlign w:val="center"/>
            <w:tcPrChange w:id="671" w:author="Per Lindell" w:date="2018-10-25T15:25:00Z">
              <w:tcPr>
                <w:tcW w:w="709" w:type="dxa"/>
                <w:gridSpan w:val="3"/>
                <w:vAlign w:val="center"/>
              </w:tcPr>
            </w:tcPrChange>
          </w:tcPr>
          <w:p w14:paraId="37E32247" w14:textId="77777777" w:rsidR="0014380B" w:rsidRPr="00602EFA" w:rsidRDefault="0014380B" w:rsidP="001A3D1B">
            <w:pPr>
              <w:keepNext/>
              <w:keepLines/>
              <w:spacing w:after="0"/>
              <w:jc w:val="center"/>
              <w:rPr>
                <w:ins w:id="672" w:author="Per Lindell" w:date="2018-10-25T15:24:00Z"/>
                <w:rFonts w:ascii="Arial" w:hAnsi="Arial" w:cs="Arial"/>
                <w:sz w:val="18"/>
                <w:szCs w:val="18"/>
                <w:lang w:val="x-none"/>
              </w:rPr>
            </w:pPr>
          </w:p>
        </w:tc>
        <w:tc>
          <w:tcPr>
            <w:tcW w:w="567" w:type="dxa"/>
            <w:gridSpan w:val="2"/>
            <w:vAlign w:val="center"/>
            <w:tcPrChange w:id="673" w:author="Per Lindell" w:date="2018-10-25T15:25:00Z">
              <w:tcPr>
                <w:tcW w:w="567" w:type="dxa"/>
                <w:gridSpan w:val="2"/>
                <w:vAlign w:val="center"/>
              </w:tcPr>
            </w:tcPrChange>
          </w:tcPr>
          <w:p w14:paraId="1FA6C08E" w14:textId="77777777" w:rsidR="0014380B" w:rsidRPr="00602EFA" w:rsidRDefault="0014380B" w:rsidP="001A3D1B">
            <w:pPr>
              <w:keepNext/>
              <w:keepLines/>
              <w:spacing w:after="0"/>
              <w:jc w:val="center"/>
              <w:rPr>
                <w:ins w:id="674" w:author="Per Lindell" w:date="2018-10-25T15:24:00Z"/>
                <w:rFonts w:ascii="Arial" w:hAnsi="Arial" w:cs="Arial"/>
                <w:sz w:val="18"/>
                <w:szCs w:val="18"/>
                <w:lang w:val="x-none"/>
              </w:rPr>
            </w:pPr>
          </w:p>
        </w:tc>
        <w:tc>
          <w:tcPr>
            <w:tcW w:w="1134" w:type="dxa"/>
            <w:gridSpan w:val="2"/>
            <w:vMerge w:val="restart"/>
            <w:vAlign w:val="center"/>
            <w:tcPrChange w:id="675" w:author="Per Lindell" w:date="2018-10-25T15:25:00Z">
              <w:tcPr>
                <w:tcW w:w="1134" w:type="dxa"/>
                <w:gridSpan w:val="2"/>
                <w:vMerge w:val="restart"/>
                <w:vAlign w:val="center"/>
              </w:tcPr>
            </w:tcPrChange>
          </w:tcPr>
          <w:p w14:paraId="5B35DB5B" w14:textId="371234CD" w:rsidR="0014380B" w:rsidRPr="00602EFA" w:rsidRDefault="0014380B" w:rsidP="001A3D1B">
            <w:pPr>
              <w:keepNext/>
              <w:keepLines/>
              <w:jc w:val="center"/>
              <w:rPr>
                <w:ins w:id="676" w:author="Per Lindell" w:date="2018-10-25T15:24:00Z"/>
                <w:rFonts w:ascii="Arial" w:hAnsi="Arial" w:cs="Arial"/>
                <w:sz w:val="18"/>
                <w:szCs w:val="18"/>
                <w:lang w:val="en-US" w:eastAsia="zh-CN"/>
              </w:rPr>
            </w:pPr>
            <w:ins w:id="677" w:author="Per Lindell" w:date="2018-10-25T15:24:00Z">
              <w:r>
                <w:rPr>
                  <w:rFonts w:ascii="Arial" w:hAnsi="Arial" w:cs="Arial"/>
                  <w:sz w:val="18"/>
                  <w:szCs w:val="18"/>
                  <w:lang w:val="en-US" w:eastAsia="zh-CN"/>
                </w:rPr>
                <w:t>84</w:t>
              </w:r>
              <w:r w:rsidRPr="00602EFA">
                <w:rPr>
                  <w:rFonts w:ascii="Arial" w:hAnsi="Arial" w:cs="Arial"/>
                  <w:sz w:val="18"/>
                  <w:szCs w:val="18"/>
                  <w:lang w:val="en-US" w:eastAsia="zh-CN"/>
                </w:rPr>
                <w:t>0</w:t>
              </w:r>
            </w:ins>
          </w:p>
        </w:tc>
      </w:tr>
      <w:tr w:rsidR="0014380B" w:rsidRPr="00602EFA" w14:paraId="61769793" w14:textId="77777777" w:rsidTr="0014380B">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8" w:author="Per Lindell" w:date="2018-10-25T15:25: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32" w:type="dxa"/>
          <w:trHeight w:val="233"/>
          <w:jc w:val="center"/>
          <w:ins w:id="679" w:author="Per Lindell" w:date="2018-10-25T15:24:00Z"/>
          <w:trPrChange w:id="680" w:author="Per Lindell" w:date="2018-10-25T15:25:00Z">
            <w:trPr>
              <w:gridAfter w:val="1"/>
              <w:wAfter w:w="32" w:type="dxa"/>
              <w:trHeight w:val="233"/>
              <w:jc w:val="center"/>
            </w:trPr>
          </w:trPrChange>
        </w:trPr>
        <w:tc>
          <w:tcPr>
            <w:tcW w:w="1392" w:type="dxa"/>
            <w:vMerge/>
            <w:vAlign w:val="center"/>
            <w:tcPrChange w:id="681" w:author="Per Lindell" w:date="2018-10-25T15:25:00Z">
              <w:tcPr>
                <w:tcW w:w="1394" w:type="dxa"/>
                <w:vMerge/>
                <w:vAlign w:val="center"/>
              </w:tcPr>
            </w:tcPrChange>
          </w:tcPr>
          <w:p w14:paraId="279B8350" w14:textId="77777777" w:rsidR="0014380B" w:rsidRPr="00602EFA" w:rsidRDefault="0014380B" w:rsidP="001A3D1B">
            <w:pPr>
              <w:keepNext/>
              <w:keepLines/>
              <w:jc w:val="center"/>
              <w:rPr>
                <w:ins w:id="682" w:author="Per Lindell" w:date="2018-10-25T15:24:00Z"/>
                <w:rFonts w:ascii="Arial" w:hAnsi="Arial" w:cs="Arial"/>
                <w:sz w:val="18"/>
                <w:szCs w:val="18"/>
                <w:lang w:val="en-US"/>
              </w:rPr>
            </w:pPr>
          </w:p>
        </w:tc>
        <w:tc>
          <w:tcPr>
            <w:tcW w:w="715" w:type="dxa"/>
            <w:vMerge w:val="restart"/>
            <w:shd w:val="clear" w:color="auto" w:fill="auto"/>
            <w:vAlign w:val="center"/>
            <w:tcPrChange w:id="683" w:author="Per Lindell" w:date="2018-10-25T15:25:00Z">
              <w:tcPr>
                <w:tcW w:w="716" w:type="dxa"/>
                <w:gridSpan w:val="2"/>
                <w:vMerge w:val="restart"/>
                <w:shd w:val="clear" w:color="auto" w:fill="auto"/>
                <w:vAlign w:val="center"/>
              </w:tcPr>
            </w:tcPrChange>
          </w:tcPr>
          <w:p w14:paraId="14096A4F" w14:textId="77777777" w:rsidR="0014380B" w:rsidRPr="00602EFA" w:rsidRDefault="0014380B" w:rsidP="001A3D1B">
            <w:pPr>
              <w:keepNext/>
              <w:keepLines/>
              <w:spacing w:after="0"/>
              <w:jc w:val="center"/>
              <w:rPr>
                <w:ins w:id="684" w:author="Per Lindell" w:date="2018-10-25T15:24:00Z"/>
                <w:rFonts w:ascii="Arial" w:hAnsi="Arial" w:cs="Arial"/>
                <w:sz w:val="18"/>
                <w:szCs w:val="18"/>
                <w:lang w:val="sv-SE" w:eastAsia="ja-JP"/>
              </w:rPr>
            </w:pPr>
            <w:ins w:id="685" w:author="Per Lindell" w:date="2018-10-25T15:24:00Z">
              <w:r w:rsidRPr="00602EFA">
                <w:rPr>
                  <w:rFonts w:ascii="Arial" w:hAnsi="Arial" w:cs="Arial"/>
                  <w:sz w:val="18"/>
                  <w:szCs w:val="18"/>
                  <w:lang w:val="sv-SE" w:eastAsia="ja-JP"/>
                </w:rPr>
                <w:t>n260</w:t>
              </w:r>
            </w:ins>
          </w:p>
        </w:tc>
        <w:tc>
          <w:tcPr>
            <w:tcW w:w="1165" w:type="dxa"/>
            <w:vAlign w:val="center"/>
            <w:tcPrChange w:id="686" w:author="Per Lindell" w:date="2018-10-25T15:25:00Z">
              <w:tcPr>
                <w:tcW w:w="1166" w:type="dxa"/>
                <w:gridSpan w:val="2"/>
                <w:vAlign w:val="center"/>
              </w:tcPr>
            </w:tcPrChange>
          </w:tcPr>
          <w:p w14:paraId="48400ECC" w14:textId="77777777" w:rsidR="0014380B" w:rsidRPr="00602EFA" w:rsidRDefault="0014380B" w:rsidP="001A3D1B">
            <w:pPr>
              <w:keepNext/>
              <w:keepLines/>
              <w:spacing w:after="0"/>
              <w:jc w:val="center"/>
              <w:rPr>
                <w:ins w:id="687" w:author="Per Lindell" w:date="2018-10-25T15:24:00Z"/>
                <w:rFonts w:ascii="Arial" w:hAnsi="Arial" w:cs="Arial"/>
                <w:sz w:val="18"/>
                <w:szCs w:val="18"/>
                <w:lang w:val="sv-SE" w:eastAsia="ja-JP"/>
              </w:rPr>
            </w:pPr>
            <w:ins w:id="688" w:author="Per Lindell" w:date="2018-10-25T15:24:00Z">
              <w:r w:rsidRPr="00602EFA">
                <w:rPr>
                  <w:rFonts w:ascii="Arial" w:hAnsi="Arial" w:cs="Arial"/>
                  <w:sz w:val="18"/>
                  <w:szCs w:val="18"/>
                  <w:lang w:val="sv-SE" w:eastAsia="ja-JP"/>
                </w:rPr>
                <w:t>60</w:t>
              </w:r>
            </w:ins>
          </w:p>
        </w:tc>
        <w:tc>
          <w:tcPr>
            <w:tcW w:w="6646" w:type="dxa"/>
            <w:gridSpan w:val="19"/>
            <w:vMerge w:val="restart"/>
            <w:vAlign w:val="center"/>
            <w:tcPrChange w:id="689" w:author="Per Lindell" w:date="2018-10-25T15:25:00Z">
              <w:tcPr>
                <w:tcW w:w="6642" w:type="dxa"/>
                <w:gridSpan w:val="24"/>
                <w:vMerge w:val="restart"/>
                <w:vAlign w:val="center"/>
              </w:tcPr>
            </w:tcPrChange>
          </w:tcPr>
          <w:p w14:paraId="5C84877E" w14:textId="0D468EFA" w:rsidR="0014380B" w:rsidRPr="00602EFA" w:rsidRDefault="0014380B" w:rsidP="001A3D1B">
            <w:pPr>
              <w:keepNext/>
              <w:keepLines/>
              <w:spacing w:after="0"/>
              <w:jc w:val="center"/>
              <w:rPr>
                <w:ins w:id="690" w:author="Per Lindell" w:date="2018-10-25T15:24:00Z"/>
                <w:rFonts w:ascii="Arial" w:hAnsi="Arial" w:cs="Arial"/>
                <w:sz w:val="18"/>
                <w:szCs w:val="18"/>
                <w:lang w:val="en-US"/>
              </w:rPr>
            </w:pPr>
            <w:ins w:id="691" w:author="Per Lindell" w:date="2018-10-25T15:24:00Z">
              <w:r w:rsidRPr="00602EFA">
                <w:rPr>
                  <w:rFonts w:ascii="Arial" w:hAnsi="Arial" w:cs="Arial"/>
                  <w:sz w:val="18"/>
                  <w:szCs w:val="18"/>
                  <w:lang w:eastAsia="zh-CN"/>
                </w:rPr>
                <w:t>See CA_</w:t>
              </w:r>
              <w:r w:rsidRPr="00602EFA">
                <w:rPr>
                  <w:rFonts w:ascii="Arial" w:hAnsi="Arial" w:cs="Arial"/>
                  <w:sz w:val="18"/>
                  <w:szCs w:val="18"/>
                  <w:lang w:val="en-US" w:eastAsia="ja-JP"/>
                </w:rPr>
                <w:t>n260</w:t>
              </w:r>
            </w:ins>
            <w:ins w:id="692" w:author="Per Lindell" w:date="2018-10-25T15:25:00Z">
              <w:r>
                <w:rPr>
                  <w:rFonts w:ascii="Arial" w:hAnsi="Arial" w:cs="Arial"/>
                  <w:sz w:val="18"/>
                  <w:szCs w:val="18"/>
                  <w:lang w:val="en-US" w:eastAsia="ja-JP"/>
                </w:rPr>
                <w:t>M</w:t>
              </w:r>
            </w:ins>
            <w:ins w:id="693" w:author="Per Lindell" w:date="2018-10-25T15:24:00Z">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4" w:type="dxa"/>
            <w:gridSpan w:val="2"/>
            <w:vMerge/>
            <w:vAlign w:val="center"/>
            <w:tcPrChange w:id="694" w:author="Per Lindell" w:date="2018-10-25T15:25:00Z">
              <w:tcPr>
                <w:tcW w:w="1134" w:type="dxa"/>
                <w:gridSpan w:val="2"/>
                <w:vMerge/>
                <w:vAlign w:val="center"/>
              </w:tcPr>
            </w:tcPrChange>
          </w:tcPr>
          <w:p w14:paraId="634ECF61" w14:textId="77777777" w:rsidR="0014380B" w:rsidRPr="00602EFA" w:rsidRDefault="0014380B" w:rsidP="001A3D1B">
            <w:pPr>
              <w:keepNext/>
              <w:keepLines/>
              <w:jc w:val="center"/>
              <w:rPr>
                <w:ins w:id="695" w:author="Per Lindell" w:date="2018-10-25T15:24:00Z"/>
                <w:rFonts w:ascii="Arial" w:hAnsi="Arial" w:cs="Arial"/>
                <w:sz w:val="18"/>
                <w:szCs w:val="18"/>
                <w:lang w:val="en-US" w:eastAsia="zh-CN"/>
              </w:rPr>
            </w:pPr>
          </w:p>
        </w:tc>
      </w:tr>
      <w:tr w:rsidR="0014380B" w:rsidRPr="00602EFA" w14:paraId="105AF34B" w14:textId="77777777" w:rsidTr="0014380B">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96" w:author="Per Lindell" w:date="2018-10-25T15:25: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32" w:type="dxa"/>
          <w:trHeight w:val="232"/>
          <w:jc w:val="center"/>
          <w:ins w:id="697" w:author="Per Lindell" w:date="2018-10-25T15:24:00Z"/>
          <w:trPrChange w:id="698" w:author="Per Lindell" w:date="2018-10-25T15:25:00Z">
            <w:trPr>
              <w:gridAfter w:val="1"/>
              <w:wAfter w:w="32" w:type="dxa"/>
              <w:trHeight w:val="232"/>
              <w:jc w:val="center"/>
            </w:trPr>
          </w:trPrChange>
        </w:trPr>
        <w:tc>
          <w:tcPr>
            <w:tcW w:w="1392" w:type="dxa"/>
            <w:vMerge/>
            <w:vAlign w:val="center"/>
            <w:tcPrChange w:id="699" w:author="Per Lindell" w:date="2018-10-25T15:25:00Z">
              <w:tcPr>
                <w:tcW w:w="1394" w:type="dxa"/>
                <w:vMerge/>
                <w:vAlign w:val="center"/>
              </w:tcPr>
            </w:tcPrChange>
          </w:tcPr>
          <w:p w14:paraId="1DA1CC5A" w14:textId="77777777" w:rsidR="0014380B" w:rsidRPr="00602EFA" w:rsidRDefault="0014380B" w:rsidP="001A3D1B">
            <w:pPr>
              <w:keepNext/>
              <w:keepLines/>
              <w:jc w:val="center"/>
              <w:rPr>
                <w:ins w:id="700" w:author="Per Lindell" w:date="2018-10-25T15:24:00Z"/>
                <w:rFonts w:ascii="Arial" w:hAnsi="Arial" w:cs="Arial"/>
                <w:sz w:val="18"/>
                <w:szCs w:val="18"/>
                <w:lang w:val="en-US"/>
              </w:rPr>
            </w:pPr>
          </w:p>
        </w:tc>
        <w:tc>
          <w:tcPr>
            <w:tcW w:w="715" w:type="dxa"/>
            <w:vMerge/>
            <w:shd w:val="clear" w:color="auto" w:fill="auto"/>
            <w:vAlign w:val="center"/>
            <w:tcPrChange w:id="701" w:author="Per Lindell" w:date="2018-10-25T15:25:00Z">
              <w:tcPr>
                <w:tcW w:w="716" w:type="dxa"/>
                <w:gridSpan w:val="2"/>
                <w:vMerge/>
                <w:shd w:val="clear" w:color="auto" w:fill="auto"/>
                <w:vAlign w:val="center"/>
              </w:tcPr>
            </w:tcPrChange>
          </w:tcPr>
          <w:p w14:paraId="63296C63" w14:textId="77777777" w:rsidR="0014380B" w:rsidRPr="00602EFA" w:rsidRDefault="0014380B" w:rsidP="001A3D1B">
            <w:pPr>
              <w:keepNext/>
              <w:keepLines/>
              <w:spacing w:after="0"/>
              <w:jc w:val="center"/>
              <w:rPr>
                <w:ins w:id="702" w:author="Per Lindell" w:date="2018-10-25T15:24:00Z"/>
                <w:rFonts w:ascii="Arial" w:hAnsi="Arial" w:cs="Arial"/>
                <w:sz w:val="18"/>
                <w:szCs w:val="18"/>
                <w:lang w:val="en-US" w:eastAsia="ja-JP"/>
              </w:rPr>
            </w:pPr>
          </w:p>
        </w:tc>
        <w:tc>
          <w:tcPr>
            <w:tcW w:w="1165" w:type="dxa"/>
            <w:vAlign w:val="center"/>
            <w:tcPrChange w:id="703" w:author="Per Lindell" w:date="2018-10-25T15:25:00Z">
              <w:tcPr>
                <w:tcW w:w="1166" w:type="dxa"/>
                <w:gridSpan w:val="2"/>
                <w:vAlign w:val="center"/>
              </w:tcPr>
            </w:tcPrChange>
          </w:tcPr>
          <w:p w14:paraId="47300E0C" w14:textId="77777777" w:rsidR="0014380B" w:rsidRPr="00602EFA" w:rsidRDefault="0014380B" w:rsidP="001A3D1B">
            <w:pPr>
              <w:keepNext/>
              <w:keepLines/>
              <w:spacing w:after="0"/>
              <w:jc w:val="center"/>
              <w:rPr>
                <w:ins w:id="704" w:author="Per Lindell" w:date="2018-10-25T15:24:00Z"/>
                <w:rFonts w:ascii="Arial" w:hAnsi="Arial" w:cs="Arial"/>
                <w:sz w:val="18"/>
                <w:szCs w:val="18"/>
                <w:lang w:val="sv-SE" w:eastAsia="ja-JP"/>
              </w:rPr>
            </w:pPr>
            <w:ins w:id="705" w:author="Per Lindell" w:date="2018-10-25T15:24:00Z">
              <w:r w:rsidRPr="00602EFA">
                <w:rPr>
                  <w:rFonts w:ascii="Arial" w:hAnsi="Arial" w:cs="Arial"/>
                  <w:sz w:val="18"/>
                  <w:szCs w:val="18"/>
                  <w:lang w:val="sv-SE" w:eastAsia="ja-JP"/>
                </w:rPr>
                <w:t>120</w:t>
              </w:r>
            </w:ins>
          </w:p>
        </w:tc>
        <w:tc>
          <w:tcPr>
            <w:tcW w:w="6646" w:type="dxa"/>
            <w:gridSpan w:val="19"/>
            <w:vMerge/>
            <w:vAlign w:val="center"/>
            <w:tcPrChange w:id="706" w:author="Per Lindell" w:date="2018-10-25T15:25:00Z">
              <w:tcPr>
                <w:tcW w:w="6642" w:type="dxa"/>
                <w:gridSpan w:val="24"/>
                <w:vMerge/>
                <w:vAlign w:val="center"/>
              </w:tcPr>
            </w:tcPrChange>
          </w:tcPr>
          <w:p w14:paraId="1997B469" w14:textId="77777777" w:rsidR="0014380B" w:rsidRPr="00602EFA" w:rsidRDefault="0014380B" w:rsidP="001A3D1B">
            <w:pPr>
              <w:keepNext/>
              <w:keepLines/>
              <w:spacing w:after="0"/>
              <w:jc w:val="center"/>
              <w:rPr>
                <w:ins w:id="707" w:author="Per Lindell" w:date="2018-10-25T15:24:00Z"/>
                <w:rFonts w:ascii="Arial" w:hAnsi="Arial" w:cs="Arial"/>
                <w:sz w:val="18"/>
                <w:szCs w:val="18"/>
                <w:lang w:eastAsia="zh-CN"/>
              </w:rPr>
            </w:pPr>
          </w:p>
        </w:tc>
        <w:tc>
          <w:tcPr>
            <w:tcW w:w="1134" w:type="dxa"/>
            <w:gridSpan w:val="2"/>
            <w:vMerge/>
            <w:vAlign w:val="center"/>
            <w:tcPrChange w:id="708" w:author="Per Lindell" w:date="2018-10-25T15:25:00Z">
              <w:tcPr>
                <w:tcW w:w="1134" w:type="dxa"/>
                <w:gridSpan w:val="2"/>
                <w:vMerge/>
                <w:vAlign w:val="center"/>
              </w:tcPr>
            </w:tcPrChange>
          </w:tcPr>
          <w:p w14:paraId="6BF0CFA6" w14:textId="77777777" w:rsidR="0014380B" w:rsidRPr="00602EFA" w:rsidRDefault="0014380B" w:rsidP="001A3D1B">
            <w:pPr>
              <w:keepNext/>
              <w:keepLines/>
              <w:jc w:val="center"/>
              <w:rPr>
                <w:ins w:id="709" w:author="Per Lindell" w:date="2018-10-25T15:24:00Z"/>
                <w:rFonts w:ascii="Arial" w:hAnsi="Arial" w:cs="Arial"/>
                <w:sz w:val="18"/>
                <w:szCs w:val="18"/>
                <w:lang w:val="en-US" w:eastAsia="zh-CN"/>
              </w:rPr>
            </w:pPr>
          </w:p>
        </w:tc>
      </w:tr>
    </w:tbl>
    <w:p w14:paraId="6C2C316F" w14:textId="77777777" w:rsidR="00276526" w:rsidRPr="004A2501" w:rsidRDefault="00276526" w:rsidP="00276526">
      <w:pPr>
        <w:rPr>
          <w:lang w:eastAsia="zh-CN"/>
        </w:rPr>
      </w:pPr>
    </w:p>
    <w:p w14:paraId="76715B4B" w14:textId="77777777" w:rsidR="00276526" w:rsidRPr="004A2501" w:rsidRDefault="00276526" w:rsidP="00276526">
      <w:pPr>
        <w:keepNext/>
        <w:keepLines/>
        <w:spacing w:before="120"/>
        <w:ind w:left="1134" w:hanging="1134"/>
        <w:outlineLvl w:val="2"/>
        <w:rPr>
          <w:rFonts w:ascii="Arial" w:hAnsi="Arial" w:cs="Arial"/>
          <w:sz w:val="28"/>
          <w:lang w:val="en-US" w:eastAsia="zh-CN"/>
        </w:rPr>
      </w:pPr>
      <w:r w:rsidRPr="004A2501">
        <w:rPr>
          <w:rFonts w:ascii="Arial" w:hAnsi="Arial" w:cs="Arial"/>
          <w:sz w:val="28"/>
          <w:lang w:val="en-US" w:eastAsia="zh-CN"/>
        </w:rPr>
        <w:t>6.66.3</w:t>
      </w:r>
      <w:r w:rsidRPr="004A2501">
        <w:rPr>
          <w:rFonts w:ascii="Arial" w:hAnsi="Arial" w:cs="Arial"/>
          <w:sz w:val="28"/>
          <w:lang w:val="en-US" w:eastAsia="zh-CN"/>
        </w:rPr>
        <w:tab/>
        <w:t>Co-existence studies</w:t>
      </w:r>
    </w:p>
    <w:p w14:paraId="75C842B4" w14:textId="77777777" w:rsidR="00276526" w:rsidRPr="004A2501" w:rsidRDefault="00276526" w:rsidP="00276526">
      <w:r w:rsidRPr="004A2501">
        <w:t xml:space="preserve">Table </w:t>
      </w:r>
      <w:r w:rsidRPr="004A2501">
        <w:rPr>
          <w:rFonts w:hint="eastAsia"/>
          <w:lang w:eastAsia="ja-JP"/>
        </w:rPr>
        <w:t>6.66</w:t>
      </w:r>
      <w:r w:rsidRPr="004A2501">
        <w:t>.3-1 lists Band 2A-2A</w:t>
      </w:r>
      <w:r w:rsidRPr="004A2501">
        <w:rPr>
          <w:rFonts w:hint="eastAsia"/>
          <w:lang w:eastAsia="ja-JP"/>
        </w:rPr>
        <w:t xml:space="preserve"> </w:t>
      </w:r>
      <w:r w:rsidRPr="004A2501">
        <w:t>+B</w:t>
      </w:r>
      <w:r w:rsidRPr="004A2501">
        <w:rPr>
          <w:rFonts w:hint="eastAsia"/>
          <w:lang w:eastAsia="ja-JP"/>
        </w:rPr>
        <w:t>and n2</w:t>
      </w:r>
      <w:r w:rsidRPr="004A2501">
        <w:rPr>
          <w:lang w:eastAsia="ja-JP"/>
        </w:rPr>
        <w:t>60A</w:t>
      </w:r>
      <w:r w:rsidRPr="004A2501">
        <w:t xml:space="preserve"> 2UL </w:t>
      </w:r>
      <w:r w:rsidRPr="004A2501">
        <w:rPr>
          <w:rFonts w:hint="eastAsia"/>
          <w:lang w:eastAsia="ja-JP"/>
        </w:rPr>
        <w:t>DC</w:t>
      </w:r>
      <w:r w:rsidRPr="004A2501">
        <w:t xml:space="preserve"> 2</w:t>
      </w:r>
      <w:r w:rsidRPr="004A2501">
        <w:rPr>
          <w:vertAlign w:val="superscript"/>
        </w:rPr>
        <w:t>nd</w:t>
      </w:r>
      <w:r w:rsidRPr="004A2501">
        <w:t xml:space="preserve"> and 3</w:t>
      </w:r>
      <w:r w:rsidRPr="004A2501">
        <w:rPr>
          <w:vertAlign w:val="superscript"/>
        </w:rPr>
        <w:t>rd</w:t>
      </w:r>
      <w:r w:rsidRPr="004A2501">
        <w:t xml:space="preserve"> order harmonics and </w:t>
      </w:r>
      <w:r w:rsidRPr="004A2501">
        <w:rPr>
          <w:rFonts w:hint="eastAsia"/>
          <w:lang w:eastAsia="ja-JP"/>
        </w:rPr>
        <w:t>2</w:t>
      </w:r>
      <w:r w:rsidRPr="004A2501">
        <w:rPr>
          <w:rFonts w:hint="eastAsia"/>
          <w:vertAlign w:val="superscript"/>
          <w:lang w:eastAsia="ja-JP"/>
        </w:rPr>
        <w:t>nd</w:t>
      </w:r>
      <w:r w:rsidRPr="004A2501">
        <w:rPr>
          <w:rFonts w:hint="eastAsia"/>
          <w:lang w:eastAsia="ja-JP"/>
        </w:rPr>
        <w:t xml:space="preserve">, </w:t>
      </w:r>
      <w:r w:rsidRPr="004A2501">
        <w:t>3</w:t>
      </w:r>
      <w:r w:rsidRPr="004A2501">
        <w:rPr>
          <w:vertAlign w:val="superscript"/>
        </w:rPr>
        <w:t>rd</w:t>
      </w:r>
      <w:r w:rsidRPr="004A2501">
        <w:rPr>
          <w:rFonts w:hint="eastAsia"/>
          <w:lang w:eastAsia="ja-JP"/>
        </w:rPr>
        <w:t>, 4</w:t>
      </w:r>
      <w:r w:rsidRPr="004A2501">
        <w:rPr>
          <w:rFonts w:hint="eastAsia"/>
          <w:vertAlign w:val="superscript"/>
          <w:lang w:eastAsia="ja-JP"/>
        </w:rPr>
        <w:t>th</w:t>
      </w:r>
      <w:r w:rsidRPr="004A2501">
        <w:rPr>
          <w:rFonts w:hint="eastAsia"/>
          <w:lang w:eastAsia="ja-JP"/>
        </w:rPr>
        <w:t xml:space="preserve"> and 5</w:t>
      </w:r>
      <w:r w:rsidRPr="004A2501">
        <w:rPr>
          <w:rFonts w:hint="eastAsia"/>
          <w:vertAlign w:val="superscript"/>
          <w:lang w:eastAsia="ja-JP"/>
        </w:rPr>
        <w:t>th</w:t>
      </w:r>
      <w:r w:rsidRPr="004A2501">
        <w:rPr>
          <w:rFonts w:hint="eastAsia"/>
          <w:lang w:eastAsia="ja-JP"/>
        </w:rPr>
        <w:t xml:space="preserve"> </w:t>
      </w:r>
      <w:r w:rsidRPr="004A2501">
        <w:t>order IMD for the UE-to-UE coexistence analysis.</w:t>
      </w:r>
    </w:p>
    <w:p w14:paraId="1EB3FA57" w14:textId="77777777" w:rsidR="00276526" w:rsidRPr="004A2501" w:rsidRDefault="00276526" w:rsidP="00276526">
      <w:pPr>
        <w:pStyle w:val="TH"/>
        <w:rPr>
          <w:lang w:val="en-US"/>
        </w:rPr>
      </w:pPr>
      <w:r w:rsidRPr="004A2501">
        <w:rPr>
          <w:lang w:val="en-US"/>
        </w:rPr>
        <w:t xml:space="preserve">Table </w:t>
      </w:r>
      <w:r w:rsidRPr="004A2501">
        <w:rPr>
          <w:rFonts w:hint="eastAsia"/>
          <w:lang w:val="en-US" w:eastAsia="ja-JP"/>
        </w:rPr>
        <w:t>6.66</w:t>
      </w:r>
      <w:r w:rsidRPr="004A2501">
        <w:rPr>
          <w:lang w:val="en-US"/>
        </w:rPr>
        <w:t xml:space="preserve">.3-1: Band 2 and Band </w:t>
      </w:r>
      <w:r w:rsidRPr="004A2501">
        <w:rPr>
          <w:rFonts w:hint="eastAsia"/>
          <w:lang w:val="en-US" w:eastAsia="ja-JP"/>
        </w:rPr>
        <w:t>n2</w:t>
      </w:r>
      <w:r w:rsidRPr="004A2501">
        <w:rPr>
          <w:lang w:val="en-US" w:eastAsia="ja-JP"/>
        </w:rPr>
        <w:t>60</w:t>
      </w:r>
      <w:r w:rsidRPr="004A2501">
        <w:rPr>
          <w:lang w:val="en-US"/>
        </w:rPr>
        <w:t xml:space="preserve"> </w:t>
      </w:r>
      <w:r w:rsidRPr="004A2501">
        <w:rPr>
          <w:lang w:val="en-US" w:eastAsia="zh-CN"/>
        </w:rPr>
        <w:t>U</w:t>
      </w:r>
      <w:r w:rsidRPr="004A2501">
        <w:rPr>
          <w:lang w:val="en-US"/>
        </w:rPr>
        <w:t>L harmonics and IMD products</w:t>
      </w:r>
    </w:p>
    <w:tbl>
      <w:tblPr>
        <w:tblW w:w="11250" w:type="dxa"/>
        <w:tblInd w:w="-612" w:type="dxa"/>
        <w:tblLook w:val="04A0" w:firstRow="1" w:lastRow="0" w:firstColumn="1" w:lastColumn="0" w:noHBand="0" w:noVBand="1"/>
      </w:tblPr>
      <w:tblGrid>
        <w:gridCol w:w="2880"/>
        <w:gridCol w:w="2070"/>
        <w:gridCol w:w="2070"/>
        <w:gridCol w:w="2160"/>
        <w:gridCol w:w="2070"/>
      </w:tblGrid>
      <w:tr w:rsidR="00276526" w:rsidRPr="004A2501" w14:paraId="1CFB22F9" w14:textId="77777777" w:rsidTr="00276526">
        <w:trPr>
          <w:trHeight w:val="315"/>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79979453" w14:textId="77777777" w:rsidR="00276526" w:rsidRPr="004A2501" w:rsidRDefault="00276526" w:rsidP="00276526">
            <w:pPr>
              <w:spacing w:after="0"/>
              <w:jc w:val="center"/>
              <w:rPr>
                <w:rFonts w:ascii="Arial" w:eastAsia="Times New Roman" w:hAnsi="Arial" w:cs="Arial"/>
                <w:b/>
                <w:bCs/>
                <w:sz w:val="18"/>
                <w:szCs w:val="18"/>
                <w:lang w:val="en-US"/>
              </w:rPr>
            </w:pPr>
            <w:r w:rsidRPr="004A2501">
              <w:rPr>
                <w:rFonts w:ascii="Arial" w:eastAsia="Times New Roman" w:hAnsi="Arial" w:cs="Arial"/>
                <w:b/>
                <w:bCs/>
                <w:sz w:val="18"/>
                <w:szCs w:val="18"/>
                <w:lang w:val="en-US"/>
              </w:rPr>
              <w:t>UE UL carriers</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4722213F" w14:textId="77777777" w:rsidR="00276526" w:rsidRPr="004A2501" w:rsidRDefault="00276526" w:rsidP="00276526">
            <w:pPr>
              <w:spacing w:after="0"/>
              <w:jc w:val="center"/>
              <w:rPr>
                <w:rFonts w:ascii="Arial" w:eastAsia="Times New Roman" w:hAnsi="Arial" w:cs="Arial"/>
                <w:b/>
                <w:bCs/>
                <w:sz w:val="18"/>
                <w:szCs w:val="18"/>
                <w:lang w:val="en-US"/>
              </w:rPr>
            </w:pPr>
            <w:r w:rsidRPr="004A2501">
              <w:rPr>
                <w:rFonts w:ascii="Arial" w:eastAsia="Times New Roman" w:hAnsi="Arial" w:cs="Arial"/>
                <w:b/>
                <w:bCs/>
                <w:sz w:val="18"/>
                <w:szCs w:val="18"/>
                <w:lang w:val="en-US"/>
              </w:rPr>
              <w:t>fx_low</w:t>
            </w:r>
          </w:p>
        </w:tc>
        <w:tc>
          <w:tcPr>
            <w:tcW w:w="2070" w:type="dxa"/>
            <w:tcBorders>
              <w:top w:val="single" w:sz="8" w:space="0" w:color="auto"/>
              <w:left w:val="nil"/>
              <w:bottom w:val="single" w:sz="8" w:space="0" w:color="auto"/>
              <w:right w:val="nil"/>
            </w:tcBorders>
            <w:shd w:val="clear" w:color="000000" w:fill="FFFFFF"/>
            <w:noWrap/>
            <w:vAlign w:val="bottom"/>
            <w:hideMark/>
          </w:tcPr>
          <w:p w14:paraId="036259B6" w14:textId="77777777" w:rsidR="00276526" w:rsidRPr="004A2501" w:rsidRDefault="00276526" w:rsidP="00276526">
            <w:pPr>
              <w:spacing w:after="0"/>
              <w:jc w:val="center"/>
              <w:rPr>
                <w:rFonts w:ascii="Arial" w:eastAsia="Times New Roman" w:hAnsi="Arial" w:cs="Arial"/>
                <w:b/>
                <w:bCs/>
                <w:sz w:val="18"/>
                <w:szCs w:val="18"/>
                <w:lang w:val="en-US"/>
              </w:rPr>
            </w:pPr>
            <w:r w:rsidRPr="004A2501">
              <w:rPr>
                <w:rFonts w:ascii="Arial" w:eastAsia="Times New Roman" w:hAnsi="Arial" w:cs="Arial"/>
                <w:b/>
                <w:bCs/>
                <w:sz w:val="18"/>
                <w:szCs w:val="18"/>
                <w:lang w:val="en-US"/>
              </w:rPr>
              <w:t>fx_high</w:t>
            </w:r>
          </w:p>
        </w:tc>
        <w:tc>
          <w:tcPr>
            <w:tcW w:w="216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F185D34" w14:textId="77777777" w:rsidR="00276526" w:rsidRPr="004A2501" w:rsidRDefault="00276526" w:rsidP="00276526">
            <w:pPr>
              <w:spacing w:after="0"/>
              <w:jc w:val="center"/>
              <w:rPr>
                <w:rFonts w:ascii="Arial" w:eastAsia="Times New Roman" w:hAnsi="Arial" w:cs="Arial"/>
                <w:b/>
                <w:bCs/>
                <w:sz w:val="18"/>
                <w:szCs w:val="18"/>
                <w:lang w:val="en-US"/>
              </w:rPr>
            </w:pPr>
            <w:r w:rsidRPr="004A2501">
              <w:rPr>
                <w:rFonts w:ascii="Arial" w:eastAsia="Times New Roman" w:hAnsi="Arial" w:cs="Arial"/>
                <w:b/>
                <w:bCs/>
                <w:sz w:val="18"/>
                <w:szCs w:val="18"/>
                <w:lang w:val="en-US"/>
              </w:rPr>
              <w:t>fy_low</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14BC75AD" w14:textId="77777777" w:rsidR="00276526" w:rsidRPr="004A2501" w:rsidRDefault="00276526" w:rsidP="00276526">
            <w:pPr>
              <w:spacing w:after="0"/>
              <w:jc w:val="center"/>
              <w:rPr>
                <w:rFonts w:ascii="Arial" w:eastAsia="Times New Roman" w:hAnsi="Arial" w:cs="Arial"/>
                <w:b/>
                <w:bCs/>
                <w:sz w:val="18"/>
                <w:szCs w:val="18"/>
                <w:lang w:val="en-US"/>
              </w:rPr>
            </w:pPr>
            <w:r w:rsidRPr="004A2501">
              <w:rPr>
                <w:rFonts w:ascii="Arial" w:eastAsia="Times New Roman" w:hAnsi="Arial" w:cs="Arial"/>
                <w:b/>
                <w:bCs/>
                <w:sz w:val="18"/>
                <w:szCs w:val="18"/>
                <w:lang w:val="en-US"/>
              </w:rPr>
              <w:t>fy_high</w:t>
            </w:r>
          </w:p>
        </w:tc>
      </w:tr>
      <w:tr w:rsidR="00276526" w:rsidRPr="004A2501" w14:paraId="6FE11087"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9797BFA" w14:textId="77777777" w:rsidR="00276526" w:rsidRPr="004A2501" w:rsidRDefault="00276526" w:rsidP="00276526">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UL frequency (MHz)</w:t>
            </w:r>
          </w:p>
        </w:tc>
        <w:tc>
          <w:tcPr>
            <w:tcW w:w="2070" w:type="dxa"/>
            <w:tcBorders>
              <w:top w:val="nil"/>
              <w:left w:val="nil"/>
              <w:bottom w:val="single" w:sz="8" w:space="0" w:color="auto"/>
              <w:right w:val="single" w:sz="8" w:space="0" w:color="auto"/>
            </w:tcBorders>
            <w:shd w:val="clear" w:color="000000" w:fill="FFFFFF"/>
            <w:noWrap/>
            <w:vAlign w:val="bottom"/>
            <w:hideMark/>
          </w:tcPr>
          <w:p w14:paraId="749617A2"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1850</w:t>
            </w:r>
          </w:p>
        </w:tc>
        <w:tc>
          <w:tcPr>
            <w:tcW w:w="2070" w:type="dxa"/>
            <w:tcBorders>
              <w:top w:val="nil"/>
              <w:left w:val="nil"/>
              <w:bottom w:val="single" w:sz="8" w:space="0" w:color="auto"/>
              <w:right w:val="single" w:sz="8" w:space="0" w:color="auto"/>
            </w:tcBorders>
            <w:shd w:val="clear" w:color="000000" w:fill="FFFFFF"/>
            <w:noWrap/>
            <w:vAlign w:val="bottom"/>
            <w:hideMark/>
          </w:tcPr>
          <w:p w14:paraId="3D159EAF"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1910</w:t>
            </w:r>
          </w:p>
        </w:tc>
        <w:tc>
          <w:tcPr>
            <w:tcW w:w="2160" w:type="dxa"/>
            <w:tcBorders>
              <w:top w:val="nil"/>
              <w:left w:val="nil"/>
              <w:bottom w:val="single" w:sz="8" w:space="0" w:color="auto"/>
              <w:right w:val="single" w:sz="8" w:space="0" w:color="auto"/>
            </w:tcBorders>
            <w:shd w:val="clear" w:color="000000" w:fill="FFFFFF"/>
            <w:noWrap/>
            <w:vAlign w:val="bottom"/>
            <w:hideMark/>
          </w:tcPr>
          <w:p w14:paraId="01756ABB"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37000</w:t>
            </w:r>
          </w:p>
        </w:tc>
        <w:tc>
          <w:tcPr>
            <w:tcW w:w="2070" w:type="dxa"/>
            <w:tcBorders>
              <w:top w:val="nil"/>
              <w:left w:val="nil"/>
              <w:bottom w:val="single" w:sz="8" w:space="0" w:color="auto"/>
              <w:right w:val="single" w:sz="8" w:space="0" w:color="auto"/>
            </w:tcBorders>
            <w:shd w:val="clear" w:color="000000" w:fill="FFFFFF"/>
            <w:noWrap/>
            <w:vAlign w:val="bottom"/>
            <w:hideMark/>
          </w:tcPr>
          <w:p w14:paraId="108C4288"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40000</w:t>
            </w:r>
          </w:p>
        </w:tc>
      </w:tr>
      <w:tr w:rsidR="00276526" w:rsidRPr="004A2501" w14:paraId="48B92989"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8440E6E" w14:textId="77777777" w:rsidR="00276526" w:rsidRPr="004A2501" w:rsidRDefault="00276526" w:rsidP="00276526">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2</w:t>
            </w:r>
            <w:r w:rsidRPr="004A2501">
              <w:rPr>
                <w:rFonts w:ascii="Arial" w:eastAsia="Times New Roman" w:hAnsi="Arial" w:cs="Arial"/>
                <w:sz w:val="18"/>
                <w:szCs w:val="18"/>
                <w:vertAlign w:val="superscript"/>
                <w:lang w:val="en-US"/>
              </w:rPr>
              <w:t>nd</w:t>
            </w:r>
            <w:r w:rsidRPr="004A2501">
              <w:rPr>
                <w:rFonts w:ascii="Arial" w:eastAsia="Times New Roman" w:hAnsi="Arial" w:cs="Arial"/>
                <w:sz w:val="18"/>
                <w:szCs w:val="18"/>
                <w:lang w:val="en-US"/>
              </w:rPr>
              <w:t xml:space="preserve"> harmonics frequency limits</w:t>
            </w:r>
          </w:p>
        </w:tc>
        <w:tc>
          <w:tcPr>
            <w:tcW w:w="2070" w:type="dxa"/>
            <w:tcBorders>
              <w:top w:val="nil"/>
              <w:left w:val="nil"/>
              <w:bottom w:val="nil"/>
              <w:right w:val="single" w:sz="8" w:space="0" w:color="auto"/>
            </w:tcBorders>
            <w:shd w:val="clear" w:color="000000" w:fill="FFFFFF"/>
            <w:noWrap/>
            <w:vAlign w:val="bottom"/>
            <w:hideMark/>
          </w:tcPr>
          <w:p w14:paraId="55EA6C19"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2*fx_low</w:t>
            </w:r>
          </w:p>
        </w:tc>
        <w:tc>
          <w:tcPr>
            <w:tcW w:w="2070" w:type="dxa"/>
            <w:tcBorders>
              <w:top w:val="nil"/>
              <w:left w:val="nil"/>
              <w:bottom w:val="nil"/>
              <w:right w:val="nil"/>
            </w:tcBorders>
            <w:shd w:val="clear" w:color="000000" w:fill="FFFFFF"/>
            <w:noWrap/>
            <w:vAlign w:val="bottom"/>
            <w:hideMark/>
          </w:tcPr>
          <w:p w14:paraId="1D41E8A1"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2*fx_high</w:t>
            </w:r>
          </w:p>
        </w:tc>
        <w:tc>
          <w:tcPr>
            <w:tcW w:w="2160" w:type="dxa"/>
            <w:tcBorders>
              <w:top w:val="nil"/>
              <w:left w:val="single" w:sz="8" w:space="0" w:color="auto"/>
              <w:bottom w:val="nil"/>
              <w:right w:val="single" w:sz="8" w:space="0" w:color="auto"/>
            </w:tcBorders>
            <w:shd w:val="clear" w:color="000000" w:fill="FFFFFF"/>
            <w:noWrap/>
            <w:vAlign w:val="bottom"/>
            <w:hideMark/>
          </w:tcPr>
          <w:p w14:paraId="04863166"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2* fy_low</w:t>
            </w:r>
          </w:p>
        </w:tc>
        <w:tc>
          <w:tcPr>
            <w:tcW w:w="2070" w:type="dxa"/>
            <w:tcBorders>
              <w:top w:val="nil"/>
              <w:left w:val="nil"/>
              <w:bottom w:val="nil"/>
              <w:right w:val="single" w:sz="8" w:space="0" w:color="auto"/>
            </w:tcBorders>
            <w:shd w:val="clear" w:color="000000" w:fill="FFFFFF"/>
            <w:noWrap/>
            <w:vAlign w:val="bottom"/>
            <w:hideMark/>
          </w:tcPr>
          <w:p w14:paraId="2B21BF6B"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2* fy_high</w:t>
            </w:r>
          </w:p>
        </w:tc>
      </w:tr>
      <w:tr w:rsidR="00276526" w:rsidRPr="004A2501" w14:paraId="06137975"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27B596B" w14:textId="77777777" w:rsidR="00276526" w:rsidRPr="004A2501" w:rsidRDefault="00276526" w:rsidP="00276526">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2</w:t>
            </w:r>
            <w:r w:rsidRPr="004A2501">
              <w:rPr>
                <w:rFonts w:ascii="Arial" w:eastAsia="Times New Roman" w:hAnsi="Arial" w:cs="Arial"/>
                <w:sz w:val="18"/>
                <w:szCs w:val="18"/>
                <w:vertAlign w:val="superscript"/>
                <w:lang w:val="en-US"/>
              </w:rPr>
              <w:t>nd</w:t>
            </w:r>
            <w:r w:rsidRPr="004A2501">
              <w:rPr>
                <w:rFonts w:ascii="Arial" w:eastAsia="Times New Roman" w:hAnsi="Arial" w:cs="Arial"/>
                <w:sz w:val="18"/>
                <w:szCs w:val="18"/>
                <w:lang w:val="en-US"/>
              </w:rPr>
              <w:t xml:space="preserve"> harmonics frequency limits (MHz) </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51221FE2"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3700</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252DFBEB"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3820</w:t>
            </w:r>
          </w:p>
        </w:tc>
        <w:tc>
          <w:tcPr>
            <w:tcW w:w="2160" w:type="dxa"/>
            <w:tcBorders>
              <w:top w:val="single" w:sz="8" w:space="0" w:color="auto"/>
              <w:left w:val="nil"/>
              <w:bottom w:val="single" w:sz="8" w:space="0" w:color="auto"/>
              <w:right w:val="single" w:sz="8" w:space="0" w:color="auto"/>
            </w:tcBorders>
            <w:shd w:val="clear" w:color="000000" w:fill="FFFFFF"/>
            <w:noWrap/>
            <w:vAlign w:val="bottom"/>
            <w:hideMark/>
          </w:tcPr>
          <w:p w14:paraId="7026368B"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74000</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050759FA"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80000</w:t>
            </w:r>
          </w:p>
        </w:tc>
      </w:tr>
      <w:tr w:rsidR="00276526" w:rsidRPr="004A2501" w14:paraId="4D51AA9F"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427225F" w14:textId="77777777" w:rsidR="00276526" w:rsidRPr="004A2501" w:rsidRDefault="00276526" w:rsidP="00276526">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3</w:t>
            </w:r>
            <w:r w:rsidRPr="004A2501">
              <w:rPr>
                <w:rFonts w:ascii="Arial" w:eastAsia="Times New Roman" w:hAnsi="Arial" w:cs="Arial"/>
                <w:sz w:val="18"/>
                <w:szCs w:val="18"/>
                <w:vertAlign w:val="superscript"/>
                <w:lang w:val="en-US"/>
              </w:rPr>
              <w:t>rd</w:t>
            </w:r>
            <w:r w:rsidRPr="004A2501">
              <w:rPr>
                <w:rFonts w:ascii="Arial" w:eastAsia="Times New Roman" w:hAnsi="Arial" w:cs="Arial"/>
                <w:sz w:val="18"/>
                <w:szCs w:val="18"/>
                <w:lang w:val="en-US"/>
              </w:rPr>
              <w:t xml:space="preserve"> harmonics frequency limits</w:t>
            </w:r>
          </w:p>
        </w:tc>
        <w:tc>
          <w:tcPr>
            <w:tcW w:w="2070" w:type="dxa"/>
            <w:tcBorders>
              <w:top w:val="nil"/>
              <w:left w:val="nil"/>
              <w:bottom w:val="single" w:sz="8" w:space="0" w:color="auto"/>
              <w:right w:val="single" w:sz="8" w:space="0" w:color="auto"/>
            </w:tcBorders>
            <w:shd w:val="clear" w:color="000000" w:fill="FFFFFF"/>
            <w:noWrap/>
            <w:vAlign w:val="bottom"/>
            <w:hideMark/>
          </w:tcPr>
          <w:p w14:paraId="5C5E5813"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3*fx_low</w:t>
            </w:r>
          </w:p>
        </w:tc>
        <w:tc>
          <w:tcPr>
            <w:tcW w:w="2070" w:type="dxa"/>
            <w:tcBorders>
              <w:top w:val="nil"/>
              <w:left w:val="nil"/>
              <w:bottom w:val="single" w:sz="8" w:space="0" w:color="auto"/>
              <w:right w:val="single" w:sz="8" w:space="0" w:color="auto"/>
            </w:tcBorders>
            <w:shd w:val="clear" w:color="000000" w:fill="FFFFFF"/>
            <w:noWrap/>
            <w:vAlign w:val="bottom"/>
            <w:hideMark/>
          </w:tcPr>
          <w:p w14:paraId="2A65A845"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3*fx_high</w:t>
            </w:r>
          </w:p>
        </w:tc>
        <w:tc>
          <w:tcPr>
            <w:tcW w:w="2160" w:type="dxa"/>
            <w:tcBorders>
              <w:top w:val="nil"/>
              <w:left w:val="nil"/>
              <w:bottom w:val="single" w:sz="8" w:space="0" w:color="auto"/>
              <w:right w:val="single" w:sz="8" w:space="0" w:color="auto"/>
            </w:tcBorders>
            <w:shd w:val="clear" w:color="000000" w:fill="FFFFFF"/>
            <w:noWrap/>
            <w:vAlign w:val="bottom"/>
            <w:hideMark/>
          </w:tcPr>
          <w:p w14:paraId="18F530F7"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3* fy_low</w:t>
            </w:r>
          </w:p>
        </w:tc>
        <w:tc>
          <w:tcPr>
            <w:tcW w:w="2070" w:type="dxa"/>
            <w:tcBorders>
              <w:top w:val="nil"/>
              <w:left w:val="nil"/>
              <w:bottom w:val="single" w:sz="8" w:space="0" w:color="auto"/>
              <w:right w:val="single" w:sz="8" w:space="0" w:color="auto"/>
            </w:tcBorders>
            <w:shd w:val="clear" w:color="000000" w:fill="FFFFFF"/>
            <w:noWrap/>
            <w:vAlign w:val="bottom"/>
            <w:hideMark/>
          </w:tcPr>
          <w:p w14:paraId="11643BAA"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3* fy_high</w:t>
            </w:r>
          </w:p>
        </w:tc>
      </w:tr>
      <w:tr w:rsidR="00276526" w:rsidRPr="004A2501" w14:paraId="527827C3"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10B62A3" w14:textId="77777777" w:rsidR="00276526" w:rsidRPr="004A2501" w:rsidRDefault="00276526" w:rsidP="00276526">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3</w:t>
            </w:r>
            <w:r w:rsidRPr="004A2501">
              <w:rPr>
                <w:rFonts w:ascii="Arial" w:eastAsia="Times New Roman" w:hAnsi="Arial" w:cs="Arial"/>
                <w:sz w:val="18"/>
                <w:szCs w:val="18"/>
                <w:vertAlign w:val="superscript"/>
                <w:lang w:val="en-US"/>
              </w:rPr>
              <w:t>rd</w:t>
            </w:r>
            <w:r w:rsidRPr="004A2501">
              <w:rPr>
                <w:rFonts w:ascii="Arial" w:eastAsia="Times New Roman" w:hAnsi="Arial" w:cs="Arial"/>
                <w:sz w:val="18"/>
                <w:szCs w:val="18"/>
                <w:lang w:val="en-US"/>
              </w:rPr>
              <w:t xml:space="preserve"> harmonics frequency limits (MHz)</w:t>
            </w:r>
          </w:p>
        </w:tc>
        <w:tc>
          <w:tcPr>
            <w:tcW w:w="2070" w:type="dxa"/>
            <w:tcBorders>
              <w:top w:val="nil"/>
              <w:left w:val="nil"/>
              <w:bottom w:val="single" w:sz="8" w:space="0" w:color="auto"/>
              <w:right w:val="single" w:sz="8" w:space="0" w:color="auto"/>
            </w:tcBorders>
            <w:shd w:val="clear" w:color="000000" w:fill="FFFFFF"/>
            <w:noWrap/>
            <w:vAlign w:val="bottom"/>
            <w:hideMark/>
          </w:tcPr>
          <w:p w14:paraId="3CD3EEFE"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5550</w:t>
            </w:r>
          </w:p>
        </w:tc>
        <w:tc>
          <w:tcPr>
            <w:tcW w:w="2070" w:type="dxa"/>
            <w:tcBorders>
              <w:top w:val="nil"/>
              <w:left w:val="nil"/>
              <w:bottom w:val="single" w:sz="8" w:space="0" w:color="auto"/>
              <w:right w:val="single" w:sz="8" w:space="0" w:color="auto"/>
            </w:tcBorders>
            <w:shd w:val="clear" w:color="000000" w:fill="FFFFFF"/>
            <w:noWrap/>
            <w:vAlign w:val="bottom"/>
            <w:hideMark/>
          </w:tcPr>
          <w:p w14:paraId="29844FB4"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5730</w:t>
            </w:r>
          </w:p>
        </w:tc>
        <w:tc>
          <w:tcPr>
            <w:tcW w:w="2160" w:type="dxa"/>
            <w:tcBorders>
              <w:top w:val="nil"/>
              <w:left w:val="nil"/>
              <w:bottom w:val="single" w:sz="8" w:space="0" w:color="auto"/>
              <w:right w:val="single" w:sz="8" w:space="0" w:color="auto"/>
            </w:tcBorders>
            <w:shd w:val="clear" w:color="000000" w:fill="FFFFFF"/>
            <w:noWrap/>
            <w:vAlign w:val="bottom"/>
            <w:hideMark/>
          </w:tcPr>
          <w:p w14:paraId="53F28687"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111000</w:t>
            </w:r>
          </w:p>
        </w:tc>
        <w:tc>
          <w:tcPr>
            <w:tcW w:w="2070" w:type="dxa"/>
            <w:tcBorders>
              <w:top w:val="nil"/>
              <w:left w:val="nil"/>
              <w:bottom w:val="single" w:sz="8" w:space="0" w:color="auto"/>
              <w:right w:val="single" w:sz="8" w:space="0" w:color="auto"/>
            </w:tcBorders>
            <w:shd w:val="clear" w:color="000000" w:fill="FFFFFF"/>
            <w:noWrap/>
            <w:vAlign w:val="bottom"/>
            <w:hideMark/>
          </w:tcPr>
          <w:p w14:paraId="1A1FD697"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120000</w:t>
            </w:r>
          </w:p>
        </w:tc>
      </w:tr>
      <w:tr w:rsidR="00276526" w:rsidRPr="004A2501" w14:paraId="0BC98EB9"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69A3390" w14:textId="77777777" w:rsidR="00276526" w:rsidRPr="004A2501" w:rsidRDefault="00276526" w:rsidP="00276526">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2</w:t>
            </w:r>
            <w:r w:rsidRPr="004A2501">
              <w:rPr>
                <w:rFonts w:ascii="Arial" w:eastAsia="Times New Roman" w:hAnsi="Arial" w:cs="Arial"/>
                <w:sz w:val="18"/>
                <w:szCs w:val="18"/>
                <w:vertAlign w:val="superscript"/>
                <w:lang w:val="en-US"/>
              </w:rPr>
              <w:t>nd</w:t>
            </w:r>
            <w:r w:rsidRPr="004A2501">
              <w:rPr>
                <w:rFonts w:ascii="Arial" w:eastAsia="Times New Roman"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vAlign w:val="bottom"/>
            <w:hideMark/>
          </w:tcPr>
          <w:p w14:paraId="44B8FF58"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|fy_high – fx_low|</w:t>
            </w:r>
          </w:p>
        </w:tc>
        <w:tc>
          <w:tcPr>
            <w:tcW w:w="2070" w:type="dxa"/>
            <w:tcBorders>
              <w:top w:val="nil"/>
              <w:left w:val="nil"/>
              <w:bottom w:val="single" w:sz="8" w:space="0" w:color="auto"/>
              <w:right w:val="single" w:sz="8" w:space="0" w:color="auto"/>
            </w:tcBorders>
            <w:shd w:val="clear" w:color="000000" w:fill="FFFFFF"/>
            <w:noWrap/>
            <w:vAlign w:val="bottom"/>
            <w:hideMark/>
          </w:tcPr>
          <w:p w14:paraId="08289941"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|fy_low – fx_high|</w:t>
            </w:r>
          </w:p>
        </w:tc>
        <w:tc>
          <w:tcPr>
            <w:tcW w:w="2160" w:type="dxa"/>
            <w:tcBorders>
              <w:top w:val="nil"/>
              <w:left w:val="nil"/>
              <w:bottom w:val="single" w:sz="8" w:space="0" w:color="auto"/>
              <w:right w:val="single" w:sz="8" w:space="0" w:color="auto"/>
            </w:tcBorders>
            <w:shd w:val="clear" w:color="000000" w:fill="FFFFFF"/>
            <w:noWrap/>
            <w:vAlign w:val="bottom"/>
            <w:hideMark/>
          </w:tcPr>
          <w:p w14:paraId="188C14A1"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|fy_low + fx_low|</w:t>
            </w:r>
          </w:p>
        </w:tc>
        <w:tc>
          <w:tcPr>
            <w:tcW w:w="2070" w:type="dxa"/>
            <w:tcBorders>
              <w:top w:val="nil"/>
              <w:left w:val="nil"/>
              <w:bottom w:val="single" w:sz="8" w:space="0" w:color="auto"/>
              <w:right w:val="single" w:sz="8" w:space="0" w:color="auto"/>
            </w:tcBorders>
            <w:shd w:val="clear" w:color="000000" w:fill="FFFFFF"/>
            <w:noWrap/>
            <w:vAlign w:val="bottom"/>
            <w:hideMark/>
          </w:tcPr>
          <w:p w14:paraId="510018F0"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|fy_high + fx_high|</w:t>
            </w:r>
          </w:p>
        </w:tc>
      </w:tr>
      <w:tr w:rsidR="00276526" w:rsidRPr="004A2501" w14:paraId="60A325AB"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E751963" w14:textId="77777777" w:rsidR="00276526" w:rsidRPr="004A2501" w:rsidRDefault="00276526" w:rsidP="00276526">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7D5BBE0F"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38150</w:t>
            </w:r>
          </w:p>
        </w:tc>
        <w:tc>
          <w:tcPr>
            <w:tcW w:w="2070" w:type="dxa"/>
            <w:tcBorders>
              <w:top w:val="nil"/>
              <w:left w:val="nil"/>
              <w:bottom w:val="single" w:sz="8" w:space="0" w:color="auto"/>
              <w:right w:val="nil"/>
            </w:tcBorders>
            <w:shd w:val="clear" w:color="000000" w:fill="FFFFFF"/>
            <w:noWrap/>
            <w:vAlign w:val="bottom"/>
            <w:hideMark/>
          </w:tcPr>
          <w:p w14:paraId="43973026"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35090</w:t>
            </w:r>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1A1EEE75"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38850</w:t>
            </w:r>
          </w:p>
        </w:tc>
        <w:tc>
          <w:tcPr>
            <w:tcW w:w="2070" w:type="dxa"/>
            <w:tcBorders>
              <w:top w:val="nil"/>
              <w:left w:val="nil"/>
              <w:bottom w:val="single" w:sz="8" w:space="0" w:color="auto"/>
              <w:right w:val="single" w:sz="8" w:space="0" w:color="auto"/>
            </w:tcBorders>
            <w:shd w:val="clear" w:color="000000" w:fill="FFFFFF"/>
            <w:noWrap/>
            <w:vAlign w:val="bottom"/>
            <w:hideMark/>
          </w:tcPr>
          <w:p w14:paraId="2FAED160"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41910</w:t>
            </w:r>
          </w:p>
        </w:tc>
      </w:tr>
      <w:tr w:rsidR="00276526" w:rsidRPr="004A2501" w14:paraId="3AAB52CC"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DE8EA22" w14:textId="77777777" w:rsidR="00276526" w:rsidRPr="004A2501" w:rsidRDefault="00276526" w:rsidP="00276526">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Two-tone 3</w:t>
            </w:r>
            <w:r w:rsidRPr="004A2501">
              <w:rPr>
                <w:rFonts w:ascii="Arial" w:eastAsia="Times New Roman" w:hAnsi="Arial" w:cs="Arial"/>
                <w:sz w:val="18"/>
                <w:szCs w:val="18"/>
                <w:vertAlign w:val="superscript"/>
                <w:lang w:val="en-US"/>
              </w:rPr>
              <w:t>rd</w:t>
            </w:r>
            <w:r w:rsidRPr="004A2501">
              <w:rPr>
                <w:rFonts w:ascii="Arial" w:eastAsia="Times New Roman"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1B6B1277"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|fy_high – 2*fx_low|</w:t>
            </w:r>
          </w:p>
        </w:tc>
        <w:tc>
          <w:tcPr>
            <w:tcW w:w="2070" w:type="dxa"/>
            <w:tcBorders>
              <w:top w:val="nil"/>
              <w:left w:val="nil"/>
              <w:bottom w:val="single" w:sz="8" w:space="0" w:color="auto"/>
              <w:right w:val="single" w:sz="8" w:space="0" w:color="auto"/>
            </w:tcBorders>
            <w:shd w:val="clear" w:color="000000" w:fill="FFFFFF"/>
            <w:noWrap/>
            <w:hideMark/>
          </w:tcPr>
          <w:p w14:paraId="75B0194C"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|fy_low – 2*fx_high|</w:t>
            </w:r>
          </w:p>
        </w:tc>
        <w:tc>
          <w:tcPr>
            <w:tcW w:w="2160" w:type="dxa"/>
            <w:tcBorders>
              <w:top w:val="nil"/>
              <w:left w:val="nil"/>
              <w:bottom w:val="single" w:sz="8" w:space="0" w:color="auto"/>
              <w:right w:val="single" w:sz="8" w:space="0" w:color="auto"/>
            </w:tcBorders>
            <w:shd w:val="clear" w:color="000000" w:fill="FFFFFF"/>
            <w:noWrap/>
            <w:hideMark/>
          </w:tcPr>
          <w:p w14:paraId="7FC7700B"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|2*fy_low – fx_high|</w:t>
            </w:r>
          </w:p>
        </w:tc>
        <w:tc>
          <w:tcPr>
            <w:tcW w:w="2070" w:type="dxa"/>
            <w:tcBorders>
              <w:top w:val="nil"/>
              <w:left w:val="nil"/>
              <w:bottom w:val="single" w:sz="8" w:space="0" w:color="auto"/>
              <w:right w:val="single" w:sz="8" w:space="0" w:color="auto"/>
            </w:tcBorders>
            <w:shd w:val="clear" w:color="000000" w:fill="FFFFFF"/>
            <w:noWrap/>
            <w:hideMark/>
          </w:tcPr>
          <w:p w14:paraId="21224484"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|2*fy_high – fx_low|</w:t>
            </w:r>
          </w:p>
        </w:tc>
      </w:tr>
      <w:tr w:rsidR="00276526" w:rsidRPr="004A2501" w14:paraId="377C52E4"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9942397" w14:textId="77777777" w:rsidR="00276526" w:rsidRPr="004A2501" w:rsidRDefault="00276526" w:rsidP="00276526">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23263CA3"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36300</w:t>
            </w:r>
          </w:p>
        </w:tc>
        <w:tc>
          <w:tcPr>
            <w:tcW w:w="2070" w:type="dxa"/>
            <w:tcBorders>
              <w:top w:val="nil"/>
              <w:left w:val="single" w:sz="8" w:space="0" w:color="auto"/>
              <w:bottom w:val="single" w:sz="8" w:space="0" w:color="auto"/>
              <w:right w:val="nil"/>
            </w:tcBorders>
            <w:shd w:val="clear" w:color="000000" w:fill="FFFFFF"/>
            <w:noWrap/>
            <w:vAlign w:val="bottom"/>
            <w:hideMark/>
          </w:tcPr>
          <w:p w14:paraId="0CF0F875"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33180</w:t>
            </w:r>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13785FAC"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72090</w:t>
            </w:r>
          </w:p>
        </w:tc>
        <w:tc>
          <w:tcPr>
            <w:tcW w:w="2070" w:type="dxa"/>
            <w:tcBorders>
              <w:top w:val="nil"/>
              <w:left w:val="nil"/>
              <w:bottom w:val="single" w:sz="8" w:space="0" w:color="auto"/>
              <w:right w:val="single" w:sz="8" w:space="0" w:color="auto"/>
            </w:tcBorders>
            <w:shd w:val="clear" w:color="000000" w:fill="FFFFFF"/>
            <w:noWrap/>
            <w:vAlign w:val="bottom"/>
            <w:hideMark/>
          </w:tcPr>
          <w:p w14:paraId="0BFB01AF"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78150</w:t>
            </w:r>
          </w:p>
        </w:tc>
      </w:tr>
      <w:tr w:rsidR="00276526" w:rsidRPr="004A2501" w14:paraId="7FFF39AB"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784D723" w14:textId="77777777" w:rsidR="00276526" w:rsidRPr="004A2501" w:rsidRDefault="00276526" w:rsidP="00276526">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Two-tone 3</w:t>
            </w:r>
            <w:r w:rsidRPr="004A2501">
              <w:rPr>
                <w:rFonts w:ascii="Arial" w:eastAsia="Times New Roman" w:hAnsi="Arial" w:cs="Arial"/>
                <w:sz w:val="18"/>
                <w:szCs w:val="18"/>
                <w:vertAlign w:val="superscript"/>
                <w:lang w:val="en-US"/>
              </w:rPr>
              <w:t>rd</w:t>
            </w:r>
            <w:r w:rsidRPr="004A2501">
              <w:rPr>
                <w:rFonts w:ascii="Arial" w:eastAsia="Times New Roman"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7E3E192D"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|2*fx_low + fy_low|</w:t>
            </w:r>
          </w:p>
        </w:tc>
        <w:tc>
          <w:tcPr>
            <w:tcW w:w="2070" w:type="dxa"/>
            <w:tcBorders>
              <w:top w:val="nil"/>
              <w:left w:val="nil"/>
              <w:bottom w:val="single" w:sz="8" w:space="0" w:color="auto"/>
              <w:right w:val="single" w:sz="8" w:space="0" w:color="auto"/>
            </w:tcBorders>
            <w:shd w:val="clear" w:color="000000" w:fill="FFFFFF"/>
            <w:noWrap/>
            <w:hideMark/>
          </w:tcPr>
          <w:p w14:paraId="2F58CDC8"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|2*fx_high + fy_high|</w:t>
            </w:r>
          </w:p>
        </w:tc>
        <w:tc>
          <w:tcPr>
            <w:tcW w:w="2160" w:type="dxa"/>
            <w:tcBorders>
              <w:top w:val="nil"/>
              <w:left w:val="nil"/>
              <w:bottom w:val="single" w:sz="8" w:space="0" w:color="auto"/>
              <w:right w:val="single" w:sz="8" w:space="0" w:color="auto"/>
            </w:tcBorders>
            <w:shd w:val="clear" w:color="000000" w:fill="FFFFFF"/>
            <w:noWrap/>
            <w:hideMark/>
          </w:tcPr>
          <w:p w14:paraId="7CDB4400"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|2*fy_low + fx_low|</w:t>
            </w:r>
          </w:p>
        </w:tc>
        <w:tc>
          <w:tcPr>
            <w:tcW w:w="2070" w:type="dxa"/>
            <w:tcBorders>
              <w:top w:val="nil"/>
              <w:left w:val="nil"/>
              <w:bottom w:val="single" w:sz="8" w:space="0" w:color="auto"/>
              <w:right w:val="single" w:sz="8" w:space="0" w:color="auto"/>
            </w:tcBorders>
            <w:shd w:val="clear" w:color="000000" w:fill="FFFFFF"/>
            <w:noWrap/>
            <w:hideMark/>
          </w:tcPr>
          <w:p w14:paraId="02CCA5BF"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|2*fy_high + fx_high|</w:t>
            </w:r>
          </w:p>
        </w:tc>
      </w:tr>
      <w:tr w:rsidR="00276526" w:rsidRPr="004A2501" w14:paraId="0A7E91AE"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D54588B" w14:textId="77777777" w:rsidR="00276526" w:rsidRPr="004A2501" w:rsidRDefault="00276526" w:rsidP="00276526">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27D5D458"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40700</w:t>
            </w:r>
          </w:p>
        </w:tc>
        <w:tc>
          <w:tcPr>
            <w:tcW w:w="2070" w:type="dxa"/>
            <w:tcBorders>
              <w:top w:val="nil"/>
              <w:left w:val="single" w:sz="8" w:space="0" w:color="auto"/>
              <w:bottom w:val="single" w:sz="8" w:space="0" w:color="auto"/>
              <w:right w:val="nil"/>
            </w:tcBorders>
            <w:shd w:val="clear" w:color="000000" w:fill="FFFFFF"/>
            <w:noWrap/>
            <w:vAlign w:val="bottom"/>
            <w:hideMark/>
          </w:tcPr>
          <w:p w14:paraId="513FF395"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43820</w:t>
            </w:r>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1D707D23"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75850</w:t>
            </w:r>
          </w:p>
        </w:tc>
        <w:tc>
          <w:tcPr>
            <w:tcW w:w="2070" w:type="dxa"/>
            <w:tcBorders>
              <w:top w:val="nil"/>
              <w:left w:val="nil"/>
              <w:bottom w:val="single" w:sz="8" w:space="0" w:color="auto"/>
              <w:right w:val="single" w:sz="8" w:space="0" w:color="auto"/>
            </w:tcBorders>
            <w:shd w:val="clear" w:color="000000" w:fill="FFFFFF"/>
            <w:noWrap/>
            <w:vAlign w:val="bottom"/>
            <w:hideMark/>
          </w:tcPr>
          <w:p w14:paraId="7F7D71AA"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81910</w:t>
            </w:r>
          </w:p>
        </w:tc>
      </w:tr>
      <w:tr w:rsidR="00276526" w:rsidRPr="004A2501" w14:paraId="7707F22B"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4A76AB2" w14:textId="77777777" w:rsidR="00276526" w:rsidRPr="004A2501" w:rsidRDefault="00276526" w:rsidP="00276526">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Two-tone 3</w:t>
            </w:r>
            <w:r w:rsidRPr="004A2501">
              <w:rPr>
                <w:rFonts w:ascii="Arial" w:eastAsia="Times New Roman" w:hAnsi="Arial" w:cs="Arial"/>
                <w:sz w:val="18"/>
                <w:szCs w:val="18"/>
                <w:vertAlign w:val="superscript"/>
                <w:lang w:val="en-US"/>
              </w:rPr>
              <w:t>rd</w:t>
            </w:r>
            <w:r w:rsidRPr="004A2501">
              <w:rPr>
                <w:rFonts w:ascii="Arial" w:eastAsia="Times New Roman"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vAlign w:val="bottom"/>
            <w:hideMark/>
          </w:tcPr>
          <w:p w14:paraId="15B50822"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fx_low – Max BW-fy</w:t>
            </w:r>
          </w:p>
        </w:tc>
        <w:tc>
          <w:tcPr>
            <w:tcW w:w="2070" w:type="dxa"/>
            <w:tcBorders>
              <w:top w:val="nil"/>
              <w:left w:val="nil"/>
              <w:bottom w:val="single" w:sz="8" w:space="0" w:color="auto"/>
              <w:right w:val="single" w:sz="8" w:space="0" w:color="auto"/>
            </w:tcBorders>
            <w:shd w:val="clear" w:color="000000" w:fill="FFFFFF"/>
            <w:noWrap/>
            <w:vAlign w:val="bottom"/>
            <w:hideMark/>
          </w:tcPr>
          <w:p w14:paraId="5D05AF2E"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fx_high + Max BW-fy</w:t>
            </w:r>
          </w:p>
        </w:tc>
        <w:tc>
          <w:tcPr>
            <w:tcW w:w="2160" w:type="dxa"/>
            <w:tcBorders>
              <w:top w:val="nil"/>
              <w:left w:val="nil"/>
              <w:bottom w:val="single" w:sz="8" w:space="0" w:color="auto"/>
              <w:right w:val="single" w:sz="8" w:space="0" w:color="auto"/>
            </w:tcBorders>
            <w:shd w:val="clear" w:color="000000" w:fill="FFFFFF"/>
            <w:noWrap/>
            <w:vAlign w:val="bottom"/>
            <w:hideMark/>
          </w:tcPr>
          <w:p w14:paraId="3E1E65B5"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fy_low – Max BW-fx</w:t>
            </w:r>
          </w:p>
        </w:tc>
        <w:tc>
          <w:tcPr>
            <w:tcW w:w="2070" w:type="dxa"/>
            <w:tcBorders>
              <w:top w:val="nil"/>
              <w:left w:val="nil"/>
              <w:bottom w:val="single" w:sz="8" w:space="0" w:color="auto"/>
              <w:right w:val="single" w:sz="8" w:space="0" w:color="auto"/>
            </w:tcBorders>
            <w:shd w:val="clear" w:color="000000" w:fill="FFFFFF"/>
            <w:noWrap/>
            <w:vAlign w:val="bottom"/>
            <w:hideMark/>
          </w:tcPr>
          <w:p w14:paraId="2F309D1B"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fy_high + Max BW-fx</w:t>
            </w:r>
          </w:p>
        </w:tc>
      </w:tr>
      <w:tr w:rsidR="00276526" w:rsidRPr="004A2501" w14:paraId="213134F5"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6E241E7" w14:textId="77777777" w:rsidR="00276526" w:rsidRPr="004A2501" w:rsidRDefault="00276526" w:rsidP="00276526">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IMD frequency limits (MHz)</w:t>
            </w:r>
          </w:p>
        </w:tc>
        <w:tc>
          <w:tcPr>
            <w:tcW w:w="2070" w:type="dxa"/>
            <w:tcBorders>
              <w:top w:val="nil"/>
              <w:left w:val="nil"/>
              <w:bottom w:val="single" w:sz="8" w:space="0" w:color="auto"/>
              <w:right w:val="single" w:sz="8" w:space="0" w:color="auto"/>
            </w:tcBorders>
            <w:shd w:val="clear" w:color="000000" w:fill="FFFFFF"/>
            <w:noWrap/>
            <w:vAlign w:val="bottom"/>
            <w:hideMark/>
          </w:tcPr>
          <w:p w14:paraId="3106EC26"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1450</w:t>
            </w:r>
          </w:p>
        </w:tc>
        <w:tc>
          <w:tcPr>
            <w:tcW w:w="2070" w:type="dxa"/>
            <w:tcBorders>
              <w:top w:val="nil"/>
              <w:left w:val="nil"/>
              <w:bottom w:val="single" w:sz="8" w:space="0" w:color="auto"/>
              <w:right w:val="single" w:sz="8" w:space="0" w:color="auto"/>
            </w:tcBorders>
            <w:shd w:val="clear" w:color="000000" w:fill="FFFFFF"/>
            <w:noWrap/>
            <w:vAlign w:val="bottom"/>
            <w:hideMark/>
          </w:tcPr>
          <w:p w14:paraId="719E2E3E"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2310</w:t>
            </w:r>
          </w:p>
        </w:tc>
        <w:tc>
          <w:tcPr>
            <w:tcW w:w="2160" w:type="dxa"/>
            <w:tcBorders>
              <w:top w:val="nil"/>
              <w:left w:val="nil"/>
              <w:bottom w:val="single" w:sz="8" w:space="0" w:color="auto"/>
              <w:right w:val="single" w:sz="8" w:space="0" w:color="auto"/>
            </w:tcBorders>
            <w:shd w:val="clear" w:color="000000" w:fill="FFFFFF"/>
            <w:noWrap/>
            <w:vAlign w:val="bottom"/>
            <w:hideMark/>
          </w:tcPr>
          <w:p w14:paraId="5C60E274"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36980</w:t>
            </w:r>
          </w:p>
        </w:tc>
        <w:tc>
          <w:tcPr>
            <w:tcW w:w="2070" w:type="dxa"/>
            <w:tcBorders>
              <w:top w:val="nil"/>
              <w:left w:val="nil"/>
              <w:bottom w:val="single" w:sz="8" w:space="0" w:color="auto"/>
              <w:right w:val="single" w:sz="8" w:space="0" w:color="auto"/>
            </w:tcBorders>
            <w:shd w:val="clear" w:color="000000" w:fill="FFFFFF"/>
            <w:noWrap/>
            <w:vAlign w:val="bottom"/>
            <w:hideMark/>
          </w:tcPr>
          <w:p w14:paraId="0BDC6591"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40020</w:t>
            </w:r>
          </w:p>
        </w:tc>
      </w:tr>
      <w:tr w:rsidR="00276526" w:rsidRPr="004A2501" w14:paraId="7EC82FFF"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7C96734" w14:textId="77777777" w:rsidR="00276526" w:rsidRPr="004A2501" w:rsidRDefault="00276526" w:rsidP="00276526">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Two-tone 4</w:t>
            </w:r>
            <w:r w:rsidRPr="004A2501">
              <w:rPr>
                <w:rFonts w:ascii="Arial" w:eastAsia="Times New Roman" w:hAnsi="Arial" w:cs="Arial"/>
                <w:sz w:val="18"/>
                <w:szCs w:val="18"/>
                <w:vertAlign w:val="superscript"/>
                <w:lang w:val="en-US"/>
              </w:rPr>
              <w:t>th</w:t>
            </w:r>
            <w:r w:rsidRPr="004A2501">
              <w:rPr>
                <w:rFonts w:ascii="Arial" w:eastAsia="Times New Roman"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04892BAF"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|2*fx_low –2* fy_high|</w:t>
            </w:r>
          </w:p>
        </w:tc>
        <w:tc>
          <w:tcPr>
            <w:tcW w:w="2070" w:type="dxa"/>
            <w:tcBorders>
              <w:top w:val="nil"/>
              <w:left w:val="nil"/>
              <w:bottom w:val="single" w:sz="8" w:space="0" w:color="auto"/>
              <w:right w:val="single" w:sz="8" w:space="0" w:color="auto"/>
            </w:tcBorders>
            <w:shd w:val="clear" w:color="000000" w:fill="FFFFFF"/>
            <w:noWrap/>
            <w:hideMark/>
          </w:tcPr>
          <w:p w14:paraId="1D5D7A5F"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|2*fx_high – 2*fy_low|</w:t>
            </w:r>
          </w:p>
        </w:tc>
        <w:tc>
          <w:tcPr>
            <w:tcW w:w="2160" w:type="dxa"/>
            <w:tcBorders>
              <w:top w:val="nil"/>
              <w:left w:val="nil"/>
              <w:bottom w:val="single" w:sz="8" w:space="0" w:color="auto"/>
              <w:right w:val="single" w:sz="8" w:space="0" w:color="auto"/>
            </w:tcBorders>
            <w:shd w:val="clear" w:color="000000" w:fill="FFFFFF"/>
            <w:noWrap/>
            <w:hideMark/>
          </w:tcPr>
          <w:p w14:paraId="262C3EEB"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|2*fx_low +2* fy_low|</w:t>
            </w:r>
          </w:p>
        </w:tc>
        <w:tc>
          <w:tcPr>
            <w:tcW w:w="2070" w:type="dxa"/>
            <w:tcBorders>
              <w:top w:val="nil"/>
              <w:left w:val="nil"/>
              <w:bottom w:val="single" w:sz="8" w:space="0" w:color="auto"/>
              <w:right w:val="single" w:sz="8" w:space="0" w:color="auto"/>
            </w:tcBorders>
            <w:shd w:val="clear" w:color="000000" w:fill="FFFFFF"/>
            <w:noWrap/>
            <w:hideMark/>
          </w:tcPr>
          <w:p w14:paraId="0A767DE3"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|2*fx_high +2* fy_high|</w:t>
            </w:r>
          </w:p>
        </w:tc>
      </w:tr>
      <w:tr w:rsidR="00276526" w:rsidRPr="004A2501" w14:paraId="57CF9A20"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0E6553A" w14:textId="77777777" w:rsidR="00276526" w:rsidRPr="004A2501" w:rsidRDefault="00276526" w:rsidP="00276526">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7F607B31"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76300</w:t>
            </w:r>
          </w:p>
        </w:tc>
        <w:tc>
          <w:tcPr>
            <w:tcW w:w="2070" w:type="dxa"/>
            <w:tcBorders>
              <w:top w:val="nil"/>
              <w:left w:val="single" w:sz="8" w:space="0" w:color="auto"/>
              <w:bottom w:val="single" w:sz="8" w:space="0" w:color="auto"/>
              <w:right w:val="nil"/>
            </w:tcBorders>
            <w:shd w:val="clear" w:color="000000" w:fill="FFFFFF"/>
            <w:noWrap/>
            <w:vAlign w:val="bottom"/>
            <w:hideMark/>
          </w:tcPr>
          <w:p w14:paraId="336300EF"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70180</w:t>
            </w:r>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7827ADA8"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77700</w:t>
            </w:r>
          </w:p>
        </w:tc>
        <w:tc>
          <w:tcPr>
            <w:tcW w:w="2070" w:type="dxa"/>
            <w:tcBorders>
              <w:top w:val="nil"/>
              <w:left w:val="nil"/>
              <w:bottom w:val="single" w:sz="8" w:space="0" w:color="auto"/>
              <w:right w:val="single" w:sz="8" w:space="0" w:color="auto"/>
            </w:tcBorders>
            <w:shd w:val="clear" w:color="000000" w:fill="FFFFFF"/>
            <w:noWrap/>
            <w:vAlign w:val="bottom"/>
            <w:hideMark/>
          </w:tcPr>
          <w:p w14:paraId="253E0842"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83820</w:t>
            </w:r>
          </w:p>
        </w:tc>
      </w:tr>
      <w:tr w:rsidR="00276526" w:rsidRPr="004A2501" w14:paraId="26C3F190"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258A8C6" w14:textId="77777777" w:rsidR="00276526" w:rsidRPr="004A2501" w:rsidRDefault="00276526" w:rsidP="00276526">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Two-tone 4</w:t>
            </w:r>
            <w:r w:rsidRPr="004A2501">
              <w:rPr>
                <w:rFonts w:ascii="Arial" w:eastAsia="Times New Roman" w:hAnsi="Arial" w:cs="Arial"/>
                <w:sz w:val="18"/>
                <w:szCs w:val="18"/>
                <w:vertAlign w:val="superscript"/>
                <w:lang w:val="en-US"/>
              </w:rPr>
              <w:t>th</w:t>
            </w:r>
            <w:r w:rsidRPr="004A2501">
              <w:rPr>
                <w:rFonts w:ascii="Arial" w:eastAsia="Times New Roman"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2E4F8408"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|3*fx_low –1* fy_high|</w:t>
            </w:r>
          </w:p>
        </w:tc>
        <w:tc>
          <w:tcPr>
            <w:tcW w:w="2070" w:type="dxa"/>
            <w:tcBorders>
              <w:top w:val="nil"/>
              <w:left w:val="nil"/>
              <w:bottom w:val="single" w:sz="8" w:space="0" w:color="auto"/>
              <w:right w:val="single" w:sz="8" w:space="0" w:color="auto"/>
            </w:tcBorders>
            <w:shd w:val="clear" w:color="000000" w:fill="FFFFFF"/>
            <w:noWrap/>
            <w:hideMark/>
          </w:tcPr>
          <w:p w14:paraId="3B88E10D"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|3*fx_high – 1*fy_low|</w:t>
            </w:r>
          </w:p>
        </w:tc>
        <w:tc>
          <w:tcPr>
            <w:tcW w:w="2160" w:type="dxa"/>
            <w:tcBorders>
              <w:top w:val="nil"/>
              <w:left w:val="nil"/>
              <w:bottom w:val="single" w:sz="8" w:space="0" w:color="auto"/>
              <w:right w:val="single" w:sz="8" w:space="0" w:color="auto"/>
            </w:tcBorders>
            <w:shd w:val="clear" w:color="000000" w:fill="FFFFFF"/>
            <w:noWrap/>
            <w:hideMark/>
          </w:tcPr>
          <w:p w14:paraId="0D2E87C4"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|3*fy_low – 1*fx_high|</w:t>
            </w:r>
          </w:p>
        </w:tc>
        <w:tc>
          <w:tcPr>
            <w:tcW w:w="2070" w:type="dxa"/>
            <w:tcBorders>
              <w:top w:val="nil"/>
              <w:left w:val="nil"/>
              <w:bottom w:val="single" w:sz="8" w:space="0" w:color="auto"/>
              <w:right w:val="single" w:sz="8" w:space="0" w:color="auto"/>
            </w:tcBorders>
            <w:shd w:val="clear" w:color="000000" w:fill="FFFFFF"/>
            <w:noWrap/>
            <w:hideMark/>
          </w:tcPr>
          <w:p w14:paraId="4D1B2E16"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|3*fy_high – 1*fx_low|</w:t>
            </w:r>
          </w:p>
        </w:tc>
      </w:tr>
      <w:tr w:rsidR="00276526" w:rsidRPr="004A2501" w14:paraId="534810C5"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616E68C" w14:textId="77777777" w:rsidR="00276526" w:rsidRPr="004A2501" w:rsidRDefault="00276526" w:rsidP="00276526">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77975C67"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34450</w:t>
            </w:r>
          </w:p>
        </w:tc>
        <w:tc>
          <w:tcPr>
            <w:tcW w:w="2070" w:type="dxa"/>
            <w:tcBorders>
              <w:top w:val="nil"/>
              <w:left w:val="single" w:sz="8" w:space="0" w:color="auto"/>
              <w:bottom w:val="single" w:sz="8" w:space="0" w:color="auto"/>
              <w:right w:val="nil"/>
            </w:tcBorders>
            <w:shd w:val="clear" w:color="000000" w:fill="FFFFFF"/>
            <w:noWrap/>
            <w:vAlign w:val="bottom"/>
            <w:hideMark/>
          </w:tcPr>
          <w:p w14:paraId="04C0C991"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31270</w:t>
            </w:r>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730173C0"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109090</w:t>
            </w:r>
          </w:p>
        </w:tc>
        <w:tc>
          <w:tcPr>
            <w:tcW w:w="2070" w:type="dxa"/>
            <w:tcBorders>
              <w:top w:val="nil"/>
              <w:left w:val="nil"/>
              <w:bottom w:val="single" w:sz="8" w:space="0" w:color="auto"/>
              <w:right w:val="single" w:sz="8" w:space="0" w:color="auto"/>
            </w:tcBorders>
            <w:shd w:val="clear" w:color="000000" w:fill="FFFFFF"/>
            <w:noWrap/>
            <w:vAlign w:val="bottom"/>
            <w:hideMark/>
          </w:tcPr>
          <w:p w14:paraId="19C26FCF"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118150</w:t>
            </w:r>
          </w:p>
        </w:tc>
      </w:tr>
      <w:tr w:rsidR="00276526" w:rsidRPr="004A2501" w14:paraId="75BCC6A4"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EB834BB" w14:textId="77777777" w:rsidR="00276526" w:rsidRPr="004A2501" w:rsidRDefault="00276526" w:rsidP="00276526">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Two-tone 4</w:t>
            </w:r>
            <w:r w:rsidRPr="004A2501">
              <w:rPr>
                <w:rFonts w:ascii="Arial" w:eastAsia="Times New Roman" w:hAnsi="Arial" w:cs="Arial"/>
                <w:sz w:val="18"/>
                <w:szCs w:val="18"/>
                <w:vertAlign w:val="superscript"/>
                <w:lang w:val="en-US"/>
              </w:rPr>
              <w:t>th</w:t>
            </w:r>
            <w:r w:rsidRPr="004A2501">
              <w:rPr>
                <w:rFonts w:ascii="Arial" w:eastAsia="Times New Roman"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4BCB9145"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|3*fx_low +1* fy_low|</w:t>
            </w:r>
          </w:p>
        </w:tc>
        <w:tc>
          <w:tcPr>
            <w:tcW w:w="2070" w:type="dxa"/>
            <w:tcBorders>
              <w:top w:val="nil"/>
              <w:left w:val="nil"/>
              <w:bottom w:val="single" w:sz="8" w:space="0" w:color="auto"/>
              <w:right w:val="single" w:sz="8" w:space="0" w:color="auto"/>
            </w:tcBorders>
            <w:shd w:val="clear" w:color="000000" w:fill="FFFFFF"/>
            <w:noWrap/>
            <w:hideMark/>
          </w:tcPr>
          <w:p w14:paraId="5B90EBC4"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|3*fx_high +1* fy_high|</w:t>
            </w:r>
          </w:p>
        </w:tc>
        <w:tc>
          <w:tcPr>
            <w:tcW w:w="2160" w:type="dxa"/>
            <w:tcBorders>
              <w:top w:val="nil"/>
              <w:left w:val="nil"/>
              <w:bottom w:val="single" w:sz="8" w:space="0" w:color="auto"/>
              <w:right w:val="single" w:sz="8" w:space="0" w:color="auto"/>
            </w:tcBorders>
            <w:shd w:val="clear" w:color="000000" w:fill="FFFFFF"/>
            <w:noWrap/>
            <w:hideMark/>
          </w:tcPr>
          <w:p w14:paraId="61B1A707"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|3*fy_low + 1*fx_low|</w:t>
            </w:r>
          </w:p>
        </w:tc>
        <w:tc>
          <w:tcPr>
            <w:tcW w:w="2070" w:type="dxa"/>
            <w:tcBorders>
              <w:top w:val="nil"/>
              <w:left w:val="nil"/>
              <w:bottom w:val="single" w:sz="8" w:space="0" w:color="auto"/>
              <w:right w:val="single" w:sz="8" w:space="0" w:color="auto"/>
            </w:tcBorders>
            <w:shd w:val="clear" w:color="000000" w:fill="FFFFFF"/>
            <w:noWrap/>
            <w:hideMark/>
          </w:tcPr>
          <w:p w14:paraId="776195CD"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|3*fy_high + 1*fx_high|</w:t>
            </w:r>
          </w:p>
        </w:tc>
      </w:tr>
      <w:tr w:rsidR="00276526" w:rsidRPr="004A2501" w14:paraId="3F724D2F"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61D7471" w14:textId="77777777" w:rsidR="00276526" w:rsidRPr="004A2501" w:rsidRDefault="00276526" w:rsidP="00276526">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1308FE6D"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42550</w:t>
            </w:r>
          </w:p>
        </w:tc>
        <w:tc>
          <w:tcPr>
            <w:tcW w:w="2070" w:type="dxa"/>
            <w:tcBorders>
              <w:top w:val="nil"/>
              <w:left w:val="single" w:sz="8" w:space="0" w:color="auto"/>
              <w:bottom w:val="single" w:sz="8" w:space="0" w:color="auto"/>
              <w:right w:val="nil"/>
            </w:tcBorders>
            <w:shd w:val="clear" w:color="000000" w:fill="FFFFFF"/>
            <w:noWrap/>
            <w:vAlign w:val="bottom"/>
            <w:hideMark/>
          </w:tcPr>
          <w:p w14:paraId="5B155A3D"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45730</w:t>
            </w:r>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5D33AA4E"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112850</w:t>
            </w:r>
          </w:p>
        </w:tc>
        <w:tc>
          <w:tcPr>
            <w:tcW w:w="2070" w:type="dxa"/>
            <w:tcBorders>
              <w:top w:val="nil"/>
              <w:left w:val="nil"/>
              <w:bottom w:val="single" w:sz="8" w:space="0" w:color="auto"/>
              <w:right w:val="single" w:sz="8" w:space="0" w:color="auto"/>
            </w:tcBorders>
            <w:shd w:val="clear" w:color="000000" w:fill="FFFFFF"/>
            <w:noWrap/>
            <w:vAlign w:val="bottom"/>
            <w:hideMark/>
          </w:tcPr>
          <w:p w14:paraId="22194B81"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121910</w:t>
            </w:r>
          </w:p>
        </w:tc>
      </w:tr>
      <w:tr w:rsidR="00276526" w:rsidRPr="004A2501" w14:paraId="1C783BCB"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F07DC31" w14:textId="77777777" w:rsidR="00276526" w:rsidRPr="004A2501" w:rsidRDefault="00276526" w:rsidP="00276526">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Two-tone 5</w:t>
            </w:r>
            <w:r w:rsidRPr="004A2501">
              <w:rPr>
                <w:rFonts w:ascii="Arial" w:eastAsia="Times New Roman" w:hAnsi="Arial" w:cs="Arial"/>
                <w:sz w:val="18"/>
                <w:szCs w:val="18"/>
                <w:vertAlign w:val="superscript"/>
                <w:lang w:val="en-US"/>
              </w:rPr>
              <w:t>th</w:t>
            </w:r>
            <w:r w:rsidRPr="004A2501">
              <w:rPr>
                <w:rFonts w:ascii="Arial" w:eastAsia="Times New Roman"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0B970EA8"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|fx_low – 4*fy_high|</w:t>
            </w:r>
          </w:p>
        </w:tc>
        <w:tc>
          <w:tcPr>
            <w:tcW w:w="2070" w:type="dxa"/>
            <w:tcBorders>
              <w:top w:val="nil"/>
              <w:left w:val="nil"/>
              <w:bottom w:val="single" w:sz="8" w:space="0" w:color="auto"/>
              <w:right w:val="single" w:sz="8" w:space="0" w:color="auto"/>
            </w:tcBorders>
            <w:shd w:val="clear" w:color="000000" w:fill="FFFFFF"/>
            <w:noWrap/>
            <w:hideMark/>
          </w:tcPr>
          <w:p w14:paraId="3D1A081E"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|fx_high – 4*fy_low|</w:t>
            </w:r>
          </w:p>
        </w:tc>
        <w:tc>
          <w:tcPr>
            <w:tcW w:w="2160" w:type="dxa"/>
            <w:tcBorders>
              <w:top w:val="nil"/>
              <w:left w:val="nil"/>
              <w:bottom w:val="single" w:sz="8" w:space="0" w:color="auto"/>
              <w:right w:val="single" w:sz="8" w:space="0" w:color="auto"/>
            </w:tcBorders>
            <w:shd w:val="clear" w:color="000000" w:fill="FFFFFF"/>
            <w:noWrap/>
            <w:hideMark/>
          </w:tcPr>
          <w:p w14:paraId="2AB62C82"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|fy_low – 4*fx_high|</w:t>
            </w:r>
          </w:p>
        </w:tc>
        <w:tc>
          <w:tcPr>
            <w:tcW w:w="2070" w:type="dxa"/>
            <w:tcBorders>
              <w:top w:val="nil"/>
              <w:left w:val="nil"/>
              <w:bottom w:val="single" w:sz="8" w:space="0" w:color="auto"/>
              <w:right w:val="single" w:sz="8" w:space="0" w:color="auto"/>
            </w:tcBorders>
            <w:shd w:val="clear" w:color="000000" w:fill="FFFFFF"/>
            <w:noWrap/>
            <w:hideMark/>
          </w:tcPr>
          <w:p w14:paraId="29D64740"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|fy_high – 4*fx_low|</w:t>
            </w:r>
          </w:p>
        </w:tc>
      </w:tr>
      <w:tr w:rsidR="00276526" w:rsidRPr="004A2501" w14:paraId="440395E0"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B9A908B" w14:textId="77777777" w:rsidR="00276526" w:rsidRPr="004A2501" w:rsidRDefault="00276526" w:rsidP="00276526">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03A80E60"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158150</w:t>
            </w:r>
          </w:p>
        </w:tc>
        <w:tc>
          <w:tcPr>
            <w:tcW w:w="2070" w:type="dxa"/>
            <w:tcBorders>
              <w:top w:val="nil"/>
              <w:left w:val="single" w:sz="8" w:space="0" w:color="auto"/>
              <w:bottom w:val="single" w:sz="8" w:space="0" w:color="auto"/>
              <w:right w:val="nil"/>
            </w:tcBorders>
            <w:shd w:val="clear" w:color="000000" w:fill="FFFFFF"/>
            <w:noWrap/>
            <w:vAlign w:val="bottom"/>
            <w:hideMark/>
          </w:tcPr>
          <w:p w14:paraId="613C1F3D"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146090</w:t>
            </w:r>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5A8740FF"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29360</w:t>
            </w:r>
          </w:p>
        </w:tc>
        <w:tc>
          <w:tcPr>
            <w:tcW w:w="2070" w:type="dxa"/>
            <w:tcBorders>
              <w:top w:val="nil"/>
              <w:left w:val="nil"/>
              <w:bottom w:val="single" w:sz="8" w:space="0" w:color="auto"/>
              <w:right w:val="single" w:sz="8" w:space="0" w:color="auto"/>
            </w:tcBorders>
            <w:shd w:val="clear" w:color="000000" w:fill="FFFFFF"/>
            <w:noWrap/>
            <w:vAlign w:val="bottom"/>
            <w:hideMark/>
          </w:tcPr>
          <w:p w14:paraId="11D56EAD"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32600</w:t>
            </w:r>
          </w:p>
        </w:tc>
      </w:tr>
      <w:tr w:rsidR="00276526" w:rsidRPr="004A2501" w14:paraId="14F2A56D"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8998099" w14:textId="77777777" w:rsidR="00276526" w:rsidRPr="004A2501" w:rsidRDefault="00276526" w:rsidP="00276526">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Two-tone 5</w:t>
            </w:r>
            <w:r w:rsidRPr="004A2501">
              <w:rPr>
                <w:rFonts w:ascii="Arial" w:eastAsia="Times New Roman" w:hAnsi="Arial" w:cs="Arial"/>
                <w:sz w:val="18"/>
                <w:szCs w:val="18"/>
                <w:vertAlign w:val="superscript"/>
                <w:lang w:val="en-US"/>
              </w:rPr>
              <w:t>th</w:t>
            </w:r>
            <w:r w:rsidRPr="004A2501">
              <w:rPr>
                <w:rFonts w:ascii="Arial" w:eastAsia="Times New Roman"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13E75FB3"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|fx_low + 4*fy_low|</w:t>
            </w:r>
          </w:p>
        </w:tc>
        <w:tc>
          <w:tcPr>
            <w:tcW w:w="2070" w:type="dxa"/>
            <w:tcBorders>
              <w:top w:val="nil"/>
              <w:left w:val="nil"/>
              <w:bottom w:val="single" w:sz="8" w:space="0" w:color="auto"/>
              <w:right w:val="single" w:sz="8" w:space="0" w:color="auto"/>
            </w:tcBorders>
            <w:shd w:val="clear" w:color="000000" w:fill="FFFFFF"/>
            <w:noWrap/>
            <w:hideMark/>
          </w:tcPr>
          <w:p w14:paraId="2E4F2202"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|fx_high + 4*fy_high|</w:t>
            </w:r>
          </w:p>
        </w:tc>
        <w:tc>
          <w:tcPr>
            <w:tcW w:w="2160" w:type="dxa"/>
            <w:tcBorders>
              <w:top w:val="nil"/>
              <w:left w:val="nil"/>
              <w:bottom w:val="single" w:sz="8" w:space="0" w:color="auto"/>
              <w:right w:val="single" w:sz="8" w:space="0" w:color="auto"/>
            </w:tcBorders>
            <w:shd w:val="clear" w:color="000000" w:fill="FFFFFF"/>
            <w:noWrap/>
            <w:hideMark/>
          </w:tcPr>
          <w:p w14:paraId="2CD8613F"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|fy_low + 4*fx_low|</w:t>
            </w:r>
          </w:p>
        </w:tc>
        <w:tc>
          <w:tcPr>
            <w:tcW w:w="2070" w:type="dxa"/>
            <w:tcBorders>
              <w:top w:val="nil"/>
              <w:left w:val="nil"/>
              <w:bottom w:val="single" w:sz="8" w:space="0" w:color="auto"/>
              <w:right w:val="single" w:sz="8" w:space="0" w:color="auto"/>
            </w:tcBorders>
            <w:shd w:val="clear" w:color="000000" w:fill="FFFFFF"/>
            <w:noWrap/>
            <w:hideMark/>
          </w:tcPr>
          <w:p w14:paraId="04178269"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|fy_high + 4*fx_high|</w:t>
            </w:r>
          </w:p>
        </w:tc>
      </w:tr>
      <w:tr w:rsidR="00276526" w:rsidRPr="004A2501" w14:paraId="4867C020"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BC111AD" w14:textId="77777777" w:rsidR="00276526" w:rsidRPr="004A2501" w:rsidRDefault="00276526" w:rsidP="00276526">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78CFF3D5"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149850</w:t>
            </w:r>
          </w:p>
        </w:tc>
        <w:tc>
          <w:tcPr>
            <w:tcW w:w="2070" w:type="dxa"/>
            <w:tcBorders>
              <w:top w:val="nil"/>
              <w:left w:val="single" w:sz="8" w:space="0" w:color="auto"/>
              <w:bottom w:val="single" w:sz="8" w:space="0" w:color="auto"/>
              <w:right w:val="nil"/>
            </w:tcBorders>
            <w:shd w:val="clear" w:color="000000" w:fill="FFFFFF"/>
            <w:noWrap/>
            <w:vAlign w:val="bottom"/>
            <w:hideMark/>
          </w:tcPr>
          <w:p w14:paraId="5CCA3859"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161910</w:t>
            </w:r>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54E0A5D7"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44400</w:t>
            </w:r>
          </w:p>
        </w:tc>
        <w:tc>
          <w:tcPr>
            <w:tcW w:w="2070" w:type="dxa"/>
            <w:tcBorders>
              <w:top w:val="nil"/>
              <w:left w:val="nil"/>
              <w:bottom w:val="single" w:sz="8" w:space="0" w:color="auto"/>
              <w:right w:val="single" w:sz="8" w:space="0" w:color="auto"/>
            </w:tcBorders>
            <w:shd w:val="clear" w:color="000000" w:fill="FFFFFF"/>
            <w:noWrap/>
            <w:vAlign w:val="bottom"/>
            <w:hideMark/>
          </w:tcPr>
          <w:p w14:paraId="49471E71"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47640</w:t>
            </w:r>
          </w:p>
        </w:tc>
      </w:tr>
      <w:tr w:rsidR="00276526" w:rsidRPr="004A2501" w14:paraId="1D25000A"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F4254C1" w14:textId="77777777" w:rsidR="00276526" w:rsidRPr="004A2501" w:rsidRDefault="00276526" w:rsidP="00276526">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Two-tone 5</w:t>
            </w:r>
            <w:r w:rsidRPr="004A2501">
              <w:rPr>
                <w:rFonts w:ascii="Arial" w:eastAsia="Times New Roman" w:hAnsi="Arial" w:cs="Arial"/>
                <w:sz w:val="18"/>
                <w:szCs w:val="18"/>
                <w:vertAlign w:val="superscript"/>
                <w:lang w:val="en-US"/>
              </w:rPr>
              <w:t>th</w:t>
            </w:r>
            <w:r w:rsidRPr="004A2501">
              <w:rPr>
                <w:rFonts w:ascii="Arial" w:eastAsia="Times New Roman"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3EBA54BE"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|2*fx_low – 3*fy_high|</w:t>
            </w:r>
          </w:p>
        </w:tc>
        <w:tc>
          <w:tcPr>
            <w:tcW w:w="2070" w:type="dxa"/>
            <w:tcBorders>
              <w:top w:val="nil"/>
              <w:left w:val="nil"/>
              <w:bottom w:val="single" w:sz="8" w:space="0" w:color="auto"/>
              <w:right w:val="single" w:sz="8" w:space="0" w:color="auto"/>
            </w:tcBorders>
            <w:shd w:val="clear" w:color="000000" w:fill="FFFFFF"/>
            <w:noWrap/>
            <w:hideMark/>
          </w:tcPr>
          <w:p w14:paraId="0D51D4B1"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|2*fx_high – 3*fy_low|</w:t>
            </w:r>
          </w:p>
        </w:tc>
        <w:tc>
          <w:tcPr>
            <w:tcW w:w="2160" w:type="dxa"/>
            <w:tcBorders>
              <w:top w:val="nil"/>
              <w:left w:val="nil"/>
              <w:bottom w:val="single" w:sz="8" w:space="0" w:color="auto"/>
              <w:right w:val="single" w:sz="8" w:space="0" w:color="auto"/>
            </w:tcBorders>
            <w:shd w:val="clear" w:color="000000" w:fill="FFFFFF"/>
            <w:noWrap/>
            <w:hideMark/>
          </w:tcPr>
          <w:p w14:paraId="175951B6"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|2*fy_low – 3*fx_high|</w:t>
            </w:r>
          </w:p>
        </w:tc>
        <w:tc>
          <w:tcPr>
            <w:tcW w:w="2070" w:type="dxa"/>
            <w:tcBorders>
              <w:top w:val="nil"/>
              <w:left w:val="nil"/>
              <w:bottom w:val="single" w:sz="8" w:space="0" w:color="auto"/>
              <w:right w:val="single" w:sz="8" w:space="0" w:color="auto"/>
            </w:tcBorders>
            <w:shd w:val="clear" w:color="000000" w:fill="FFFFFF"/>
            <w:noWrap/>
            <w:hideMark/>
          </w:tcPr>
          <w:p w14:paraId="58A06A90"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|2*fy_high – 3*fx_low|</w:t>
            </w:r>
          </w:p>
        </w:tc>
      </w:tr>
      <w:tr w:rsidR="00276526" w:rsidRPr="004A2501" w14:paraId="4D004CCC"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F7F3E6D" w14:textId="77777777" w:rsidR="00276526" w:rsidRPr="004A2501" w:rsidRDefault="00276526" w:rsidP="00276526">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3F8A9751"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116300</w:t>
            </w:r>
          </w:p>
        </w:tc>
        <w:tc>
          <w:tcPr>
            <w:tcW w:w="2070" w:type="dxa"/>
            <w:tcBorders>
              <w:top w:val="nil"/>
              <w:left w:val="single" w:sz="8" w:space="0" w:color="auto"/>
              <w:bottom w:val="single" w:sz="8" w:space="0" w:color="auto"/>
              <w:right w:val="nil"/>
            </w:tcBorders>
            <w:shd w:val="clear" w:color="000000" w:fill="FFFFFF"/>
            <w:noWrap/>
            <w:vAlign w:val="bottom"/>
            <w:hideMark/>
          </w:tcPr>
          <w:p w14:paraId="42DBCF59"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107180</w:t>
            </w:r>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05AE69C5"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68270</w:t>
            </w:r>
          </w:p>
        </w:tc>
        <w:tc>
          <w:tcPr>
            <w:tcW w:w="2070" w:type="dxa"/>
            <w:tcBorders>
              <w:top w:val="nil"/>
              <w:left w:val="nil"/>
              <w:bottom w:val="single" w:sz="8" w:space="0" w:color="auto"/>
              <w:right w:val="single" w:sz="8" w:space="0" w:color="auto"/>
            </w:tcBorders>
            <w:shd w:val="clear" w:color="000000" w:fill="FFFFFF"/>
            <w:noWrap/>
            <w:vAlign w:val="bottom"/>
            <w:hideMark/>
          </w:tcPr>
          <w:p w14:paraId="0F1C5547"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74450</w:t>
            </w:r>
          </w:p>
        </w:tc>
      </w:tr>
      <w:tr w:rsidR="00276526" w:rsidRPr="004A2501" w14:paraId="529F414E"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F8F1D4E" w14:textId="77777777" w:rsidR="00276526" w:rsidRPr="004A2501" w:rsidRDefault="00276526" w:rsidP="00276526">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Two-tone 5</w:t>
            </w:r>
            <w:r w:rsidRPr="004A2501">
              <w:rPr>
                <w:rFonts w:ascii="Arial" w:eastAsia="Times New Roman" w:hAnsi="Arial" w:cs="Arial"/>
                <w:sz w:val="18"/>
                <w:szCs w:val="18"/>
                <w:vertAlign w:val="superscript"/>
                <w:lang w:val="en-US"/>
              </w:rPr>
              <w:t>th</w:t>
            </w:r>
            <w:r w:rsidRPr="004A2501">
              <w:rPr>
                <w:rFonts w:ascii="Arial" w:eastAsia="Times New Roman"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50640217"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|2*fx_low + 3*fy_low|</w:t>
            </w:r>
          </w:p>
        </w:tc>
        <w:tc>
          <w:tcPr>
            <w:tcW w:w="2070" w:type="dxa"/>
            <w:tcBorders>
              <w:top w:val="nil"/>
              <w:left w:val="nil"/>
              <w:bottom w:val="single" w:sz="8" w:space="0" w:color="auto"/>
              <w:right w:val="single" w:sz="8" w:space="0" w:color="auto"/>
            </w:tcBorders>
            <w:shd w:val="clear" w:color="000000" w:fill="FFFFFF"/>
            <w:noWrap/>
            <w:hideMark/>
          </w:tcPr>
          <w:p w14:paraId="27B11482"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|2*fx_high + 3*fy_high|</w:t>
            </w:r>
          </w:p>
        </w:tc>
        <w:tc>
          <w:tcPr>
            <w:tcW w:w="2160" w:type="dxa"/>
            <w:tcBorders>
              <w:top w:val="nil"/>
              <w:left w:val="nil"/>
              <w:bottom w:val="single" w:sz="8" w:space="0" w:color="auto"/>
              <w:right w:val="single" w:sz="8" w:space="0" w:color="auto"/>
            </w:tcBorders>
            <w:shd w:val="clear" w:color="000000" w:fill="FFFFFF"/>
            <w:noWrap/>
            <w:hideMark/>
          </w:tcPr>
          <w:p w14:paraId="4F6C8522"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|2*fy_low + 3*fx_low|</w:t>
            </w:r>
          </w:p>
        </w:tc>
        <w:tc>
          <w:tcPr>
            <w:tcW w:w="2070" w:type="dxa"/>
            <w:tcBorders>
              <w:top w:val="nil"/>
              <w:left w:val="nil"/>
              <w:bottom w:val="single" w:sz="8" w:space="0" w:color="auto"/>
              <w:right w:val="single" w:sz="8" w:space="0" w:color="auto"/>
            </w:tcBorders>
            <w:shd w:val="clear" w:color="000000" w:fill="FFFFFF"/>
            <w:noWrap/>
            <w:hideMark/>
          </w:tcPr>
          <w:p w14:paraId="113C5540"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|2*fy_high + 3*fx_high|</w:t>
            </w:r>
          </w:p>
        </w:tc>
      </w:tr>
      <w:tr w:rsidR="00276526" w:rsidRPr="004A2501" w14:paraId="77DF99E4"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2992AFF" w14:textId="77777777" w:rsidR="00276526" w:rsidRPr="004A2501" w:rsidRDefault="00276526" w:rsidP="00276526">
            <w:pPr>
              <w:spacing w:after="0"/>
              <w:rPr>
                <w:rFonts w:ascii="Arial" w:eastAsia="Times New Roman" w:hAnsi="Arial" w:cs="Arial"/>
                <w:sz w:val="18"/>
                <w:szCs w:val="18"/>
                <w:lang w:val="en-US"/>
              </w:rPr>
            </w:pPr>
            <w:r w:rsidRPr="004A2501">
              <w:rPr>
                <w:rFonts w:ascii="Arial" w:eastAsia="Times New Roman"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0913546D"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114700</w:t>
            </w:r>
          </w:p>
        </w:tc>
        <w:tc>
          <w:tcPr>
            <w:tcW w:w="2070" w:type="dxa"/>
            <w:tcBorders>
              <w:top w:val="nil"/>
              <w:left w:val="single" w:sz="8" w:space="0" w:color="auto"/>
              <w:bottom w:val="single" w:sz="8" w:space="0" w:color="auto"/>
              <w:right w:val="nil"/>
            </w:tcBorders>
            <w:shd w:val="clear" w:color="000000" w:fill="FFFFFF"/>
            <w:noWrap/>
            <w:vAlign w:val="bottom"/>
            <w:hideMark/>
          </w:tcPr>
          <w:p w14:paraId="459AA0A1"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123820</w:t>
            </w:r>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581121D2"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79550</w:t>
            </w:r>
          </w:p>
        </w:tc>
        <w:tc>
          <w:tcPr>
            <w:tcW w:w="2070" w:type="dxa"/>
            <w:tcBorders>
              <w:top w:val="nil"/>
              <w:left w:val="nil"/>
              <w:bottom w:val="single" w:sz="8" w:space="0" w:color="auto"/>
              <w:right w:val="single" w:sz="8" w:space="0" w:color="auto"/>
            </w:tcBorders>
            <w:shd w:val="clear" w:color="000000" w:fill="FFFFFF"/>
            <w:noWrap/>
            <w:vAlign w:val="bottom"/>
            <w:hideMark/>
          </w:tcPr>
          <w:p w14:paraId="244B4D42" w14:textId="77777777" w:rsidR="00276526" w:rsidRPr="004A2501" w:rsidRDefault="00276526" w:rsidP="00276526">
            <w:pPr>
              <w:spacing w:after="0"/>
              <w:jc w:val="center"/>
              <w:rPr>
                <w:rFonts w:ascii="Arial" w:eastAsia="Times New Roman" w:hAnsi="Arial" w:cs="Arial"/>
                <w:sz w:val="18"/>
                <w:szCs w:val="18"/>
                <w:lang w:val="en-US"/>
              </w:rPr>
            </w:pPr>
            <w:r w:rsidRPr="004A2501">
              <w:rPr>
                <w:rFonts w:ascii="Arial" w:eastAsia="Times New Roman" w:hAnsi="Arial" w:cs="Arial"/>
                <w:sz w:val="18"/>
                <w:szCs w:val="18"/>
                <w:lang w:val="en-US"/>
              </w:rPr>
              <w:t>85730</w:t>
            </w:r>
          </w:p>
        </w:tc>
      </w:tr>
    </w:tbl>
    <w:p w14:paraId="581FB384" w14:textId="77777777" w:rsidR="00276526" w:rsidRPr="004A2501" w:rsidRDefault="00276526" w:rsidP="00276526">
      <w:pPr>
        <w:rPr>
          <w:rFonts w:ascii="Arial" w:hAnsi="Arial" w:cs="Arial"/>
          <w:lang w:eastAsia="ko-KR"/>
        </w:rPr>
      </w:pPr>
    </w:p>
    <w:p w14:paraId="5336BA2D" w14:textId="77777777" w:rsidR="00276526" w:rsidRPr="004A2501" w:rsidRDefault="00276526" w:rsidP="00276526">
      <w:pPr>
        <w:rPr>
          <w:lang w:eastAsia="zh-CN"/>
        </w:rPr>
      </w:pPr>
      <w:r w:rsidRPr="004A2501">
        <w:rPr>
          <w:lang w:eastAsia="ko-KR"/>
        </w:rPr>
        <w:t xml:space="preserve">Based on Table </w:t>
      </w:r>
      <w:r w:rsidRPr="004A2501">
        <w:rPr>
          <w:b/>
          <w:lang w:val="en-US" w:eastAsia="ja-JP"/>
        </w:rPr>
        <w:t>6.66</w:t>
      </w:r>
      <w:r w:rsidRPr="004A2501">
        <w:rPr>
          <w:b/>
          <w:lang w:val="en-US"/>
        </w:rPr>
        <w:t>.3-1</w:t>
      </w:r>
    </w:p>
    <w:p w14:paraId="75912769" w14:textId="77777777" w:rsidR="00276526" w:rsidRPr="004A2501" w:rsidRDefault="00276526" w:rsidP="00276526">
      <w:pPr>
        <w:pStyle w:val="B10"/>
      </w:pPr>
      <w:r w:rsidRPr="004A2501">
        <w:t>-</w:t>
      </w:r>
      <w:r w:rsidRPr="004A2501">
        <w:tab/>
        <w:t>2</w:t>
      </w:r>
      <w:r w:rsidRPr="004A2501">
        <w:rPr>
          <w:vertAlign w:val="superscript"/>
        </w:rPr>
        <w:t>nd</w:t>
      </w:r>
      <w:r w:rsidRPr="004A2501">
        <w:t xml:space="preserve"> order harmonics may fall into LTE frequencies of Band 43</w:t>
      </w:r>
    </w:p>
    <w:p w14:paraId="5CA1E9E5" w14:textId="77777777" w:rsidR="00276526" w:rsidRPr="004A2501" w:rsidRDefault="00276526" w:rsidP="00276526">
      <w:pPr>
        <w:pStyle w:val="B10"/>
      </w:pPr>
      <w:r w:rsidRPr="004A2501">
        <w:t>-</w:t>
      </w:r>
      <w:r w:rsidRPr="004A2501">
        <w:tab/>
        <w:t>3</w:t>
      </w:r>
      <w:r w:rsidRPr="004A2501">
        <w:rPr>
          <w:vertAlign w:val="superscript"/>
        </w:rPr>
        <w:t>rd</w:t>
      </w:r>
      <w:r w:rsidRPr="004A2501">
        <w:t xml:space="preserve"> order harmonics may fall into LTE frequencies of Band 46</w:t>
      </w:r>
    </w:p>
    <w:p w14:paraId="4A96CEAE" w14:textId="77777777" w:rsidR="00276526" w:rsidRPr="004A2501" w:rsidRDefault="00276526" w:rsidP="00276526">
      <w:pPr>
        <w:pStyle w:val="B10"/>
      </w:pPr>
      <w:r w:rsidRPr="004A2501">
        <w:t>-</w:t>
      </w:r>
      <w:r w:rsidRPr="004A2501">
        <w:tab/>
        <w:t>2</w:t>
      </w:r>
      <w:r w:rsidRPr="004A2501">
        <w:rPr>
          <w:vertAlign w:val="superscript"/>
        </w:rPr>
        <w:t>nd</w:t>
      </w:r>
      <w:r w:rsidRPr="004A2501">
        <w:t xml:space="preserve"> order IMD products may fall into Rx frequencies of band n260</w:t>
      </w:r>
    </w:p>
    <w:p w14:paraId="1683D6E9" w14:textId="77777777" w:rsidR="00276526" w:rsidRPr="004A2501" w:rsidRDefault="00276526" w:rsidP="00276526">
      <w:pPr>
        <w:pStyle w:val="B10"/>
      </w:pPr>
      <w:r w:rsidRPr="004A2501">
        <w:t>-</w:t>
      </w:r>
      <w:r w:rsidRPr="004A2501">
        <w:tab/>
        <w:t>3</w:t>
      </w:r>
      <w:r w:rsidRPr="004A2501">
        <w:rPr>
          <w:vertAlign w:val="superscript"/>
        </w:rPr>
        <w:t>rd</w:t>
      </w:r>
      <w:r w:rsidRPr="004A2501">
        <w:t xml:space="preserve"> order IMD products may fall into Rx frequencies of Band 1, 3, 4, 9, 10, 11, 21, 23, 24, 25, 32, 33, 34, 35, 36, 37, 39, 40, 45, 50, 65, 66, 70, 74, 75 and band 257</w:t>
      </w:r>
    </w:p>
    <w:p w14:paraId="5AD8591F" w14:textId="77777777" w:rsidR="00276526" w:rsidRPr="004A2501" w:rsidRDefault="00276526" w:rsidP="00276526">
      <w:pPr>
        <w:pStyle w:val="B10"/>
      </w:pPr>
      <w:r w:rsidRPr="004A2501">
        <w:t>-</w:t>
      </w:r>
      <w:r w:rsidRPr="004A2501">
        <w:tab/>
        <w:t>3</w:t>
      </w:r>
      <w:r w:rsidRPr="004A2501">
        <w:rPr>
          <w:vertAlign w:val="superscript"/>
        </w:rPr>
        <w:t>rd</w:t>
      </w:r>
      <w:r w:rsidRPr="004A2501">
        <w:t xml:space="preserve"> order IMD products may fall into own Rx frequencies of Band 2 and n260</w:t>
      </w:r>
    </w:p>
    <w:p w14:paraId="38DFE81B" w14:textId="77777777" w:rsidR="00276526" w:rsidRPr="004A2501" w:rsidRDefault="00276526" w:rsidP="00276526">
      <w:pPr>
        <w:pStyle w:val="B10"/>
      </w:pPr>
      <w:r w:rsidRPr="004A2501">
        <w:t>-</w:t>
      </w:r>
      <w:r w:rsidRPr="004A2501">
        <w:tab/>
        <w:t>5</w:t>
      </w:r>
      <w:r w:rsidRPr="004A2501">
        <w:rPr>
          <w:vertAlign w:val="superscript"/>
        </w:rPr>
        <w:t>th</w:t>
      </w:r>
      <w:r w:rsidRPr="004A2501">
        <w:t xml:space="preserve"> order IMD products may fall into Rx frequencies of band n257</w:t>
      </w:r>
    </w:p>
    <w:p w14:paraId="00D83897" w14:textId="77777777" w:rsidR="00276526" w:rsidRPr="004A2501" w:rsidRDefault="00276526" w:rsidP="00276526">
      <w:pPr>
        <w:rPr>
          <w:kern w:val="2"/>
          <w:lang w:eastAsia="ja-JP"/>
        </w:rPr>
      </w:pPr>
      <w:r w:rsidRPr="004A2501">
        <w:rPr>
          <w:rFonts w:hint="eastAsia"/>
          <w:lang w:eastAsia="ko-KR"/>
        </w:rPr>
        <w:t xml:space="preserve">When 2UL inter-band </w:t>
      </w:r>
      <w:r w:rsidRPr="004A2501">
        <w:rPr>
          <w:rFonts w:hint="eastAsia"/>
          <w:lang w:eastAsia="ja-JP"/>
        </w:rPr>
        <w:t>DC</w:t>
      </w:r>
      <w:r w:rsidRPr="004A2501">
        <w:rPr>
          <w:rFonts w:hint="eastAsia"/>
          <w:lang w:eastAsia="ko-KR"/>
        </w:rPr>
        <w:t xml:space="preserve"> UE is operating with other systems such as </w:t>
      </w:r>
      <w:r w:rsidRPr="004A2501">
        <w:t>W</w:t>
      </w:r>
      <w:r w:rsidRPr="004A2501">
        <w:rPr>
          <w:rFonts w:hint="eastAsia"/>
          <w:lang w:eastAsia="ko-KR"/>
        </w:rPr>
        <w:t xml:space="preserve">iFi, Bluetooth and GNSS system, the harmonics and </w:t>
      </w:r>
      <w:r w:rsidRPr="004A2501">
        <w:t>intermodulation</w:t>
      </w:r>
      <w:r w:rsidRPr="004A2501">
        <w:rPr>
          <w:rFonts w:hint="eastAsia"/>
          <w:lang w:eastAsia="ko-KR"/>
        </w:rPr>
        <w:t xml:space="preserve"> products can have impact on these systems. Table </w:t>
      </w:r>
      <w:r w:rsidRPr="004A2501">
        <w:rPr>
          <w:rFonts w:hint="eastAsia"/>
          <w:lang w:eastAsia="ja-JP"/>
        </w:rPr>
        <w:t>6.66</w:t>
      </w:r>
      <w:r w:rsidRPr="004A2501">
        <w:rPr>
          <w:rFonts w:hint="eastAsia"/>
          <w:lang w:eastAsia="ko-KR"/>
        </w:rPr>
        <w:t>.</w:t>
      </w:r>
      <w:r w:rsidRPr="004A2501">
        <w:rPr>
          <w:lang w:eastAsia="ko-KR"/>
        </w:rPr>
        <w:t>3</w:t>
      </w:r>
      <w:r w:rsidRPr="004A2501">
        <w:rPr>
          <w:rFonts w:hint="eastAsia"/>
          <w:lang w:eastAsia="ko-KR"/>
        </w:rPr>
        <w:t>-</w:t>
      </w:r>
      <w:r w:rsidRPr="004A2501">
        <w:rPr>
          <w:rFonts w:hint="eastAsia"/>
          <w:lang w:eastAsia="ja-JP"/>
        </w:rPr>
        <w:t>2</w:t>
      </w:r>
      <w:r w:rsidRPr="004A2501">
        <w:rPr>
          <w:rFonts w:hint="eastAsia"/>
          <w:lang w:eastAsia="ko-KR"/>
        </w:rPr>
        <w:t xml:space="preserve"> </w:t>
      </w:r>
      <w:r w:rsidRPr="004A2501">
        <w:rPr>
          <w:lang w:eastAsia="ko-KR"/>
        </w:rPr>
        <w:t>lists if up to 3</w:t>
      </w:r>
      <w:r w:rsidRPr="004A2501">
        <w:rPr>
          <w:vertAlign w:val="superscript"/>
          <w:lang w:eastAsia="ko-KR"/>
        </w:rPr>
        <w:t>rd</w:t>
      </w:r>
      <w:r w:rsidRPr="004A2501">
        <w:rPr>
          <w:lang w:eastAsia="ko-KR"/>
        </w:rPr>
        <w:t xml:space="preserve"> order harmonics and IMD up to 5</w:t>
      </w:r>
      <w:r w:rsidRPr="004A2501">
        <w:rPr>
          <w:vertAlign w:val="superscript"/>
          <w:lang w:eastAsia="ko-KR"/>
        </w:rPr>
        <w:t>th</w:t>
      </w:r>
      <w:r w:rsidRPr="004A2501">
        <w:rPr>
          <w:lang w:eastAsia="ko-KR"/>
        </w:rPr>
        <w:t xml:space="preserve"> order falls into one of these receiving bands.</w:t>
      </w:r>
    </w:p>
    <w:p w14:paraId="01FFB819" w14:textId="77777777" w:rsidR="00276526" w:rsidRPr="004A2501" w:rsidRDefault="00276526" w:rsidP="00276526">
      <w:pPr>
        <w:pStyle w:val="TH"/>
        <w:rPr>
          <w:lang w:val="en-US" w:eastAsia="ko-KR"/>
        </w:rPr>
      </w:pPr>
      <w:r w:rsidRPr="004A2501">
        <w:rPr>
          <w:rFonts w:eastAsia="Times New Roman"/>
        </w:rPr>
        <w:t>Table</w:t>
      </w:r>
      <w:r w:rsidRPr="004A2501">
        <w:rPr>
          <w:lang w:val="en-US"/>
        </w:rPr>
        <w:t xml:space="preserve"> </w:t>
      </w:r>
      <w:r w:rsidRPr="004A2501">
        <w:rPr>
          <w:rFonts w:hint="eastAsia"/>
          <w:lang w:val="en-US" w:eastAsia="ja-JP"/>
        </w:rPr>
        <w:t>6.66</w:t>
      </w:r>
      <w:r w:rsidRPr="004A2501">
        <w:rPr>
          <w:lang w:val="en-US"/>
        </w:rPr>
        <w:t>.3-</w:t>
      </w:r>
      <w:r w:rsidRPr="004A2501">
        <w:rPr>
          <w:rFonts w:hint="eastAsia"/>
          <w:lang w:val="en-US" w:eastAsia="ja-JP"/>
        </w:rPr>
        <w:t>2</w:t>
      </w:r>
      <w:r w:rsidRPr="004A2501">
        <w:rPr>
          <w:lang w:val="en-US"/>
        </w:rPr>
        <w:t>: 2UL Band 2</w:t>
      </w:r>
      <w:r w:rsidRPr="004A2501">
        <w:rPr>
          <w:rFonts w:hint="eastAsia"/>
          <w:lang w:val="en-US" w:eastAsia="ja-JP"/>
        </w:rPr>
        <w:t xml:space="preserve"> </w:t>
      </w:r>
      <w:r w:rsidRPr="004A2501">
        <w:rPr>
          <w:lang w:val="en-US"/>
        </w:rPr>
        <w:t>+B</w:t>
      </w:r>
      <w:r w:rsidRPr="004A2501">
        <w:rPr>
          <w:rFonts w:hint="eastAsia"/>
          <w:lang w:val="en-US" w:eastAsia="ja-JP"/>
        </w:rPr>
        <w:t>and n2</w:t>
      </w:r>
      <w:r w:rsidRPr="004A2501">
        <w:rPr>
          <w:lang w:val="en-US" w:eastAsia="ja-JP"/>
        </w:rPr>
        <w:t>60</w:t>
      </w:r>
      <w:r w:rsidRPr="004A2501">
        <w:rPr>
          <w:lang w:val="en-US"/>
        </w:rPr>
        <w:t xml:space="preserve"> harmonic and IMD for </w:t>
      </w:r>
      <w:r w:rsidRPr="004A250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76526" w:rsidRPr="004A2501" w14:paraId="2045E1CB" w14:textId="77777777" w:rsidTr="00276526">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46563F"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76798F3"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2C635647"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9F1BDE0"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A0E43A5"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Comments</w:t>
            </w:r>
          </w:p>
        </w:tc>
      </w:tr>
      <w:tr w:rsidR="00276526" w:rsidRPr="004A2501" w14:paraId="66987F26" w14:textId="77777777" w:rsidTr="00276526">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F3DBD9"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COMPASS</w:t>
            </w:r>
          </w:p>
          <w:p w14:paraId="2D45E907"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E09792C"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7C7A7FB2"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281D378"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159</w:t>
            </w:r>
            <w:r w:rsidRPr="004A250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99A4330"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E1062CE" w14:textId="77777777" w:rsidR="00276526" w:rsidRPr="004A2501" w:rsidRDefault="00276526" w:rsidP="00276526">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5AB4591" w14:textId="77777777" w:rsidR="00276526" w:rsidRPr="004A2501" w:rsidRDefault="00276526" w:rsidP="00276526">
            <w:pPr>
              <w:keepNext/>
              <w:keepLines/>
              <w:spacing w:after="0"/>
              <w:jc w:val="center"/>
              <w:rPr>
                <w:rFonts w:ascii="Arial" w:hAnsi="Arial"/>
                <w:sz w:val="18"/>
                <w:lang w:val="en-US" w:eastAsia="ja-JP"/>
              </w:rPr>
            </w:pPr>
            <w:r w:rsidRPr="004A2501">
              <w:rPr>
                <w:rFonts w:ascii="Arial" w:hAnsi="Arial"/>
                <w:sz w:val="18"/>
                <w:lang w:val="en-US" w:eastAsia="ja-JP"/>
              </w:rPr>
              <w:t>IMD3</w:t>
            </w:r>
          </w:p>
        </w:tc>
      </w:tr>
      <w:tr w:rsidR="00276526" w:rsidRPr="004A2501" w14:paraId="7FACEA4E" w14:textId="77777777" w:rsidTr="00276526">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2CCD8"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1A892D7F"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1BA32F5E"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E5CE58A"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15</w:t>
            </w:r>
            <w:r w:rsidRPr="004A250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2CDEC869"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9BB1F7C" w14:textId="77777777" w:rsidR="00276526" w:rsidRPr="004A2501" w:rsidRDefault="00276526" w:rsidP="00276526">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1AB3D2DB"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ja-JP"/>
              </w:rPr>
              <w:t>IMD3</w:t>
            </w:r>
          </w:p>
        </w:tc>
      </w:tr>
      <w:tr w:rsidR="00276526" w:rsidRPr="004A2501" w14:paraId="33CCAFAD" w14:textId="77777777" w:rsidTr="00276526">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5AEDE"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A32504B"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159</w:t>
            </w:r>
            <w:r w:rsidRPr="004A250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73F1854"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A950224"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717FFEAF"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65A7715" w14:textId="77777777" w:rsidR="00276526" w:rsidRPr="004A2501" w:rsidRDefault="00276526" w:rsidP="00276526">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6797560A"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ja-JP"/>
              </w:rPr>
              <w:t>IMD3</w:t>
            </w:r>
          </w:p>
        </w:tc>
      </w:tr>
      <w:tr w:rsidR="00276526" w:rsidRPr="004A2501" w14:paraId="2ECB1039" w14:textId="77777777" w:rsidTr="00276526">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7C44DB"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106A6A91"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D86EA75"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BDD63AC"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174576CF"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EEB94F3" w14:textId="77777777" w:rsidR="00276526" w:rsidRPr="004A2501" w:rsidRDefault="00276526" w:rsidP="00276526">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0EBE1F7F"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ja-JP"/>
              </w:rPr>
              <w:t>IMD3</w:t>
            </w:r>
          </w:p>
        </w:tc>
      </w:tr>
      <w:tr w:rsidR="00276526" w:rsidRPr="004A2501" w14:paraId="57F9E342" w14:textId="77777777" w:rsidTr="00276526">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F3A2051"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ISM band</w:t>
            </w:r>
          </w:p>
          <w:p w14:paraId="33F69373"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 xml:space="preserve"> </w:t>
            </w:r>
            <w:r w:rsidRPr="004A2501">
              <w:rPr>
                <w:rFonts w:ascii="Arial" w:hAnsi="Arial" w:hint="eastAsia"/>
                <w:sz w:val="18"/>
                <w:lang w:val="en-US" w:eastAsia="ko-KR"/>
              </w:rPr>
              <w:t>(</w:t>
            </w:r>
            <w:r w:rsidRPr="004A2501">
              <w:rPr>
                <w:rFonts w:ascii="Arial" w:hAnsi="Arial" w:hint="eastAsia"/>
                <w:sz w:val="18"/>
                <w:lang w:val="en-US"/>
              </w:rPr>
              <w:t>2.4GHz</w:t>
            </w:r>
            <w:r w:rsidRPr="004A250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5837C52"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0450B96"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DA635E"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C22D9F4"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0102016"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5ABB98A"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0AB1814E" w14:textId="77777777" w:rsidTr="00276526">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8904C32" w14:textId="77777777" w:rsidR="00276526" w:rsidRPr="004A2501" w:rsidRDefault="00276526" w:rsidP="00276526">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2C7DF40"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8CC5FDD"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864AF3"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71F5FF73"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555E14E"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AB130FF"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6D83F836" w14:textId="77777777" w:rsidTr="00276526">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6BA3892"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ISM band</w:t>
            </w:r>
          </w:p>
          <w:p w14:paraId="41190B76"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 xml:space="preserve"> </w:t>
            </w:r>
            <w:r w:rsidRPr="004A2501">
              <w:rPr>
                <w:rFonts w:ascii="Arial" w:hAnsi="Arial" w:hint="eastAsia"/>
                <w:sz w:val="18"/>
                <w:lang w:val="en-US" w:eastAsia="ko-KR"/>
              </w:rPr>
              <w:t>(</w:t>
            </w:r>
            <w:r w:rsidRPr="004A2501">
              <w:rPr>
                <w:rFonts w:ascii="Arial" w:hAnsi="Arial" w:hint="eastAsia"/>
                <w:sz w:val="18"/>
                <w:lang w:val="en-US"/>
              </w:rPr>
              <w:t>5GHz</w:t>
            </w:r>
            <w:r w:rsidRPr="004A250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8D98036"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51</w:t>
            </w:r>
            <w:r w:rsidRPr="004A2501">
              <w:rPr>
                <w:rFonts w:ascii="Arial" w:hAnsi="Arial" w:hint="eastAsia"/>
                <w:sz w:val="18"/>
                <w:lang w:val="en-US" w:eastAsia="ko-KR"/>
              </w:rPr>
              <w:t>5</w:t>
            </w:r>
            <w:r w:rsidRPr="004A250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B18895C"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75A5E13"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w:t>
            </w:r>
            <w:r w:rsidRPr="004A2501">
              <w:rPr>
                <w:rFonts w:ascii="Arial" w:hAnsi="Arial" w:hint="eastAsia"/>
                <w:sz w:val="18"/>
                <w:lang w:val="en-US" w:eastAsia="ko-KR"/>
              </w:rPr>
              <w:t>92</w:t>
            </w:r>
            <w:r w:rsidRPr="004A250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0D7B59A"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E5E9F59"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F140154" w14:textId="77777777" w:rsidR="00276526" w:rsidRPr="004A2501" w:rsidRDefault="00276526" w:rsidP="00276526">
            <w:pPr>
              <w:keepNext/>
              <w:keepLines/>
              <w:spacing w:after="0"/>
              <w:jc w:val="center"/>
              <w:rPr>
                <w:rFonts w:ascii="Arial" w:hAnsi="Arial"/>
                <w:sz w:val="18"/>
                <w:lang w:val="en-US" w:eastAsia="ko-KR"/>
              </w:rPr>
            </w:pPr>
            <w:r w:rsidRPr="004A2501">
              <w:t>3</w:t>
            </w:r>
            <w:r w:rsidRPr="004A2501">
              <w:rPr>
                <w:vertAlign w:val="superscript"/>
              </w:rPr>
              <w:t>rd</w:t>
            </w:r>
            <w:r w:rsidRPr="004A2501">
              <w:t xml:space="preserve"> order harmonic</w:t>
            </w:r>
          </w:p>
        </w:tc>
      </w:tr>
      <w:tr w:rsidR="00276526" w:rsidRPr="004A2501" w14:paraId="6AF2D712" w14:textId="77777777" w:rsidTr="00276526">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AD623D4" w14:textId="77777777" w:rsidR="00276526" w:rsidRPr="004A2501" w:rsidRDefault="00276526" w:rsidP="00276526">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42971BB"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4FCD432"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2656406"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6BAF632"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7D83C8F5"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43C15551"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6E0DAF9A" w14:textId="77777777" w:rsidTr="00276526">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131B4CB" w14:textId="77777777" w:rsidR="00276526" w:rsidRPr="004A2501" w:rsidRDefault="00276526" w:rsidP="00276526">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AF18EE9"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0045F34"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2C53C1C"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39FDF6D"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574B4FF5" w14:textId="77777777" w:rsidR="00276526" w:rsidRPr="004A2501" w:rsidRDefault="00276526" w:rsidP="00276526">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F47517A" w14:textId="77777777" w:rsidR="00276526" w:rsidRPr="004A2501" w:rsidRDefault="00276526" w:rsidP="00276526">
            <w:pPr>
              <w:keepNext/>
              <w:keepLines/>
              <w:spacing w:after="0"/>
              <w:jc w:val="center"/>
              <w:rPr>
                <w:rFonts w:ascii="Arial" w:hAnsi="Arial"/>
                <w:sz w:val="18"/>
                <w:lang w:val="en-US" w:eastAsia="ko-KR"/>
              </w:rPr>
            </w:pPr>
            <w:r w:rsidRPr="004A2501">
              <w:t>3</w:t>
            </w:r>
            <w:r w:rsidRPr="004A2501">
              <w:rPr>
                <w:vertAlign w:val="superscript"/>
              </w:rPr>
              <w:t>rd</w:t>
            </w:r>
            <w:r w:rsidRPr="004A2501">
              <w:t xml:space="preserve"> order harmonic</w:t>
            </w:r>
          </w:p>
        </w:tc>
      </w:tr>
      <w:tr w:rsidR="00276526" w:rsidRPr="004A2501" w14:paraId="01D2D3D4" w14:textId="77777777" w:rsidTr="00276526">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E169192" w14:textId="77777777" w:rsidR="00276526" w:rsidRPr="004A2501" w:rsidRDefault="00276526" w:rsidP="00276526">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2DB53CC"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51</w:t>
            </w:r>
            <w:r w:rsidRPr="004A2501">
              <w:rPr>
                <w:rFonts w:ascii="Arial" w:hAnsi="Arial" w:hint="eastAsia"/>
                <w:sz w:val="18"/>
                <w:lang w:val="en-US" w:eastAsia="ko-KR"/>
              </w:rPr>
              <w:t>5</w:t>
            </w:r>
            <w:r w:rsidRPr="004A250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32A9713"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3F25ED6"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w:t>
            </w:r>
            <w:r w:rsidRPr="004A2501">
              <w:rPr>
                <w:rFonts w:ascii="Arial" w:hAnsi="Arial" w:hint="eastAsia"/>
                <w:sz w:val="18"/>
                <w:lang w:val="en-US" w:eastAsia="ko-KR"/>
              </w:rPr>
              <w:t>82</w:t>
            </w:r>
            <w:r w:rsidRPr="004A250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42D14A7"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07E2D80"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3A45160" w14:textId="77777777" w:rsidR="00276526" w:rsidRPr="004A2501" w:rsidRDefault="00276526" w:rsidP="00276526">
            <w:pPr>
              <w:keepNext/>
              <w:keepLines/>
              <w:spacing w:after="0"/>
              <w:jc w:val="center"/>
              <w:rPr>
                <w:rFonts w:ascii="Arial" w:hAnsi="Arial"/>
                <w:sz w:val="18"/>
                <w:lang w:val="en-US" w:eastAsia="ko-KR"/>
              </w:rPr>
            </w:pPr>
            <w:r w:rsidRPr="004A2501">
              <w:t>3</w:t>
            </w:r>
            <w:r w:rsidRPr="004A2501">
              <w:rPr>
                <w:vertAlign w:val="superscript"/>
              </w:rPr>
              <w:t>rd</w:t>
            </w:r>
            <w:r w:rsidRPr="004A2501">
              <w:t xml:space="preserve"> order harmonic</w:t>
            </w:r>
          </w:p>
        </w:tc>
      </w:tr>
      <w:tr w:rsidR="00276526" w:rsidRPr="004A2501" w14:paraId="15FB4C3F" w14:textId="77777777" w:rsidTr="00276526">
        <w:trPr>
          <w:trHeight w:val="349"/>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10151A8D"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zh-CN"/>
              </w:rPr>
              <w:t>45GHz Unlicensed Bands</w:t>
            </w:r>
          </w:p>
        </w:tc>
        <w:tc>
          <w:tcPr>
            <w:tcW w:w="1136" w:type="dxa"/>
            <w:tcBorders>
              <w:top w:val="single" w:sz="4" w:space="0" w:color="auto"/>
              <w:left w:val="nil"/>
              <w:bottom w:val="single" w:sz="4" w:space="0" w:color="auto"/>
              <w:right w:val="single" w:sz="4" w:space="0" w:color="auto"/>
            </w:tcBorders>
            <w:shd w:val="clear" w:color="auto" w:fill="auto"/>
            <w:noWrap/>
          </w:tcPr>
          <w:p w14:paraId="14A83EFC" w14:textId="77777777" w:rsidR="00276526" w:rsidRPr="004A2501" w:rsidRDefault="00276526" w:rsidP="00276526">
            <w:pPr>
              <w:keepNext/>
              <w:keepLines/>
              <w:spacing w:after="0"/>
              <w:jc w:val="center"/>
              <w:rPr>
                <w:rFonts w:ascii="Arial" w:hAnsi="Arial"/>
                <w:sz w:val="18"/>
                <w:lang w:val="en-US"/>
              </w:rPr>
            </w:pPr>
            <w:r w:rsidRPr="004A2501">
              <w:rPr>
                <w:rFonts w:ascii="Calibri" w:hAnsi="Calibri"/>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5851707" w14:textId="77777777" w:rsidR="00276526" w:rsidRPr="004A2501" w:rsidRDefault="00276526" w:rsidP="00276526">
            <w:pPr>
              <w:keepNext/>
              <w:keepLines/>
              <w:spacing w:after="0"/>
              <w:jc w:val="center"/>
              <w:rPr>
                <w:rFonts w:ascii="Arial" w:hAnsi="Arial"/>
                <w:sz w:val="18"/>
                <w:lang w:val="en-US"/>
              </w:rPr>
            </w:pPr>
            <w:r w:rsidRPr="004A2501">
              <w:rPr>
                <w:rFonts w:ascii="Arial" w:hAnsi="Arial"/>
                <w:sz w:val="18"/>
                <w:lang w:eastAsia="zh-CN"/>
              </w:rPr>
              <w:t>-</w:t>
            </w:r>
          </w:p>
        </w:tc>
        <w:tc>
          <w:tcPr>
            <w:tcW w:w="994" w:type="dxa"/>
            <w:tcBorders>
              <w:top w:val="single" w:sz="4" w:space="0" w:color="auto"/>
              <w:left w:val="nil"/>
              <w:bottom w:val="single" w:sz="4" w:space="0" w:color="auto"/>
              <w:right w:val="single" w:sz="4" w:space="0" w:color="auto"/>
            </w:tcBorders>
            <w:shd w:val="clear" w:color="auto" w:fill="auto"/>
            <w:noWrap/>
          </w:tcPr>
          <w:p w14:paraId="2DD113FA" w14:textId="77777777" w:rsidR="00276526" w:rsidRPr="004A2501" w:rsidRDefault="00276526" w:rsidP="00276526">
            <w:pPr>
              <w:keepNext/>
              <w:keepLines/>
              <w:spacing w:after="0"/>
              <w:jc w:val="center"/>
              <w:rPr>
                <w:rFonts w:ascii="Arial" w:hAnsi="Arial"/>
                <w:sz w:val="18"/>
                <w:lang w:val="en-US"/>
              </w:rPr>
            </w:pPr>
            <w:r w:rsidRPr="004A2501">
              <w:rPr>
                <w:rFonts w:ascii="Calibri" w:hAnsi="Calibri"/>
              </w:rPr>
              <w:t>47000</w:t>
            </w:r>
          </w:p>
        </w:tc>
        <w:tc>
          <w:tcPr>
            <w:tcW w:w="1603" w:type="dxa"/>
            <w:tcBorders>
              <w:top w:val="single" w:sz="4" w:space="0" w:color="auto"/>
              <w:left w:val="nil"/>
              <w:bottom w:val="single" w:sz="4" w:space="0" w:color="auto"/>
              <w:right w:val="single" w:sz="4" w:space="0" w:color="auto"/>
            </w:tcBorders>
            <w:vAlign w:val="center"/>
          </w:tcPr>
          <w:p w14:paraId="48F82CA5"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3D59313"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37837A3" w14:textId="77777777" w:rsidR="00276526" w:rsidRPr="004A2501" w:rsidRDefault="00276526" w:rsidP="00276526">
            <w:pPr>
              <w:keepNext/>
              <w:keepLines/>
              <w:spacing w:after="0"/>
              <w:jc w:val="center"/>
              <w:rPr>
                <w:rFonts w:ascii="Arial" w:hAnsi="Arial" w:cs="Arial"/>
                <w:sz w:val="18"/>
                <w:szCs w:val="18"/>
              </w:rPr>
            </w:pPr>
            <w:r w:rsidRPr="004A2501">
              <w:rPr>
                <w:rFonts w:ascii="Arial" w:hAnsi="Arial" w:cs="Arial"/>
                <w:sz w:val="18"/>
                <w:szCs w:val="18"/>
              </w:rPr>
              <w:t>3</w:t>
            </w:r>
            <w:r w:rsidRPr="004A2501">
              <w:rPr>
                <w:rFonts w:ascii="Arial" w:hAnsi="Arial" w:cs="Arial"/>
                <w:sz w:val="18"/>
                <w:szCs w:val="18"/>
                <w:vertAlign w:val="superscript"/>
              </w:rPr>
              <w:t>rd</w:t>
            </w:r>
            <w:r w:rsidRPr="004A2501">
              <w:rPr>
                <w:rFonts w:ascii="Arial" w:hAnsi="Arial" w:cs="Arial"/>
                <w:sz w:val="18"/>
                <w:szCs w:val="18"/>
              </w:rPr>
              <w:t xml:space="preserve"> order harmonic</w:t>
            </w:r>
          </w:p>
        </w:tc>
      </w:tr>
      <w:tr w:rsidR="00276526" w:rsidRPr="004A2501" w14:paraId="5B0333BB" w14:textId="77777777" w:rsidTr="00276526">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4A8D32B" w14:textId="77777777" w:rsidR="00276526" w:rsidRPr="004A2501" w:rsidRDefault="00276526" w:rsidP="00276526">
            <w:pPr>
              <w:keepNext/>
              <w:keepLines/>
              <w:spacing w:after="0"/>
              <w:jc w:val="center"/>
              <w:rPr>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tcPr>
          <w:p w14:paraId="3BBA00FF" w14:textId="77777777" w:rsidR="00276526" w:rsidRPr="004A2501" w:rsidRDefault="00276526" w:rsidP="00276526">
            <w:pPr>
              <w:keepNext/>
              <w:keepLines/>
              <w:spacing w:after="0"/>
              <w:jc w:val="center"/>
              <w:rPr>
                <w:rFonts w:ascii="Arial" w:hAnsi="Arial"/>
                <w:sz w:val="18"/>
                <w:lang w:val="en-US"/>
              </w:rPr>
            </w:pPr>
            <w:r w:rsidRPr="004A2501">
              <w:rPr>
                <w:rFonts w:ascii="Calibri" w:hAnsi="Calibri"/>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9C51173" w14:textId="77777777" w:rsidR="00276526" w:rsidRPr="004A2501" w:rsidRDefault="00276526" w:rsidP="00276526">
            <w:pPr>
              <w:keepNext/>
              <w:keepLines/>
              <w:spacing w:after="0"/>
              <w:jc w:val="center"/>
              <w:rPr>
                <w:rFonts w:ascii="Arial" w:hAnsi="Arial"/>
                <w:sz w:val="18"/>
                <w:lang w:val="en-US"/>
              </w:rPr>
            </w:pPr>
            <w:r w:rsidRPr="004A2501">
              <w:rPr>
                <w:rFonts w:ascii="Calibri" w:hAnsi="Calibri"/>
              </w:rPr>
              <w:t>-</w:t>
            </w:r>
          </w:p>
        </w:tc>
        <w:tc>
          <w:tcPr>
            <w:tcW w:w="994" w:type="dxa"/>
            <w:tcBorders>
              <w:top w:val="single" w:sz="4" w:space="0" w:color="auto"/>
              <w:left w:val="nil"/>
              <w:bottom w:val="single" w:sz="4" w:space="0" w:color="auto"/>
              <w:right w:val="single" w:sz="4" w:space="0" w:color="auto"/>
            </w:tcBorders>
            <w:shd w:val="clear" w:color="auto" w:fill="auto"/>
            <w:noWrap/>
          </w:tcPr>
          <w:p w14:paraId="483B4850" w14:textId="77777777" w:rsidR="00276526" w:rsidRPr="004A2501" w:rsidRDefault="00276526" w:rsidP="00276526">
            <w:pPr>
              <w:keepNext/>
              <w:keepLines/>
              <w:spacing w:after="0"/>
              <w:jc w:val="center"/>
              <w:rPr>
                <w:rFonts w:ascii="Arial" w:hAnsi="Arial"/>
                <w:sz w:val="18"/>
                <w:lang w:val="en-US"/>
              </w:rPr>
            </w:pPr>
            <w:r w:rsidRPr="004A2501">
              <w:rPr>
                <w:rFonts w:ascii="Calibri" w:hAnsi="Calibri"/>
              </w:rPr>
              <w:t>48400</w:t>
            </w:r>
          </w:p>
        </w:tc>
        <w:tc>
          <w:tcPr>
            <w:tcW w:w="1603" w:type="dxa"/>
            <w:tcBorders>
              <w:top w:val="single" w:sz="4" w:space="0" w:color="auto"/>
              <w:left w:val="nil"/>
              <w:bottom w:val="single" w:sz="4" w:space="0" w:color="auto"/>
              <w:right w:val="single" w:sz="4" w:space="0" w:color="auto"/>
            </w:tcBorders>
            <w:vAlign w:val="center"/>
          </w:tcPr>
          <w:p w14:paraId="2551EF3E"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353F09E"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5642C818" w14:textId="77777777" w:rsidR="00276526" w:rsidRPr="004A2501" w:rsidRDefault="00276526" w:rsidP="00276526">
            <w:pPr>
              <w:keepNext/>
              <w:keepLines/>
              <w:spacing w:after="0"/>
              <w:jc w:val="center"/>
              <w:rPr>
                <w:rFonts w:ascii="Arial" w:hAnsi="Arial" w:cs="Arial"/>
                <w:sz w:val="18"/>
                <w:szCs w:val="18"/>
              </w:rPr>
            </w:pPr>
            <w:r w:rsidRPr="004A2501">
              <w:rPr>
                <w:rFonts w:ascii="Arial" w:hAnsi="Arial" w:cs="Arial"/>
                <w:sz w:val="18"/>
                <w:szCs w:val="18"/>
                <w:lang w:val="en-US" w:eastAsia="zh-CN"/>
              </w:rPr>
              <w:t>5</w:t>
            </w:r>
            <w:r w:rsidRPr="004A2501">
              <w:rPr>
                <w:rFonts w:ascii="Arial" w:hAnsi="Arial" w:cs="Arial"/>
                <w:sz w:val="18"/>
                <w:szCs w:val="18"/>
                <w:vertAlign w:val="superscript"/>
                <w:lang w:val="en-US" w:eastAsia="zh-CN"/>
              </w:rPr>
              <w:t>th</w:t>
            </w:r>
            <w:r w:rsidRPr="004A2501">
              <w:rPr>
                <w:rFonts w:ascii="Arial" w:hAnsi="Arial" w:cs="Arial"/>
                <w:sz w:val="18"/>
                <w:szCs w:val="18"/>
                <w:lang w:val="en-US" w:eastAsia="zh-CN"/>
              </w:rPr>
              <w:t xml:space="preserve"> IMD</w:t>
            </w:r>
          </w:p>
        </w:tc>
      </w:tr>
      <w:tr w:rsidR="00276526" w:rsidRPr="004A2501" w14:paraId="53580CA1" w14:textId="77777777" w:rsidTr="00276526">
        <w:trPr>
          <w:trHeight w:val="349"/>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24E4862B"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zh-CN"/>
              </w:rPr>
              <w:t>60GHz Unlicensed Bands</w:t>
            </w: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6DFBF569" w14:textId="77777777" w:rsidR="00276526" w:rsidRPr="004A2501" w:rsidRDefault="00276526" w:rsidP="00276526">
            <w:pPr>
              <w:keepNext/>
              <w:keepLines/>
              <w:spacing w:after="0"/>
              <w:jc w:val="center"/>
              <w:rPr>
                <w:rFonts w:ascii="Arial" w:hAnsi="Arial"/>
                <w:sz w:val="18"/>
                <w:lang w:val="en-US"/>
              </w:rPr>
            </w:pPr>
            <w:r w:rsidRPr="004A2501">
              <w:rPr>
                <w:rFonts w:ascii="Arial" w:hAnsi="Arial"/>
                <w:sz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602BC85" w14:textId="77777777" w:rsidR="00276526" w:rsidRPr="004A2501" w:rsidRDefault="00276526" w:rsidP="00276526">
            <w:pPr>
              <w:keepNext/>
              <w:keepLines/>
              <w:spacing w:after="0"/>
              <w:jc w:val="center"/>
              <w:rPr>
                <w:rFonts w:ascii="Arial" w:hAnsi="Arial"/>
                <w:sz w:val="18"/>
                <w:lang w:val="en-US"/>
              </w:rPr>
            </w:pPr>
            <w:r w:rsidRPr="004A2501">
              <w:rPr>
                <w:rFonts w:ascii="Arial" w:hAnsi="Arial"/>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6207326D" w14:textId="77777777" w:rsidR="00276526" w:rsidRPr="004A2501" w:rsidRDefault="00276526" w:rsidP="00276526">
            <w:pPr>
              <w:keepNext/>
              <w:keepLines/>
              <w:spacing w:after="0"/>
              <w:jc w:val="center"/>
              <w:rPr>
                <w:rFonts w:ascii="Arial" w:hAnsi="Arial"/>
                <w:sz w:val="18"/>
                <w:lang w:val="en-US"/>
              </w:rPr>
            </w:pPr>
            <w:r w:rsidRPr="004A2501">
              <w:rPr>
                <w:rFonts w:ascii="Arial" w:hAnsi="Arial"/>
                <w:sz w:val="18"/>
                <w:lang w:val="en-US" w:eastAsia="zh-CN"/>
              </w:rPr>
              <w:t>66000</w:t>
            </w:r>
          </w:p>
        </w:tc>
        <w:tc>
          <w:tcPr>
            <w:tcW w:w="1603" w:type="dxa"/>
            <w:tcBorders>
              <w:top w:val="single" w:sz="4" w:space="0" w:color="auto"/>
              <w:left w:val="nil"/>
              <w:bottom w:val="single" w:sz="4" w:space="0" w:color="auto"/>
              <w:right w:val="single" w:sz="4" w:space="0" w:color="auto"/>
            </w:tcBorders>
            <w:vAlign w:val="center"/>
          </w:tcPr>
          <w:p w14:paraId="49266008"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03EE3FA"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14:paraId="67BCDC30" w14:textId="77777777" w:rsidR="00276526" w:rsidRPr="004A2501" w:rsidRDefault="00276526" w:rsidP="00276526">
            <w:pPr>
              <w:keepNext/>
              <w:keepLines/>
              <w:spacing w:after="0"/>
              <w:jc w:val="center"/>
              <w:rPr>
                <w:rFonts w:ascii="Arial" w:hAnsi="Arial" w:cs="Arial"/>
                <w:sz w:val="18"/>
                <w:szCs w:val="18"/>
              </w:rPr>
            </w:pPr>
          </w:p>
        </w:tc>
      </w:tr>
      <w:tr w:rsidR="00276526" w:rsidRPr="004A2501" w14:paraId="58812AAD" w14:textId="77777777" w:rsidTr="00276526">
        <w:trPr>
          <w:trHeight w:val="669"/>
          <w:jc w:val="center"/>
        </w:trPr>
        <w:tc>
          <w:tcPr>
            <w:tcW w:w="1735" w:type="dxa"/>
            <w:vMerge/>
            <w:tcBorders>
              <w:left w:val="single" w:sz="4" w:space="0" w:color="auto"/>
              <w:right w:val="single" w:sz="4" w:space="0" w:color="auto"/>
            </w:tcBorders>
            <w:shd w:val="clear" w:color="auto" w:fill="auto"/>
            <w:noWrap/>
            <w:vAlign w:val="center"/>
          </w:tcPr>
          <w:p w14:paraId="73E96B9B" w14:textId="77777777" w:rsidR="00276526" w:rsidRPr="004A2501" w:rsidRDefault="00276526" w:rsidP="00276526">
            <w:pPr>
              <w:keepNext/>
              <w:keepLines/>
              <w:spacing w:after="0"/>
              <w:jc w:val="center"/>
              <w:rPr>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5CD20175" w14:textId="77777777" w:rsidR="00276526" w:rsidRPr="004A2501" w:rsidRDefault="00276526" w:rsidP="00276526">
            <w:pPr>
              <w:keepNext/>
              <w:keepLines/>
              <w:spacing w:after="0"/>
              <w:jc w:val="center"/>
              <w:rPr>
                <w:rFonts w:ascii="Arial" w:hAnsi="Arial"/>
                <w:sz w:val="18"/>
                <w:lang w:val="en-US"/>
              </w:rPr>
            </w:pPr>
            <w:r w:rsidRPr="004A2501">
              <w:rPr>
                <w:rFonts w:ascii="Arial" w:hAnsi="Arial"/>
                <w:sz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F8ED1EC" w14:textId="77777777" w:rsidR="00276526" w:rsidRPr="004A2501" w:rsidRDefault="00276526" w:rsidP="00276526">
            <w:pPr>
              <w:keepNext/>
              <w:keepLines/>
              <w:spacing w:after="0"/>
              <w:jc w:val="center"/>
              <w:rPr>
                <w:rFonts w:ascii="Arial" w:hAnsi="Arial"/>
                <w:sz w:val="18"/>
                <w:lang w:val="en-US"/>
              </w:rPr>
            </w:pPr>
            <w:r w:rsidRPr="004A2501">
              <w:rPr>
                <w:rFonts w:ascii="Arial" w:hAnsi="Arial"/>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25184492" w14:textId="77777777" w:rsidR="00276526" w:rsidRPr="004A2501" w:rsidRDefault="00276526" w:rsidP="00276526">
            <w:pPr>
              <w:keepNext/>
              <w:keepLines/>
              <w:spacing w:after="0"/>
              <w:jc w:val="center"/>
              <w:rPr>
                <w:rFonts w:ascii="Arial" w:hAnsi="Arial"/>
                <w:sz w:val="18"/>
                <w:lang w:val="en-US"/>
              </w:rPr>
            </w:pPr>
            <w:r w:rsidRPr="004A2501">
              <w:rPr>
                <w:rFonts w:ascii="Arial" w:hAnsi="Arial"/>
                <w:sz w:val="18"/>
                <w:lang w:val="en-US" w:eastAsia="zh-CN"/>
              </w:rPr>
              <w:t>64000</w:t>
            </w:r>
          </w:p>
        </w:tc>
        <w:tc>
          <w:tcPr>
            <w:tcW w:w="1603" w:type="dxa"/>
            <w:tcBorders>
              <w:top w:val="single" w:sz="4" w:space="0" w:color="auto"/>
              <w:left w:val="nil"/>
              <w:bottom w:val="single" w:sz="4" w:space="0" w:color="auto"/>
              <w:right w:val="single" w:sz="4" w:space="0" w:color="auto"/>
            </w:tcBorders>
            <w:vAlign w:val="center"/>
          </w:tcPr>
          <w:p w14:paraId="2F0B5601"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0EF2A58"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zh-CN"/>
              </w:rPr>
              <w:t>USA - Canada</w:t>
            </w:r>
          </w:p>
        </w:tc>
        <w:tc>
          <w:tcPr>
            <w:tcW w:w="1406" w:type="dxa"/>
            <w:tcBorders>
              <w:top w:val="single" w:sz="4" w:space="0" w:color="auto"/>
              <w:left w:val="single" w:sz="4" w:space="0" w:color="auto"/>
              <w:bottom w:val="single" w:sz="4" w:space="0" w:color="auto"/>
              <w:right w:val="single" w:sz="4" w:space="0" w:color="auto"/>
            </w:tcBorders>
            <w:vAlign w:val="center"/>
          </w:tcPr>
          <w:p w14:paraId="523864D5" w14:textId="77777777" w:rsidR="00276526" w:rsidRPr="004A2501" w:rsidRDefault="00276526" w:rsidP="00276526">
            <w:pPr>
              <w:keepNext/>
              <w:keepLines/>
              <w:spacing w:after="0"/>
              <w:jc w:val="center"/>
            </w:pPr>
          </w:p>
        </w:tc>
      </w:tr>
      <w:tr w:rsidR="00276526" w:rsidRPr="004A2501" w14:paraId="4E548D6D" w14:textId="77777777" w:rsidTr="00276526">
        <w:trPr>
          <w:trHeight w:val="349"/>
          <w:jc w:val="center"/>
        </w:trPr>
        <w:tc>
          <w:tcPr>
            <w:tcW w:w="1735" w:type="dxa"/>
            <w:vMerge/>
            <w:tcBorders>
              <w:left w:val="single" w:sz="4" w:space="0" w:color="auto"/>
              <w:right w:val="single" w:sz="4" w:space="0" w:color="auto"/>
            </w:tcBorders>
            <w:shd w:val="clear" w:color="auto" w:fill="auto"/>
            <w:noWrap/>
            <w:vAlign w:val="center"/>
          </w:tcPr>
          <w:p w14:paraId="6E4F0CE1" w14:textId="77777777" w:rsidR="00276526" w:rsidRPr="004A2501" w:rsidRDefault="00276526" w:rsidP="00276526">
            <w:pPr>
              <w:keepNext/>
              <w:keepLines/>
              <w:spacing w:after="0"/>
              <w:jc w:val="center"/>
              <w:rPr>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69AE125D" w14:textId="77777777" w:rsidR="00276526" w:rsidRPr="004A2501" w:rsidRDefault="00276526" w:rsidP="00276526">
            <w:pPr>
              <w:keepNext/>
              <w:keepLines/>
              <w:spacing w:after="0"/>
              <w:jc w:val="center"/>
              <w:rPr>
                <w:rFonts w:ascii="Arial" w:hAnsi="Arial"/>
                <w:sz w:val="18"/>
                <w:lang w:val="en-US"/>
              </w:rPr>
            </w:pPr>
            <w:r w:rsidRPr="004A2501">
              <w:rPr>
                <w:rFonts w:ascii="Arial" w:hAnsi="Arial"/>
                <w:sz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6037916" w14:textId="77777777" w:rsidR="00276526" w:rsidRPr="004A2501" w:rsidRDefault="00276526" w:rsidP="00276526">
            <w:pPr>
              <w:keepNext/>
              <w:keepLines/>
              <w:spacing w:after="0"/>
              <w:jc w:val="center"/>
              <w:rPr>
                <w:rFonts w:ascii="Arial" w:hAnsi="Arial"/>
                <w:sz w:val="18"/>
                <w:lang w:val="en-US"/>
              </w:rPr>
            </w:pPr>
            <w:r w:rsidRPr="004A2501">
              <w:rPr>
                <w:rFonts w:ascii="Arial" w:hAnsi="Arial"/>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5E493222" w14:textId="77777777" w:rsidR="00276526" w:rsidRPr="004A2501" w:rsidRDefault="00276526" w:rsidP="00276526">
            <w:pPr>
              <w:keepNext/>
              <w:keepLines/>
              <w:spacing w:after="0"/>
              <w:jc w:val="center"/>
              <w:rPr>
                <w:rFonts w:ascii="Arial" w:hAnsi="Arial"/>
                <w:sz w:val="18"/>
                <w:lang w:val="en-US"/>
              </w:rPr>
            </w:pPr>
            <w:r w:rsidRPr="004A2501">
              <w:rPr>
                <w:rFonts w:ascii="Arial" w:hAnsi="Arial"/>
                <w:sz w:val="18"/>
                <w:lang w:val="en-US" w:eastAsia="zh-CN"/>
              </w:rPr>
              <w:t>64000</w:t>
            </w:r>
          </w:p>
        </w:tc>
        <w:tc>
          <w:tcPr>
            <w:tcW w:w="1603" w:type="dxa"/>
            <w:tcBorders>
              <w:top w:val="single" w:sz="4" w:space="0" w:color="auto"/>
              <w:left w:val="nil"/>
              <w:bottom w:val="single" w:sz="4" w:space="0" w:color="auto"/>
              <w:right w:val="single" w:sz="4" w:space="0" w:color="auto"/>
            </w:tcBorders>
            <w:vAlign w:val="center"/>
          </w:tcPr>
          <w:p w14:paraId="391526D5"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B7F831B"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14:paraId="65D598D2" w14:textId="77777777" w:rsidR="00276526" w:rsidRPr="004A2501" w:rsidRDefault="00276526" w:rsidP="00276526">
            <w:pPr>
              <w:keepNext/>
              <w:keepLines/>
              <w:spacing w:after="0"/>
              <w:jc w:val="center"/>
            </w:pPr>
          </w:p>
        </w:tc>
      </w:tr>
      <w:tr w:rsidR="00276526" w:rsidRPr="004A2501" w14:paraId="3A31FA49" w14:textId="77777777" w:rsidTr="00276526">
        <w:trPr>
          <w:trHeight w:val="349"/>
          <w:jc w:val="center"/>
        </w:trPr>
        <w:tc>
          <w:tcPr>
            <w:tcW w:w="1735" w:type="dxa"/>
            <w:vMerge/>
            <w:tcBorders>
              <w:left w:val="single" w:sz="4" w:space="0" w:color="auto"/>
              <w:right w:val="single" w:sz="4" w:space="0" w:color="auto"/>
            </w:tcBorders>
            <w:shd w:val="clear" w:color="auto" w:fill="auto"/>
            <w:noWrap/>
            <w:vAlign w:val="center"/>
          </w:tcPr>
          <w:p w14:paraId="1CC25FF9" w14:textId="77777777" w:rsidR="00276526" w:rsidRPr="004A2501" w:rsidRDefault="00276526" w:rsidP="00276526">
            <w:pPr>
              <w:keepNext/>
              <w:keepLines/>
              <w:spacing w:after="0"/>
              <w:jc w:val="center"/>
              <w:rPr>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67E890F9" w14:textId="77777777" w:rsidR="00276526" w:rsidRPr="004A2501" w:rsidRDefault="00276526" w:rsidP="00276526">
            <w:pPr>
              <w:keepNext/>
              <w:keepLines/>
              <w:spacing w:after="0"/>
              <w:jc w:val="center"/>
              <w:rPr>
                <w:rFonts w:ascii="Arial" w:hAnsi="Arial"/>
                <w:sz w:val="18"/>
                <w:lang w:val="en-US"/>
              </w:rPr>
            </w:pPr>
            <w:r w:rsidRPr="004A2501">
              <w:rPr>
                <w:rFonts w:ascii="Arial" w:hAnsi="Arial"/>
                <w:sz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00E7F2A" w14:textId="77777777" w:rsidR="00276526" w:rsidRPr="004A2501" w:rsidRDefault="00276526" w:rsidP="00276526">
            <w:pPr>
              <w:keepNext/>
              <w:keepLines/>
              <w:spacing w:after="0"/>
              <w:jc w:val="center"/>
              <w:rPr>
                <w:rFonts w:ascii="Arial" w:hAnsi="Arial"/>
                <w:sz w:val="18"/>
                <w:lang w:val="en-US"/>
              </w:rPr>
            </w:pPr>
            <w:r w:rsidRPr="004A2501">
              <w:rPr>
                <w:rFonts w:ascii="Arial" w:hAnsi="Arial"/>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27315EE0" w14:textId="77777777" w:rsidR="00276526" w:rsidRPr="004A2501" w:rsidRDefault="00276526" w:rsidP="00276526">
            <w:pPr>
              <w:keepNext/>
              <w:keepLines/>
              <w:spacing w:after="0"/>
              <w:jc w:val="center"/>
              <w:rPr>
                <w:rFonts w:ascii="Arial" w:hAnsi="Arial"/>
                <w:sz w:val="18"/>
                <w:lang w:val="en-US"/>
              </w:rPr>
            </w:pPr>
            <w:r w:rsidRPr="004A2501">
              <w:rPr>
                <w:rFonts w:ascii="Arial" w:hAnsi="Arial"/>
                <w:sz w:val="18"/>
                <w:lang w:val="en-US" w:eastAsia="zh-CN"/>
              </w:rPr>
              <w:t>66000</w:t>
            </w:r>
          </w:p>
        </w:tc>
        <w:tc>
          <w:tcPr>
            <w:tcW w:w="1603" w:type="dxa"/>
            <w:tcBorders>
              <w:top w:val="single" w:sz="4" w:space="0" w:color="auto"/>
              <w:left w:val="nil"/>
              <w:bottom w:val="single" w:sz="4" w:space="0" w:color="auto"/>
              <w:right w:val="single" w:sz="4" w:space="0" w:color="auto"/>
            </w:tcBorders>
            <w:vAlign w:val="center"/>
          </w:tcPr>
          <w:p w14:paraId="2C119171"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9055C44"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14:paraId="1DB169BB" w14:textId="77777777" w:rsidR="00276526" w:rsidRPr="004A2501" w:rsidRDefault="00276526" w:rsidP="00276526">
            <w:pPr>
              <w:keepNext/>
              <w:keepLines/>
              <w:spacing w:after="0"/>
              <w:jc w:val="center"/>
            </w:pPr>
          </w:p>
        </w:tc>
      </w:tr>
      <w:tr w:rsidR="00276526" w:rsidRPr="004A2501" w14:paraId="0EDB7988" w14:textId="77777777" w:rsidTr="00276526">
        <w:trPr>
          <w:trHeight w:val="349"/>
          <w:jc w:val="center"/>
        </w:trPr>
        <w:tc>
          <w:tcPr>
            <w:tcW w:w="1735" w:type="dxa"/>
            <w:vMerge/>
            <w:tcBorders>
              <w:left w:val="single" w:sz="4" w:space="0" w:color="auto"/>
              <w:right w:val="single" w:sz="4" w:space="0" w:color="auto"/>
            </w:tcBorders>
            <w:shd w:val="clear" w:color="auto" w:fill="auto"/>
            <w:noWrap/>
            <w:vAlign w:val="center"/>
          </w:tcPr>
          <w:p w14:paraId="2A5B83B5" w14:textId="77777777" w:rsidR="00276526" w:rsidRPr="004A2501" w:rsidRDefault="00276526" w:rsidP="00276526">
            <w:pPr>
              <w:keepNext/>
              <w:keepLines/>
              <w:spacing w:after="0"/>
              <w:jc w:val="center"/>
              <w:rPr>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13D891A5" w14:textId="77777777" w:rsidR="00276526" w:rsidRPr="004A2501" w:rsidRDefault="00276526" w:rsidP="00276526">
            <w:pPr>
              <w:keepNext/>
              <w:keepLines/>
              <w:spacing w:after="0"/>
              <w:jc w:val="center"/>
              <w:rPr>
                <w:rFonts w:ascii="Arial" w:hAnsi="Arial"/>
                <w:sz w:val="18"/>
                <w:lang w:val="en-US"/>
              </w:rPr>
            </w:pPr>
            <w:r w:rsidRPr="004A2501">
              <w:rPr>
                <w:rFonts w:ascii="Arial" w:hAnsi="Arial"/>
                <w:sz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6582714" w14:textId="77777777" w:rsidR="00276526" w:rsidRPr="004A2501" w:rsidRDefault="00276526" w:rsidP="00276526">
            <w:pPr>
              <w:keepNext/>
              <w:keepLines/>
              <w:spacing w:after="0"/>
              <w:jc w:val="center"/>
              <w:rPr>
                <w:rFonts w:ascii="Arial" w:hAnsi="Arial"/>
                <w:sz w:val="18"/>
                <w:lang w:val="en-US"/>
              </w:rPr>
            </w:pPr>
            <w:r w:rsidRPr="004A2501">
              <w:rPr>
                <w:rFonts w:ascii="Arial" w:hAnsi="Arial"/>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2EE016B0" w14:textId="77777777" w:rsidR="00276526" w:rsidRPr="004A2501" w:rsidRDefault="00276526" w:rsidP="00276526">
            <w:pPr>
              <w:keepNext/>
              <w:keepLines/>
              <w:spacing w:after="0"/>
              <w:jc w:val="center"/>
              <w:rPr>
                <w:rFonts w:ascii="Arial" w:hAnsi="Arial"/>
                <w:sz w:val="18"/>
                <w:lang w:val="en-US"/>
              </w:rPr>
            </w:pPr>
            <w:r w:rsidRPr="004A2501">
              <w:rPr>
                <w:rFonts w:ascii="Arial" w:hAnsi="Arial"/>
                <w:sz w:val="18"/>
                <w:lang w:val="en-US" w:eastAsia="zh-CN"/>
              </w:rPr>
              <w:t>64000</w:t>
            </w:r>
          </w:p>
        </w:tc>
        <w:tc>
          <w:tcPr>
            <w:tcW w:w="1603" w:type="dxa"/>
            <w:tcBorders>
              <w:top w:val="single" w:sz="4" w:space="0" w:color="auto"/>
              <w:left w:val="nil"/>
              <w:bottom w:val="single" w:sz="4" w:space="0" w:color="auto"/>
              <w:right w:val="single" w:sz="4" w:space="0" w:color="auto"/>
            </w:tcBorders>
            <w:vAlign w:val="center"/>
          </w:tcPr>
          <w:p w14:paraId="65D3317B"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21E29D3"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0A37844F" w14:textId="77777777" w:rsidR="00276526" w:rsidRPr="004A2501" w:rsidRDefault="00276526" w:rsidP="00276526">
            <w:pPr>
              <w:keepNext/>
              <w:keepLines/>
              <w:spacing w:after="0"/>
              <w:jc w:val="center"/>
            </w:pPr>
          </w:p>
        </w:tc>
      </w:tr>
      <w:tr w:rsidR="00276526" w:rsidRPr="004A2501" w14:paraId="62B34F21" w14:textId="77777777" w:rsidTr="00276526">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14D21E0A" w14:textId="77777777" w:rsidR="00276526" w:rsidRPr="004A2501" w:rsidRDefault="00276526" w:rsidP="00276526">
            <w:pPr>
              <w:keepNext/>
              <w:keepLines/>
              <w:spacing w:after="0"/>
              <w:jc w:val="center"/>
              <w:rPr>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5BD731FC" w14:textId="77777777" w:rsidR="00276526" w:rsidRPr="004A2501" w:rsidRDefault="00276526" w:rsidP="00276526">
            <w:pPr>
              <w:keepNext/>
              <w:keepLines/>
              <w:spacing w:after="0"/>
              <w:jc w:val="center"/>
              <w:rPr>
                <w:rFonts w:ascii="Arial" w:hAnsi="Arial"/>
                <w:sz w:val="18"/>
                <w:lang w:val="en-US" w:eastAsia="zh-CN"/>
              </w:rPr>
            </w:pPr>
            <w:r w:rsidRPr="004A2501">
              <w:rPr>
                <w:rFonts w:ascii="Arial" w:hAnsi="Arial"/>
                <w:sz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9A56DE8" w14:textId="77777777" w:rsidR="00276526" w:rsidRPr="004A2501" w:rsidRDefault="00276526" w:rsidP="00276526">
            <w:pPr>
              <w:keepNext/>
              <w:keepLines/>
              <w:spacing w:after="0"/>
              <w:jc w:val="center"/>
              <w:rPr>
                <w:rFonts w:ascii="Arial" w:hAnsi="Arial"/>
                <w:sz w:val="18"/>
                <w:lang w:val="en-US" w:eastAsia="zh-CN"/>
              </w:rPr>
            </w:pPr>
            <w:r w:rsidRPr="004A2501">
              <w:rPr>
                <w:rFonts w:ascii="Arial" w:hAnsi="Arial"/>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0A764390" w14:textId="77777777" w:rsidR="00276526" w:rsidRPr="004A2501" w:rsidRDefault="00276526" w:rsidP="00276526">
            <w:pPr>
              <w:keepNext/>
              <w:keepLines/>
              <w:spacing w:after="0"/>
              <w:jc w:val="center"/>
              <w:rPr>
                <w:rFonts w:ascii="Arial" w:hAnsi="Arial"/>
                <w:sz w:val="18"/>
                <w:lang w:val="en-US" w:eastAsia="zh-CN"/>
              </w:rPr>
            </w:pPr>
            <w:r w:rsidRPr="004A2501">
              <w:rPr>
                <w:rFonts w:ascii="Arial" w:hAnsi="Arial"/>
                <w:sz w:val="18"/>
                <w:lang w:val="en-US" w:eastAsia="zh-CN"/>
              </w:rPr>
              <w:t>62900</w:t>
            </w:r>
          </w:p>
        </w:tc>
        <w:tc>
          <w:tcPr>
            <w:tcW w:w="1603" w:type="dxa"/>
            <w:tcBorders>
              <w:top w:val="single" w:sz="4" w:space="0" w:color="auto"/>
              <w:left w:val="nil"/>
              <w:bottom w:val="single" w:sz="4" w:space="0" w:color="auto"/>
              <w:right w:val="single" w:sz="4" w:space="0" w:color="auto"/>
            </w:tcBorders>
            <w:vAlign w:val="center"/>
          </w:tcPr>
          <w:p w14:paraId="760A9C76" w14:textId="77777777" w:rsidR="00276526" w:rsidRPr="004A2501" w:rsidRDefault="00276526" w:rsidP="00276526">
            <w:pPr>
              <w:keepNext/>
              <w:keepLines/>
              <w:spacing w:after="0"/>
              <w:jc w:val="center"/>
              <w:rPr>
                <w:rFonts w:ascii="Arial" w:hAnsi="Arial"/>
                <w:sz w:val="18"/>
                <w:lang w:val="en-US" w:eastAsia="zh-CN"/>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0216111" w14:textId="77777777" w:rsidR="00276526" w:rsidRPr="004A2501" w:rsidRDefault="00276526" w:rsidP="00276526">
            <w:pPr>
              <w:keepNext/>
              <w:keepLines/>
              <w:spacing w:after="0"/>
              <w:jc w:val="center"/>
              <w:rPr>
                <w:rFonts w:ascii="Arial" w:hAnsi="Arial"/>
                <w:sz w:val="18"/>
                <w:lang w:val="en-US" w:eastAsia="zh-CN"/>
              </w:rPr>
            </w:pPr>
            <w:r w:rsidRPr="004A2501">
              <w:rPr>
                <w:rFonts w:ascii="Arial" w:hAnsi="Arial"/>
                <w:sz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14:paraId="6B9588F0" w14:textId="77777777" w:rsidR="00276526" w:rsidRPr="004A2501" w:rsidRDefault="00276526" w:rsidP="00276526">
            <w:pPr>
              <w:keepNext/>
              <w:keepLines/>
              <w:spacing w:after="0"/>
              <w:jc w:val="center"/>
            </w:pPr>
          </w:p>
        </w:tc>
      </w:tr>
    </w:tbl>
    <w:p w14:paraId="13EF8D37" w14:textId="77777777" w:rsidR="00276526" w:rsidRPr="004A2501" w:rsidRDefault="00276526" w:rsidP="00276526">
      <w:pPr>
        <w:rPr>
          <w:lang w:eastAsia="ja-JP"/>
        </w:rPr>
      </w:pPr>
    </w:p>
    <w:p w14:paraId="680943DB" w14:textId="77777777" w:rsidR="00276526" w:rsidRPr="004A2501" w:rsidRDefault="00276526" w:rsidP="00276526">
      <w:pPr>
        <w:rPr>
          <w:lang w:eastAsia="ja-JP"/>
        </w:rPr>
      </w:pPr>
      <w:r w:rsidRPr="004A2501">
        <w:t xml:space="preserve">Table </w:t>
      </w:r>
      <w:r w:rsidRPr="004A2501">
        <w:rPr>
          <w:rFonts w:hint="eastAsia"/>
          <w:lang w:eastAsia="ja-JP"/>
        </w:rPr>
        <w:t>6.66</w:t>
      </w:r>
      <w:r w:rsidRPr="004A2501">
        <w:t>.3-</w:t>
      </w:r>
      <w:r w:rsidRPr="004A2501">
        <w:rPr>
          <w:rFonts w:hint="eastAsia"/>
          <w:lang w:eastAsia="ja-JP"/>
        </w:rPr>
        <w:t>3</w:t>
      </w:r>
      <w:r w:rsidRPr="004A2501">
        <w:t xml:space="preserve"> lists</w:t>
      </w:r>
      <w:r w:rsidRPr="004A2501">
        <w:rPr>
          <w:rFonts w:hint="eastAsia"/>
          <w:lang w:eastAsia="ja-JP"/>
        </w:rPr>
        <w:t xml:space="preserve"> </w:t>
      </w:r>
      <w:r w:rsidRPr="004A2501">
        <w:rPr>
          <w:lang w:eastAsia="ja-JP"/>
        </w:rPr>
        <w:t xml:space="preserve">the </w:t>
      </w:r>
      <w:r w:rsidRPr="004A2501">
        <w:rPr>
          <w:rFonts w:hint="eastAsia"/>
          <w:lang w:eastAsia="ja-JP"/>
        </w:rPr>
        <w:t>protected bands required f</w:t>
      </w:r>
      <w:r w:rsidRPr="004A2501">
        <w:rPr>
          <w:lang w:eastAsia="ja-JP"/>
        </w:rPr>
        <w:t xml:space="preserve">or the </w:t>
      </w:r>
      <w:r w:rsidRPr="004A2501">
        <w:rPr>
          <w:rFonts w:hint="eastAsia"/>
          <w:lang w:eastAsia="ja-JP"/>
        </w:rPr>
        <w:t>dual connectivity</w:t>
      </w:r>
      <w:r w:rsidRPr="004A2501">
        <w:rPr>
          <w:lang w:eastAsia="ja-JP"/>
        </w:rPr>
        <w:t xml:space="preserve"> configuration</w:t>
      </w:r>
      <w:r w:rsidRPr="004A2501">
        <w:rPr>
          <w:rFonts w:hint="eastAsia"/>
          <w:lang w:eastAsia="ja-JP"/>
        </w:rPr>
        <w:t>.</w:t>
      </w:r>
    </w:p>
    <w:p w14:paraId="467D1056" w14:textId="77777777" w:rsidR="00276526" w:rsidRPr="004A2501" w:rsidRDefault="00276526" w:rsidP="00276526">
      <w:pPr>
        <w:pStyle w:val="TH"/>
      </w:pPr>
      <w:r w:rsidRPr="004A2501">
        <w:t xml:space="preserve">Table 6.66.3-5: </w:t>
      </w:r>
      <w:r w:rsidRPr="004A2501">
        <w:rPr>
          <w:rFonts w:hint="eastAsia"/>
          <w:lang w:eastAsia="ja-JP"/>
        </w:rPr>
        <w:t>Protected bands</w:t>
      </w:r>
      <w:r w:rsidRPr="004A2501">
        <w:t xml:space="preserve"> for the dual connectivity configuration</w:t>
      </w:r>
    </w:p>
    <w:tbl>
      <w:tblPr>
        <w:tblW w:w="8940" w:type="dxa"/>
        <w:jc w:val="center"/>
        <w:tblCellMar>
          <w:left w:w="0" w:type="dxa"/>
          <w:right w:w="0" w:type="dxa"/>
        </w:tblCellMar>
        <w:tblLook w:val="04A0" w:firstRow="1" w:lastRow="0" w:firstColumn="1" w:lastColumn="0" w:noHBand="0" w:noVBand="1"/>
      </w:tblPr>
      <w:tblGrid>
        <w:gridCol w:w="1486"/>
        <w:gridCol w:w="2607"/>
        <w:gridCol w:w="850"/>
        <w:gridCol w:w="283"/>
        <w:gridCol w:w="851"/>
        <w:gridCol w:w="1066"/>
        <w:gridCol w:w="927"/>
        <w:gridCol w:w="870"/>
      </w:tblGrid>
      <w:tr w:rsidR="00276526" w:rsidRPr="004A2501" w14:paraId="08023D50" w14:textId="77777777" w:rsidTr="00276526">
        <w:trPr>
          <w:trHeight w:val="270"/>
          <w:jc w:val="center"/>
        </w:trPr>
        <w:tc>
          <w:tcPr>
            <w:tcW w:w="148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E87CAC" w14:textId="77777777" w:rsidR="00276526" w:rsidRPr="004A2501" w:rsidRDefault="00276526" w:rsidP="00276526">
            <w:pPr>
              <w:keepNext/>
              <w:spacing w:line="252" w:lineRule="auto"/>
              <w:rPr>
                <w:rFonts w:ascii="Arial" w:eastAsia="Calibri" w:hAnsi="Arial" w:cs="Arial"/>
                <w:b/>
                <w:bCs/>
                <w:sz w:val="18"/>
                <w:szCs w:val="18"/>
              </w:rPr>
            </w:pPr>
            <w:r w:rsidRPr="004A2501">
              <w:rPr>
                <w:rFonts w:ascii="Arial" w:hAnsi="Arial" w:cs="Arial"/>
                <w:b/>
                <w:bCs/>
                <w:sz w:val="18"/>
                <w:szCs w:val="18"/>
              </w:rPr>
              <w:t>E-UTRA and NR DC Configuration</w:t>
            </w:r>
          </w:p>
        </w:tc>
        <w:tc>
          <w:tcPr>
            <w:tcW w:w="7454"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03AC9F" w14:textId="77777777" w:rsidR="00276526" w:rsidRPr="004A2501" w:rsidRDefault="00276526" w:rsidP="00276526">
            <w:pPr>
              <w:keepNext/>
              <w:spacing w:line="252" w:lineRule="auto"/>
              <w:jc w:val="center"/>
              <w:rPr>
                <w:rFonts w:ascii="Arial" w:hAnsi="Arial" w:cs="Arial"/>
                <w:b/>
                <w:bCs/>
                <w:sz w:val="18"/>
                <w:szCs w:val="18"/>
              </w:rPr>
            </w:pPr>
            <w:r w:rsidRPr="004A2501">
              <w:rPr>
                <w:rFonts w:ascii="Arial" w:hAnsi="Arial" w:cs="Arial"/>
                <w:b/>
                <w:bCs/>
                <w:sz w:val="18"/>
                <w:szCs w:val="18"/>
              </w:rPr>
              <w:t xml:space="preserve">Spurious emission </w:t>
            </w:r>
          </w:p>
        </w:tc>
      </w:tr>
      <w:tr w:rsidR="00276526" w:rsidRPr="004A2501" w14:paraId="410EC3D1" w14:textId="77777777" w:rsidTr="00276526">
        <w:trPr>
          <w:trHeight w:val="45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8F6C89A" w14:textId="77777777" w:rsidR="00276526" w:rsidRPr="004A2501" w:rsidRDefault="00276526" w:rsidP="00276526">
            <w:pPr>
              <w:rPr>
                <w:rFonts w:ascii="Arial" w:eastAsia="Calibri" w:hAnsi="Arial" w:cs="Arial"/>
                <w:b/>
                <w:bCs/>
                <w:sz w:val="18"/>
                <w:szCs w:val="18"/>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hideMark/>
          </w:tcPr>
          <w:p w14:paraId="0E7AB209" w14:textId="77777777" w:rsidR="00276526" w:rsidRPr="004A2501" w:rsidRDefault="00276526" w:rsidP="00276526">
            <w:pPr>
              <w:keepNext/>
              <w:spacing w:line="252" w:lineRule="auto"/>
              <w:jc w:val="center"/>
              <w:rPr>
                <w:rFonts w:ascii="Arial" w:hAnsi="Arial" w:cs="Arial"/>
                <w:b/>
                <w:bCs/>
                <w:sz w:val="18"/>
                <w:szCs w:val="18"/>
              </w:rPr>
            </w:pPr>
            <w:r w:rsidRPr="004A2501">
              <w:rPr>
                <w:rFonts w:ascii="Arial" w:hAnsi="Arial" w:cs="Arial"/>
                <w:b/>
                <w:bCs/>
                <w:sz w:val="18"/>
                <w:szCs w:val="18"/>
              </w:rPr>
              <w:t>Protected band</w:t>
            </w:r>
          </w:p>
        </w:tc>
        <w:tc>
          <w:tcPr>
            <w:tcW w:w="1984"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140CC0F0" w14:textId="77777777" w:rsidR="00276526" w:rsidRPr="004A2501" w:rsidRDefault="00276526" w:rsidP="00276526">
            <w:pPr>
              <w:keepNext/>
              <w:spacing w:line="252" w:lineRule="auto"/>
              <w:jc w:val="center"/>
              <w:rPr>
                <w:rFonts w:ascii="Arial" w:hAnsi="Arial" w:cs="Arial"/>
                <w:b/>
                <w:bCs/>
                <w:sz w:val="18"/>
                <w:szCs w:val="18"/>
              </w:rPr>
            </w:pPr>
            <w:r w:rsidRPr="004A2501">
              <w:rPr>
                <w:rFonts w:ascii="Arial" w:hAnsi="Arial" w:cs="Arial"/>
                <w:b/>
                <w:bCs/>
                <w:sz w:val="18"/>
                <w:szCs w:val="18"/>
              </w:rPr>
              <w:t>Frequency range (MHz)</w:t>
            </w:r>
          </w:p>
        </w:tc>
        <w:tc>
          <w:tcPr>
            <w:tcW w:w="1066" w:type="dxa"/>
            <w:tcBorders>
              <w:top w:val="nil"/>
              <w:left w:val="nil"/>
              <w:bottom w:val="single" w:sz="8" w:space="0" w:color="auto"/>
              <w:right w:val="single" w:sz="8" w:space="0" w:color="auto"/>
            </w:tcBorders>
            <w:tcMar>
              <w:top w:w="0" w:type="dxa"/>
              <w:left w:w="108" w:type="dxa"/>
              <w:bottom w:w="0" w:type="dxa"/>
              <w:right w:w="108" w:type="dxa"/>
            </w:tcMar>
            <w:hideMark/>
          </w:tcPr>
          <w:p w14:paraId="48527D78" w14:textId="77777777" w:rsidR="00276526" w:rsidRPr="004A2501" w:rsidRDefault="00276526" w:rsidP="00276526">
            <w:pPr>
              <w:keepNext/>
              <w:spacing w:line="252" w:lineRule="auto"/>
              <w:jc w:val="center"/>
              <w:rPr>
                <w:rFonts w:ascii="Arial" w:hAnsi="Arial" w:cs="Arial"/>
                <w:b/>
                <w:bCs/>
                <w:sz w:val="18"/>
                <w:szCs w:val="18"/>
              </w:rPr>
            </w:pPr>
            <w:r w:rsidRPr="004A2501">
              <w:rPr>
                <w:rFonts w:ascii="Arial" w:hAnsi="Arial" w:cs="Arial"/>
                <w:b/>
                <w:bCs/>
                <w:sz w:val="18"/>
                <w:szCs w:val="18"/>
              </w:rPr>
              <w:t>Maximum Level (dBm)</w:t>
            </w:r>
          </w:p>
        </w:tc>
        <w:tc>
          <w:tcPr>
            <w:tcW w:w="927" w:type="dxa"/>
            <w:tcBorders>
              <w:top w:val="nil"/>
              <w:left w:val="nil"/>
              <w:bottom w:val="single" w:sz="8" w:space="0" w:color="auto"/>
              <w:right w:val="single" w:sz="8" w:space="0" w:color="auto"/>
            </w:tcBorders>
            <w:tcMar>
              <w:top w:w="0" w:type="dxa"/>
              <w:left w:w="108" w:type="dxa"/>
              <w:bottom w:w="0" w:type="dxa"/>
              <w:right w:w="108" w:type="dxa"/>
            </w:tcMar>
            <w:hideMark/>
          </w:tcPr>
          <w:p w14:paraId="1FA44CF9" w14:textId="77777777" w:rsidR="00276526" w:rsidRPr="004A2501" w:rsidRDefault="00276526" w:rsidP="00276526">
            <w:pPr>
              <w:keepNext/>
              <w:spacing w:line="252" w:lineRule="auto"/>
              <w:jc w:val="center"/>
              <w:rPr>
                <w:rFonts w:ascii="Arial" w:hAnsi="Arial" w:cs="Arial"/>
                <w:b/>
                <w:bCs/>
                <w:sz w:val="18"/>
                <w:szCs w:val="18"/>
              </w:rPr>
            </w:pPr>
            <w:r w:rsidRPr="004A2501">
              <w:rPr>
                <w:rFonts w:ascii="Arial" w:hAnsi="Arial" w:cs="Arial"/>
                <w:b/>
                <w:bCs/>
                <w:sz w:val="18"/>
                <w:szCs w:val="18"/>
              </w:rPr>
              <w:t>MBW (MHz)</w:t>
            </w:r>
          </w:p>
        </w:tc>
        <w:tc>
          <w:tcPr>
            <w:tcW w:w="870" w:type="dxa"/>
            <w:tcBorders>
              <w:top w:val="nil"/>
              <w:left w:val="nil"/>
              <w:bottom w:val="single" w:sz="8" w:space="0" w:color="auto"/>
              <w:right w:val="single" w:sz="8" w:space="0" w:color="auto"/>
            </w:tcBorders>
            <w:noWrap/>
            <w:tcMar>
              <w:top w:w="0" w:type="dxa"/>
              <w:left w:w="108" w:type="dxa"/>
              <w:bottom w:w="0" w:type="dxa"/>
              <w:right w:w="108" w:type="dxa"/>
            </w:tcMar>
            <w:hideMark/>
          </w:tcPr>
          <w:p w14:paraId="7D29A0E7" w14:textId="77777777" w:rsidR="00276526" w:rsidRPr="004A2501" w:rsidRDefault="00276526" w:rsidP="00276526">
            <w:pPr>
              <w:keepNext/>
              <w:spacing w:line="252" w:lineRule="auto"/>
              <w:jc w:val="center"/>
              <w:rPr>
                <w:rFonts w:ascii="Arial" w:hAnsi="Arial" w:cs="Arial"/>
                <w:b/>
                <w:bCs/>
                <w:sz w:val="18"/>
                <w:szCs w:val="18"/>
              </w:rPr>
            </w:pPr>
            <w:r w:rsidRPr="004A2501">
              <w:rPr>
                <w:rFonts w:ascii="Arial" w:hAnsi="Arial" w:cs="Arial"/>
                <w:b/>
                <w:bCs/>
                <w:sz w:val="18"/>
                <w:szCs w:val="18"/>
              </w:rPr>
              <w:t>NOTE</w:t>
            </w:r>
          </w:p>
        </w:tc>
      </w:tr>
      <w:tr w:rsidR="00276526" w:rsidRPr="004A2501" w14:paraId="58F5EEF5" w14:textId="77777777" w:rsidTr="00276526">
        <w:trPr>
          <w:trHeight w:val="225"/>
          <w:jc w:val="center"/>
        </w:trPr>
        <w:tc>
          <w:tcPr>
            <w:tcW w:w="1486" w:type="dxa"/>
            <w:vMerge w:val="restart"/>
            <w:tcBorders>
              <w:top w:val="nil"/>
              <w:left w:val="single" w:sz="8" w:space="0" w:color="auto"/>
              <w:right w:val="single" w:sz="8" w:space="0" w:color="auto"/>
            </w:tcBorders>
            <w:tcMar>
              <w:top w:w="0" w:type="dxa"/>
              <w:left w:w="108" w:type="dxa"/>
              <w:bottom w:w="0" w:type="dxa"/>
              <w:right w:w="108" w:type="dxa"/>
            </w:tcMar>
            <w:hideMark/>
          </w:tcPr>
          <w:p w14:paraId="6E7AF32D" w14:textId="77777777" w:rsidR="00276526" w:rsidRPr="004A2501" w:rsidRDefault="00276526" w:rsidP="00276526">
            <w:pPr>
              <w:keepNext/>
              <w:spacing w:line="252" w:lineRule="auto"/>
              <w:jc w:val="center"/>
              <w:rPr>
                <w:rFonts w:ascii="Arial" w:hAnsi="Arial" w:cs="Arial"/>
                <w:sz w:val="18"/>
                <w:szCs w:val="18"/>
              </w:rPr>
            </w:pPr>
            <w:r w:rsidRPr="004A2501">
              <w:rPr>
                <w:rFonts w:ascii="Arial" w:hAnsi="Arial" w:cs="Arial"/>
                <w:sz w:val="18"/>
                <w:szCs w:val="18"/>
              </w:rPr>
              <w:t>DC_2A-2A-n260A</w:t>
            </w:r>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DD005C5" w14:textId="77777777" w:rsidR="00276526" w:rsidRPr="004A2501" w:rsidRDefault="00276526" w:rsidP="00276526">
            <w:pPr>
              <w:keepNext/>
              <w:spacing w:line="252" w:lineRule="auto"/>
              <w:rPr>
                <w:rFonts w:ascii="Arial" w:hAnsi="Arial" w:cs="Arial"/>
                <w:sz w:val="18"/>
                <w:szCs w:val="18"/>
              </w:rPr>
            </w:pPr>
            <w:r w:rsidRPr="004A2501">
              <w:rPr>
                <w:rFonts w:ascii="Arial" w:hAnsi="Arial" w:cs="Arial"/>
                <w:sz w:val="18"/>
                <w:szCs w:val="18"/>
              </w:rPr>
              <w:t>Band 4, 5, 10, 12, 13, 14, 17</w:t>
            </w:r>
            <w:r w:rsidRPr="004A2501">
              <w:rPr>
                <w:rFonts w:ascii="Arial" w:hAnsi="Arial" w:cs="Arial"/>
                <w:sz w:val="18"/>
                <w:szCs w:val="18"/>
                <w:lang w:eastAsia="zh-CN"/>
              </w:rPr>
              <w:t xml:space="preserve">, 24, 26, 27, </w:t>
            </w:r>
            <w:r w:rsidRPr="004A2501">
              <w:rPr>
                <w:rFonts w:ascii="Arial" w:hAnsi="Arial" w:cs="Arial"/>
                <w:sz w:val="18"/>
                <w:szCs w:val="18"/>
              </w:rPr>
              <w:t xml:space="preserve">28, 29, 30, </w:t>
            </w:r>
            <w:r w:rsidRPr="004A2501">
              <w:rPr>
                <w:rFonts w:ascii="Arial" w:hAnsi="Arial" w:cs="Arial"/>
                <w:sz w:val="18"/>
                <w:szCs w:val="18"/>
                <w:lang w:eastAsia="zh-CN"/>
              </w:rPr>
              <w:t>41, 42, 48, 50, 51, 66, 70, 71</w:t>
            </w:r>
            <w:r w:rsidRPr="004A2501">
              <w:rPr>
                <w:rFonts w:ascii="Arial" w:hAnsi="Arial" w:cs="Arial"/>
                <w:sz w:val="18"/>
                <w:szCs w:val="18"/>
                <w:lang w:eastAsia="ja-JP"/>
              </w:rPr>
              <w:t xml:space="preserve">, 74, </w:t>
            </w:r>
            <w:r w:rsidRPr="004A2501">
              <w:rPr>
                <w:rFonts w:ascii="Arial" w:hAnsi="Arial" w:cs="Arial"/>
                <w:sz w:val="18"/>
                <w:szCs w:val="18"/>
              </w:rPr>
              <w:t>74, n77, n78</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7A63A8" w14:textId="77777777" w:rsidR="00276526" w:rsidRPr="004A2501" w:rsidRDefault="00276526" w:rsidP="00276526">
            <w:pPr>
              <w:keepNext/>
              <w:spacing w:line="252" w:lineRule="auto"/>
              <w:jc w:val="right"/>
              <w:rPr>
                <w:rFonts w:ascii="Arial" w:hAnsi="Arial" w:cs="Arial"/>
                <w:sz w:val="18"/>
                <w:szCs w:val="18"/>
              </w:rPr>
            </w:pPr>
            <w:r w:rsidRPr="004A2501">
              <w:rPr>
                <w:rFonts w:ascii="Arial" w:hAnsi="Arial" w:cs="Arial"/>
                <w:sz w:val="18"/>
                <w:szCs w:val="18"/>
              </w:rPr>
              <w:t>F</w:t>
            </w:r>
            <w:r w:rsidRPr="004A2501">
              <w:rPr>
                <w:rFonts w:ascii="Arial" w:hAnsi="Arial" w:cs="Arial"/>
                <w:sz w:val="18"/>
                <w:szCs w:val="18"/>
                <w:vertAlign w:val="subscript"/>
              </w:rPr>
              <w:t>DL_low</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4DFF11" w14:textId="77777777" w:rsidR="00276526" w:rsidRPr="004A2501" w:rsidRDefault="00276526" w:rsidP="00276526">
            <w:pPr>
              <w:keepNext/>
              <w:spacing w:line="252" w:lineRule="auto"/>
              <w:jc w:val="center"/>
              <w:rPr>
                <w:rFonts w:ascii="Arial" w:hAnsi="Arial" w:cs="Arial"/>
                <w:sz w:val="18"/>
                <w:szCs w:val="18"/>
              </w:rPr>
            </w:pPr>
            <w:r w:rsidRPr="004A2501">
              <w:rPr>
                <w:rFonts w:ascii="Arial" w:hAnsi="Arial" w:cs="Arial"/>
                <w:sz w:val="18"/>
                <w:szCs w:val="18"/>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3F239D" w14:textId="77777777" w:rsidR="00276526" w:rsidRPr="004A2501" w:rsidRDefault="00276526" w:rsidP="00276526">
            <w:pPr>
              <w:keepNext/>
              <w:spacing w:line="252" w:lineRule="auto"/>
              <w:rPr>
                <w:rFonts w:ascii="Arial" w:hAnsi="Arial" w:cs="Arial"/>
                <w:sz w:val="18"/>
                <w:szCs w:val="18"/>
              </w:rPr>
            </w:pPr>
            <w:r w:rsidRPr="004A2501">
              <w:rPr>
                <w:rFonts w:ascii="Arial" w:hAnsi="Arial" w:cs="Arial"/>
                <w:sz w:val="18"/>
                <w:szCs w:val="18"/>
              </w:rPr>
              <w:t>F</w:t>
            </w:r>
            <w:r w:rsidRPr="004A2501">
              <w:rPr>
                <w:rFonts w:ascii="Arial" w:hAnsi="Arial" w:cs="Arial"/>
                <w:sz w:val="18"/>
                <w:szCs w:val="18"/>
                <w:vertAlign w:val="subscript"/>
              </w:rPr>
              <w:t>DL_high</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462237" w14:textId="77777777" w:rsidR="00276526" w:rsidRPr="004A2501" w:rsidRDefault="00276526" w:rsidP="00276526">
            <w:pPr>
              <w:keepNext/>
              <w:spacing w:line="252" w:lineRule="auto"/>
              <w:jc w:val="center"/>
              <w:rPr>
                <w:rFonts w:ascii="Arial" w:hAnsi="Arial" w:cs="Arial"/>
                <w:sz w:val="18"/>
                <w:szCs w:val="18"/>
              </w:rPr>
            </w:pPr>
            <w:r w:rsidRPr="004A2501">
              <w:rPr>
                <w:rFonts w:ascii="Arial" w:hAnsi="Arial" w:cs="Arial"/>
                <w:sz w:val="18"/>
                <w:szCs w:val="18"/>
              </w:rPr>
              <w:t>-50</w:t>
            </w:r>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79B6C34" w14:textId="77777777" w:rsidR="00276526" w:rsidRPr="004A2501" w:rsidRDefault="00276526" w:rsidP="00276526">
            <w:pPr>
              <w:keepNext/>
              <w:spacing w:line="252" w:lineRule="auto"/>
              <w:jc w:val="center"/>
              <w:rPr>
                <w:rFonts w:ascii="Arial" w:hAnsi="Arial" w:cs="Arial"/>
                <w:sz w:val="18"/>
                <w:szCs w:val="18"/>
              </w:rPr>
            </w:pPr>
            <w:r w:rsidRPr="004A2501">
              <w:rPr>
                <w:rFonts w:ascii="Arial" w:hAnsi="Arial" w:cs="Arial"/>
                <w:sz w:val="18"/>
                <w:szCs w:val="18"/>
              </w:rPr>
              <w:t>1</w:t>
            </w:r>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092C0A9" w14:textId="77777777" w:rsidR="00276526" w:rsidRPr="004A2501" w:rsidRDefault="00276526" w:rsidP="00276526">
            <w:pPr>
              <w:keepNext/>
              <w:spacing w:line="252" w:lineRule="auto"/>
              <w:jc w:val="center"/>
              <w:rPr>
                <w:rFonts w:ascii="Arial" w:hAnsi="Arial" w:cs="Arial"/>
                <w:sz w:val="18"/>
                <w:szCs w:val="18"/>
              </w:rPr>
            </w:pPr>
          </w:p>
        </w:tc>
      </w:tr>
      <w:tr w:rsidR="00276526" w:rsidRPr="004A2501" w14:paraId="566229E9" w14:textId="77777777" w:rsidTr="00276526">
        <w:trPr>
          <w:trHeight w:val="70"/>
          <w:jc w:val="center"/>
        </w:trPr>
        <w:tc>
          <w:tcPr>
            <w:tcW w:w="0" w:type="auto"/>
            <w:vMerge/>
            <w:tcBorders>
              <w:left w:val="single" w:sz="8" w:space="0" w:color="auto"/>
              <w:right w:val="single" w:sz="8" w:space="0" w:color="auto"/>
            </w:tcBorders>
            <w:vAlign w:val="center"/>
            <w:hideMark/>
          </w:tcPr>
          <w:p w14:paraId="6DDD057E" w14:textId="77777777" w:rsidR="00276526" w:rsidRPr="004A2501" w:rsidRDefault="00276526" w:rsidP="00276526">
            <w:pPr>
              <w:rPr>
                <w:rFonts w:ascii="Arial" w:eastAsia="Calibri" w:hAnsi="Arial" w:cs="Arial"/>
                <w:sz w:val="18"/>
                <w:szCs w:val="18"/>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328A078" w14:textId="77777777" w:rsidR="00276526" w:rsidRPr="004A2501" w:rsidRDefault="00276526" w:rsidP="00276526">
            <w:pPr>
              <w:keepNext/>
              <w:spacing w:line="252" w:lineRule="auto"/>
              <w:rPr>
                <w:rFonts w:ascii="Arial" w:hAnsi="Arial" w:cs="Arial"/>
                <w:sz w:val="18"/>
                <w:szCs w:val="18"/>
              </w:rPr>
            </w:pPr>
            <w:r w:rsidRPr="004A2501">
              <w:rPr>
                <w:rFonts w:ascii="Arial" w:hAnsi="Arial" w:cs="Arial"/>
                <w:sz w:val="18"/>
                <w:szCs w:val="18"/>
              </w:rPr>
              <w:t>Band 2, 25</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A0F26F" w14:textId="77777777" w:rsidR="00276526" w:rsidRPr="004A2501" w:rsidRDefault="00276526" w:rsidP="00276526">
            <w:pPr>
              <w:keepNext/>
              <w:spacing w:line="252" w:lineRule="auto"/>
              <w:jc w:val="right"/>
              <w:rPr>
                <w:rFonts w:ascii="Arial" w:hAnsi="Arial" w:cs="Arial"/>
                <w:sz w:val="18"/>
                <w:szCs w:val="18"/>
              </w:rPr>
            </w:pPr>
            <w:r w:rsidRPr="004A2501">
              <w:rPr>
                <w:rFonts w:ascii="Arial" w:hAnsi="Arial" w:cs="Arial"/>
                <w:sz w:val="18"/>
                <w:szCs w:val="18"/>
              </w:rPr>
              <w:t>F</w:t>
            </w:r>
            <w:r w:rsidRPr="004A2501">
              <w:rPr>
                <w:rFonts w:ascii="Arial" w:hAnsi="Arial" w:cs="Arial"/>
                <w:sz w:val="18"/>
                <w:szCs w:val="18"/>
                <w:vertAlign w:val="subscript"/>
              </w:rPr>
              <w:t>DL_low</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817A2C" w14:textId="77777777" w:rsidR="00276526" w:rsidRPr="004A2501" w:rsidRDefault="00276526" w:rsidP="00276526">
            <w:pPr>
              <w:keepNext/>
              <w:spacing w:line="252" w:lineRule="auto"/>
              <w:jc w:val="center"/>
              <w:rPr>
                <w:rFonts w:ascii="Arial" w:hAnsi="Arial" w:cs="Arial"/>
                <w:sz w:val="18"/>
                <w:szCs w:val="18"/>
              </w:rPr>
            </w:pPr>
            <w:r w:rsidRPr="004A2501">
              <w:rPr>
                <w:rFonts w:ascii="Arial" w:hAnsi="Arial" w:cs="Arial"/>
                <w:sz w:val="18"/>
                <w:szCs w:val="18"/>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38A866" w14:textId="77777777" w:rsidR="00276526" w:rsidRPr="004A2501" w:rsidRDefault="00276526" w:rsidP="00276526">
            <w:pPr>
              <w:keepNext/>
              <w:spacing w:line="252" w:lineRule="auto"/>
              <w:rPr>
                <w:rFonts w:ascii="Arial" w:hAnsi="Arial" w:cs="Arial"/>
                <w:sz w:val="18"/>
                <w:szCs w:val="18"/>
              </w:rPr>
            </w:pPr>
            <w:r w:rsidRPr="004A2501">
              <w:rPr>
                <w:rFonts w:ascii="Arial" w:hAnsi="Arial" w:cs="Arial"/>
                <w:sz w:val="18"/>
                <w:szCs w:val="18"/>
              </w:rPr>
              <w:t>F</w:t>
            </w:r>
            <w:r w:rsidRPr="004A2501">
              <w:rPr>
                <w:rFonts w:ascii="Arial" w:hAnsi="Arial" w:cs="Arial"/>
                <w:sz w:val="18"/>
                <w:szCs w:val="18"/>
                <w:vertAlign w:val="subscript"/>
              </w:rPr>
              <w:t>DL_high</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A136A8" w14:textId="77777777" w:rsidR="00276526" w:rsidRPr="004A2501" w:rsidRDefault="00276526" w:rsidP="00276526">
            <w:pPr>
              <w:keepNext/>
              <w:spacing w:line="252" w:lineRule="auto"/>
              <w:jc w:val="center"/>
              <w:rPr>
                <w:rFonts w:ascii="Arial" w:hAnsi="Arial" w:cs="Arial"/>
                <w:sz w:val="18"/>
                <w:szCs w:val="18"/>
              </w:rPr>
            </w:pPr>
            <w:r w:rsidRPr="004A2501">
              <w:rPr>
                <w:rFonts w:ascii="Arial" w:hAnsi="Arial" w:cs="Arial"/>
                <w:sz w:val="18"/>
                <w:szCs w:val="18"/>
              </w:rPr>
              <w:t>-50</w:t>
            </w:r>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2BAB090" w14:textId="77777777" w:rsidR="00276526" w:rsidRPr="004A2501" w:rsidRDefault="00276526" w:rsidP="00276526">
            <w:pPr>
              <w:keepNext/>
              <w:spacing w:line="252" w:lineRule="auto"/>
              <w:jc w:val="center"/>
              <w:rPr>
                <w:rFonts w:ascii="Arial" w:hAnsi="Arial" w:cs="Arial"/>
                <w:sz w:val="18"/>
                <w:szCs w:val="18"/>
              </w:rPr>
            </w:pPr>
            <w:r w:rsidRPr="004A2501">
              <w:rPr>
                <w:rFonts w:ascii="Arial" w:hAnsi="Arial" w:cs="Arial"/>
                <w:sz w:val="18"/>
                <w:szCs w:val="18"/>
              </w:rPr>
              <w:t>1</w:t>
            </w:r>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F143C82" w14:textId="77777777" w:rsidR="00276526" w:rsidRPr="004A2501" w:rsidRDefault="00276526" w:rsidP="00276526">
            <w:pPr>
              <w:keepNext/>
              <w:spacing w:line="252" w:lineRule="auto"/>
              <w:jc w:val="center"/>
              <w:rPr>
                <w:rFonts w:ascii="Arial" w:hAnsi="Arial" w:cs="Arial"/>
                <w:sz w:val="18"/>
                <w:szCs w:val="18"/>
              </w:rPr>
            </w:pPr>
            <w:r w:rsidRPr="004A2501">
              <w:rPr>
                <w:rFonts w:ascii="Arial" w:hAnsi="Arial" w:cs="Arial"/>
                <w:sz w:val="18"/>
                <w:szCs w:val="18"/>
              </w:rPr>
              <w:t>x</w:t>
            </w:r>
          </w:p>
        </w:tc>
      </w:tr>
      <w:tr w:rsidR="00276526" w:rsidRPr="004A2501" w14:paraId="2451B443" w14:textId="77777777" w:rsidTr="00276526">
        <w:trPr>
          <w:trHeight w:val="70"/>
          <w:jc w:val="center"/>
        </w:trPr>
        <w:tc>
          <w:tcPr>
            <w:tcW w:w="0" w:type="auto"/>
            <w:vMerge/>
            <w:tcBorders>
              <w:left w:val="single" w:sz="8" w:space="0" w:color="auto"/>
              <w:bottom w:val="single" w:sz="8" w:space="0" w:color="auto"/>
              <w:right w:val="single" w:sz="8" w:space="0" w:color="auto"/>
            </w:tcBorders>
            <w:vAlign w:val="center"/>
          </w:tcPr>
          <w:p w14:paraId="0EEEA298" w14:textId="77777777" w:rsidR="00276526" w:rsidRPr="004A2501" w:rsidRDefault="00276526" w:rsidP="00276526">
            <w:pPr>
              <w:rPr>
                <w:rFonts w:ascii="Arial" w:eastAsia="Calibri" w:hAnsi="Arial" w:cs="Arial"/>
                <w:sz w:val="18"/>
                <w:szCs w:val="18"/>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center"/>
          </w:tcPr>
          <w:p w14:paraId="73E0579D" w14:textId="77777777" w:rsidR="00276526" w:rsidRPr="004A2501" w:rsidRDefault="00276526" w:rsidP="00276526">
            <w:pPr>
              <w:pStyle w:val="TAL"/>
              <w:rPr>
                <w:rFonts w:cs="Arial"/>
                <w:szCs w:val="18"/>
              </w:rPr>
            </w:pPr>
            <w:r w:rsidRPr="004A2501">
              <w:rPr>
                <w:rFonts w:cs="Arial"/>
                <w:szCs w:val="18"/>
              </w:rPr>
              <w:t>Band</w:t>
            </w:r>
            <w:r w:rsidRPr="004A2501">
              <w:rPr>
                <w:rFonts w:cs="Arial"/>
                <w:szCs w:val="18"/>
                <w:lang w:eastAsia="zh-CN"/>
              </w:rPr>
              <w:t xml:space="preserve"> 43</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8E1D4C" w14:textId="77777777" w:rsidR="00276526" w:rsidRPr="004A2501" w:rsidRDefault="00276526" w:rsidP="00276526">
            <w:pPr>
              <w:pStyle w:val="TAR"/>
              <w:rPr>
                <w:rFonts w:cs="Arial"/>
                <w:szCs w:val="18"/>
              </w:rPr>
            </w:pPr>
            <w:r w:rsidRPr="004A2501">
              <w:rPr>
                <w:rFonts w:cs="Arial"/>
                <w:szCs w:val="18"/>
              </w:rPr>
              <w:t>F</w:t>
            </w:r>
            <w:r w:rsidRPr="004A2501">
              <w:rPr>
                <w:rFonts w:cs="Arial"/>
                <w:szCs w:val="18"/>
                <w:vertAlign w:val="subscript"/>
              </w:rPr>
              <w:t>DL_low</w:t>
            </w:r>
            <w:r w:rsidRPr="004A2501">
              <w:rPr>
                <w:rFonts w:cs="Arial"/>
                <w:szCs w:val="18"/>
              </w:rPr>
              <w:t xml:space="preserve"> </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tcPr>
          <w:p w14:paraId="67069871" w14:textId="77777777" w:rsidR="00276526" w:rsidRPr="004A2501" w:rsidRDefault="00276526" w:rsidP="00276526">
            <w:pPr>
              <w:pStyle w:val="TAC"/>
              <w:rPr>
                <w:rFonts w:cs="Arial"/>
                <w:szCs w:val="18"/>
              </w:rPr>
            </w:pPr>
            <w:r w:rsidRPr="004A2501">
              <w:rPr>
                <w:rFonts w:cs="Arial"/>
                <w:szCs w:val="18"/>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3130ADC" w14:textId="77777777" w:rsidR="00276526" w:rsidRPr="004A2501" w:rsidRDefault="00276526" w:rsidP="00276526">
            <w:pPr>
              <w:pStyle w:val="TAL"/>
              <w:rPr>
                <w:rFonts w:cs="Arial"/>
                <w:szCs w:val="18"/>
              </w:rPr>
            </w:pPr>
            <w:r w:rsidRPr="004A2501">
              <w:rPr>
                <w:rFonts w:cs="Arial"/>
                <w:szCs w:val="18"/>
              </w:rPr>
              <w:t>F</w:t>
            </w:r>
            <w:r w:rsidRPr="004A2501">
              <w:rPr>
                <w:rFonts w:cs="Arial"/>
                <w:szCs w:val="18"/>
                <w:vertAlign w:val="subscript"/>
              </w:rPr>
              <w:t>DL_high</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9456C4" w14:textId="77777777" w:rsidR="00276526" w:rsidRPr="004A2501" w:rsidRDefault="00276526" w:rsidP="00276526">
            <w:pPr>
              <w:pStyle w:val="TAC"/>
              <w:rPr>
                <w:rFonts w:cs="Arial"/>
                <w:szCs w:val="18"/>
              </w:rPr>
            </w:pPr>
            <w:r w:rsidRPr="004A2501">
              <w:rPr>
                <w:rFonts w:cs="Arial"/>
                <w:szCs w:val="18"/>
              </w:rPr>
              <w:t>-50</w:t>
            </w:r>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1D16390" w14:textId="77777777" w:rsidR="00276526" w:rsidRPr="004A2501" w:rsidRDefault="00276526" w:rsidP="00276526">
            <w:pPr>
              <w:pStyle w:val="TAC"/>
              <w:rPr>
                <w:rFonts w:cs="Arial"/>
                <w:szCs w:val="18"/>
              </w:rPr>
            </w:pPr>
            <w:r w:rsidRPr="004A2501">
              <w:rPr>
                <w:rFonts w:cs="Arial"/>
                <w:szCs w:val="18"/>
              </w:rPr>
              <w:t>1</w:t>
            </w:r>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8E56B49" w14:textId="77777777" w:rsidR="00276526" w:rsidRPr="004A2501" w:rsidRDefault="00276526" w:rsidP="00276526">
            <w:pPr>
              <w:pStyle w:val="TAC"/>
              <w:rPr>
                <w:rFonts w:cs="Arial"/>
                <w:szCs w:val="18"/>
              </w:rPr>
            </w:pPr>
            <w:r w:rsidRPr="004A2501">
              <w:rPr>
                <w:rFonts w:cs="Arial"/>
                <w:szCs w:val="18"/>
              </w:rPr>
              <w:t>1*</w:t>
            </w:r>
          </w:p>
        </w:tc>
      </w:tr>
      <w:tr w:rsidR="00276526" w:rsidRPr="004A2501" w14:paraId="15EC34EC" w14:textId="77777777" w:rsidTr="00276526">
        <w:trPr>
          <w:trHeight w:val="70"/>
          <w:jc w:val="center"/>
        </w:trPr>
        <w:tc>
          <w:tcPr>
            <w:tcW w:w="8940"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7D3D50" w14:textId="77777777" w:rsidR="00276526" w:rsidRPr="004A2501" w:rsidRDefault="00276526" w:rsidP="00276526">
            <w:pPr>
              <w:pStyle w:val="NoSpacing"/>
              <w:rPr>
                <w:rFonts w:ascii="Arial" w:hAnsi="Arial" w:cs="Arial"/>
                <w:sz w:val="18"/>
                <w:szCs w:val="18"/>
              </w:rPr>
            </w:pPr>
            <w:r w:rsidRPr="004A2501">
              <w:rPr>
                <w:rFonts w:ascii="Arial" w:eastAsia="Times New Roman" w:hAnsi="Arial" w:cs="Arial"/>
                <w:sz w:val="18"/>
                <w:szCs w:val="18"/>
              </w:rPr>
              <w:t xml:space="preserve">* </w:t>
            </w:r>
            <w:r w:rsidRPr="004A2501">
              <w:rPr>
                <w:rFonts w:ascii="Arial" w:hAnsi="Arial" w:cs="Arial"/>
                <w:sz w:val="18"/>
                <w:szCs w:val="18"/>
              </w:rPr>
              <w:t>Table 6.5.3.2-1 of TS38.101</w:t>
            </w:r>
          </w:p>
          <w:p w14:paraId="78A61122" w14:textId="77777777" w:rsidR="00276526" w:rsidRPr="004A2501" w:rsidRDefault="00276526" w:rsidP="00276526">
            <w:pPr>
              <w:pStyle w:val="NoSpacing"/>
              <w:rPr>
                <w:rFonts w:cs="Arial"/>
                <w:szCs w:val="18"/>
              </w:rPr>
            </w:pPr>
            <w:r w:rsidRPr="004A2501">
              <w:rPr>
                <w:rFonts w:ascii="Arial" w:hAnsi="Arial" w:cs="Arial"/>
                <w:sz w:val="18"/>
                <w:szCs w:val="18"/>
              </w:rPr>
              <w:t>Note x: NOTE 15 in Table 6.6.3.2-1 of 36.101 [2] will be applied here. Additional requirements for the frequency ranges that are less than FOOB (MHz) in Table 6.66.3.1-1 need further study.</w:t>
            </w:r>
          </w:p>
        </w:tc>
      </w:tr>
    </w:tbl>
    <w:p w14:paraId="21B7070C" w14:textId="77777777" w:rsidR="00276526" w:rsidRPr="004A2501" w:rsidRDefault="00276526" w:rsidP="00276526">
      <w:pPr>
        <w:jc w:val="center"/>
        <w:rPr>
          <w:lang w:eastAsia="ja-JP"/>
        </w:rPr>
      </w:pPr>
    </w:p>
    <w:p w14:paraId="05960B83" w14:textId="77777777" w:rsidR="00276526" w:rsidRPr="004A2501" w:rsidRDefault="00276526" w:rsidP="00276526">
      <w:pPr>
        <w:keepNext/>
        <w:keepLines/>
        <w:spacing w:before="120"/>
        <w:outlineLvl w:val="2"/>
        <w:rPr>
          <w:rFonts w:ascii="Arial" w:hAnsi="Arial" w:cs="Arial"/>
          <w:sz w:val="28"/>
          <w:szCs w:val="28"/>
          <w:lang w:val="en-US" w:eastAsia="zh-CN"/>
        </w:rPr>
      </w:pPr>
      <w:r w:rsidRPr="004A2501">
        <w:rPr>
          <w:rFonts w:ascii="Arial" w:hAnsi="Arial" w:cs="Arial"/>
          <w:sz w:val="28"/>
          <w:szCs w:val="28"/>
          <w:lang w:val="en-US"/>
        </w:rPr>
        <w:t>6.66.</w:t>
      </w:r>
      <w:r w:rsidRPr="004A2501">
        <w:rPr>
          <w:rFonts w:ascii="Arial" w:hAnsi="Arial" w:cs="Arial"/>
          <w:sz w:val="28"/>
          <w:szCs w:val="28"/>
          <w:lang w:val="en-US" w:eastAsia="zh-CN"/>
        </w:rPr>
        <w:t>4</w:t>
      </w:r>
      <w:r w:rsidRPr="004A2501">
        <w:rPr>
          <w:rFonts w:ascii="Arial" w:hAnsi="Arial" w:cs="Arial"/>
          <w:sz w:val="28"/>
          <w:szCs w:val="28"/>
          <w:lang w:val="en-US" w:eastAsia="sv-SE"/>
        </w:rPr>
        <w:tab/>
      </w:r>
      <w:r w:rsidRPr="004A2501">
        <w:rPr>
          <w:rFonts w:ascii="Arial" w:hAnsi="Arial" w:cs="Arial"/>
          <w:sz w:val="28"/>
          <w:szCs w:val="28"/>
          <w:lang w:val="en-US"/>
        </w:rPr>
        <w:t>∆T</w:t>
      </w:r>
      <w:r w:rsidRPr="004A2501">
        <w:rPr>
          <w:rFonts w:ascii="Arial" w:hAnsi="Arial" w:cs="Arial"/>
          <w:sz w:val="28"/>
          <w:szCs w:val="28"/>
          <w:vertAlign w:val="subscript"/>
          <w:lang w:val="en-US"/>
        </w:rPr>
        <w:t>IB</w:t>
      </w:r>
      <w:r w:rsidRPr="004A2501">
        <w:rPr>
          <w:rFonts w:ascii="Arial" w:hAnsi="Arial" w:cs="Arial"/>
          <w:sz w:val="28"/>
          <w:szCs w:val="28"/>
          <w:lang w:val="en-US"/>
        </w:rPr>
        <w:t xml:space="preserve"> and ∆R</w:t>
      </w:r>
      <w:r w:rsidRPr="004A2501">
        <w:rPr>
          <w:rFonts w:ascii="Arial" w:hAnsi="Arial" w:cs="Arial"/>
          <w:sz w:val="28"/>
          <w:szCs w:val="28"/>
          <w:vertAlign w:val="subscript"/>
          <w:lang w:val="en-US"/>
        </w:rPr>
        <w:t>IB</w:t>
      </w:r>
      <w:r w:rsidRPr="004A2501">
        <w:rPr>
          <w:rFonts w:ascii="Arial" w:hAnsi="Arial" w:cs="Arial"/>
          <w:sz w:val="28"/>
          <w:szCs w:val="28"/>
          <w:lang w:val="en-US"/>
        </w:rPr>
        <w:t xml:space="preserve"> values</w:t>
      </w:r>
    </w:p>
    <w:p w14:paraId="6844643F" w14:textId="77777777" w:rsidR="00276526" w:rsidRPr="004A2501" w:rsidRDefault="00276526" w:rsidP="00276526">
      <w:r w:rsidRPr="004A2501">
        <w:t xml:space="preserve">For </w:t>
      </w:r>
      <w:r w:rsidRPr="004A2501">
        <w:rPr>
          <w:rFonts w:hint="eastAsia"/>
          <w:lang w:eastAsia="ja-JP"/>
        </w:rPr>
        <w:t>DC</w:t>
      </w:r>
      <w:r w:rsidRPr="004A2501">
        <w:rPr>
          <w:lang w:eastAsia="ja-JP"/>
        </w:rPr>
        <w:t>_2A-2A</w:t>
      </w:r>
      <w:r w:rsidRPr="004A2501">
        <w:rPr>
          <w:rFonts w:hint="eastAsia"/>
          <w:lang w:eastAsia="ja-JP"/>
        </w:rPr>
        <w:t>-n2</w:t>
      </w:r>
      <w:r w:rsidRPr="004A2501">
        <w:rPr>
          <w:lang w:eastAsia="ja-JP"/>
        </w:rPr>
        <w:t>60</w:t>
      </w:r>
      <w:r w:rsidRPr="004A2501">
        <w:rPr>
          <w:rFonts w:hint="eastAsia"/>
          <w:lang w:eastAsia="ja-JP"/>
        </w:rPr>
        <w:t>A</w:t>
      </w:r>
      <w:r w:rsidRPr="004A2501">
        <w:t xml:space="preserve">, the </w:t>
      </w:r>
      <w:r w:rsidRPr="004A2501">
        <w:sym w:font="Symbol" w:char="F044"/>
      </w:r>
      <w:r w:rsidRPr="004A2501">
        <w:t>T</w:t>
      </w:r>
      <w:r w:rsidRPr="004A2501">
        <w:rPr>
          <w:vertAlign w:val="subscript"/>
        </w:rPr>
        <w:t>IB,c</w:t>
      </w:r>
      <w:r w:rsidRPr="004A2501">
        <w:t xml:space="preserve"> and </w:t>
      </w:r>
      <w:r w:rsidRPr="004A2501">
        <w:sym w:font="Symbol" w:char="F044"/>
      </w:r>
      <w:r w:rsidRPr="004A2501">
        <w:t>R</w:t>
      </w:r>
      <w:r w:rsidRPr="004A2501">
        <w:rPr>
          <w:vertAlign w:val="subscript"/>
        </w:rPr>
        <w:t>IB</w:t>
      </w:r>
      <w:r w:rsidRPr="004A2501">
        <w:t xml:space="preserve"> values are given in the tables</w:t>
      </w:r>
      <w:r w:rsidRPr="004A2501">
        <w:rPr>
          <w:rFonts w:hint="eastAsia"/>
        </w:rPr>
        <w:t xml:space="preserve"> below</w:t>
      </w:r>
      <w:r w:rsidRPr="004A2501">
        <w:t>.</w:t>
      </w:r>
    </w:p>
    <w:p w14:paraId="22C6C5EA" w14:textId="77777777" w:rsidR="00276526" w:rsidRPr="004A2501" w:rsidRDefault="00276526" w:rsidP="00276526">
      <w:pPr>
        <w:pStyle w:val="TH"/>
      </w:pPr>
      <w:r w:rsidRPr="004A2501">
        <w:t>Table 6.66.4</w:t>
      </w:r>
      <w:r w:rsidRPr="004A2501">
        <w:rPr>
          <w:rFonts w:hint="eastAsia"/>
          <w:lang w:eastAsia="zh-CN"/>
        </w:rPr>
        <w:t>-</w:t>
      </w:r>
      <w:r w:rsidRPr="004A2501">
        <w:t>1: ΔT</w:t>
      </w:r>
      <w:r w:rsidRPr="004A2501">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76526" w:rsidRPr="004A2501" w14:paraId="1D30B889" w14:textId="77777777" w:rsidTr="00276526">
        <w:trPr>
          <w:tblHeader/>
          <w:jc w:val="center"/>
        </w:trPr>
        <w:tc>
          <w:tcPr>
            <w:tcW w:w="1535" w:type="dxa"/>
            <w:vAlign w:val="center"/>
          </w:tcPr>
          <w:p w14:paraId="3EA3739B"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sz w:val="18"/>
              </w:rPr>
              <w:t xml:space="preserve">Inter-band </w:t>
            </w:r>
            <w:r w:rsidRPr="004A2501">
              <w:rPr>
                <w:rFonts w:ascii="Arial" w:hAnsi="Arial" w:cs="Arial" w:hint="eastAsia"/>
                <w:sz w:val="18"/>
                <w:lang w:eastAsia="ja-JP"/>
              </w:rPr>
              <w:t>DC</w:t>
            </w:r>
            <w:r w:rsidRPr="004A2501">
              <w:rPr>
                <w:rFonts w:ascii="Arial" w:hAnsi="Arial" w:cs="Arial"/>
                <w:sz w:val="18"/>
              </w:rPr>
              <w:t xml:space="preserve"> Configuration</w:t>
            </w:r>
          </w:p>
        </w:tc>
        <w:tc>
          <w:tcPr>
            <w:tcW w:w="2049" w:type="dxa"/>
            <w:vAlign w:val="center"/>
          </w:tcPr>
          <w:p w14:paraId="1F96D3BB"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sz w:val="18"/>
              </w:rPr>
              <w:t>E-UTRA and NR Band</w:t>
            </w:r>
          </w:p>
        </w:tc>
        <w:tc>
          <w:tcPr>
            <w:tcW w:w="2340" w:type="dxa"/>
            <w:vAlign w:val="center"/>
          </w:tcPr>
          <w:p w14:paraId="78457F47"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sz w:val="18"/>
              </w:rPr>
              <w:t>ΔT</w:t>
            </w:r>
            <w:r w:rsidRPr="004A2501">
              <w:rPr>
                <w:rFonts w:ascii="Arial" w:hAnsi="Arial" w:cs="Arial"/>
                <w:sz w:val="18"/>
                <w:vertAlign w:val="subscript"/>
              </w:rPr>
              <w:t>IB,c</w:t>
            </w:r>
            <w:r w:rsidRPr="004A2501">
              <w:rPr>
                <w:rFonts w:ascii="Arial" w:hAnsi="Arial" w:cs="Arial"/>
                <w:sz w:val="18"/>
              </w:rPr>
              <w:t xml:space="preserve"> [dB]</w:t>
            </w:r>
          </w:p>
        </w:tc>
      </w:tr>
      <w:tr w:rsidR="00276526" w:rsidRPr="004A2501" w14:paraId="63F35FCF" w14:textId="77777777" w:rsidTr="00276526">
        <w:trPr>
          <w:jc w:val="center"/>
        </w:trPr>
        <w:tc>
          <w:tcPr>
            <w:tcW w:w="1535" w:type="dxa"/>
            <w:vMerge w:val="restart"/>
            <w:vAlign w:val="center"/>
          </w:tcPr>
          <w:p w14:paraId="71242F6A"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sz w:val="18"/>
              </w:rPr>
              <w:t>DC_</w:t>
            </w:r>
            <w:r w:rsidRPr="004A2501">
              <w:rPr>
                <w:rFonts w:ascii="Arial" w:hAnsi="Arial" w:cs="Arial"/>
                <w:sz w:val="18"/>
                <w:lang w:val="en-US"/>
              </w:rPr>
              <w:t>2A-2A</w:t>
            </w:r>
            <w:r w:rsidRPr="004A2501">
              <w:rPr>
                <w:rFonts w:ascii="Arial" w:hAnsi="Arial" w:cs="Arial"/>
                <w:sz w:val="18"/>
              </w:rPr>
              <w:t>-n2</w:t>
            </w:r>
            <w:r w:rsidRPr="004A2501">
              <w:rPr>
                <w:rFonts w:ascii="Arial" w:hAnsi="Arial" w:cs="Arial"/>
                <w:sz w:val="18"/>
                <w:lang w:val="en-US"/>
              </w:rPr>
              <w:t>60</w:t>
            </w:r>
            <w:r w:rsidRPr="004A2501">
              <w:rPr>
                <w:rFonts w:ascii="Arial" w:hAnsi="Arial" w:cs="Arial"/>
                <w:sz w:val="18"/>
              </w:rPr>
              <w:t>A</w:t>
            </w:r>
          </w:p>
        </w:tc>
        <w:tc>
          <w:tcPr>
            <w:tcW w:w="2049" w:type="dxa"/>
            <w:vAlign w:val="center"/>
          </w:tcPr>
          <w:p w14:paraId="143BF8EF"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2</w:t>
            </w:r>
          </w:p>
        </w:tc>
        <w:tc>
          <w:tcPr>
            <w:tcW w:w="2340" w:type="dxa"/>
            <w:vAlign w:val="center"/>
          </w:tcPr>
          <w:p w14:paraId="5BC9B360" w14:textId="77777777" w:rsidR="00276526" w:rsidRPr="004A2501" w:rsidRDefault="00276526" w:rsidP="00276526">
            <w:pPr>
              <w:keepNext/>
              <w:keepLines/>
              <w:overflowPunct w:val="0"/>
              <w:autoSpaceDE w:val="0"/>
              <w:autoSpaceDN w:val="0"/>
              <w:adjustRightInd w:val="0"/>
              <w:spacing w:after="0"/>
              <w:jc w:val="center"/>
              <w:textAlignment w:val="baseline"/>
              <w:rPr>
                <w:rFonts w:ascii="Arial" w:hAnsi="Arial" w:cs="Arial"/>
                <w:sz w:val="18"/>
                <w:lang w:eastAsia="ja-JP"/>
              </w:rPr>
            </w:pPr>
            <w:r w:rsidRPr="004A2501">
              <w:rPr>
                <w:rFonts w:ascii="Arial" w:hAnsi="Arial" w:cs="Arial"/>
                <w:sz w:val="18"/>
              </w:rPr>
              <w:t>0</w:t>
            </w:r>
          </w:p>
        </w:tc>
      </w:tr>
      <w:tr w:rsidR="00276526" w:rsidRPr="004A2501" w14:paraId="4A28B379" w14:textId="77777777" w:rsidTr="00276526">
        <w:trPr>
          <w:jc w:val="center"/>
        </w:trPr>
        <w:tc>
          <w:tcPr>
            <w:tcW w:w="1535" w:type="dxa"/>
            <w:vMerge/>
            <w:vAlign w:val="center"/>
          </w:tcPr>
          <w:p w14:paraId="0AAF84A9" w14:textId="77777777" w:rsidR="00276526" w:rsidRPr="004A2501" w:rsidRDefault="00276526" w:rsidP="00276526">
            <w:pPr>
              <w:keepNext/>
              <w:keepLines/>
              <w:spacing w:after="0"/>
              <w:jc w:val="center"/>
              <w:rPr>
                <w:rFonts w:ascii="Arial" w:hAnsi="Arial" w:cs="Arial"/>
                <w:sz w:val="18"/>
              </w:rPr>
            </w:pPr>
          </w:p>
        </w:tc>
        <w:tc>
          <w:tcPr>
            <w:tcW w:w="2049" w:type="dxa"/>
            <w:vAlign w:val="center"/>
          </w:tcPr>
          <w:p w14:paraId="0A80EF8F"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hint="eastAsia"/>
                <w:sz w:val="18"/>
                <w:lang w:eastAsia="ja-JP"/>
              </w:rPr>
              <w:t>n2</w:t>
            </w:r>
            <w:r w:rsidRPr="004A2501">
              <w:rPr>
                <w:rFonts w:ascii="Arial" w:hAnsi="Arial" w:cs="Arial"/>
                <w:sz w:val="18"/>
                <w:lang w:val="en-US" w:eastAsia="ja-JP"/>
              </w:rPr>
              <w:t>60</w:t>
            </w:r>
          </w:p>
        </w:tc>
        <w:tc>
          <w:tcPr>
            <w:tcW w:w="2340" w:type="dxa"/>
            <w:vAlign w:val="center"/>
          </w:tcPr>
          <w:p w14:paraId="0F730237" w14:textId="77777777" w:rsidR="00276526" w:rsidRPr="004A2501" w:rsidRDefault="00276526" w:rsidP="00276526">
            <w:pPr>
              <w:keepNext/>
              <w:keepLines/>
              <w:overflowPunct w:val="0"/>
              <w:autoSpaceDE w:val="0"/>
              <w:autoSpaceDN w:val="0"/>
              <w:adjustRightInd w:val="0"/>
              <w:spacing w:after="0"/>
              <w:jc w:val="center"/>
              <w:textAlignment w:val="baseline"/>
              <w:rPr>
                <w:rFonts w:ascii="Arial" w:eastAsia="Times New Roman" w:hAnsi="Arial" w:cs="Arial"/>
                <w:sz w:val="18"/>
              </w:rPr>
            </w:pPr>
            <w:r w:rsidRPr="004A2501">
              <w:rPr>
                <w:rFonts w:ascii="Arial" w:hAnsi="Arial" w:cs="Arial"/>
                <w:sz w:val="18"/>
              </w:rPr>
              <w:t>0</w:t>
            </w:r>
          </w:p>
        </w:tc>
      </w:tr>
    </w:tbl>
    <w:p w14:paraId="167A0B57" w14:textId="77777777" w:rsidR="00276526" w:rsidRPr="004A2501" w:rsidRDefault="00276526" w:rsidP="00276526">
      <w:pPr>
        <w:ind w:left="720"/>
      </w:pPr>
    </w:p>
    <w:p w14:paraId="6311CF09" w14:textId="77777777" w:rsidR="00276526" w:rsidRPr="004A2501" w:rsidRDefault="00276526" w:rsidP="00276526">
      <w:pPr>
        <w:pStyle w:val="TH"/>
      </w:pPr>
      <w:r w:rsidRPr="004A2501">
        <w:t>Table 6.66.4-2: ΔR</w:t>
      </w:r>
      <w:r w:rsidRPr="004A2501">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76526" w:rsidRPr="004A2501" w14:paraId="36902746" w14:textId="77777777" w:rsidTr="00276526">
        <w:trPr>
          <w:tblHeader/>
          <w:jc w:val="center"/>
        </w:trPr>
        <w:tc>
          <w:tcPr>
            <w:tcW w:w="1535" w:type="dxa"/>
            <w:vAlign w:val="center"/>
          </w:tcPr>
          <w:p w14:paraId="3D408295"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sz w:val="18"/>
              </w:rPr>
              <w:t xml:space="preserve">Inter-band </w:t>
            </w:r>
            <w:r w:rsidRPr="004A2501">
              <w:rPr>
                <w:rFonts w:ascii="Arial" w:hAnsi="Arial" w:cs="Arial" w:hint="eastAsia"/>
                <w:sz w:val="18"/>
                <w:lang w:eastAsia="ja-JP"/>
              </w:rPr>
              <w:t>DC</w:t>
            </w:r>
            <w:r w:rsidRPr="004A2501">
              <w:rPr>
                <w:rFonts w:ascii="Arial" w:hAnsi="Arial" w:cs="Arial"/>
                <w:sz w:val="18"/>
              </w:rPr>
              <w:t xml:space="preserve"> Configuration</w:t>
            </w:r>
          </w:p>
        </w:tc>
        <w:tc>
          <w:tcPr>
            <w:tcW w:w="2052" w:type="dxa"/>
            <w:vAlign w:val="center"/>
          </w:tcPr>
          <w:p w14:paraId="6EDE60B3"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sz w:val="18"/>
              </w:rPr>
              <w:t>E-UTRA and NR Band</w:t>
            </w:r>
          </w:p>
        </w:tc>
        <w:tc>
          <w:tcPr>
            <w:tcW w:w="2340" w:type="dxa"/>
            <w:vAlign w:val="center"/>
          </w:tcPr>
          <w:p w14:paraId="6430934F"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sz w:val="18"/>
              </w:rPr>
              <w:t>ΔR</w:t>
            </w:r>
            <w:r w:rsidRPr="004A2501">
              <w:rPr>
                <w:rFonts w:ascii="Arial" w:hAnsi="Arial" w:cs="Arial"/>
                <w:sz w:val="18"/>
                <w:vertAlign w:val="subscript"/>
              </w:rPr>
              <w:t>IB</w:t>
            </w:r>
            <w:r w:rsidRPr="004A2501">
              <w:rPr>
                <w:rFonts w:ascii="Arial" w:hAnsi="Arial" w:cs="Arial"/>
                <w:sz w:val="18"/>
              </w:rPr>
              <w:t xml:space="preserve"> [dB]</w:t>
            </w:r>
          </w:p>
        </w:tc>
      </w:tr>
      <w:tr w:rsidR="00276526" w:rsidRPr="004A2501" w14:paraId="3BA0B7DA" w14:textId="77777777" w:rsidTr="00276526">
        <w:trPr>
          <w:jc w:val="center"/>
        </w:trPr>
        <w:tc>
          <w:tcPr>
            <w:tcW w:w="1535" w:type="dxa"/>
            <w:vMerge w:val="restart"/>
            <w:vAlign w:val="center"/>
          </w:tcPr>
          <w:p w14:paraId="533F7FA5" w14:textId="77777777" w:rsidR="00276526" w:rsidRPr="004A2501" w:rsidRDefault="00276526" w:rsidP="00276526">
            <w:pPr>
              <w:keepNext/>
              <w:keepLines/>
              <w:spacing w:after="0"/>
              <w:jc w:val="center"/>
              <w:rPr>
                <w:rFonts w:ascii="Arial" w:hAnsi="Arial" w:cs="Arial"/>
                <w:sz w:val="18"/>
                <w:szCs w:val="18"/>
              </w:rPr>
            </w:pPr>
            <w:r w:rsidRPr="004A2501">
              <w:rPr>
                <w:rFonts w:ascii="Arial" w:hAnsi="Arial" w:cs="Arial"/>
                <w:sz w:val="18"/>
                <w:szCs w:val="18"/>
              </w:rPr>
              <w:t>DC_</w:t>
            </w:r>
            <w:r w:rsidRPr="004A2501">
              <w:rPr>
                <w:rFonts w:ascii="Arial" w:hAnsi="Arial" w:cs="Arial"/>
                <w:sz w:val="18"/>
                <w:szCs w:val="18"/>
                <w:lang w:val="en-US"/>
              </w:rPr>
              <w:t>2A-2A</w:t>
            </w:r>
            <w:r w:rsidRPr="004A2501">
              <w:rPr>
                <w:rFonts w:ascii="Arial" w:hAnsi="Arial" w:cs="Arial"/>
                <w:sz w:val="18"/>
                <w:szCs w:val="18"/>
              </w:rPr>
              <w:t>-n2</w:t>
            </w:r>
            <w:r w:rsidRPr="004A2501">
              <w:rPr>
                <w:rFonts w:ascii="Arial" w:hAnsi="Arial" w:cs="Arial"/>
                <w:sz w:val="18"/>
                <w:szCs w:val="18"/>
                <w:lang w:val="en-US"/>
              </w:rPr>
              <w:t>60</w:t>
            </w:r>
            <w:r w:rsidRPr="004A2501">
              <w:rPr>
                <w:rFonts w:ascii="Arial" w:hAnsi="Arial" w:cs="Arial"/>
                <w:sz w:val="18"/>
                <w:szCs w:val="18"/>
              </w:rPr>
              <w:t>A</w:t>
            </w:r>
          </w:p>
        </w:tc>
        <w:tc>
          <w:tcPr>
            <w:tcW w:w="2052" w:type="dxa"/>
            <w:vAlign w:val="center"/>
          </w:tcPr>
          <w:p w14:paraId="4610C744" w14:textId="77777777" w:rsidR="00276526" w:rsidRPr="004A2501" w:rsidRDefault="00276526" w:rsidP="00276526">
            <w:pPr>
              <w:keepNext/>
              <w:keepLines/>
              <w:spacing w:after="0"/>
              <w:jc w:val="center"/>
              <w:rPr>
                <w:rFonts w:ascii="Arial" w:hAnsi="Arial" w:cs="Arial"/>
                <w:sz w:val="18"/>
                <w:szCs w:val="18"/>
                <w:lang w:val="en-US" w:eastAsia="ja-JP"/>
              </w:rPr>
            </w:pPr>
            <w:r w:rsidRPr="004A2501">
              <w:rPr>
                <w:rFonts w:ascii="Arial" w:hAnsi="Arial" w:cs="Arial"/>
                <w:sz w:val="18"/>
                <w:szCs w:val="18"/>
                <w:lang w:val="en-US" w:eastAsia="ja-JP"/>
              </w:rPr>
              <w:t>2</w:t>
            </w:r>
          </w:p>
        </w:tc>
        <w:tc>
          <w:tcPr>
            <w:tcW w:w="2340" w:type="dxa"/>
            <w:vAlign w:val="center"/>
          </w:tcPr>
          <w:p w14:paraId="0CB94BE1" w14:textId="77777777" w:rsidR="00276526" w:rsidRPr="004A2501" w:rsidRDefault="00276526" w:rsidP="0027652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A2501">
              <w:rPr>
                <w:rFonts w:ascii="Arial" w:hAnsi="Arial" w:cs="Arial"/>
                <w:sz w:val="18"/>
                <w:szCs w:val="18"/>
              </w:rPr>
              <w:t>0</w:t>
            </w:r>
          </w:p>
        </w:tc>
      </w:tr>
      <w:tr w:rsidR="00276526" w:rsidRPr="004A2501" w14:paraId="33B483C2" w14:textId="77777777" w:rsidTr="00276526">
        <w:trPr>
          <w:jc w:val="center"/>
        </w:trPr>
        <w:tc>
          <w:tcPr>
            <w:tcW w:w="1535" w:type="dxa"/>
            <w:vMerge/>
            <w:vAlign w:val="center"/>
          </w:tcPr>
          <w:p w14:paraId="1FB9FA1E" w14:textId="77777777" w:rsidR="00276526" w:rsidRPr="004A2501" w:rsidRDefault="00276526" w:rsidP="00276526">
            <w:pPr>
              <w:keepNext/>
              <w:keepLines/>
              <w:spacing w:after="0"/>
              <w:jc w:val="center"/>
              <w:rPr>
                <w:rFonts w:ascii="Arial" w:hAnsi="Arial" w:cs="Arial"/>
                <w:sz w:val="18"/>
                <w:szCs w:val="18"/>
              </w:rPr>
            </w:pPr>
          </w:p>
        </w:tc>
        <w:tc>
          <w:tcPr>
            <w:tcW w:w="2052" w:type="dxa"/>
            <w:vAlign w:val="center"/>
          </w:tcPr>
          <w:p w14:paraId="3CBD1529" w14:textId="77777777" w:rsidR="00276526" w:rsidRPr="004A2501" w:rsidRDefault="00276526" w:rsidP="00276526">
            <w:pPr>
              <w:keepNext/>
              <w:keepLines/>
              <w:spacing w:after="0"/>
              <w:jc w:val="center"/>
              <w:rPr>
                <w:rFonts w:ascii="Arial" w:hAnsi="Arial" w:cs="Arial"/>
                <w:sz w:val="18"/>
                <w:szCs w:val="18"/>
                <w:lang w:val="en-US" w:eastAsia="ja-JP"/>
              </w:rPr>
            </w:pPr>
            <w:r w:rsidRPr="004A2501">
              <w:rPr>
                <w:rFonts w:ascii="Arial" w:hAnsi="Arial" w:cs="Arial"/>
                <w:sz w:val="18"/>
                <w:szCs w:val="18"/>
                <w:lang w:eastAsia="ja-JP"/>
              </w:rPr>
              <w:t>n2</w:t>
            </w:r>
            <w:r w:rsidRPr="004A2501">
              <w:rPr>
                <w:rFonts w:ascii="Arial" w:hAnsi="Arial" w:cs="Arial"/>
                <w:sz w:val="18"/>
                <w:szCs w:val="18"/>
                <w:lang w:val="en-US" w:eastAsia="ja-JP"/>
              </w:rPr>
              <w:t>60</w:t>
            </w:r>
          </w:p>
        </w:tc>
        <w:tc>
          <w:tcPr>
            <w:tcW w:w="2340" w:type="dxa"/>
            <w:vAlign w:val="center"/>
          </w:tcPr>
          <w:p w14:paraId="3CE18B94" w14:textId="77777777" w:rsidR="00276526" w:rsidRPr="004A2501" w:rsidRDefault="00276526" w:rsidP="00276526">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4A2501">
              <w:rPr>
                <w:rFonts w:ascii="Arial" w:hAnsi="Arial" w:cs="Arial"/>
                <w:sz w:val="18"/>
                <w:szCs w:val="18"/>
              </w:rPr>
              <w:t>0</w:t>
            </w:r>
          </w:p>
        </w:tc>
      </w:tr>
    </w:tbl>
    <w:p w14:paraId="2F2F7EE5" w14:textId="77777777" w:rsidR="00276526" w:rsidRPr="004A2501" w:rsidRDefault="00276526" w:rsidP="00276526">
      <w:pPr>
        <w:ind w:left="720"/>
        <w:rPr>
          <w:b/>
          <w:lang w:val="en-US" w:eastAsia="zh-CN"/>
        </w:rPr>
      </w:pPr>
    </w:p>
    <w:p w14:paraId="4C23F3BA" w14:textId="77777777" w:rsidR="00276526" w:rsidRPr="004A2501" w:rsidRDefault="00276526" w:rsidP="00276526">
      <w:pPr>
        <w:keepNext/>
        <w:keepLines/>
        <w:spacing w:before="120"/>
        <w:outlineLvl w:val="2"/>
        <w:rPr>
          <w:rFonts w:ascii="Calibri" w:hAnsi="Calibri"/>
          <w:sz w:val="28"/>
          <w:szCs w:val="22"/>
          <w:lang w:val="en-US" w:eastAsia="ja-JP"/>
        </w:rPr>
      </w:pPr>
      <w:r w:rsidRPr="004A2501">
        <w:rPr>
          <w:rFonts w:ascii="Arial" w:hAnsi="Arial"/>
          <w:sz w:val="28"/>
          <w:lang w:val="en-US"/>
        </w:rPr>
        <w:t>6.66.</w:t>
      </w:r>
      <w:r w:rsidRPr="004A2501">
        <w:rPr>
          <w:rFonts w:ascii="Arial" w:hAnsi="Arial" w:hint="eastAsia"/>
          <w:sz w:val="28"/>
          <w:lang w:val="en-US" w:eastAsia="zh-CN"/>
        </w:rPr>
        <w:t>5</w:t>
      </w:r>
      <w:r w:rsidRPr="004A2501">
        <w:rPr>
          <w:rFonts w:ascii="Calibri" w:hAnsi="Calibri"/>
          <w:sz w:val="22"/>
          <w:szCs w:val="22"/>
          <w:lang w:val="en-US" w:eastAsia="sv-SE"/>
        </w:rPr>
        <w:tab/>
      </w:r>
      <w:r w:rsidRPr="004A2501">
        <w:rPr>
          <w:rFonts w:ascii="Arial" w:hAnsi="Arial" w:hint="eastAsia"/>
          <w:sz w:val="28"/>
          <w:lang w:val="en-US" w:eastAsia="ja-JP"/>
        </w:rPr>
        <w:t>MSD</w:t>
      </w:r>
    </w:p>
    <w:p w14:paraId="1A4A0CED" w14:textId="77777777" w:rsidR="00276526" w:rsidRPr="004A2501" w:rsidRDefault="00276526" w:rsidP="00276526">
      <w:r w:rsidRPr="004A2501">
        <w:t>No IMD issues are expected for DC configuration between the LTE bands below 6GHz and FR2 NR band. Furthermore, up to 7th order harmonics have no impact to Rx frequency of both LTE and NR bands.</w:t>
      </w:r>
    </w:p>
    <w:p w14:paraId="1DB37130" w14:textId="77777777" w:rsidR="0058579E" w:rsidRPr="00F152E3" w:rsidRDefault="0058579E" w:rsidP="0058579E">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Text omitted</w:t>
      </w:r>
      <w:r w:rsidRPr="007D35A8">
        <w:rPr>
          <w:rFonts w:ascii="Arial" w:hAnsi="Arial" w:cs="Arial"/>
          <w:color w:val="0000FF"/>
          <w:sz w:val="32"/>
          <w:szCs w:val="32"/>
          <w:lang w:eastAsia="ja-JP"/>
        </w:rPr>
        <w:t>---</w:t>
      </w:r>
    </w:p>
    <w:p w14:paraId="30F6DCF0" w14:textId="77777777" w:rsidR="00276526" w:rsidRPr="004A2501" w:rsidRDefault="00276526" w:rsidP="00276526">
      <w:pPr>
        <w:pStyle w:val="Heading2"/>
        <w:rPr>
          <w:lang w:eastAsia="ja-JP"/>
        </w:rPr>
      </w:pPr>
      <w:bookmarkStart w:id="710" w:name="_Toc519577264"/>
      <w:bookmarkStart w:id="711" w:name="_Toc519577271"/>
      <w:bookmarkStart w:id="712" w:name="_Toc519577272"/>
      <w:r w:rsidRPr="004A2501">
        <w:t>6.156</w:t>
      </w:r>
      <w:r w:rsidRPr="004A2501">
        <w:tab/>
      </w:r>
      <w:r w:rsidRPr="004A2501">
        <w:rPr>
          <w:rFonts w:hint="eastAsia"/>
          <w:lang w:eastAsia="ja-JP"/>
        </w:rPr>
        <w:t>DC_30A-66A_n260A</w:t>
      </w:r>
      <w:bookmarkEnd w:id="710"/>
    </w:p>
    <w:p w14:paraId="0986ABF2" w14:textId="77777777" w:rsidR="00276526" w:rsidRPr="004A2501" w:rsidRDefault="00276526" w:rsidP="00276526">
      <w:pPr>
        <w:keepNext/>
        <w:keepLines/>
        <w:spacing w:before="120"/>
        <w:ind w:left="1134" w:hanging="1134"/>
        <w:outlineLvl w:val="2"/>
        <w:rPr>
          <w:rFonts w:ascii="Arial" w:hAnsi="Arial" w:cs="Arial"/>
          <w:sz w:val="28"/>
          <w:szCs w:val="28"/>
          <w:lang w:val="en-US" w:eastAsia="ja-JP"/>
        </w:rPr>
      </w:pPr>
      <w:r w:rsidRPr="004A2501">
        <w:rPr>
          <w:rFonts w:ascii="Arial" w:hAnsi="Arial" w:cs="Arial"/>
          <w:sz w:val="28"/>
          <w:szCs w:val="28"/>
          <w:lang w:val="en-US" w:eastAsia="zh-CN"/>
        </w:rPr>
        <w:t>6.156</w:t>
      </w:r>
      <w:r w:rsidRPr="004A2501">
        <w:rPr>
          <w:rFonts w:ascii="Arial" w:hAnsi="Arial" w:cs="Arial"/>
          <w:sz w:val="28"/>
          <w:szCs w:val="28"/>
          <w:lang w:val="en-US"/>
        </w:rPr>
        <w:t>.</w:t>
      </w:r>
      <w:r w:rsidRPr="004A2501">
        <w:rPr>
          <w:rFonts w:ascii="Arial" w:hAnsi="Arial" w:cs="Arial"/>
          <w:sz w:val="28"/>
          <w:szCs w:val="28"/>
          <w:lang w:val="en-US" w:eastAsia="zh-CN"/>
        </w:rPr>
        <w:t>1</w:t>
      </w:r>
      <w:r w:rsidRPr="004A2501">
        <w:rPr>
          <w:rFonts w:ascii="Arial" w:hAnsi="Arial" w:cs="Arial"/>
          <w:sz w:val="28"/>
          <w:szCs w:val="28"/>
          <w:lang w:val="en-US"/>
        </w:rPr>
        <w:tab/>
      </w:r>
      <w:r w:rsidRPr="004A2501">
        <w:rPr>
          <w:rFonts w:ascii="Arial" w:hAnsi="Arial" w:cs="Arial"/>
          <w:sz w:val="28"/>
          <w:szCs w:val="28"/>
          <w:lang w:val="en-US" w:eastAsia="zh-CN"/>
        </w:rPr>
        <w:t>O</w:t>
      </w:r>
      <w:r w:rsidRPr="004A2501">
        <w:rPr>
          <w:rFonts w:ascii="Arial" w:hAnsi="Arial" w:cs="Arial"/>
          <w:sz w:val="28"/>
          <w:szCs w:val="28"/>
          <w:lang w:val="en-US"/>
        </w:rPr>
        <w:t>perating bands</w:t>
      </w:r>
      <w:r w:rsidRPr="004A2501">
        <w:rPr>
          <w:rFonts w:ascii="Arial" w:hAnsi="Arial" w:cs="Arial"/>
          <w:sz w:val="28"/>
          <w:szCs w:val="28"/>
          <w:lang w:val="en-US" w:eastAsia="zh-CN"/>
        </w:rPr>
        <w:t xml:space="preserve"> for </w:t>
      </w:r>
      <w:r w:rsidRPr="004A2501">
        <w:rPr>
          <w:rFonts w:ascii="Arial" w:hAnsi="Arial" w:cs="Arial" w:hint="eastAsia"/>
          <w:sz w:val="28"/>
          <w:szCs w:val="28"/>
          <w:lang w:val="en-US" w:eastAsia="ja-JP"/>
        </w:rPr>
        <w:t>DC</w:t>
      </w:r>
    </w:p>
    <w:p w14:paraId="0E7F24B4" w14:textId="77777777" w:rsidR="00276526" w:rsidRPr="004A2501" w:rsidRDefault="00276526" w:rsidP="00276526">
      <w:pPr>
        <w:pStyle w:val="TH"/>
        <w:rPr>
          <w:lang w:eastAsia="ja-JP"/>
        </w:rPr>
      </w:pPr>
      <w:r w:rsidRPr="004A2501">
        <w:t xml:space="preserve">Table </w:t>
      </w:r>
      <w:r w:rsidRPr="004A2501">
        <w:rPr>
          <w:rFonts w:hint="eastAsia"/>
          <w:lang w:eastAsia="zh-CN"/>
        </w:rPr>
        <w:t>6.</w:t>
      </w:r>
      <w:r w:rsidRPr="004A2501">
        <w:rPr>
          <w:lang w:eastAsia="zh-CN"/>
        </w:rPr>
        <w:t>156</w:t>
      </w:r>
      <w:r w:rsidRPr="004A2501">
        <w:rPr>
          <w:rFonts w:hint="eastAsia"/>
          <w:lang w:eastAsia="zh-CN"/>
        </w:rPr>
        <w:t>.1</w:t>
      </w:r>
      <w:r w:rsidRPr="004A2501">
        <w:t xml:space="preserve">-1: </w:t>
      </w:r>
      <w:r w:rsidRPr="004A2501">
        <w:rPr>
          <w:lang w:eastAsia="zh-CN"/>
        </w:rPr>
        <w:t xml:space="preserve">DC band combination of </w:t>
      </w:r>
      <w:r w:rsidRPr="004A2501">
        <w:rPr>
          <w:lang w:eastAsia="ja-JP"/>
        </w:rPr>
        <w:t>LTE 2DL/1UL + one NR band</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276526" w:rsidRPr="004A2501" w14:paraId="7FB6AC6B" w14:textId="77777777" w:rsidTr="00276526">
        <w:trPr>
          <w:trHeight w:val="268"/>
          <w:jc w:val="center"/>
        </w:trPr>
        <w:tc>
          <w:tcPr>
            <w:tcW w:w="1325" w:type="dxa"/>
            <w:vMerge w:val="restart"/>
            <w:shd w:val="clear" w:color="auto" w:fill="auto"/>
            <w:vAlign w:val="center"/>
          </w:tcPr>
          <w:p w14:paraId="3EAFD34D"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E-UTRA</w:t>
            </w:r>
            <w:r w:rsidRPr="004A2501">
              <w:rPr>
                <w:rFonts w:ascii="Arial" w:hAnsi="Arial" w:cs="Arial" w:hint="eastAsia"/>
                <w:b/>
                <w:sz w:val="18"/>
                <w:lang w:eastAsia="ja-JP"/>
              </w:rPr>
              <w:t xml:space="preserve"> and NR</w:t>
            </w:r>
            <w:r w:rsidRPr="004A2501">
              <w:rPr>
                <w:rFonts w:ascii="Arial" w:hAnsi="Arial" w:cs="Arial"/>
                <w:b/>
                <w:sz w:val="18"/>
              </w:rPr>
              <w:t xml:space="preserve"> </w:t>
            </w:r>
            <w:r w:rsidRPr="004A2501">
              <w:rPr>
                <w:rFonts w:ascii="Arial" w:hAnsi="Arial" w:cs="Arial" w:hint="eastAsia"/>
                <w:b/>
                <w:sz w:val="18"/>
                <w:lang w:eastAsia="ja-JP"/>
              </w:rPr>
              <w:t>DC</w:t>
            </w:r>
            <w:r w:rsidRPr="004A2501">
              <w:rPr>
                <w:rFonts w:ascii="Arial" w:hAnsi="Arial" w:cs="Arial"/>
                <w:b/>
                <w:sz w:val="18"/>
              </w:rPr>
              <w:t xml:space="preserve"> Band</w:t>
            </w:r>
          </w:p>
        </w:tc>
        <w:tc>
          <w:tcPr>
            <w:tcW w:w="1244" w:type="dxa"/>
            <w:vMerge w:val="restart"/>
            <w:shd w:val="clear" w:color="auto" w:fill="auto"/>
            <w:vAlign w:val="center"/>
          </w:tcPr>
          <w:p w14:paraId="7A49F681"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E-UTRA</w:t>
            </w:r>
            <w:r w:rsidRPr="004A2501">
              <w:rPr>
                <w:rFonts w:ascii="Arial" w:hAnsi="Arial" w:cs="Arial" w:hint="eastAsia"/>
                <w:b/>
                <w:sz w:val="18"/>
                <w:lang w:eastAsia="ja-JP"/>
              </w:rPr>
              <w:t xml:space="preserve"> and NR</w:t>
            </w:r>
            <w:r w:rsidRPr="004A2501">
              <w:rPr>
                <w:rFonts w:ascii="Arial" w:hAnsi="Arial" w:cs="Arial"/>
                <w:b/>
                <w:sz w:val="18"/>
              </w:rPr>
              <w:t xml:space="preserve"> Band</w:t>
            </w:r>
          </w:p>
        </w:tc>
        <w:tc>
          <w:tcPr>
            <w:tcW w:w="3009" w:type="dxa"/>
            <w:gridSpan w:val="3"/>
            <w:shd w:val="clear" w:color="auto" w:fill="auto"/>
          </w:tcPr>
          <w:p w14:paraId="0282A249"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Uplink (UL) band</w:t>
            </w:r>
          </w:p>
        </w:tc>
        <w:tc>
          <w:tcPr>
            <w:tcW w:w="3118" w:type="dxa"/>
            <w:gridSpan w:val="3"/>
            <w:shd w:val="clear" w:color="auto" w:fill="auto"/>
          </w:tcPr>
          <w:p w14:paraId="689881E4"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Downlink (DL) band</w:t>
            </w:r>
          </w:p>
        </w:tc>
        <w:tc>
          <w:tcPr>
            <w:tcW w:w="1043" w:type="dxa"/>
            <w:vMerge w:val="restart"/>
            <w:shd w:val="clear" w:color="auto" w:fill="auto"/>
            <w:vAlign w:val="center"/>
          </w:tcPr>
          <w:p w14:paraId="3DBBEA96"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Duplex</w:t>
            </w:r>
          </w:p>
          <w:p w14:paraId="6D235667"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mode</w:t>
            </w:r>
          </w:p>
        </w:tc>
      </w:tr>
      <w:tr w:rsidR="00276526" w:rsidRPr="004A2501" w14:paraId="17114494" w14:textId="77777777" w:rsidTr="00276526">
        <w:trPr>
          <w:trHeight w:val="184"/>
          <w:jc w:val="center"/>
        </w:trPr>
        <w:tc>
          <w:tcPr>
            <w:tcW w:w="1325" w:type="dxa"/>
            <w:vMerge/>
            <w:shd w:val="clear" w:color="auto" w:fill="auto"/>
          </w:tcPr>
          <w:p w14:paraId="1E018095" w14:textId="77777777" w:rsidR="00276526" w:rsidRPr="004A2501" w:rsidRDefault="00276526" w:rsidP="00276526">
            <w:pPr>
              <w:keepNext/>
              <w:keepLines/>
              <w:spacing w:after="0"/>
              <w:rPr>
                <w:rFonts w:ascii="Arial" w:hAnsi="Arial" w:cs="Arial"/>
                <w:sz w:val="18"/>
              </w:rPr>
            </w:pPr>
          </w:p>
        </w:tc>
        <w:tc>
          <w:tcPr>
            <w:tcW w:w="1244" w:type="dxa"/>
            <w:vMerge/>
            <w:shd w:val="clear" w:color="auto" w:fill="auto"/>
          </w:tcPr>
          <w:p w14:paraId="3AAE8369" w14:textId="77777777" w:rsidR="00276526" w:rsidRPr="004A2501" w:rsidRDefault="00276526" w:rsidP="00276526">
            <w:pPr>
              <w:keepNext/>
              <w:keepLines/>
              <w:spacing w:after="0"/>
              <w:rPr>
                <w:rFonts w:ascii="Arial" w:hAnsi="Arial" w:cs="Arial"/>
                <w:sz w:val="18"/>
              </w:rPr>
            </w:pPr>
          </w:p>
        </w:tc>
        <w:tc>
          <w:tcPr>
            <w:tcW w:w="3009" w:type="dxa"/>
            <w:gridSpan w:val="3"/>
            <w:shd w:val="clear" w:color="auto" w:fill="auto"/>
            <w:vAlign w:val="center"/>
          </w:tcPr>
          <w:p w14:paraId="53F41E39"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BS receive / UE transmit</w:t>
            </w:r>
          </w:p>
        </w:tc>
        <w:tc>
          <w:tcPr>
            <w:tcW w:w="3118" w:type="dxa"/>
            <w:gridSpan w:val="3"/>
            <w:shd w:val="clear" w:color="auto" w:fill="auto"/>
          </w:tcPr>
          <w:p w14:paraId="57384AB2"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BS transmit / UE receive</w:t>
            </w:r>
          </w:p>
        </w:tc>
        <w:tc>
          <w:tcPr>
            <w:tcW w:w="1043" w:type="dxa"/>
            <w:vMerge/>
            <w:shd w:val="clear" w:color="auto" w:fill="auto"/>
          </w:tcPr>
          <w:p w14:paraId="25966E46" w14:textId="77777777" w:rsidR="00276526" w:rsidRPr="004A2501" w:rsidRDefault="00276526" w:rsidP="00276526">
            <w:pPr>
              <w:keepNext/>
              <w:keepLines/>
              <w:spacing w:after="0"/>
              <w:rPr>
                <w:rFonts w:ascii="Arial" w:hAnsi="Arial" w:cs="Arial"/>
                <w:sz w:val="18"/>
              </w:rPr>
            </w:pPr>
          </w:p>
        </w:tc>
      </w:tr>
      <w:tr w:rsidR="00276526" w:rsidRPr="004A2501" w14:paraId="56BD9211" w14:textId="77777777" w:rsidTr="00276526">
        <w:trPr>
          <w:trHeight w:val="184"/>
          <w:jc w:val="center"/>
        </w:trPr>
        <w:tc>
          <w:tcPr>
            <w:tcW w:w="1325" w:type="dxa"/>
            <w:vMerge/>
            <w:shd w:val="clear" w:color="auto" w:fill="auto"/>
          </w:tcPr>
          <w:p w14:paraId="0C80B0BE" w14:textId="77777777" w:rsidR="00276526" w:rsidRPr="004A2501" w:rsidRDefault="00276526" w:rsidP="00276526">
            <w:pPr>
              <w:keepNext/>
              <w:keepLines/>
              <w:spacing w:after="0"/>
              <w:rPr>
                <w:rFonts w:ascii="Arial" w:hAnsi="Arial" w:cs="Arial"/>
                <w:sz w:val="18"/>
              </w:rPr>
            </w:pPr>
          </w:p>
        </w:tc>
        <w:tc>
          <w:tcPr>
            <w:tcW w:w="1244" w:type="dxa"/>
            <w:vMerge/>
            <w:shd w:val="clear" w:color="auto" w:fill="auto"/>
          </w:tcPr>
          <w:p w14:paraId="40092DBC" w14:textId="77777777" w:rsidR="00276526" w:rsidRPr="004A2501" w:rsidRDefault="00276526" w:rsidP="00276526">
            <w:pPr>
              <w:keepNext/>
              <w:keepLines/>
              <w:spacing w:after="0"/>
              <w:rPr>
                <w:rFonts w:ascii="Arial" w:hAnsi="Arial" w:cs="Arial"/>
                <w:sz w:val="18"/>
              </w:rPr>
            </w:pPr>
          </w:p>
        </w:tc>
        <w:tc>
          <w:tcPr>
            <w:tcW w:w="3009" w:type="dxa"/>
            <w:gridSpan w:val="3"/>
            <w:shd w:val="clear" w:color="auto" w:fill="auto"/>
            <w:vAlign w:val="center"/>
          </w:tcPr>
          <w:p w14:paraId="3B2C4E6D"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F</w:t>
            </w:r>
            <w:r w:rsidRPr="004A2501">
              <w:rPr>
                <w:rFonts w:ascii="Arial" w:hAnsi="Arial" w:cs="Arial"/>
                <w:b/>
                <w:sz w:val="18"/>
                <w:vertAlign w:val="subscript"/>
              </w:rPr>
              <w:t>UL_low</w:t>
            </w:r>
            <w:r w:rsidRPr="004A2501">
              <w:rPr>
                <w:rFonts w:ascii="Arial" w:hAnsi="Arial" w:cs="Arial"/>
                <w:b/>
                <w:sz w:val="18"/>
              </w:rPr>
              <w:t xml:space="preserve"> – F</w:t>
            </w:r>
            <w:r w:rsidRPr="004A2501">
              <w:rPr>
                <w:rFonts w:ascii="Arial" w:hAnsi="Arial" w:cs="Arial"/>
                <w:b/>
                <w:sz w:val="18"/>
                <w:vertAlign w:val="subscript"/>
              </w:rPr>
              <w:t>UL_high</w:t>
            </w:r>
          </w:p>
        </w:tc>
        <w:tc>
          <w:tcPr>
            <w:tcW w:w="3118" w:type="dxa"/>
            <w:gridSpan w:val="3"/>
            <w:shd w:val="clear" w:color="auto" w:fill="auto"/>
            <w:vAlign w:val="center"/>
          </w:tcPr>
          <w:p w14:paraId="2DC9903A"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F</w:t>
            </w:r>
            <w:r w:rsidRPr="004A2501">
              <w:rPr>
                <w:rFonts w:ascii="Arial" w:hAnsi="Arial" w:cs="Arial"/>
                <w:b/>
                <w:sz w:val="18"/>
                <w:vertAlign w:val="subscript"/>
              </w:rPr>
              <w:t>DL_low</w:t>
            </w:r>
            <w:r w:rsidRPr="004A2501">
              <w:rPr>
                <w:rFonts w:ascii="Arial" w:hAnsi="Arial" w:cs="Arial"/>
                <w:b/>
                <w:sz w:val="18"/>
              </w:rPr>
              <w:t xml:space="preserve"> – F</w:t>
            </w:r>
            <w:r w:rsidRPr="004A2501">
              <w:rPr>
                <w:rFonts w:ascii="Arial" w:hAnsi="Arial" w:cs="Arial"/>
                <w:b/>
                <w:sz w:val="18"/>
                <w:vertAlign w:val="subscript"/>
              </w:rPr>
              <w:t>DL_high</w:t>
            </w:r>
          </w:p>
        </w:tc>
        <w:tc>
          <w:tcPr>
            <w:tcW w:w="1043" w:type="dxa"/>
            <w:vMerge/>
            <w:shd w:val="clear" w:color="auto" w:fill="auto"/>
          </w:tcPr>
          <w:p w14:paraId="28AED8BD" w14:textId="77777777" w:rsidR="00276526" w:rsidRPr="004A2501" w:rsidRDefault="00276526" w:rsidP="00276526">
            <w:pPr>
              <w:keepNext/>
              <w:keepLines/>
              <w:spacing w:after="0"/>
              <w:rPr>
                <w:rFonts w:ascii="Arial" w:hAnsi="Arial" w:cs="Arial"/>
                <w:sz w:val="18"/>
              </w:rPr>
            </w:pPr>
          </w:p>
        </w:tc>
      </w:tr>
      <w:tr w:rsidR="00276526" w:rsidRPr="004A2501" w14:paraId="7439BBD3" w14:textId="77777777" w:rsidTr="00276526">
        <w:trPr>
          <w:trHeight w:val="268"/>
          <w:jc w:val="center"/>
        </w:trPr>
        <w:tc>
          <w:tcPr>
            <w:tcW w:w="1325" w:type="dxa"/>
            <w:vMerge w:val="restart"/>
            <w:shd w:val="clear" w:color="auto" w:fill="auto"/>
            <w:vAlign w:val="center"/>
          </w:tcPr>
          <w:p w14:paraId="419973FC" w14:textId="77777777" w:rsidR="00276526" w:rsidRPr="004A2501" w:rsidRDefault="00276526" w:rsidP="00276526">
            <w:pPr>
              <w:keepNext/>
              <w:keepLines/>
              <w:spacing w:after="0"/>
              <w:jc w:val="center"/>
              <w:rPr>
                <w:rFonts w:ascii="Arial" w:hAnsi="Arial" w:cs="Arial"/>
                <w:sz w:val="18"/>
                <w:lang w:eastAsia="zh-CN"/>
              </w:rPr>
            </w:pPr>
            <w:r w:rsidRPr="004A2501">
              <w:rPr>
                <w:rFonts w:ascii="Arial" w:hAnsi="Arial" w:cs="Arial" w:hint="eastAsia"/>
                <w:sz w:val="18"/>
                <w:lang w:eastAsia="ja-JP"/>
              </w:rPr>
              <w:t>DC_30A-66A_n260A</w:t>
            </w:r>
          </w:p>
        </w:tc>
        <w:tc>
          <w:tcPr>
            <w:tcW w:w="1244" w:type="dxa"/>
            <w:shd w:val="clear" w:color="auto" w:fill="auto"/>
            <w:vAlign w:val="center"/>
          </w:tcPr>
          <w:p w14:paraId="37037446"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30</w:t>
            </w:r>
          </w:p>
        </w:tc>
        <w:tc>
          <w:tcPr>
            <w:tcW w:w="1120" w:type="dxa"/>
            <w:tcBorders>
              <w:right w:val="nil"/>
            </w:tcBorders>
            <w:shd w:val="clear" w:color="auto" w:fill="auto"/>
            <w:vAlign w:val="center"/>
          </w:tcPr>
          <w:p w14:paraId="1A906039"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 xml:space="preserve">2305 </w:t>
            </w:r>
            <w:r w:rsidRPr="004A2501">
              <w:rPr>
                <w:rFonts w:ascii="Arial" w:hAnsi="Arial" w:cs="Arial"/>
                <w:sz w:val="18"/>
                <w:lang w:eastAsia="ja-JP"/>
              </w:rPr>
              <w:t>MHz</w:t>
            </w:r>
          </w:p>
        </w:tc>
        <w:tc>
          <w:tcPr>
            <w:tcW w:w="295" w:type="dxa"/>
            <w:tcBorders>
              <w:left w:val="nil"/>
              <w:right w:val="nil"/>
            </w:tcBorders>
            <w:shd w:val="clear" w:color="auto" w:fill="auto"/>
            <w:vAlign w:val="center"/>
          </w:tcPr>
          <w:p w14:paraId="2FC8266D"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94" w:type="dxa"/>
            <w:tcBorders>
              <w:left w:val="nil"/>
            </w:tcBorders>
            <w:shd w:val="clear" w:color="auto" w:fill="auto"/>
            <w:vAlign w:val="center"/>
          </w:tcPr>
          <w:p w14:paraId="2C76F486"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 xml:space="preserve">2315 </w:t>
            </w:r>
            <w:r w:rsidRPr="004A2501">
              <w:rPr>
                <w:rFonts w:ascii="Arial" w:hAnsi="Arial" w:cs="Arial"/>
                <w:sz w:val="18"/>
                <w:lang w:eastAsia="ja-JP"/>
              </w:rPr>
              <w:t>MHz</w:t>
            </w:r>
          </w:p>
        </w:tc>
        <w:tc>
          <w:tcPr>
            <w:tcW w:w="1232" w:type="dxa"/>
            <w:tcBorders>
              <w:right w:val="nil"/>
            </w:tcBorders>
            <w:shd w:val="clear" w:color="auto" w:fill="auto"/>
            <w:vAlign w:val="center"/>
          </w:tcPr>
          <w:p w14:paraId="6A8F72BF"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 xml:space="preserve">2350 </w:t>
            </w:r>
            <w:r w:rsidRPr="004A2501">
              <w:rPr>
                <w:rFonts w:ascii="Arial" w:hAnsi="Arial" w:cs="Arial"/>
                <w:sz w:val="18"/>
                <w:lang w:eastAsia="ja-JP"/>
              </w:rPr>
              <w:t>MHz</w:t>
            </w:r>
          </w:p>
        </w:tc>
        <w:tc>
          <w:tcPr>
            <w:tcW w:w="355" w:type="dxa"/>
            <w:tcBorders>
              <w:left w:val="nil"/>
              <w:right w:val="nil"/>
            </w:tcBorders>
            <w:shd w:val="clear" w:color="auto" w:fill="auto"/>
            <w:vAlign w:val="center"/>
          </w:tcPr>
          <w:p w14:paraId="1C3200D3"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31" w:type="dxa"/>
            <w:tcBorders>
              <w:left w:val="nil"/>
            </w:tcBorders>
            <w:shd w:val="clear" w:color="auto" w:fill="auto"/>
            <w:vAlign w:val="center"/>
          </w:tcPr>
          <w:p w14:paraId="455666A9"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 xml:space="preserve">2360 </w:t>
            </w:r>
            <w:r w:rsidRPr="004A2501">
              <w:rPr>
                <w:rFonts w:ascii="Arial" w:hAnsi="Arial" w:cs="Arial"/>
                <w:sz w:val="18"/>
                <w:lang w:eastAsia="ja-JP"/>
              </w:rPr>
              <w:t>MHz</w:t>
            </w:r>
          </w:p>
        </w:tc>
        <w:tc>
          <w:tcPr>
            <w:tcW w:w="1043" w:type="dxa"/>
            <w:shd w:val="clear" w:color="auto" w:fill="auto"/>
            <w:vAlign w:val="center"/>
          </w:tcPr>
          <w:p w14:paraId="1EAD2A3A"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FDD</w:t>
            </w:r>
          </w:p>
        </w:tc>
      </w:tr>
      <w:tr w:rsidR="00276526" w:rsidRPr="004A2501" w14:paraId="5C5987E8" w14:textId="77777777" w:rsidTr="00276526">
        <w:trPr>
          <w:trHeight w:val="268"/>
          <w:jc w:val="center"/>
        </w:trPr>
        <w:tc>
          <w:tcPr>
            <w:tcW w:w="1325" w:type="dxa"/>
            <w:vMerge/>
            <w:shd w:val="clear" w:color="auto" w:fill="auto"/>
            <w:vAlign w:val="center"/>
          </w:tcPr>
          <w:p w14:paraId="65E775CD" w14:textId="77777777" w:rsidR="00276526" w:rsidRPr="004A2501" w:rsidRDefault="00276526" w:rsidP="00276526">
            <w:pPr>
              <w:keepNext/>
              <w:keepLines/>
              <w:spacing w:after="0"/>
              <w:jc w:val="center"/>
              <w:rPr>
                <w:rFonts w:ascii="Arial" w:hAnsi="Arial" w:cs="Arial"/>
                <w:sz w:val="18"/>
                <w:lang w:eastAsia="ja-JP"/>
              </w:rPr>
            </w:pPr>
          </w:p>
        </w:tc>
        <w:tc>
          <w:tcPr>
            <w:tcW w:w="1244" w:type="dxa"/>
            <w:shd w:val="clear" w:color="auto" w:fill="auto"/>
            <w:vAlign w:val="center"/>
          </w:tcPr>
          <w:p w14:paraId="7B9F25E4"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66</w:t>
            </w:r>
          </w:p>
        </w:tc>
        <w:tc>
          <w:tcPr>
            <w:tcW w:w="1120" w:type="dxa"/>
            <w:tcBorders>
              <w:right w:val="nil"/>
            </w:tcBorders>
            <w:shd w:val="clear" w:color="auto" w:fill="auto"/>
            <w:vAlign w:val="center"/>
          </w:tcPr>
          <w:p w14:paraId="237D95AA"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 xml:space="preserve">1710 </w:t>
            </w:r>
            <w:r w:rsidRPr="004A2501">
              <w:rPr>
                <w:rFonts w:ascii="Arial" w:hAnsi="Arial" w:cs="Arial"/>
                <w:sz w:val="18"/>
                <w:lang w:eastAsia="ja-JP"/>
              </w:rPr>
              <w:t>MHz</w:t>
            </w:r>
          </w:p>
        </w:tc>
        <w:tc>
          <w:tcPr>
            <w:tcW w:w="295" w:type="dxa"/>
            <w:tcBorders>
              <w:left w:val="nil"/>
              <w:right w:val="nil"/>
            </w:tcBorders>
            <w:shd w:val="clear" w:color="auto" w:fill="auto"/>
            <w:vAlign w:val="center"/>
          </w:tcPr>
          <w:p w14:paraId="23E35BB9"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94" w:type="dxa"/>
            <w:tcBorders>
              <w:left w:val="nil"/>
            </w:tcBorders>
            <w:shd w:val="clear" w:color="auto" w:fill="auto"/>
            <w:vAlign w:val="center"/>
          </w:tcPr>
          <w:p w14:paraId="64428E30"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 xml:space="preserve">1780 </w:t>
            </w:r>
            <w:r w:rsidRPr="004A2501">
              <w:rPr>
                <w:rFonts w:ascii="Arial" w:hAnsi="Arial" w:cs="Arial"/>
                <w:sz w:val="18"/>
                <w:lang w:eastAsia="ja-JP"/>
              </w:rPr>
              <w:t>MHz</w:t>
            </w:r>
          </w:p>
        </w:tc>
        <w:tc>
          <w:tcPr>
            <w:tcW w:w="1232" w:type="dxa"/>
            <w:tcBorders>
              <w:right w:val="nil"/>
            </w:tcBorders>
            <w:shd w:val="clear" w:color="auto" w:fill="auto"/>
            <w:vAlign w:val="center"/>
          </w:tcPr>
          <w:p w14:paraId="6855BA4D"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 xml:space="preserve">2110 </w:t>
            </w:r>
            <w:r w:rsidRPr="004A2501">
              <w:rPr>
                <w:rFonts w:ascii="Arial" w:hAnsi="Arial" w:cs="Arial"/>
                <w:sz w:val="18"/>
                <w:lang w:eastAsia="ja-JP"/>
              </w:rPr>
              <w:t>MHz</w:t>
            </w:r>
          </w:p>
        </w:tc>
        <w:tc>
          <w:tcPr>
            <w:tcW w:w="355" w:type="dxa"/>
            <w:tcBorders>
              <w:left w:val="nil"/>
              <w:right w:val="nil"/>
            </w:tcBorders>
            <w:shd w:val="clear" w:color="auto" w:fill="auto"/>
            <w:vAlign w:val="center"/>
          </w:tcPr>
          <w:p w14:paraId="3BD90745"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31" w:type="dxa"/>
            <w:tcBorders>
              <w:left w:val="nil"/>
            </w:tcBorders>
            <w:shd w:val="clear" w:color="auto" w:fill="auto"/>
            <w:vAlign w:val="center"/>
          </w:tcPr>
          <w:p w14:paraId="0FF8C01B"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 xml:space="preserve">2200 </w:t>
            </w:r>
            <w:r w:rsidRPr="004A2501">
              <w:rPr>
                <w:rFonts w:ascii="Arial" w:hAnsi="Arial" w:cs="Arial"/>
                <w:sz w:val="18"/>
                <w:lang w:eastAsia="ja-JP"/>
              </w:rPr>
              <w:t>MHz</w:t>
            </w:r>
          </w:p>
        </w:tc>
        <w:tc>
          <w:tcPr>
            <w:tcW w:w="1043" w:type="dxa"/>
            <w:shd w:val="clear" w:color="auto" w:fill="auto"/>
            <w:vAlign w:val="center"/>
          </w:tcPr>
          <w:p w14:paraId="54EE7DB6"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FDD</w:t>
            </w:r>
          </w:p>
        </w:tc>
      </w:tr>
      <w:tr w:rsidR="00276526" w:rsidRPr="004A2501" w14:paraId="5515D529" w14:textId="77777777" w:rsidTr="00276526">
        <w:trPr>
          <w:trHeight w:val="287"/>
          <w:jc w:val="center"/>
        </w:trPr>
        <w:tc>
          <w:tcPr>
            <w:tcW w:w="1325" w:type="dxa"/>
            <w:vMerge/>
            <w:shd w:val="clear" w:color="auto" w:fill="auto"/>
          </w:tcPr>
          <w:p w14:paraId="71BFB27C" w14:textId="77777777" w:rsidR="00276526" w:rsidRPr="004A2501" w:rsidRDefault="00276526" w:rsidP="00276526">
            <w:pPr>
              <w:spacing w:after="120"/>
              <w:rPr>
                <w:rFonts w:ascii="Arial" w:hAnsi="Arial"/>
              </w:rPr>
            </w:pPr>
          </w:p>
        </w:tc>
        <w:tc>
          <w:tcPr>
            <w:tcW w:w="1244" w:type="dxa"/>
            <w:shd w:val="clear" w:color="auto" w:fill="auto"/>
            <w:vAlign w:val="center"/>
          </w:tcPr>
          <w:p w14:paraId="622F2BC4" w14:textId="77777777" w:rsidR="00276526" w:rsidRPr="004A2501" w:rsidRDefault="00276526" w:rsidP="00276526">
            <w:pPr>
              <w:keepNext/>
              <w:keepLines/>
              <w:spacing w:after="0"/>
              <w:jc w:val="center"/>
              <w:rPr>
                <w:rFonts w:ascii="Arial" w:hAnsi="Arial" w:cs="Arial"/>
                <w:sz w:val="18"/>
                <w:lang w:val="sv-SE" w:eastAsia="ja-JP"/>
              </w:rPr>
            </w:pPr>
            <w:r w:rsidRPr="004A2501">
              <w:rPr>
                <w:rFonts w:ascii="Arial" w:hAnsi="Arial" w:cs="Arial"/>
                <w:sz w:val="18"/>
                <w:lang w:eastAsia="ja-JP"/>
              </w:rPr>
              <w:t>n</w:t>
            </w:r>
            <w:r w:rsidRPr="004A2501">
              <w:rPr>
                <w:rFonts w:ascii="Arial" w:hAnsi="Arial" w:cs="Arial" w:hint="eastAsia"/>
                <w:sz w:val="18"/>
                <w:lang w:eastAsia="ja-JP"/>
              </w:rPr>
              <w:t>260</w:t>
            </w:r>
          </w:p>
        </w:tc>
        <w:tc>
          <w:tcPr>
            <w:tcW w:w="1120" w:type="dxa"/>
            <w:tcBorders>
              <w:right w:val="nil"/>
            </w:tcBorders>
            <w:shd w:val="clear" w:color="auto" w:fill="auto"/>
            <w:vAlign w:val="center"/>
          </w:tcPr>
          <w:p w14:paraId="46AEED9F"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37000</w:t>
            </w:r>
            <w:r w:rsidRPr="004A2501">
              <w:rPr>
                <w:rFonts w:ascii="Arial" w:hAnsi="Arial" w:cs="Arial" w:hint="eastAsia"/>
                <w:sz w:val="18"/>
                <w:lang w:eastAsia="ja-JP"/>
              </w:rPr>
              <w:t xml:space="preserve"> </w:t>
            </w:r>
            <w:r w:rsidRPr="004A2501">
              <w:rPr>
                <w:rFonts w:ascii="Arial" w:hAnsi="Arial" w:cs="Arial"/>
                <w:sz w:val="18"/>
                <w:lang w:val="en-US" w:eastAsia="ja-JP"/>
              </w:rPr>
              <w:t>M</w:t>
            </w:r>
            <w:r w:rsidRPr="004A2501">
              <w:rPr>
                <w:rFonts w:ascii="Arial" w:hAnsi="Arial" w:cs="Arial"/>
                <w:sz w:val="18"/>
                <w:lang w:eastAsia="ja-JP"/>
              </w:rPr>
              <w:t>Hz</w:t>
            </w:r>
          </w:p>
        </w:tc>
        <w:tc>
          <w:tcPr>
            <w:tcW w:w="295" w:type="dxa"/>
            <w:tcBorders>
              <w:left w:val="nil"/>
              <w:right w:val="nil"/>
            </w:tcBorders>
            <w:shd w:val="clear" w:color="auto" w:fill="auto"/>
            <w:vAlign w:val="center"/>
          </w:tcPr>
          <w:p w14:paraId="3FDECA6C"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94" w:type="dxa"/>
            <w:tcBorders>
              <w:left w:val="nil"/>
            </w:tcBorders>
            <w:shd w:val="clear" w:color="auto" w:fill="auto"/>
            <w:vAlign w:val="center"/>
          </w:tcPr>
          <w:p w14:paraId="61086D05"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40000</w:t>
            </w:r>
            <w:r w:rsidRPr="004A2501">
              <w:rPr>
                <w:rFonts w:ascii="Arial" w:hAnsi="Arial" w:cs="Arial" w:hint="eastAsia"/>
                <w:sz w:val="18"/>
                <w:lang w:eastAsia="ja-JP"/>
              </w:rPr>
              <w:t xml:space="preserve"> </w:t>
            </w:r>
            <w:r w:rsidRPr="004A2501">
              <w:rPr>
                <w:rFonts w:ascii="Arial" w:hAnsi="Arial" w:cs="Arial"/>
                <w:sz w:val="18"/>
                <w:lang w:val="en-US" w:eastAsia="ja-JP"/>
              </w:rPr>
              <w:t>M</w:t>
            </w:r>
            <w:r w:rsidRPr="004A2501">
              <w:rPr>
                <w:rFonts w:ascii="Arial" w:hAnsi="Arial" w:cs="Arial"/>
                <w:sz w:val="18"/>
                <w:lang w:eastAsia="ja-JP"/>
              </w:rPr>
              <w:t>Hz</w:t>
            </w:r>
          </w:p>
        </w:tc>
        <w:tc>
          <w:tcPr>
            <w:tcW w:w="1232" w:type="dxa"/>
            <w:tcBorders>
              <w:right w:val="nil"/>
            </w:tcBorders>
            <w:shd w:val="clear" w:color="auto" w:fill="auto"/>
            <w:vAlign w:val="center"/>
          </w:tcPr>
          <w:p w14:paraId="1B4B4637"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37000</w:t>
            </w:r>
            <w:r w:rsidRPr="004A2501">
              <w:rPr>
                <w:rFonts w:ascii="Arial" w:hAnsi="Arial" w:cs="Arial" w:hint="eastAsia"/>
                <w:sz w:val="18"/>
                <w:lang w:eastAsia="ja-JP"/>
              </w:rPr>
              <w:t xml:space="preserve"> </w:t>
            </w:r>
            <w:r w:rsidRPr="004A2501">
              <w:rPr>
                <w:rFonts w:ascii="Arial" w:hAnsi="Arial" w:cs="Arial"/>
                <w:sz w:val="18"/>
                <w:lang w:val="en-US" w:eastAsia="ja-JP"/>
              </w:rPr>
              <w:t>M</w:t>
            </w:r>
            <w:r w:rsidRPr="004A2501">
              <w:rPr>
                <w:rFonts w:ascii="Arial" w:hAnsi="Arial" w:cs="Arial"/>
                <w:sz w:val="18"/>
                <w:lang w:eastAsia="ja-JP"/>
              </w:rPr>
              <w:t>Hz</w:t>
            </w:r>
          </w:p>
        </w:tc>
        <w:tc>
          <w:tcPr>
            <w:tcW w:w="355" w:type="dxa"/>
            <w:tcBorders>
              <w:left w:val="nil"/>
              <w:right w:val="nil"/>
            </w:tcBorders>
            <w:shd w:val="clear" w:color="auto" w:fill="auto"/>
            <w:vAlign w:val="center"/>
          </w:tcPr>
          <w:p w14:paraId="31D166F3"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31" w:type="dxa"/>
            <w:tcBorders>
              <w:left w:val="nil"/>
            </w:tcBorders>
            <w:shd w:val="clear" w:color="auto" w:fill="auto"/>
            <w:vAlign w:val="center"/>
          </w:tcPr>
          <w:p w14:paraId="4967503E"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40000</w:t>
            </w:r>
            <w:r w:rsidRPr="004A2501">
              <w:rPr>
                <w:rFonts w:ascii="Arial" w:hAnsi="Arial" w:cs="Arial" w:hint="eastAsia"/>
                <w:sz w:val="18"/>
                <w:lang w:eastAsia="ja-JP"/>
              </w:rPr>
              <w:t xml:space="preserve"> </w:t>
            </w:r>
            <w:r w:rsidRPr="004A2501">
              <w:rPr>
                <w:rFonts w:ascii="Arial" w:hAnsi="Arial" w:cs="Arial"/>
                <w:sz w:val="18"/>
                <w:lang w:val="en-US" w:eastAsia="ja-JP"/>
              </w:rPr>
              <w:t>M</w:t>
            </w:r>
            <w:r w:rsidRPr="004A2501">
              <w:rPr>
                <w:rFonts w:ascii="Arial" w:hAnsi="Arial" w:cs="Arial"/>
                <w:sz w:val="18"/>
                <w:lang w:eastAsia="ja-JP"/>
              </w:rPr>
              <w:t>Hz</w:t>
            </w:r>
          </w:p>
        </w:tc>
        <w:tc>
          <w:tcPr>
            <w:tcW w:w="1043" w:type="dxa"/>
            <w:shd w:val="clear" w:color="auto" w:fill="auto"/>
            <w:vAlign w:val="center"/>
          </w:tcPr>
          <w:p w14:paraId="1B7E3DCE"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TDD</w:t>
            </w:r>
          </w:p>
        </w:tc>
      </w:tr>
    </w:tbl>
    <w:p w14:paraId="419F711E" w14:textId="77777777" w:rsidR="00276526" w:rsidRPr="004A2501" w:rsidRDefault="00276526" w:rsidP="00276526"/>
    <w:p w14:paraId="1CC362F8" w14:textId="77777777" w:rsidR="00276526" w:rsidRPr="004A2501" w:rsidRDefault="00276526" w:rsidP="00276526">
      <w:pPr>
        <w:keepNext/>
        <w:keepLines/>
        <w:spacing w:before="120"/>
        <w:ind w:left="1134" w:hanging="1134"/>
        <w:outlineLvl w:val="2"/>
        <w:rPr>
          <w:rFonts w:ascii="Arial" w:hAnsi="Arial" w:cs="Arial"/>
          <w:sz w:val="28"/>
          <w:szCs w:val="28"/>
          <w:lang w:val="en-US" w:eastAsia="ja-JP"/>
        </w:rPr>
      </w:pPr>
      <w:r w:rsidRPr="004A2501">
        <w:rPr>
          <w:rFonts w:ascii="Arial" w:hAnsi="Arial" w:cs="Arial" w:hint="eastAsia"/>
          <w:sz w:val="28"/>
          <w:szCs w:val="28"/>
          <w:lang w:val="en-US" w:eastAsia="zh-CN"/>
        </w:rPr>
        <w:t>6.</w:t>
      </w:r>
      <w:r w:rsidRPr="004A2501">
        <w:rPr>
          <w:rFonts w:ascii="Arial" w:hAnsi="Arial" w:cs="Arial"/>
          <w:sz w:val="28"/>
          <w:szCs w:val="28"/>
          <w:lang w:val="en-US" w:eastAsia="zh-CN"/>
        </w:rPr>
        <w:t>156.</w:t>
      </w:r>
      <w:r w:rsidRPr="004A2501">
        <w:rPr>
          <w:rFonts w:ascii="Arial" w:hAnsi="Arial" w:cs="Arial" w:hint="eastAsia"/>
          <w:sz w:val="28"/>
          <w:szCs w:val="28"/>
          <w:lang w:val="en-US" w:eastAsia="zh-CN"/>
        </w:rPr>
        <w:t>2</w:t>
      </w:r>
      <w:r w:rsidRPr="004A2501">
        <w:rPr>
          <w:rFonts w:ascii="Arial" w:hAnsi="Arial" w:cs="Arial"/>
          <w:sz w:val="28"/>
          <w:szCs w:val="28"/>
          <w:lang w:val="en-US" w:eastAsia="zh-CN"/>
        </w:rPr>
        <w:tab/>
        <w:t xml:space="preserve">Channel bandwidths per operating band for </w:t>
      </w:r>
      <w:r w:rsidRPr="004A2501">
        <w:rPr>
          <w:rFonts w:ascii="Arial" w:hAnsi="Arial" w:cs="Arial" w:hint="eastAsia"/>
          <w:sz w:val="28"/>
          <w:szCs w:val="28"/>
          <w:lang w:val="en-US" w:eastAsia="ja-JP"/>
        </w:rPr>
        <w:t>DC</w:t>
      </w:r>
    </w:p>
    <w:p w14:paraId="0EB87A1F" w14:textId="77777777" w:rsidR="00276526" w:rsidRPr="004A2501" w:rsidRDefault="00276526" w:rsidP="00276526">
      <w:pPr>
        <w:pStyle w:val="TH"/>
        <w:rPr>
          <w:sz w:val="16"/>
          <w:lang w:eastAsia="zh-CN"/>
        </w:rPr>
      </w:pPr>
      <w:r w:rsidRPr="004A2501">
        <w:t xml:space="preserve">Table </w:t>
      </w:r>
      <w:r w:rsidRPr="004A2501">
        <w:rPr>
          <w:rFonts w:hint="eastAsia"/>
          <w:lang w:eastAsia="zh-CN"/>
        </w:rPr>
        <w:t>6.</w:t>
      </w:r>
      <w:r w:rsidRPr="004A2501">
        <w:rPr>
          <w:lang w:eastAsia="zh-CN"/>
        </w:rPr>
        <w:t>156</w:t>
      </w:r>
      <w:r w:rsidRPr="004A2501">
        <w:t>.</w:t>
      </w:r>
      <w:r w:rsidRPr="004A2501">
        <w:rPr>
          <w:rFonts w:hint="eastAsia"/>
          <w:lang w:eastAsia="zh-CN"/>
        </w:rPr>
        <w:t>2</w:t>
      </w:r>
      <w:r w:rsidRPr="004A2501">
        <w:t xml:space="preserve">-1: Supported </w:t>
      </w:r>
      <w:r w:rsidRPr="004A2501">
        <w:rPr>
          <w:rFonts w:hint="eastAsia"/>
          <w:lang w:eastAsia="ja-JP"/>
        </w:rPr>
        <w:t>b</w:t>
      </w:r>
      <w:r w:rsidRPr="004A2501">
        <w:t xml:space="preserve">andwidths per </w:t>
      </w:r>
      <w:r w:rsidRPr="004A2501">
        <w:rPr>
          <w:lang w:eastAsia="zh-CN"/>
        </w:rPr>
        <w:t>DC band combination of LTE 2DL/1UL + one NR band</w:t>
      </w:r>
    </w:p>
    <w:tbl>
      <w:tblPr>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7"/>
        <w:gridCol w:w="719"/>
        <w:gridCol w:w="1117"/>
        <w:gridCol w:w="592"/>
        <w:gridCol w:w="570"/>
        <w:gridCol w:w="16"/>
        <w:gridCol w:w="552"/>
        <w:gridCol w:w="34"/>
        <w:gridCol w:w="668"/>
        <w:gridCol w:w="709"/>
        <w:gridCol w:w="567"/>
        <w:gridCol w:w="549"/>
        <w:gridCol w:w="12"/>
        <w:gridCol w:w="574"/>
        <w:gridCol w:w="567"/>
        <w:gridCol w:w="19"/>
        <w:gridCol w:w="646"/>
        <w:gridCol w:w="44"/>
        <w:gridCol w:w="542"/>
        <w:gridCol w:w="25"/>
        <w:gridCol w:w="862"/>
        <w:gridCol w:w="271"/>
        <w:gridCol w:w="32"/>
        <w:tblGridChange w:id="713">
          <w:tblGrid>
            <w:gridCol w:w="1397"/>
            <w:gridCol w:w="719"/>
            <w:gridCol w:w="1117"/>
            <w:gridCol w:w="51"/>
            <w:gridCol w:w="541"/>
            <w:gridCol w:w="570"/>
            <w:gridCol w:w="16"/>
            <w:gridCol w:w="552"/>
            <w:gridCol w:w="34"/>
            <w:gridCol w:w="668"/>
            <w:gridCol w:w="709"/>
            <w:gridCol w:w="567"/>
            <w:gridCol w:w="549"/>
            <w:gridCol w:w="12"/>
            <w:gridCol w:w="574"/>
            <w:gridCol w:w="567"/>
            <w:gridCol w:w="19"/>
            <w:gridCol w:w="646"/>
            <w:gridCol w:w="44"/>
            <w:gridCol w:w="542"/>
            <w:gridCol w:w="25"/>
            <w:gridCol w:w="862"/>
            <w:gridCol w:w="271"/>
            <w:gridCol w:w="32"/>
          </w:tblGrid>
        </w:tblGridChange>
      </w:tblGrid>
      <w:tr w:rsidR="00276526" w:rsidRPr="004A2501" w14:paraId="4A3948CA" w14:textId="77777777" w:rsidTr="00DE2AB8">
        <w:trPr>
          <w:trHeight w:val="141"/>
          <w:jc w:val="center"/>
        </w:trPr>
        <w:tc>
          <w:tcPr>
            <w:tcW w:w="11084" w:type="dxa"/>
            <w:gridSpan w:val="23"/>
          </w:tcPr>
          <w:p w14:paraId="5631A950"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hint="eastAsia"/>
                <w:b/>
                <w:sz w:val="18"/>
                <w:lang w:eastAsia="ja-JP"/>
              </w:rPr>
              <w:t>DC</w:t>
            </w:r>
            <w:r w:rsidRPr="004A2501">
              <w:rPr>
                <w:rFonts w:ascii="Arial" w:hAnsi="Arial" w:cs="Arial"/>
                <w:b/>
                <w:sz w:val="18"/>
              </w:rPr>
              <w:t xml:space="preserve"> operating / channel bandwidth</w:t>
            </w:r>
          </w:p>
        </w:tc>
      </w:tr>
      <w:tr w:rsidR="00276526" w:rsidRPr="004A2501" w14:paraId="13C50999" w14:textId="77777777" w:rsidTr="00DE2AB8">
        <w:trPr>
          <w:trHeight w:val="1166"/>
          <w:jc w:val="center"/>
        </w:trPr>
        <w:tc>
          <w:tcPr>
            <w:tcW w:w="1397" w:type="dxa"/>
            <w:vAlign w:val="center"/>
          </w:tcPr>
          <w:p w14:paraId="12AA4859"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 xml:space="preserve">E-UTRA </w:t>
            </w:r>
            <w:r w:rsidRPr="004A2501">
              <w:rPr>
                <w:rFonts w:ascii="Arial" w:hAnsi="Arial" w:cs="Arial" w:hint="eastAsia"/>
                <w:b/>
                <w:sz w:val="18"/>
                <w:lang w:eastAsia="ja-JP"/>
              </w:rPr>
              <w:t>and NR DC</w:t>
            </w:r>
            <w:r w:rsidRPr="004A2501">
              <w:rPr>
                <w:rFonts w:ascii="Arial" w:hAnsi="Arial" w:cs="Arial"/>
                <w:b/>
                <w:sz w:val="18"/>
              </w:rPr>
              <w:t xml:space="preserve"> Configuration</w:t>
            </w:r>
          </w:p>
        </w:tc>
        <w:tc>
          <w:tcPr>
            <w:tcW w:w="719" w:type="dxa"/>
            <w:vAlign w:val="center"/>
          </w:tcPr>
          <w:p w14:paraId="29A64571"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E-UTRA</w:t>
            </w:r>
            <w:r w:rsidRPr="004A2501">
              <w:rPr>
                <w:rFonts w:ascii="Arial" w:hAnsi="Arial" w:cs="Arial" w:hint="eastAsia"/>
                <w:b/>
                <w:sz w:val="18"/>
                <w:lang w:eastAsia="ja-JP"/>
              </w:rPr>
              <w:t xml:space="preserve"> and NR</w:t>
            </w:r>
            <w:r w:rsidRPr="004A2501">
              <w:rPr>
                <w:rFonts w:ascii="Arial" w:hAnsi="Arial" w:cs="Arial"/>
                <w:b/>
                <w:sz w:val="18"/>
              </w:rPr>
              <w:t xml:space="preserve"> Band</w:t>
            </w:r>
          </w:p>
        </w:tc>
        <w:tc>
          <w:tcPr>
            <w:tcW w:w="1117" w:type="dxa"/>
          </w:tcPr>
          <w:p w14:paraId="6AC2C1FC"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Subcarrier spacing</w:t>
            </w:r>
          </w:p>
          <w:p w14:paraId="4C98DAC1"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[kHz]</w:t>
            </w:r>
          </w:p>
        </w:tc>
        <w:tc>
          <w:tcPr>
            <w:tcW w:w="592" w:type="dxa"/>
            <w:vAlign w:val="center"/>
          </w:tcPr>
          <w:p w14:paraId="1F0D01C5"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5</w:t>
            </w:r>
          </w:p>
          <w:p w14:paraId="5109AC5F"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b/>
                <w:sz w:val="18"/>
              </w:rPr>
              <w:t>MHz</w:t>
            </w:r>
          </w:p>
        </w:tc>
        <w:tc>
          <w:tcPr>
            <w:tcW w:w="586" w:type="dxa"/>
            <w:gridSpan w:val="2"/>
            <w:vAlign w:val="center"/>
          </w:tcPr>
          <w:p w14:paraId="7B268F20"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10</w:t>
            </w:r>
          </w:p>
          <w:p w14:paraId="114DBDEE"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MHz</w:t>
            </w:r>
          </w:p>
        </w:tc>
        <w:tc>
          <w:tcPr>
            <w:tcW w:w="586" w:type="dxa"/>
            <w:gridSpan w:val="2"/>
            <w:vAlign w:val="center"/>
          </w:tcPr>
          <w:p w14:paraId="6E7C1E50"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15</w:t>
            </w:r>
          </w:p>
          <w:p w14:paraId="2AA3CE83"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MHz</w:t>
            </w:r>
          </w:p>
        </w:tc>
        <w:tc>
          <w:tcPr>
            <w:tcW w:w="668" w:type="dxa"/>
            <w:vAlign w:val="center"/>
          </w:tcPr>
          <w:p w14:paraId="69363D59"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20</w:t>
            </w:r>
          </w:p>
          <w:p w14:paraId="60DC5D4A"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MHz</w:t>
            </w:r>
          </w:p>
        </w:tc>
        <w:tc>
          <w:tcPr>
            <w:tcW w:w="709" w:type="dxa"/>
            <w:vAlign w:val="center"/>
          </w:tcPr>
          <w:p w14:paraId="00F3D78C"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[40</w:t>
            </w:r>
          </w:p>
          <w:p w14:paraId="25A0CC69"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b/>
                <w:sz w:val="18"/>
              </w:rPr>
              <w:t>MHz</w:t>
            </w:r>
            <w:r w:rsidRPr="004A2501">
              <w:rPr>
                <w:rFonts w:ascii="Arial" w:hAnsi="Arial" w:cs="Arial" w:hint="eastAsia"/>
                <w:b/>
                <w:sz w:val="18"/>
                <w:lang w:eastAsia="ja-JP"/>
              </w:rPr>
              <w:t>]</w:t>
            </w:r>
          </w:p>
        </w:tc>
        <w:tc>
          <w:tcPr>
            <w:tcW w:w="567" w:type="dxa"/>
            <w:vAlign w:val="center"/>
          </w:tcPr>
          <w:p w14:paraId="24CE949D"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50</w:t>
            </w:r>
          </w:p>
          <w:p w14:paraId="2428206B"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MHz</w:t>
            </w:r>
          </w:p>
        </w:tc>
        <w:tc>
          <w:tcPr>
            <w:tcW w:w="549" w:type="dxa"/>
            <w:vAlign w:val="center"/>
          </w:tcPr>
          <w:p w14:paraId="32706EBE"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[60</w:t>
            </w:r>
          </w:p>
          <w:p w14:paraId="1E554442"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b/>
                <w:sz w:val="18"/>
              </w:rPr>
              <w:t>MHz</w:t>
            </w:r>
            <w:r w:rsidRPr="004A2501">
              <w:rPr>
                <w:rFonts w:ascii="Arial" w:hAnsi="Arial" w:cs="Arial" w:hint="eastAsia"/>
                <w:b/>
                <w:sz w:val="18"/>
                <w:lang w:eastAsia="ja-JP"/>
              </w:rPr>
              <w:t>]</w:t>
            </w:r>
          </w:p>
        </w:tc>
        <w:tc>
          <w:tcPr>
            <w:tcW w:w="586" w:type="dxa"/>
            <w:gridSpan w:val="2"/>
            <w:vAlign w:val="center"/>
          </w:tcPr>
          <w:p w14:paraId="48284FE9"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80</w:t>
            </w:r>
          </w:p>
          <w:p w14:paraId="4D8E7B1E"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b/>
                <w:sz w:val="18"/>
              </w:rPr>
              <w:t>MHz</w:t>
            </w:r>
          </w:p>
        </w:tc>
        <w:tc>
          <w:tcPr>
            <w:tcW w:w="586" w:type="dxa"/>
            <w:gridSpan w:val="2"/>
            <w:vAlign w:val="center"/>
          </w:tcPr>
          <w:p w14:paraId="6E160B68"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100</w:t>
            </w:r>
            <w:r w:rsidRPr="004A2501">
              <w:rPr>
                <w:rFonts w:ascii="Arial" w:hAnsi="Arial" w:cs="Arial"/>
                <w:b/>
                <w:sz w:val="18"/>
              </w:rPr>
              <w:t xml:space="preserve"> MHz</w:t>
            </w:r>
          </w:p>
        </w:tc>
        <w:tc>
          <w:tcPr>
            <w:tcW w:w="646" w:type="dxa"/>
            <w:vAlign w:val="center"/>
          </w:tcPr>
          <w:p w14:paraId="5EC088FE" w14:textId="77777777" w:rsidR="00276526" w:rsidRPr="004A2501" w:rsidRDefault="00276526" w:rsidP="00276526">
            <w:pPr>
              <w:keepNext/>
              <w:keepLines/>
              <w:spacing w:after="0"/>
              <w:jc w:val="center"/>
              <w:rPr>
                <w:rFonts w:ascii="Arial" w:hAnsi="Arial" w:cs="Arial"/>
                <w:b/>
                <w:sz w:val="18"/>
                <w:lang w:val="sv-SE" w:eastAsia="ja-JP"/>
              </w:rPr>
            </w:pPr>
            <w:r w:rsidRPr="004A2501">
              <w:rPr>
                <w:rFonts w:ascii="Arial" w:hAnsi="Arial" w:cs="Arial"/>
                <w:b/>
                <w:sz w:val="18"/>
                <w:lang w:val="sv-SE" w:eastAsia="ja-JP"/>
              </w:rPr>
              <w:t>[</w:t>
            </w:r>
            <w:r w:rsidRPr="004A2501">
              <w:rPr>
                <w:rFonts w:ascii="Arial" w:hAnsi="Arial" w:cs="Arial" w:hint="eastAsia"/>
                <w:b/>
                <w:sz w:val="18"/>
                <w:lang w:eastAsia="ja-JP"/>
              </w:rPr>
              <w:t>200</w:t>
            </w:r>
            <w:r w:rsidRPr="004A2501">
              <w:rPr>
                <w:rFonts w:ascii="Arial" w:hAnsi="Arial" w:cs="Arial"/>
                <w:b/>
                <w:sz w:val="18"/>
              </w:rPr>
              <w:t xml:space="preserve"> MHz</w:t>
            </w:r>
            <w:r w:rsidRPr="004A2501">
              <w:rPr>
                <w:rFonts w:ascii="Arial" w:hAnsi="Arial" w:cs="Arial"/>
                <w:b/>
                <w:sz w:val="18"/>
                <w:lang w:val="sv-SE"/>
              </w:rPr>
              <w:t>]</w:t>
            </w:r>
          </w:p>
        </w:tc>
        <w:tc>
          <w:tcPr>
            <w:tcW w:w="586" w:type="dxa"/>
            <w:gridSpan w:val="2"/>
            <w:vAlign w:val="center"/>
          </w:tcPr>
          <w:p w14:paraId="1B546DFD"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lang w:val="sv-SE" w:eastAsia="ja-JP"/>
              </w:rPr>
              <w:t>4</w:t>
            </w:r>
            <w:r w:rsidRPr="004A2501">
              <w:rPr>
                <w:rFonts w:ascii="Arial" w:hAnsi="Arial" w:cs="Arial" w:hint="eastAsia"/>
                <w:b/>
                <w:sz w:val="18"/>
                <w:lang w:eastAsia="ja-JP"/>
              </w:rPr>
              <w:t>00</w:t>
            </w:r>
            <w:r w:rsidRPr="004A2501">
              <w:rPr>
                <w:rFonts w:ascii="Arial" w:hAnsi="Arial" w:cs="Arial"/>
                <w:b/>
                <w:sz w:val="18"/>
              </w:rPr>
              <w:t xml:space="preserve"> MHz</w:t>
            </w:r>
          </w:p>
        </w:tc>
        <w:tc>
          <w:tcPr>
            <w:tcW w:w="1190" w:type="dxa"/>
            <w:gridSpan w:val="4"/>
            <w:vAlign w:val="center"/>
          </w:tcPr>
          <w:p w14:paraId="110C441A"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Maximum aggregated bandwidth</w:t>
            </w:r>
          </w:p>
          <w:p w14:paraId="1E9D4DF9"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[MHz]</w:t>
            </w:r>
          </w:p>
        </w:tc>
      </w:tr>
      <w:tr w:rsidR="00276526" w:rsidRPr="004A2501" w14:paraId="3D264029" w14:textId="77777777" w:rsidTr="00DE2AB8">
        <w:trPr>
          <w:trHeight w:val="152"/>
          <w:jc w:val="center"/>
        </w:trPr>
        <w:tc>
          <w:tcPr>
            <w:tcW w:w="1397" w:type="dxa"/>
            <w:vMerge w:val="restart"/>
            <w:vAlign w:val="center"/>
          </w:tcPr>
          <w:p w14:paraId="090DF8A5"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hint="eastAsia"/>
                <w:sz w:val="18"/>
                <w:lang w:eastAsia="ja-JP"/>
              </w:rPr>
              <w:t>DC_30A-66A_n260A</w:t>
            </w:r>
          </w:p>
        </w:tc>
        <w:tc>
          <w:tcPr>
            <w:tcW w:w="719" w:type="dxa"/>
            <w:shd w:val="clear" w:color="auto" w:fill="auto"/>
            <w:vAlign w:val="center"/>
          </w:tcPr>
          <w:p w14:paraId="78087F0C"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30</w:t>
            </w:r>
          </w:p>
        </w:tc>
        <w:tc>
          <w:tcPr>
            <w:tcW w:w="1117" w:type="dxa"/>
          </w:tcPr>
          <w:p w14:paraId="78FED688" w14:textId="77777777" w:rsidR="00276526" w:rsidRPr="004A2501" w:rsidRDefault="00276526" w:rsidP="00276526">
            <w:pPr>
              <w:keepNext/>
              <w:keepLines/>
              <w:spacing w:after="0"/>
              <w:jc w:val="center"/>
              <w:rPr>
                <w:rFonts w:ascii="Arial" w:hAnsi="Arial" w:cs="Arial"/>
                <w:sz w:val="18"/>
                <w:lang w:val="sv-SE" w:eastAsia="ja-JP"/>
              </w:rPr>
            </w:pPr>
            <w:r w:rsidRPr="004A2501">
              <w:rPr>
                <w:rFonts w:ascii="Arial" w:hAnsi="Arial" w:cs="Arial"/>
                <w:sz w:val="18"/>
                <w:lang w:val="sv-SE" w:eastAsia="ja-JP"/>
              </w:rPr>
              <w:t>15</w:t>
            </w:r>
          </w:p>
        </w:tc>
        <w:tc>
          <w:tcPr>
            <w:tcW w:w="592" w:type="dxa"/>
          </w:tcPr>
          <w:p w14:paraId="63792441"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Yes</w:t>
            </w:r>
          </w:p>
        </w:tc>
        <w:tc>
          <w:tcPr>
            <w:tcW w:w="586" w:type="dxa"/>
            <w:gridSpan w:val="2"/>
            <w:shd w:val="clear" w:color="auto" w:fill="auto"/>
            <w:vAlign w:val="center"/>
          </w:tcPr>
          <w:p w14:paraId="3970AD67"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hint="eastAsia"/>
                <w:sz w:val="18"/>
                <w:lang w:eastAsia="ja-JP"/>
              </w:rPr>
              <w:t>Yes</w:t>
            </w:r>
          </w:p>
        </w:tc>
        <w:tc>
          <w:tcPr>
            <w:tcW w:w="586" w:type="dxa"/>
            <w:gridSpan w:val="2"/>
          </w:tcPr>
          <w:p w14:paraId="32B90F73" w14:textId="77777777" w:rsidR="00276526" w:rsidRPr="004A2501" w:rsidRDefault="00276526" w:rsidP="00276526">
            <w:pPr>
              <w:keepNext/>
              <w:keepLines/>
              <w:spacing w:after="0"/>
              <w:jc w:val="center"/>
              <w:rPr>
                <w:rFonts w:ascii="Arial" w:hAnsi="Arial" w:cs="Arial"/>
                <w:sz w:val="18"/>
              </w:rPr>
            </w:pPr>
          </w:p>
        </w:tc>
        <w:tc>
          <w:tcPr>
            <w:tcW w:w="668" w:type="dxa"/>
            <w:vAlign w:val="center"/>
          </w:tcPr>
          <w:p w14:paraId="0092901D" w14:textId="77777777" w:rsidR="00276526" w:rsidRPr="004A2501" w:rsidRDefault="00276526" w:rsidP="00276526">
            <w:pPr>
              <w:keepNext/>
              <w:keepLines/>
              <w:spacing w:after="0"/>
              <w:jc w:val="center"/>
              <w:rPr>
                <w:rFonts w:ascii="Arial" w:hAnsi="Arial" w:cs="Arial"/>
                <w:sz w:val="18"/>
                <w:lang w:val="sv-SE"/>
              </w:rPr>
            </w:pPr>
          </w:p>
        </w:tc>
        <w:tc>
          <w:tcPr>
            <w:tcW w:w="709" w:type="dxa"/>
            <w:vAlign w:val="center"/>
          </w:tcPr>
          <w:p w14:paraId="11AF5A24" w14:textId="77777777" w:rsidR="00276526" w:rsidRPr="004A2501" w:rsidRDefault="00276526" w:rsidP="00276526">
            <w:pPr>
              <w:keepNext/>
              <w:keepLines/>
              <w:spacing w:after="0"/>
              <w:jc w:val="center"/>
              <w:rPr>
                <w:rFonts w:ascii="Arial" w:hAnsi="Arial" w:cs="Arial"/>
                <w:sz w:val="18"/>
              </w:rPr>
            </w:pPr>
          </w:p>
        </w:tc>
        <w:tc>
          <w:tcPr>
            <w:tcW w:w="567" w:type="dxa"/>
            <w:vAlign w:val="center"/>
          </w:tcPr>
          <w:p w14:paraId="0F21D400" w14:textId="77777777" w:rsidR="00276526" w:rsidRPr="004A2501" w:rsidRDefault="00276526" w:rsidP="00276526">
            <w:pPr>
              <w:keepNext/>
              <w:keepLines/>
              <w:spacing w:after="0"/>
              <w:jc w:val="center"/>
              <w:rPr>
                <w:rFonts w:ascii="Arial" w:hAnsi="Arial" w:cs="Arial"/>
                <w:sz w:val="18"/>
              </w:rPr>
            </w:pPr>
          </w:p>
        </w:tc>
        <w:tc>
          <w:tcPr>
            <w:tcW w:w="549" w:type="dxa"/>
          </w:tcPr>
          <w:p w14:paraId="1FCEB677" w14:textId="77777777" w:rsidR="00276526" w:rsidRPr="004A2501" w:rsidRDefault="00276526" w:rsidP="00276526">
            <w:pPr>
              <w:keepNext/>
              <w:keepLines/>
              <w:spacing w:after="0"/>
              <w:jc w:val="center"/>
              <w:rPr>
                <w:rFonts w:ascii="Arial" w:hAnsi="Arial" w:cs="Arial"/>
                <w:sz w:val="18"/>
              </w:rPr>
            </w:pPr>
          </w:p>
        </w:tc>
        <w:tc>
          <w:tcPr>
            <w:tcW w:w="586" w:type="dxa"/>
            <w:gridSpan w:val="2"/>
          </w:tcPr>
          <w:p w14:paraId="583AC6BD"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61E71823" w14:textId="77777777" w:rsidR="00276526" w:rsidRPr="004A2501" w:rsidRDefault="00276526" w:rsidP="00276526">
            <w:pPr>
              <w:keepNext/>
              <w:keepLines/>
              <w:spacing w:after="0"/>
              <w:jc w:val="center"/>
              <w:rPr>
                <w:rFonts w:ascii="Arial" w:hAnsi="Arial" w:cs="Arial"/>
                <w:sz w:val="18"/>
              </w:rPr>
            </w:pPr>
          </w:p>
        </w:tc>
        <w:tc>
          <w:tcPr>
            <w:tcW w:w="646" w:type="dxa"/>
            <w:vAlign w:val="center"/>
          </w:tcPr>
          <w:p w14:paraId="7995E634"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06AD63E3" w14:textId="77777777" w:rsidR="00276526" w:rsidRPr="004A2501" w:rsidRDefault="00276526" w:rsidP="00276526">
            <w:pPr>
              <w:keepNext/>
              <w:keepLines/>
              <w:spacing w:after="0"/>
              <w:jc w:val="center"/>
              <w:rPr>
                <w:rFonts w:ascii="Arial" w:hAnsi="Arial" w:cs="Arial"/>
                <w:sz w:val="18"/>
              </w:rPr>
            </w:pPr>
          </w:p>
        </w:tc>
        <w:tc>
          <w:tcPr>
            <w:tcW w:w="887" w:type="dxa"/>
            <w:gridSpan w:val="2"/>
            <w:vMerge w:val="restart"/>
            <w:tcBorders>
              <w:right w:val="nil"/>
            </w:tcBorders>
            <w:vAlign w:val="center"/>
          </w:tcPr>
          <w:p w14:paraId="44DDACD8" w14:textId="77777777" w:rsidR="00276526" w:rsidRPr="004A2501" w:rsidRDefault="00276526" w:rsidP="00276526">
            <w:pPr>
              <w:keepNext/>
              <w:keepLines/>
              <w:spacing w:after="0"/>
              <w:jc w:val="center"/>
              <w:rPr>
                <w:rFonts w:ascii="Arial" w:hAnsi="Arial" w:cs="Arial"/>
                <w:sz w:val="18"/>
                <w:lang w:eastAsia="ja-JP"/>
              </w:rPr>
            </w:pPr>
          </w:p>
        </w:tc>
        <w:tc>
          <w:tcPr>
            <w:tcW w:w="303" w:type="dxa"/>
            <w:gridSpan w:val="2"/>
            <w:vMerge w:val="restart"/>
            <w:tcBorders>
              <w:left w:val="nil"/>
            </w:tcBorders>
            <w:vAlign w:val="center"/>
          </w:tcPr>
          <w:p w14:paraId="073CA8D9" w14:textId="77777777" w:rsidR="00276526" w:rsidRPr="004A2501" w:rsidRDefault="00276526" w:rsidP="00276526">
            <w:pPr>
              <w:keepNext/>
              <w:keepLines/>
              <w:spacing w:after="0"/>
              <w:jc w:val="center"/>
              <w:rPr>
                <w:rFonts w:ascii="Arial" w:hAnsi="Arial" w:cs="Arial"/>
                <w:sz w:val="18"/>
                <w:lang w:eastAsia="ja-JP"/>
              </w:rPr>
            </w:pPr>
          </w:p>
        </w:tc>
      </w:tr>
      <w:tr w:rsidR="00276526" w:rsidRPr="004A2501" w14:paraId="3CB2EDB6" w14:textId="77777777" w:rsidTr="00DE2AB8">
        <w:trPr>
          <w:trHeight w:val="152"/>
          <w:jc w:val="center"/>
        </w:trPr>
        <w:tc>
          <w:tcPr>
            <w:tcW w:w="1397" w:type="dxa"/>
            <w:vMerge/>
            <w:vAlign w:val="center"/>
          </w:tcPr>
          <w:p w14:paraId="7F7828A0" w14:textId="77777777" w:rsidR="00276526" w:rsidRPr="004A2501" w:rsidRDefault="00276526" w:rsidP="00276526">
            <w:pPr>
              <w:keepNext/>
              <w:keepLines/>
              <w:spacing w:after="0"/>
              <w:jc w:val="center"/>
              <w:rPr>
                <w:rFonts w:ascii="Arial" w:hAnsi="Arial" w:cs="Arial"/>
                <w:sz w:val="18"/>
                <w:lang w:eastAsia="ja-JP"/>
              </w:rPr>
            </w:pPr>
          </w:p>
        </w:tc>
        <w:tc>
          <w:tcPr>
            <w:tcW w:w="719" w:type="dxa"/>
            <w:shd w:val="clear" w:color="auto" w:fill="auto"/>
            <w:vAlign w:val="center"/>
          </w:tcPr>
          <w:p w14:paraId="3FBB8A1F"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66</w:t>
            </w:r>
          </w:p>
        </w:tc>
        <w:tc>
          <w:tcPr>
            <w:tcW w:w="1117" w:type="dxa"/>
          </w:tcPr>
          <w:p w14:paraId="18AE94D1" w14:textId="77777777" w:rsidR="00276526" w:rsidRPr="004A2501" w:rsidRDefault="00276526" w:rsidP="00276526">
            <w:pPr>
              <w:keepNext/>
              <w:keepLines/>
              <w:spacing w:after="0"/>
              <w:jc w:val="center"/>
              <w:rPr>
                <w:rFonts w:ascii="Arial" w:hAnsi="Arial" w:cs="Arial"/>
                <w:sz w:val="18"/>
                <w:lang w:val="sv-SE" w:eastAsia="ja-JP"/>
              </w:rPr>
            </w:pPr>
            <w:r w:rsidRPr="004A2501">
              <w:rPr>
                <w:rFonts w:ascii="Arial" w:hAnsi="Arial" w:cs="Arial"/>
                <w:sz w:val="18"/>
                <w:lang w:val="sv-SE" w:eastAsia="ja-JP"/>
              </w:rPr>
              <w:t>15</w:t>
            </w:r>
          </w:p>
        </w:tc>
        <w:tc>
          <w:tcPr>
            <w:tcW w:w="592" w:type="dxa"/>
          </w:tcPr>
          <w:p w14:paraId="7C8FC953"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Yes</w:t>
            </w:r>
          </w:p>
        </w:tc>
        <w:tc>
          <w:tcPr>
            <w:tcW w:w="586" w:type="dxa"/>
            <w:gridSpan w:val="2"/>
            <w:shd w:val="clear" w:color="auto" w:fill="auto"/>
            <w:vAlign w:val="center"/>
          </w:tcPr>
          <w:p w14:paraId="332B6638"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Yes</w:t>
            </w:r>
          </w:p>
        </w:tc>
        <w:tc>
          <w:tcPr>
            <w:tcW w:w="586" w:type="dxa"/>
            <w:gridSpan w:val="2"/>
          </w:tcPr>
          <w:p w14:paraId="22FD4FEE"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hint="eastAsia"/>
                <w:sz w:val="18"/>
                <w:lang w:eastAsia="ja-JP"/>
              </w:rPr>
              <w:t>Yes</w:t>
            </w:r>
          </w:p>
        </w:tc>
        <w:tc>
          <w:tcPr>
            <w:tcW w:w="668" w:type="dxa"/>
            <w:vAlign w:val="center"/>
          </w:tcPr>
          <w:p w14:paraId="6AF03247"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hint="eastAsia"/>
                <w:sz w:val="18"/>
                <w:lang w:eastAsia="ja-JP"/>
              </w:rPr>
              <w:t>Yes</w:t>
            </w:r>
          </w:p>
        </w:tc>
        <w:tc>
          <w:tcPr>
            <w:tcW w:w="709" w:type="dxa"/>
            <w:vAlign w:val="center"/>
          </w:tcPr>
          <w:p w14:paraId="1BC5BF50" w14:textId="77777777" w:rsidR="00276526" w:rsidRPr="004A2501" w:rsidRDefault="00276526" w:rsidP="00276526">
            <w:pPr>
              <w:keepNext/>
              <w:keepLines/>
              <w:spacing w:after="0"/>
              <w:jc w:val="center"/>
              <w:rPr>
                <w:rFonts w:ascii="Arial" w:hAnsi="Arial" w:cs="Arial"/>
                <w:sz w:val="18"/>
              </w:rPr>
            </w:pPr>
          </w:p>
        </w:tc>
        <w:tc>
          <w:tcPr>
            <w:tcW w:w="567" w:type="dxa"/>
            <w:vAlign w:val="center"/>
          </w:tcPr>
          <w:p w14:paraId="0C491ABC" w14:textId="77777777" w:rsidR="00276526" w:rsidRPr="004A2501" w:rsidRDefault="00276526" w:rsidP="00276526">
            <w:pPr>
              <w:keepNext/>
              <w:keepLines/>
              <w:spacing w:after="0"/>
              <w:jc w:val="center"/>
              <w:rPr>
                <w:rFonts w:ascii="Arial" w:hAnsi="Arial" w:cs="Arial"/>
                <w:sz w:val="18"/>
              </w:rPr>
            </w:pPr>
          </w:p>
        </w:tc>
        <w:tc>
          <w:tcPr>
            <w:tcW w:w="549" w:type="dxa"/>
          </w:tcPr>
          <w:p w14:paraId="6B935A63" w14:textId="77777777" w:rsidR="00276526" w:rsidRPr="004A2501" w:rsidRDefault="00276526" w:rsidP="00276526">
            <w:pPr>
              <w:keepNext/>
              <w:keepLines/>
              <w:spacing w:after="0"/>
              <w:jc w:val="center"/>
              <w:rPr>
                <w:rFonts w:ascii="Arial" w:hAnsi="Arial" w:cs="Arial"/>
                <w:sz w:val="18"/>
              </w:rPr>
            </w:pPr>
          </w:p>
        </w:tc>
        <w:tc>
          <w:tcPr>
            <w:tcW w:w="586" w:type="dxa"/>
            <w:gridSpan w:val="2"/>
          </w:tcPr>
          <w:p w14:paraId="0EFF7BBB"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7A3A80D5" w14:textId="77777777" w:rsidR="00276526" w:rsidRPr="004A2501" w:rsidRDefault="00276526" w:rsidP="00276526">
            <w:pPr>
              <w:keepNext/>
              <w:keepLines/>
              <w:spacing w:after="0"/>
              <w:jc w:val="center"/>
              <w:rPr>
                <w:rFonts w:ascii="Arial" w:hAnsi="Arial" w:cs="Arial"/>
                <w:sz w:val="18"/>
              </w:rPr>
            </w:pPr>
          </w:p>
        </w:tc>
        <w:tc>
          <w:tcPr>
            <w:tcW w:w="646" w:type="dxa"/>
            <w:vAlign w:val="center"/>
          </w:tcPr>
          <w:p w14:paraId="316D6BA8"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4DC7E4AC" w14:textId="77777777" w:rsidR="00276526" w:rsidRPr="004A2501" w:rsidRDefault="00276526" w:rsidP="00276526">
            <w:pPr>
              <w:keepNext/>
              <w:keepLines/>
              <w:spacing w:after="0"/>
              <w:jc w:val="center"/>
              <w:rPr>
                <w:rFonts w:ascii="Arial" w:hAnsi="Arial" w:cs="Arial"/>
                <w:sz w:val="18"/>
              </w:rPr>
            </w:pPr>
          </w:p>
        </w:tc>
        <w:tc>
          <w:tcPr>
            <w:tcW w:w="887" w:type="dxa"/>
            <w:gridSpan w:val="2"/>
            <w:vMerge/>
            <w:tcBorders>
              <w:bottom w:val="nil"/>
              <w:right w:val="nil"/>
            </w:tcBorders>
            <w:vAlign w:val="center"/>
          </w:tcPr>
          <w:p w14:paraId="089C6FC2" w14:textId="77777777" w:rsidR="00276526" w:rsidRPr="004A2501" w:rsidRDefault="00276526" w:rsidP="00276526">
            <w:pPr>
              <w:keepNext/>
              <w:keepLines/>
              <w:spacing w:after="0"/>
              <w:jc w:val="center"/>
              <w:rPr>
                <w:rFonts w:ascii="Arial" w:hAnsi="Arial" w:cs="Arial"/>
                <w:sz w:val="18"/>
                <w:lang w:eastAsia="ja-JP"/>
              </w:rPr>
            </w:pPr>
          </w:p>
        </w:tc>
        <w:tc>
          <w:tcPr>
            <w:tcW w:w="303" w:type="dxa"/>
            <w:gridSpan w:val="2"/>
            <w:vMerge/>
            <w:tcBorders>
              <w:left w:val="nil"/>
              <w:bottom w:val="nil"/>
            </w:tcBorders>
            <w:vAlign w:val="center"/>
          </w:tcPr>
          <w:p w14:paraId="74780DB6" w14:textId="77777777" w:rsidR="00276526" w:rsidRPr="004A2501" w:rsidRDefault="00276526" w:rsidP="00276526">
            <w:pPr>
              <w:keepNext/>
              <w:keepLines/>
              <w:spacing w:after="0"/>
              <w:jc w:val="center"/>
              <w:rPr>
                <w:rFonts w:ascii="Arial" w:hAnsi="Arial" w:cs="Arial"/>
                <w:sz w:val="18"/>
                <w:lang w:eastAsia="ja-JP"/>
              </w:rPr>
            </w:pPr>
          </w:p>
        </w:tc>
      </w:tr>
      <w:tr w:rsidR="00276526" w:rsidRPr="004A2501" w14:paraId="67709BEB" w14:textId="77777777" w:rsidTr="00DE2AB8">
        <w:trPr>
          <w:trHeight w:val="165"/>
          <w:jc w:val="center"/>
        </w:trPr>
        <w:tc>
          <w:tcPr>
            <w:tcW w:w="1397" w:type="dxa"/>
            <w:vMerge/>
            <w:vAlign w:val="center"/>
          </w:tcPr>
          <w:p w14:paraId="37563CDA" w14:textId="77777777" w:rsidR="00276526" w:rsidRPr="004A2501" w:rsidRDefault="00276526" w:rsidP="00276526">
            <w:pPr>
              <w:keepNext/>
              <w:keepLines/>
              <w:jc w:val="center"/>
              <w:rPr>
                <w:rFonts w:ascii="Arial" w:hAnsi="Arial"/>
                <w:sz w:val="18"/>
                <w:lang w:val="en-US"/>
              </w:rPr>
            </w:pPr>
          </w:p>
        </w:tc>
        <w:tc>
          <w:tcPr>
            <w:tcW w:w="719" w:type="dxa"/>
            <w:vMerge w:val="restart"/>
            <w:shd w:val="clear" w:color="auto" w:fill="auto"/>
            <w:vAlign w:val="center"/>
          </w:tcPr>
          <w:p w14:paraId="026959F4" w14:textId="77777777" w:rsidR="00276526" w:rsidRPr="004A2501" w:rsidRDefault="00276526" w:rsidP="00276526">
            <w:pPr>
              <w:keepNext/>
              <w:keepLines/>
              <w:spacing w:after="0"/>
              <w:jc w:val="center"/>
              <w:rPr>
                <w:rFonts w:ascii="Arial" w:hAnsi="Arial" w:cs="Arial"/>
                <w:sz w:val="18"/>
                <w:lang w:val="sv-SE" w:eastAsia="ja-JP"/>
              </w:rPr>
            </w:pPr>
            <w:r w:rsidRPr="004A2501">
              <w:rPr>
                <w:rFonts w:ascii="Arial" w:hAnsi="Arial" w:cs="Arial"/>
                <w:sz w:val="18"/>
                <w:lang w:val="sv-SE" w:eastAsia="ja-JP"/>
              </w:rPr>
              <w:t>n260</w:t>
            </w:r>
          </w:p>
        </w:tc>
        <w:tc>
          <w:tcPr>
            <w:tcW w:w="1117" w:type="dxa"/>
            <w:vAlign w:val="center"/>
          </w:tcPr>
          <w:p w14:paraId="1EACA88E"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hint="eastAsia"/>
                <w:sz w:val="18"/>
                <w:lang w:eastAsia="ja-JP"/>
              </w:rPr>
              <w:t>60</w:t>
            </w:r>
          </w:p>
        </w:tc>
        <w:tc>
          <w:tcPr>
            <w:tcW w:w="592" w:type="dxa"/>
          </w:tcPr>
          <w:p w14:paraId="60CB0AEE" w14:textId="77777777" w:rsidR="00276526" w:rsidRPr="004A2501" w:rsidRDefault="00276526" w:rsidP="00276526">
            <w:pPr>
              <w:keepNext/>
              <w:keepLines/>
              <w:spacing w:after="0"/>
              <w:jc w:val="center"/>
              <w:rPr>
                <w:rFonts w:ascii="Arial" w:hAnsi="Arial" w:cs="Arial"/>
                <w:sz w:val="18"/>
              </w:rPr>
            </w:pPr>
          </w:p>
        </w:tc>
        <w:tc>
          <w:tcPr>
            <w:tcW w:w="586" w:type="dxa"/>
            <w:gridSpan w:val="2"/>
            <w:shd w:val="clear" w:color="auto" w:fill="auto"/>
            <w:vAlign w:val="center"/>
          </w:tcPr>
          <w:p w14:paraId="686F37E8"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0DC0AB42" w14:textId="77777777" w:rsidR="00276526" w:rsidRPr="004A2501" w:rsidRDefault="00276526" w:rsidP="00276526">
            <w:pPr>
              <w:keepNext/>
              <w:keepLines/>
              <w:spacing w:after="0"/>
              <w:jc w:val="center"/>
              <w:rPr>
                <w:rFonts w:ascii="Arial" w:hAnsi="Arial" w:cs="Arial"/>
                <w:sz w:val="18"/>
              </w:rPr>
            </w:pPr>
          </w:p>
        </w:tc>
        <w:tc>
          <w:tcPr>
            <w:tcW w:w="668" w:type="dxa"/>
            <w:vAlign w:val="center"/>
          </w:tcPr>
          <w:p w14:paraId="3376ACA3" w14:textId="77777777" w:rsidR="00276526" w:rsidRPr="004A2501" w:rsidRDefault="00276526" w:rsidP="00276526">
            <w:pPr>
              <w:keepNext/>
              <w:keepLines/>
              <w:spacing w:after="0"/>
              <w:jc w:val="center"/>
              <w:rPr>
                <w:rFonts w:ascii="Arial" w:hAnsi="Arial" w:cs="Arial"/>
                <w:sz w:val="18"/>
              </w:rPr>
            </w:pPr>
          </w:p>
        </w:tc>
        <w:tc>
          <w:tcPr>
            <w:tcW w:w="709" w:type="dxa"/>
            <w:vAlign w:val="center"/>
          </w:tcPr>
          <w:p w14:paraId="6AC9C2C0" w14:textId="77777777" w:rsidR="00276526" w:rsidRPr="004A2501" w:rsidRDefault="00276526" w:rsidP="00276526">
            <w:pPr>
              <w:keepNext/>
              <w:keepLines/>
              <w:spacing w:after="0"/>
              <w:jc w:val="center"/>
              <w:rPr>
                <w:rFonts w:ascii="Arial" w:hAnsi="Arial" w:cs="Arial"/>
                <w:sz w:val="18"/>
              </w:rPr>
            </w:pPr>
          </w:p>
        </w:tc>
        <w:tc>
          <w:tcPr>
            <w:tcW w:w="567" w:type="dxa"/>
            <w:vAlign w:val="center"/>
          </w:tcPr>
          <w:p w14:paraId="59414246"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549" w:type="dxa"/>
            <w:vAlign w:val="center"/>
          </w:tcPr>
          <w:p w14:paraId="37986174"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6BDF79CD"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7750A56E"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646" w:type="dxa"/>
            <w:vAlign w:val="center"/>
          </w:tcPr>
          <w:p w14:paraId="6BE765D1"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586" w:type="dxa"/>
            <w:gridSpan w:val="2"/>
            <w:vAlign w:val="center"/>
          </w:tcPr>
          <w:p w14:paraId="273A02AE" w14:textId="77777777" w:rsidR="00276526" w:rsidRPr="004A2501" w:rsidRDefault="00276526" w:rsidP="00276526">
            <w:pPr>
              <w:keepNext/>
              <w:keepLines/>
              <w:spacing w:after="0"/>
              <w:jc w:val="center"/>
              <w:rPr>
                <w:rFonts w:ascii="Arial" w:hAnsi="Arial" w:cs="Arial"/>
                <w:sz w:val="18"/>
                <w:lang w:val="sv-SE"/>
              </w:rPr>
            </w:pPr>
          </w:p>
        </w:tc>
        <w:tc>
          <w:tcPr>
            <w:tcW w:w="887" w:type="dxa"/>
            <w:gridSpan w:val="2"/>
            <w:tcBorders>
              <w:top w:val="nil"/>
              <w:bottom w:val="single" w:sz="4" w:space="0" w:color="auto"/>
              <w:right w:val="single" w:sz="4" w:space="0" w:color="auto"/>
            </w:tcBorders>
            <w:vAlign w:val="center"/>
          </w:tcPr>
          <w:p w14:paraId="77859B82" w14:textId="34D67905" w:rsidR="00276526" w:rsidRPr="004A2501" w:rsidRDefault="00276526" w:rsidP="00276526">
            <w:pPr>
              <w:keepNext/>
              <w:keepLines/>
              <w:jc w:val="center"/>
              <w:rPr>
                <w:rFonts w:ascii="Arial" w:hAnsi="Arial"/>
                <w:sz w:val="18"/>
                <w:lang w:val="en-US"/>
              </w:rPr>
            </w:pPr>
            <w:del w:id="714" w:author="Per Lindell" w:date="2018-10-25T15:34:00Z">
              <w:r w:rsidRPr="004A2501" w:rsidDel="00DE2AB8">
                <w:rPr>
                  <w:rFonts w:ascii="Arial" w:hAnsi="Arial"/>
                  <w:sz w:val="18"/>
                  <w:lang w:val="en-US"/>
                </w:rPr>
                <w:delText>220</w:delText>
              </w:r>
            </w:del>
            <w:ins w:id="715" w:author="Per Lindell" w:date="2018-10-25T15:34:00Z">
              <w:r w:rsidR="00DE2AB8" w:rsidRPr="004A2501">
                <w:rPr>
                  <w:rFonts w:ascii="Arial" w:hAnsi="Arial"/>
                  <w:sz w:val="18"/>
                  <w:lang w:val="en-US"/>
                </w:rPr>
                <w:t>2</w:t>
              </w:r>
              <w:r w:rsidR="00DE2AB8">
                <w:rPr>
                  <w:rFonts w:ascii="Arial" w:hAnsi="Arial"/>
                  <w:sz w:val="18"/>
                  <w:lang w:val="en-US"/>
                </w:rPr>
                <w:t>3</w:t>
              </w:r>
              <w:r w:rsidR="00DE2AB8" w:rsidRPr="004A2501">
                <w:rPr>
                  <w:rFonts w:ascii="Arial" w:hAnsi="Arial"/>
                  <w:sz w:val="18"/>
                  <w:lang w:val="en-US"/>
                </w:rPr>
                <w:t>0</w:t>
              </w:r>
            </w:ins>
          </w:p>
        </w:tc>
        <w:tc>
          <w:tcPr>
            <w:tcW w:w="303" w:type="dxa"/>
            <w:gridSpan w:val="2"/>
            <w:tcBorders>
              <w:top w:val="nil"/>
              <w:left w:val="single" w:sz="4" w:space="0" w:color="auto"/>
              <w:bottom w:val="nil"/>
            </w:tcBorders>
            <w:vAlign w:val="center"/>
          </w:tcPr>
          <w:p w14:paraId="5BABC34F" w14:textId="77777777" w:rsidR="00276526" w:rsidRPr="004A2501" w:rsidRDefault="00276526" w:rsidP="00276526">
            <w:pPr>
              <w:keepNext/>
              <w:keepLines/>
              <w:jc w:val="center"/>
              <w:rPr>
                <w:rFonts w:ascii="Arial" w:hAnsi="Arial"/>
                <w:sz w:val="18"/>
                <w:lang w:val="en-US"/>
              </w:rPr>
            </w:pPr>
          </w:p>
        </w:tc>
      </w:tr>
      <w:tr w:rsidR="00276526" w:rsidRPr="004A2501" w14:paraId="48D48824" w14:textId="77777777" w:rsidTr="00DE2AB8">
        <w:trPr>
          <w:trHeight w:val="36"/>
          <w:jc w:val="center"/>
        </w:trPr>
        <w:tc>
          <w:tcPr>
            <w:tcW w:w="1397" w:type="dxa"/>
            <w:vMerge/>
            <w:vAlign w:val="center"/>
          </w:tcPr>
          <w:p w14:paraId="661A67A0" w14:textId="77777777" w:rsidR="00276526" w:rsidRPr="004A2501" w:rsidRDefault="00276526" w:rsidP="00276526">
            <w:pPr>
              <w:keepNext/>
              <w:keepLines/>
              <w:jc w:val="center"/>
              <w:rPr>
                <w:rFonts w:ascii="Arial" w:hAnsi="Arial"/>
                <w:sz w:val="18"/>
                <w:lang w:val="en-US"/>
              </w:rPr>
            </w:pPr>
          </w:p>
        </w:tc>
        <w:tc>
          <w:tcPr>
            <w:tcW w:w="719" w:type="dxa"/>
            <w:vMerge/>
            <w:shd w:val="clear" w:color="auto" w:fill="auto"/>
            <w:vAlign w:val="center"/>
          </w:tcPr>
          <w:p w14:paraId="1E065C7D" w14:textId="77777777" w:rsidR="00276526" w:rsidRPr="004A2501" w:rsidRDefault="00276526" w:rsidP="00276526">
            <w:pPr>
              <w:keepNext/>
              <w:keepLines/>
              <w:spacing w:after="0"/>
              <w:jc w:val="center"/>
              <w:rPr>
                <w:rFonts w:ascii="Arial" w:hAnsi="Arial" w:cs="Arial"/>
                <w:sz w:val="18"/>
                <w:lang w:eastAsia="ja-JP"/>
              </w:rPr>
            </w:pPr>
          </w:p>
        </w:tc>
        <w:tc>
          <w:tcPr>
            <w:tcW w:w="1117" w:type="dxa"/>
            <w:vAlign w:val="center"/>
          </w:tcPr>
          <w:p w14:paraId="7516E872"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120</w:t>
            </w:r>
          </w:p>
        </w:tc>
        <w:tc>
          <w:tcPr>
            <w:tcW w:w="592" w:type="dxa"/>
          </w:tcPr>
          <w:p w14:paraId="0AE050BB" w14:textId="77777777" w:rsidR="00276526" w:rsidRPr="004A2501" w:rsidRDefault="00276526" w:rsidP="00276526">
            <w:pPr>
              <w:keepNext/>
              <w:keepLines/>
              <w:spacing w:after="0"/>
              <w:jc w:val="center"/>
              <w:rPr>
                <w:rFonts w:ascii="Arial" w:hAnsi="Arial" w:cs="Arial"/>
                <w:sz w:val="18"/>
              </w:rPr>
            </w:pPr>
          </w:p>
        </w:tc>
        <w:tc>
          <w:tcPr>
            <w:tcW w:w="586" w:type="dxa"/>
            <w:gridSpan w:val="2"/>
            <w:shd w:val="clear" w:color="auto" w:fill="auto"/>
            <w:vAlign w:val="center"/>
          </w:tcPr>
          <w:p w14:paraId="5A85DE63"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5CB16E9B" w14:textId="77777777" w:rsidR="00276526" w:rsidRPr="004A2501" w:rsidRDefault="00276526" w:rsidP="00276526">
            <w:pPr>
              <w:keepNext/>
              <w:keepLines/>
              <w:spacing w:after="0"/>
              <w:jc w:val="center"/>
              <w:rPr>
                <w:rFonts w:ascii="Arial" w:hAnsi="Arial" w:cs="Arial"/>
                <w:sz w:val="18"/>
              </w:rPr>
            </w:pPr>
          </w:p>
        </w:tc>
        <w:tc>
          <w:tcPr>
            <w:tcW w:w="668" w:type="dxa"/>
            <w:vAlign w:val="center"/>
          </w:tcPr>
          <w:p w14:paraId="1DED06B4" w14:textId="77777777" w:rsidR="00276526" w:rsidRPr="004A2501" w:rsidRDefault="00276526" w:rsidP="00276526">
            <w:pPr>
              <w:keepNext/>
              <w:keepLines/>
              <w:spacing w:after="0"/>
              <w:jc w:val="center"/>
              <w:rPr>
                <w:rFonts w:ascii="Arial" w:hAnsi="Arial" w:cs="Arial"/>
                <w:sz w:val="18"/>
              </w:rPr>
            </w:pPr>
          </w:p>
        </w:tc>
        <w:tc>
          <w:tcPr>
            <w:tcW w:w="709" w:type="dxa"/>
            <w:vAlign w:val="center"/>
          </w:tcPr>
          <w:p w14:paraId="2926EB6D" w14:textId="77777777" w:rsidR="00276526" w:rsidRPr="004A2501" w:rsidRDefault="00276526" w:rsidP="00276526">
            <w:pPr>
              <w:keepNext/>
              <w:keepLines/>
              <w:spacing w:after="0"/>
              <w:jc w:val="center"/>
              <w:rPr>
                <w:rFonts w:ascii="Arial" w:hAnsi="Arial" w:cs="Arial"/>
                <w:sz w:val="18"/>
              </w:rPr>
            </w:pPr>
          </w:p>
        </w:tc>
        <w:tc>
          <w:tcPr>
            <w:tcW w:w="567" w:type="dxa"/>
            <w:vAlign w:val="center"/>
          </w:tcPr>
          <w:p w14:paraId="55228BBD"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549" w:type="dxa"/>
            <w:vAlign w:val="center"/>
          </w:tcPr>
          <w:p w14:paraId="2957B504"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24C82EC0"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2EB63C7D"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646" w:type="dxa"/>
            <w:vAlign w:val="center"/>
          </w:tcPr>
          <w:p w14:paraId="203B5EDB"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586" w:type="dxa"/>
            <w:gridSpan w:val="2"/>
            <w:vAlign w:val="center"/>
          </w:tcPr>
          <w:p w14:paraId="20B2AA10"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887" w:type="dxa"/>
            <w:gridSpan w:val="2"/>
            <w:tcBorders>
              <w:top w:val="single" w:sz="4" w:space="0" w:color="auto"/>
              <w:bottom w:val="single" w:sz="4" w:space="0" w:color="auto"/>
              <w:right w:val="nil"/>
            </w:tcBorders>
            <w:vAlign w:val="center"/>
          </w:tcPr>
          <w:p w14:paraId="0132EBA0" w14:textId="509363CB" w:rsidR="00276526" w:rsidRPr="004A2501" w:rsidRDefault="00276526" w:rsidP="00276526">
            <w:pPr>
              <w:keepNext/>
              <w:keepLines/>
              <w:jc w:val="center"/>
              <w:rPr>
                <w:rFonts w:ascii="Arial" w:hAnsi="Arial"/>
                <w:sz w:val="18"/>
                <w:lang w:val="en-US"/>
              </w:rPr>
            </w:pPr>
            <w:del w:id="716" w:author="Per Lindell" w:date="2018-10-25T15:34:00Z">
              <w:r w:rsidRPr="004A2501" w:rsidDel="00DE2AB8">
                <w:rPr>
                  <w:rFonts w:ascii="Arial" w:hAnsi="Arial"/>
                  <w:sz w:val="18"/>
                  <w:lang w:val="en-US"/>
                </w:rPr>
                <w:delText>420</w:delText>
              </w:r>
            </w:del>
            <w:ins w:id="717" w:author="Per Lindell" w:date="2018-10-25T15:34:00Z">
              <w:r w:rsidR="00DE2AB8" w:rsidRPr="004A2501">
                <w:rPr>
                  <w:rFonts w:ascii="Arial" w:hAnsi="Arial"/>
                  <w:sz w:val="18"/>
                  <w:lang w:val="en-US"/>
                </w:rPr>
                <w:t>4</w:t>
              </w:r>
              <w:r w:rsidR="00DE2AB8">
                <w:rPr>
                  <w:rFonts w:ascii="Arial" w:hAnsi="Arial"/>
                  <w:sz w:val="18"/>
                  <w:lang w:val="en-US"/>
                </w:rPr>
                <w:t>3</w:t>
              </w:r>
              <w:r w:rsidR="00DE2AB8" w:rsidRPr="004A2501">
                <w:rPr>
                  <w:rFonts w:ascii="Arial" w:hAnsi="Arial"/>
                  <w:sz w:val="18"/>
                  <w:lang w:val="en-US"/>
                </w:rPr>
                <w:t>0</w:t>
              </w:r>
            </w:ins>
          </w:p>
        </w:tc>
        <w:tc>
          <w:tcPr>
            <w:tcW w:w="303" w:type="dxa"/>
            <w:gridSpan w:val="2"/>
            <w:tcBorders>
              <w:top w:val="nil"/>
              <w:left w:val="nil"/>
              <w:bottom w:val="nil"/>
            </w:tcBorders>
            <w:vAlign w:val="center"/>
          </w:tcPr>
          <w:p w14:paraId="19861B5D" w14:textId="77777777" w:rsidR="00276526" w:rsidRPr="004A2501" w:rsidRDefault="00276526" w:rsidP="00276526">
            <w:pPr>
              <w:keepNext/>
              <w:keepLines/>
              <w:jc w:val="center"/>
              <w:rPr>
                <w:rFonts w:ascii="Arial" w:hAnsi="Arial"/>
                <w:sz w:val="18"/>
                <w:lang w:val="en-US"/>
              </w:rPr>
            </w:pPr>
          </w:p>
        </w:tc>
      </w:tr>
      <w:tr w:rsidR="00DE2AB8" w:rsidRPr="00602EFA" w14:paraId="44D51BF9" w14:textId="77777777" w:rsidTr="00DE2AB8">
        <w:trPr>
          <w:gridAfter w:val="1"/>
          <w:wAfter w:w="32" w:type="dxa"/>
          <w:trHeight w:val="152"/>
          <w:jc w:val="center"/>
          <w:ins w:id="718" w:author="Per Lindell" w:date="2018-10-25T15:29:00Z"/>
        </w:trPr>
        <w:tc>
          <w:tcPr>
            <w:tcW w:w="1397" w:type="dxa"/>
            <w:vMerge w:val="restart"/>
            <w:vAlign w:val="center"/>
          </w:tcPr>
          <w:p w14:paraId="1F0BC860" w14:textId="731B198D" w:rsidR="00DE2AB8" w:rsidRPr="00602EFA" w:rsidRDefault="00DE2AB8" w:rsidP="00DE2AB8">
            <w:pPr>
              <w:keepNext/>
              <w:keepLines/>
              <w:spacing w:after="0"/>
              <w:jc w:val="center"/>
              <w:rPr>
                <w:ins w:id="719" w:author="Per Lindell" w:date="2018-10-25T15:29:00Z"/>
                <w:rFonts w:ascii="Arial" w:hAnsi="Arial" w:cs="Arial"/>
                <w:sz w:val="18"/>
                <w:szCs w:val="18"/>
                <w:lang w:val="x-none"/>
              </w:rPr>
            </w:pPr>
            <w:ins w:id="720" w:author="Per Lindell" w:date="2018-10-25T15:29:00Z">
              <w:r w:rsidRPr="00602EFA">
                <w:rPr>
                  <w:rFonts w:ascii="Arial" w:hAnsi="Arial" w:cs="Arial"/>
                  <w:sz w:val="18"/>
                  <w:szCs w:val="18"/>
                  <w:lang w:val="x-none" w:eastAsia="zh-CN"/>
                </w:rPr>
                <w:t>DC</w:t>
              </w:r>
              <w:r w:rsidRPr="00602EFA">
                <w:rPr>
                  <w:rFonts w:ascii="Arial" w:hAnsi="Arial" w:cs="Arial"/>
                  <w:sz w:val="18"/>
                  <w:szCs w:val="18"/>
                  <w:lang w:val="x-none"/>
                </w:rPr>
                <w:t>_</w:t>
              </w:r>
            </w:ins>
            <w:ins w:id="721" w:author="Per Lindell" w:date="2018-10-25T15:30:00Z">
              <w:r w:rsidRPr="004A2501">
                <w:rPr>
                  <w:rFonts w:ascii="Arial" w:hAnsi="Arial" w:cs="Arial" w:hint="eastAsia"/>
                  <w:sz w:val="18"/>
                  <w:lang w:eastAsia="ja-JP"/>
                </w:rPr>
                <w:t>30A-66</w:t>
              </w:r>
            </w:ins>
            <w:ins w:id="722" w:author="Per Lindell" w:date="2018-10-25T15:29:00Z">
              <w:r w:rsidRPr="00602EFA">
                <w:rPr>
                  <w:rFonts w:ascii="Arial" w:hAnsi="Arial" w:cs="Arial"/>
                  <w:sz w:val="18"/>
                  <w:szCs w:val="18"/>
                  <w:lang w:val="sv-SE" w:eastAsia="ja-JP"/>
                </w:rPr>
                <w:t>A</w:t>
              </w:r>
              <w:r w:rsidRPr="00602EFA">
                <w:rPr>
                  <w:rFonts w:ascii="Arial" w:hAnsi="Arial" w:cs="Arial"/>
                  <w:sz w:val="18"/>
                  <w:szCs w:val="18"/>
                  <w:lang w:val="sv-SE" w:eastAsia="zh-CN"/>
                </w:rPr>
                <w:t>_</w:t>
              </w:r>
              <w:r w:rsidRPr="00602EFA">
                <w:rPr>
                  <w:rFonts w:ascii="Arial" w:hAnsi="Arial" w:cs="Arial"/>
                  <w:sz w:val="18"/>
                  <w:szCs w:val="18"/>
                  <w:lang w:val="sv-SE" w:eastAsia="ja-JP"/>
                </w:rPr>
                <w:t>n2</w:t>
              </w:r>
              <w:r w:rsidRPr="00602EFA">
                <w:rPr>
                  <w:rFonts w:ascii="Arial" w:hAnsi="Arial" w:cs="Arial"/>
                  <w:sz w:val="18"/>
                  <w:szCs w:val="18"/>
                  <w:lang w:val="sv-SE" w:eastAsia="zh-CN"/>
                </w:rPr>
                <w:t>60G</w:t>
              </w:r>
            </w:ins>
          </w:p>
        </w:tc>
        <w:tc>
          <w:tcPr>
            <w:tcW w:w="719" w:type="dxa"/>
            <w:shd w:val="clear" w:color="auto" w:fill="auto"/>
            <w:vAlign w:val="center"/>
          </w:tcPr>
          <w:p w14:paraId="2212D129" w14:textId="6DBEA525" w:rsidR="00DE2AB8" w:rsidRPr="00602EFA" w:rsidRDefault="00DE2AB8" w:rsidP="00DE2AB8">
            <w:pPr>
              <w:keepNext/>
              <w:keepLines/>
              <w:spacing w:after="0"/>
              <w:jc w:val="center"/>
              <w:rPr>
                <w:ins w:id="723" w:author="Per Lindell" w:date="2018-10-25T15:29:00Z"/>
                <w:rFonts w:ascii="Arial" w:hAnsi="Arial" w:cs="Arial"/>
                <w:sz w:val="18"/>
                <w:szCs w:val="18"/>
                <w:lang w:val="sv-SE" w:eastAsia="zh-CN"/>
              </w:rPr>
            </w:pPr>
            <w:ins w:id="724" w:author="Per Lindell" w:date="2018-10-25T15:29:00Z">
              <w:r>
                <w:rPr>
                  <w:rFonts w:ascii="Arial" w:hAnsi="Arial" w:cs="Arial"/>
                  <w:sz w:val="18"/>
                  <w:szCs w:val="18"/>
                  <w:lang w:val="sv-SE" w:eastAsia="zh-CN"/>
                </w:rPr>
                <w:t>3</w:t>
              </w:r>
            </w:ins>
            <w:ins w:id="725" w:author="Per Lindell" w:date="2018-10-25T15:31:00Z">
              <w:r>
                <w:rPr>
                  <w:rFonts w:ascii="Arial" w:hAnsi="Arial" w:cs="Arial"/>
                  <w:sz w:val="18"/>
                  <w:szCs w:val="18"/>
                  <w:lang w:val="sv-SE" w:eastAsia="zh-CN"/>
                </w:rPr>
                <w:t>0</w:t>
              </w:r>
            </w:ins>
          </w:p>
        </w:tc>
        <w:tc>
          <w:tcPr>
            <w:tcW w:w="1117" w:type="dxa"/>
          </w:tcPr>
          <w:p w14:paraId="46EED3E8" w14:textId="261FB8F7" w:rsidR="00DE2AB8" w:rsidRPr="00602EFA" w:rsidRDefault="00DE2AB8" w:rsidP="00DE2AB8">
            <w:pPr>
              <w:keepNext/>
              <w:keepLines/>
              <w:spacing w:after="0"/>
              <w:jc w:val="center"/>
              <w:rPr>
                <w:ins w:id="726" w:author="Per Lindell" w:date="2018-10-25T15:29:00Z"/>
                <w:rFonts w:ascii="Arial" w:hAnsi="Arial" w:cs="Arial"/>
                <w:sz w:val="18"/>
                <w:szCs w:val="18"/>
                <w:lang w:val="sv-SE" w:eastAsia="ja-JP"/>
              </w:rPr>
            </w:pPr>
            <w:ins w:id="727" w:author="Per Lindell" w:date="2018-10-25T15:31:00Z">
              <w:r w:rsidRPr="004A2501">
                <w:rPr>
                  <w:rFonts w:ascii="Arial" w:hAnsi="Arial" w:cs="Arial"/>
                  <w:sz w:val="18"/>
                  <w:lang w:val="sv-SE" w:eastAsia="ja-JP"/>
                </w:rPr>
                <w:t>15</w:t>
              </w:r>
            </w:ins>
          </w:p>
        </w:tc>
        <w:tc>
          <w:tcPr>
            <w:tcW w:w="592" w:type="dxa"/>
          </w:tcPr>
          <w:p w14:paraId="53444618" w14:textId="01B41769" w:rsidR="00DE2AB8" w:rsidRPr="00602EFA" w:rsidRDefault="00DE2AB8" w:rsidP="00DE2AB8">
            <w:pPr>
              <w:keepNext/>
              <w:keepLines/>
              <w:spacing w:after="0"/>
              <w:jc w:val="center"/>
              <w:rPr>
                <w:ins w:id="728" w:author="Per Lindell" w:date="2018-10-25T15:29:00Z"/>
                <w:rFonts w:ascii="Arial" w:hAnsi="Arial" w:cs="Arial"/>
                <w:sz w:val="18"/>
                <w:szCs w:val="18"/>
                <w:lang w:val="x-none" w:eastAsia="zh-CN"/>
              </w:rPr>
            </w:pPr>
            <w:ins w:id="729" w:author="Per Lindell" w:date="2018-10-25T15:31:00Z">
              <w:r w:rsidRPr="004A2501">
                <w:rPr>
                  <w:rFonts w:ascii="Arial" w:hAnsi="Arial" w:cs="Arial" w:hint="eastAsia"/>
                  <w:sz w:val="18"/>
                  <w:lang w:eastAsia="ja-JP"/>
                </w:rPr>
                <w:t>Yes</w:t>
              </w:r>
            </w:ins>
          </w:p>
        </w:tc>
        <w:tc>
          <w:tcPr>
            <w:tcW w:w="570" w:type="dxa"/>
            <w:shd w:val="clear" w:color="auto" w:fill="auto"/>
            <w:vAlign w:val="center"/>
          </w:tcPr>
          <w:p w14:paraId="7D41E640" w14:textId="1F3D5F7E" w:rsidR="00DE2AB8" w:rsidRPr="00602EFA" w:rsidRDefault="00DE2AB8" w:rsidP="00DE2AB8">
            <w:pPr>
              <w:keepNext/>
              <w:keepLines/>
              <w:spacing w:after="0"/>
              <w:jc w:val="center"/>
              <w:rPr>
                <w:ins w:id="730" w:author="Per Lindell" w:date="2018-10-25T15:29:00Z"/>
                <w:rFonts w:ascii="Arial" w:hAnsi="Arial" w:cs="Arial"/>
                <w:sz w:val="18"/>
                <w:szCs w:val="18"/>
                <w:lang w:val="x-none"/>
              </w:rPr>
            </w:pPr>
            <w:ins w:id="731" w:author="Per Lindell" w:date="2018-10-25T15:31:00Z">
              <w:r w:rsidRPr="004A2501">
                <w:rPr>
                  <w:rFonts w:ascii="Arial" w:hAnsi="Arial" w:cs="Arial" w:hint="eastAsia"/>
                  <w:sz w:val="18"/>
                  <w:lang w:eastAsia="ja-JP"/>
                </w:rPr>
                <w:t>Yes</w:t>
              </w:r>
            </w:ins>
          </w:p>
        </w:tc>
        <w:tc>
          <w:tcPr>
            <w:tcW w:w="568" w:type="dxa"/>
            <w:gridSpan w:val="2"/>
          </w:tcPr>
          <w:p w14:paraId="642B15CA" w14:textId="10852E22" w:rsidR="00DE2AB8" w:rsidRPr="00602EFA" w:rsidRDefault="00DE2AB8" w:rsidP="00DE2AB8">
            <w:pPr>
              <w:keepNext/>
              <w:keepLines/>
              <w:spacing w:after="0"/>
              <w:jc w:val="center"/>
              <w:rPr>
                <w:ins w:id="732" w:author="Per Lindell" w:date="2018-10-25T15:29:00Z"/>
                <w:rFonts w:ascii="Arial" w:hAnsi="Arial" w:cs="Arial"/>
                <w:sz w:val="18"/>
                <w:szCs w:val="18"/>
                <w:lang w:val="x-none"/>
              </w:rPr>
            </w:pPr>
          </w:p>
        </w:tc>
        <w:tc>
          <w:tcPr>
            <w:tcW w:w="702" w:type="dxa"/>
            <w:gridSpan w:val="2"/>
            <w:vAlign w:val="center"/>
          </w:tcPr>
          <w:p w14:paraId="63EFDFFD" w14:textId="60477B28" w:rsidR="00DE2AB8" w:rsidRPr="00602EFA" w:rsidRDefault="00DE2AB8" w:rsidP="00DE2AB8">
            <w:pPr>
              <w:keepNext/>
              <w:keepLines/>
              <w:spacing w:after="0"/>
              <w:jc w:val="center"/>
              <w:rPr>
                <w:ins w:id="733" w:author="Per Lindell" w:date="2018-10-25T15:29:00Z"/>
                <w:rFonts w:ascii="Arial" w:hAnsi="Arial" w:cs="Arial"/>
                <w:sz w:val="18"/>
                <w:szCs w:val="18"/>
                <w:lang w:val="sv-SE"/>
              </w:rPr>
            </w:pPr>
          </w:p>
        </w:tc>
        <w:tc>
          <w:tcPr>
            <w:tcW w:w="709" w:type="dxa"/>
            <w:vAlign w:val="center"/>
          </w:tcPr>
          <w:p w14:paraId="0470E58C" w14:textId="77777777" w:rsidR="00DE2AB8" w:rsidRPr="00602EFA" w:rsidRDefault="00DE2AB8" w:rsidP="00DE2AB8">
            <w:pPr>
              <w:keepNext/>
              <w:keepLines/>
              <w:spacing w:after="0"/>
              <w:jc w:val="center"/>
              <w:rPr>
                <w:ins w:id="734" w:author="Per Lindell" w:date="2018-10-25T15:29:00Z"/>
                <w:rFonts w:ascii="Arial" w:hAnsi="Arial" w:cs="Arial"/>
                <w:sz w:val="18"/>
                <w:szCs w:val="18"/>
                <w:lang w:val="x-none"/>
              </w:rPr>
            </w:pPr>
          </w:p>
        </w:tc>
        <w:tc>
          <w:tcPr>
            <w:tcW w:w="567" w:type="dxa"/>
            <w:vAlign w:val="center"/>
          </w:tcPr>
          <w:p w14:paraId="7A22F044" w14:textId="77777777" w:rsidR="00DE2AB8" w:rsidRPr="00602EFA" w:rsidRDefault="00DE2AB8" w:rsidP="00DE2AB8">
            <w:pPr>
              <w:keepNext/>
              <w:keepLines/>
              <w:spacing w:after="0"/>
              <w:jc w:val="center"/>
              <w:rPr>
                <w:ins w:id="735" w:author="Per Lindell" w:date="2018-10-25T15:29:00Z"/>
                <w:rFonts w:ascii="Arial" w:hAnsi="Arial" w:cs="Arial"/>
                <w:sz w:val="18"/>
                <w:szCs w:val="18"/>
                <w:lang w:val="x-none"/>
              </w:rPr>
            </w:pPr>
          </w:p>
        </w:tc>
        <w:tc>
          <w:tcPr>
            <w:tcW w:w="561" w:type="dxa"/>
            <w:gridSpan w:val="2"/>
            <w:vAlign w:val="center"/>
          </w:tcPr>
          <w:p w14:paraId="29685AB0" w14:textId="77777777" w:rsidR="00DE2AB8" w:rsidRPr="00602EFA" w:rsidRDefault="00DE2AB8" w:rsidP="00DE2AB8">
            <w:pPr>
              <w:keepNext/>
              <w:keepLines/>
              <w:spacing w:after="0"/>
              <w:jc w:val="center"/>
              <w:rPr>
                <w:ins w:id="736" w:author="Per Lindell" w:date="2018-10-25T15:29:00Z"/>
                <w:rFonts w:ascii="Arial" w:hAnsi="Arial" w:cs="Arial"/>
                <w:sz w:val="18"/>
                <w:szCs w:val="18"/>
                <w:lang w:val="x-none"/>
              </w:rPr>
            </w:pPr>
          </w:p>
        </w:tc>
        <w:tc>
          <w:tcPr>
            <w:tcW w:w="574" w:type="dxa"/>
            <w:vAlign w:val="center"/>
          </w:tcPr>
          <w:p w14:paraId="236BE0B0" w14:textId="77777777" w:rsidR="00DE2AB8" w:rsidRPr="00602EFA" w:rsidRDefault="00DE2AB8" w:rsidP="00DE2AB8">
            <w:pPr>
              <w:keepNext/>
              <w:keepLines/>
              <w:spacing w:after="0"/>
              <w:jc w:val="center"/>
              <w:rPr>
                <w:ins w:id="737" w:author="Per Lindell" w:date="2018-10-25T15:29:00Z"/>
                <w:rFonts w:ascii="Arial" w:hAnsi="Arial" w:cs="Arial"/>
                <w:sz w:val="18"/>
                <w:szCs w:val="18"/>
                <w:lang w:val="x-none"/>
              </w:rPr>
            </w:pPr>
          </w:p>
        </w:tc>
        <w:tc>
          <w:tcPr>
            <w:tcW w:w="567" w:type="dxa"/>
            <w:vAlign w:val="center"/>
          </w:tcPr>
          <w:p w14:paraId="7C97961A" w14:textId="77777777" w:rsidR="00DE2AB8" w:rsidRPr="00602EFA" w:rsidRDefault="00DE2AB8" w:rsidP="00DE2AB8">
            <w:pPr>
              <w:keepNext/>
              <w:keepLines/>
              <w:spacing w:after="0"/>
              <w:jc w:val="center"/>
              <w:rPr>
                <w:ins w:id="738" w:author="Per Lindell" w:date="2018-10-25T15:29:00Z"/>
                <w:rFonts w:ascii="Arial" w:hAnsi="Arial" w:cs="Arial"/>
                <w:sz w:val="18"/>
                <w:szCs w:val="18"/>
                <w:lang w:val="x-none"/>
              </w:rPr>
            </w:pPr>
          </w:p>
        </w:tc>
        <w:tc>
          <w:tcPr>
            <w:tcW w:w="709" w:type="dxa"/>
            <w:gridSpan w:val="3"/>
            <w:vAlign w:val="center"/>
          </w:tcPr>
          <w:p w14:paraId="5E665F4D" w14:textId="77777777" w:rsidR="00DE2AB8" w:rsidRPr="00602EFA" w:rsidRDefault="00DE2AB8" w:rsidP="00DE2AB8">
            <w:pPr>
              <w:keepNext/>
              <w:keepLines/>
              <w:spacing w:after="0"/>
              <w:jc w:val="center"/>
              <w:rPr>
                <w:ins w:id="739" w:author="Per Lindell" w:date="2018-10-25T15:29:00Z"/>
                <w:rFonts w:ascii="Arial" w:hAnsi="Arial" w:cs="Arial"/>
                <w:sz w:val="18"/>
                <w:szCs w:val="18"/>
                <w:lang w:val="x-none"/>
              </w:rPr>
            </w:pPr>
          </w:p>
        </w:tc>
        <w:tc>
          <w:tcPr>
            <w:tcW w:w="567" w:type="dxa"/>
            <w:gridSpan w:val="2"/>
            <w:vAlign w:val="center"/>
          </w:tcPr>
          <w:p w14:paraId="1862F08E" w14:textId="77777777" w:rsidR="00DE2AB8" w:rsidRPr="00602EFA" w:rsidRDefault="00DE2AB8" w:rsidP="00DE2AB8">
            <w:pPr>
              <w:keepNext/>
              <w:keepLines/>
              <w:spacing w:after="0"/>
              <w:jc w:val="center"/>
              <w:rPr>
                <w:ins w:id="740" w:author="Per Lindell" w:date="2018-10-25T15:29:00Z"/>
                <w:rFonts w:ascii="Arial" w:hAnsi="Arial" w:cs="Arial"/>
                <w:sz w:val="18"/>
                <w:szCs w:val="18"/>
                <w:lang w:val="x-none"/>
              </w:rPr>
            </w:pPr>
          </w:p>
        </w:tc>
        <w:tc>
          <w:tcPr>
            <w:tcW w:w="1133" w:type="dxa"/>
            <w:gridSpan w:val="2"/>
            <w:vMerge w:val="restart"/>
            <w:vAlign w:val="center"/>
          </w:tcPr>
          <w:p w14:paraId="26B33A6D" w14:textId="2840630F" w:rsidR="00DE2AB8" w:rsidRPr="00602EFA" w:rsidRDefault="00DE2AB8" w:rsidP="00DE2AB8">
            <w:pPr>
              <w:keepNext/>
              <w:keepLines/>
              <w:jc w:val="center"/>
              <w:rPr>
                <w:ins w:id="741" w:author="Per Lindell" w:date="2018-10-25T15:29:00Z"/>
                <w:rFonts w:ascii="Arial" w:hAnsi="Arial" w:cs="Arial"/>
                <w:sz w:val="18"/>
                <w:szCs w:val="18"/>
                <w:lang w:val="en-US" w:eastAsia="zh-CN"/>
              </w:rPr>
            </w:pPr>
            <w:ins w:id="742" w:author="Per Lindell" w:date="2018-10-25T15:29:00Z">
              <w:r w:rsidRPr="00602EFA">
                <w:rPr>
                  <w:rFonts w:ascii="Arial" w:hAnsi="Arial" w:cs="Arial"/>
                  <w:sz w:val="18"/>
                  <w:szCs w:val="18"/>
                  <w:lang w:val="en-US" w:eastAsia="zh-CN"/>
                </w:rPr>
                <w:t>2</w:t>
              </w:r>
              <w:r>
                <w:rPr>
                  <w:rFonts w:ascii="Arial" w:hAnsi="Arial" w:cs="Arial"/>
                  <w:sz w:val="18"/>
                  <w:szCs w:val="18"/>
                  <w:lang w:val="en-US" w:eastAsia="zh-CN"/>
                </w:rPr>
                <w:t>3</w:t>
              </w:r>
              <w:r w:rsidRPr="00602EFA">
                <w:rPr>
                  <w:rFonts w:ascii="Arial" w:hAnsi="Arial" w:cs="Arial"/>
                  <w:sz w:val="18"/>
                  <w:szCs w:val="18"/>
                  <w:lang w:val="en-US" w:eastAsia="zh-CN"/>
                </w:rPr>
                <w:t>0</w:t>
              </w:r>
            </w:ins>
          </w:p>
        </w:tc>
      </w:tr>
      <w:tr w:rsidR="00DE2AB8" w:rsidRPr="00602EFA" w14:paraId="4949FCDB" w14:textId="77777777" w:rsidTr="00DE2AB8">
        <w:trPr>
          <w:gridAfter w:val="1"/>
          <w:wAfter w:w="32" w:type="dxa"/>
          <w:trHeight w:val="152"/>
          <w:jc w:val="center"/>
          <w:ins w:id="743" w:author="Per Lindell" w:date="2018-10-25T15:31:00Z"/>
        </w:trPr>
        <w:tc>
          <w:tcPr>
            <w:tcW w:w="1397" w:type="dxa"/>
            <w:vMerge/>
            <w:vAlign w:val="center"/>
          </w:tcPr>
          <w:p w14:paraId="67AFB9FD" w14:textId="77777777" w:rsidR="00DE2AB8" w:rsidRPr="00602EFA" w:rsidRDefault="00DE2AB8" w:rsidP="00DE2AB8">
            <w:pPr>
              <w:keepNext/>
              <w:keepLines/>
              <w:spacing w:after="0"/>
              <w:jc w:val="center"/>
              <w:rPr>
                <w:ins w:id="744" w:author="Per Lindell" w:date="2018-10-25T15:31:00Z"/>
                <w:rFonts w:ascii="Arial" w:hAnsi="Arial" w:cs="Arial"/>
                <w:sz w:val="18"/>
                <w:szCs w:val="18"/>
                <w:lang w:val="x-none" w:eastAsia="zh-CN"/>
              </w:rPr>
            </w:pPr>
          </w:p>
        </w:tc>
        <w:tc>
          <w:tcPr>
            <w:tcW w:w="719" w:type="dxa"/>
            <w:shd w:val="clear" w:color="auto" w:fill="auto"/>
            <w:vAlign w:val="center"/>
          </w:tcPr>
          <w:p w14:paraId="5B7F203C" w14:textId="357AC97B" w:rsidR="00DE2AB8" w:rsidRDefault="00DE2AB8" w:rsidP="00DE2AB8">
            <w:pPr>
              <w:keepNext/>
              <w:keepLines/>
              <w:spacing w:after="0"/>
              <w:jc w:val="center"/>
              <w:rPr>
                <w:ins w:id="745" w:author="Per Lindell" w:date="2018-10-25T15:31:00Z"/>
                <w:rFonts w:ascii="Arial" w:hAnsi="Arial" w:cs="Arial"/>
                <w:sz w:val="18"/>
                <w:szCs w:val="18"/>
                <w:lang w:val="sv-SE" w:eastAsia="zh-CN"/>
              </w:rPr>
            </w:pPr>
            <w:ins w:id="746" w:author="Per Lindell" w:date="2018-10-25T15:31:00Z">
              <w:r>
                <w:rPr>
                  <w:rFonts w:ascii="Arial" w:hAnsi="Arial" w:cs="Arial"/>
                  <w:sz w:val="18"/>
                  <w:szCs w:val="18"/>
                  <w:lang w:val="sv-SE" w:eastAsia="zh-CN"/>
                </w:rPr>
                <w:t>60</w:t>
              </w:r>
            </w:ins>
          </w:p>
        </w:tc>
        <w:tc>
          <w:tcPr>
            <w:tcW w:w="1117" w:type="dxa"/>
          </w:tcPr>
          <w:p w14:paraId="37048B45" w14:textId="314C9F33" w:rsidR="00DE2AB8" w:rsidRPr="00602EFA" w:rsidRDefault="00DE2AB8" w:rsidP="00DE2AB8">
            <w:pPr>
              <w:keepNext/>
              <w:keepLines/>
              <w:spacing w:after="0"/>
              <w:jc w:val="center"/>
              <w:rPr>
                <w:ins w:id="747" w:author="Per Lindell" w:date="2018-10-25T15:31:00Z"/>
                <w:rFonts w:ascii="Arial" w:hAnsi="Arial" w:cs="Arial"/>
                <w:sz w:val="18"/>
                <w:szCs w:val="18"/>
                <w:lang w:val="sv-SE" w:eastAsia="ja-JP"/>
              </w:rPr>
            </w:pPr>
            <w:ins w:id="748" w:author="Per Lindell" w:date="2018-10-25T15:31:00Z">
              <w:r w:rsidRPr="004A2501">
                <w:rPr>
                  <w:rFonts w:ascii="Arial" w:hAnsi="Arial" w:cs="Arial"/>
                  <w:sz w:val="18"/>
                  <w:lang w:val="sv-SE" w:eastAsia="ja-JP"/>
                </w:rPr>
                <w:t>15</w:t>
              </w:r>
            </w:ins>
          </w:p>
        </w:tc>
        <w:tc>
          <w:tcPr>
            <w:tcW w:w="592" w:type="dxa"/>
          </w:tcPr>
          <w:p w14:paraId="445F9801" w14:textId="6384300E" w:rsidR="00DE2AB8" w:rsidRPr="00602EFA" w:rsidRDefault="00DE2AB8" w:rsidP="00DE2AB8">
            <w:pPr>
              <w:keepNext/>
              <w:keepLines/>
              <w:spacing w:after="0"/>
              <w:jc w:val="center"/>
              <w:rPr>
                <w:ins w:id="749" w:author="Per Lindell" w:date="2018-10-25T15:31:00Z"/>
                <w:rFonts w:ascii="Arial" w:hAnsi="Arial" w:cs="Arial"/>
                <w:sz w:val="18"/>
                <w:szCs w:val="18"/>
                <w:lang w:val="x-none" w:eastAsia="zh-CN"/>
              </w:rPr>
            </w:pPr>
            <w:ins w:id="750" w:author="Per Lindell" w:date="2018-10-25T15:31:00Z">
              <w:r w:rsidRPr="004A2501">
                <w:rPr>
                  <w:rFonts w:ascii="Arial" w:hAnsi="Arial" w:cs="Arial" w:hint="eastAsia"/>
                  <w:sz w:val="18"/>
                  <w:lang w:eastAsia="ja-JP"/>
                </w:rPr>
                <w:t>Yes</w:t>
              </w:r>
            </w:ins>
          </w:p>
        </w:tc>
        <w:tc>
          <w:tcPr>
            <w:tcW w:w="570" w:type="dxa"/>
            <w:shd w:val="clear" w:color="auto" w:fill="auto"/>
            <w:vAlign w:val="center"/>
          </w:tcPr>
          <w:p w14:paraId="22573236" w14:textId="613482B1" w:rsidR="00DE2AB8" w:rsidRPr="00602EFA" w:rsidRDefault="00DE2AB8" w:rsidP="00DE2AB8">
            <w:pPr>
              <w:keepNext/>
              <w:keepLines/>
              <w:spacing w:after="0"/>
              <w:jc w:val="center"/>
              <w:rPr>
                <w:ins w:id="751" w:author="Per Lindell" w:date="2018-10-25T15:31:00Z"/>
                <w:rFonts w:ascii="Arial" w:hAnsi="Arial" w:cs="Arial"/>
                <w:sz w:val="18"/>
                <w:szCs w:val="18"/>
                <w:lang w:val="x-none" w:eastAsia="zh-CN"/>
              </w:rPr>
            </w:pPr>
            <w:ins w:id="752" w:author="Per Lindell" w:date="2018-10-25T15:31:00Z">
              <w:r w:rsidRPr="004A2501">
                <w:rPr>
                  <w:rFonts w:ascii="Arial" w:hAnsi="Arial" w:cs="Arial" w:hint="eastAsia"/>
                  <w:sz w:val="18"/>
                  <w:lang w:eastAsia="ja-JP"/>
                </w:rPr>
                <w:t>Yes</w:t>
              </w:r>
            </w:ins>
          </w:p>
        </w:tc>
        <w:tc>
          <w:tcPr>
            <w:tcW w:w="568" w:type="dxa"/>
            <w:gridSpan w:val="2"/>
          </w:tcPr>
          <w:p w14:paraId="062DFEEA" w14:textId="3686B8F0" w:rsidR="00DE2AB8" w:rsidRPr="00602EFA" w:rsidRDefault="00DE2AB8" w:rsidP="00DE2AB8">
            <w:pPr>
              <w:keepNext/>
              <w:keepLines/>
              <w:spacing w:after="0"/>
              <w:jc w:val="center"/>
              <w:rPr>
                <w:ins w:id="753" w:author="Per Lindell" w:date="2018-10-25T15:31:00Z"/>
                <w:rFonts w:ascii="Arial" w:hAnsi="Arial" w:cs="Arial"/>
                <w:sz w:val="18"/>
                <w:szCs w:val="18"/>
                <w:lang w:val="x-none" w:eastAsia="zh-CN"/>
              </w:rPr>
            </w:pPr>
            <w:ins w:id="754" w:author="Per Lindell" w:date="2018-10-25T15:31:00Z">
              <w:r w:rsidRPr="004A2501">
                <w:rPr>
                  <w:rFonts w:ascii="Arial" w:hAnsi="Arial" w:cs="Arial" w:hint="eastAsia"/>
                  <w:sz w:val="18"/>
                  <w:lang w:eastAsia="ja-JP"/>
                </w:rPr>
                <w:t>Yes</w:t>
              </w:r>
            </w:ins>
          </w:p>
        </w:tc>
        <w:tc>
          <w:tcPr>
            <w:tcW w:w="702" w:type="dxa"/>
            <w:gridSpan w:val="2"/>
            <w:vAlign w:val="center"/>
          </w:tcPr>
          <w:p w14:paraId="2D98FA73" w14:textId="69719398" w:rsidR="00DE2AB8" w:rsidRPr="00602EFA" w:rsidRDefault="00DE2AB8" w:rsidP="00DE2AB8">
            <w:pPr>
              <w:keepNext/>
              <w:keepLines/>
              <w:spacing w:after="0"/>
              <w:jc w:val="center"/>
              <w:rPr>
                <w:ins w:id="755" w:author="Per Lindell" w:date="2018-10-25T15:31:00Z"/>
                <w:rFonts w:ascii="Arial" w:hAnsi="Arial" w:cs="Arial"/>
                <w:sz w:val="18"/>
                <w:szCs w:val="18"/>
                <w:lang w:val="x-none" w:eastAsia="zh-CN"/>
              </w:rPr>
            </w:pPr>
            <w:ins w:id="756" w:author="Per Lindell" w:date="2018-10-25T15:31:00Z">
              <w:r w:rsidRPr="004A2501">
                <w:rPr>
                  <w:rFonts w:ascii="Arial" w:hAnsi="Arial" w:cs="Arial" w:hint="eastAsia"/>
                  <w:sz w:val="18"/>
                  <w:lang w:eastAsia="ja-JP"/>
                </w:rPr>
                <w:t>Yes</w:t>
              </w:r>
            </w:ins>
          </w:p>
        </w:tc>
        <w:tc>
          <w:tcPr>
            <w:tcW w:w="709" w:type="dxa"/>
            <w:vAlign w:val="center"/>
          </w:tcPr>
          <w:p w14:paraId="60CCE465" w14:textId="77777777" w:rsidR="00DE2AB8" w:rsidRPr="00602EFA" w:rsidRDefault="00DE2AB8" w:rsidP="00DE2AB8">
            <w:pPr>
              <w:keepNext/>
              <w:keepLines/>
              <w:spacing w:after="0"/>
              <w:jc w:val="center"/>
              <w:rPr>
                <w:ins w:id="757" w:author="Per Lindell" w:date="2018-10-25T15:31:00Z"/>
                <w:rFonts w:ascii="Arial" w:hAnsi="Arial" w:cs="Arial"/>
                <w:sz w:val="18"/>
                <w:szCs w:val="18"/>
                <w:lang w:val="x-none"/>
              </w:rPr>
            </w:pPr>
          </w:p>
        </w:tc>
        <w:tc>
          <w:tcPr>
            <w:tcW w:w="567" w:type="dxa"/>
            <w:vAlign w:val="center"/>
          </w:tcPr>
          <w:p w14:paraId="2F62CFA2" w14:textId="77777777" w:rsidR="00DE2AB8" w:rsidRPr="00602EFA" w:rsidRDefault="00DE2AB8" w:rsidP="00DE2AB8">
            <w:pPr>
              <w:keepNext/>
              <w:keepLines/>
              <w:spacing w:after="0"/>
              <w:jc w:val="center"/>
              <w:rPr>
                <w:ins w:id="758" w:author="Per Lindell" w:date="2018-10-25T15:31:00Z"/>
                <w:rFonts w:ascii="Arial" w:hAnsi="Arial" w:cs="Arial"/>
                <w:sz w:val="18"/>
                <w:szCs w:val="18"/>
                <w:lang w:val="x-none"/>
              </w:rPr>
            </w:pPr>
          </w:p>
        </w:tc>
        <w:tc>
          <w:tcPr>
            <w:tcW w:w="561" w:type="dxa"/>
            <w:gridSpan w:val="2"/>
            <w:vAlign w:val="center"/>
          </w:tcPr>
          <w:p w14:paraId="7CC444A0" w14:textId="77777777" w:rsidR="00DE2AB8" w:rsidRPr="00602EFA" w:rsidRDefault="00DE2AB8" w:rsidP="00DE2AB8">
            <w:pPr>
              <w:keepNext/>
              <w:keepLines/>
              <w:spacing w:after="0"/>
              <w:jc w:val="center"/>
              <w:rPr>
                <w:ins w:id="759" w:author="Per Lindell" w:date="2018-10-25T15:31:00Z"/>
                <w:rFonts w:ascii="Arial" w:hAnsi="Arial" w:cs="Arial"/>
                <w:sz w:val="18"/>
                <w:szCs w:val="18"/>
                <w:lang w:val="x-none"/>
              </w:rPr>
            </w:pPr>
          </w:p>
        </w:tc>
        <w:tc>
          <w:tcPr>
            <w:tcW w:w="574" w:type="dxa"/>
            <w:vAlign w:val="center"/>
          </w:tcPr>
          <w:p w14:paraId="1089B8F8" w14:textId="77777777" w:rsidR="00DE2AB8" w:rsidRPr="00602EFA" w:rsidRDefault="00DE2AB8" w:rsidP="00DE2AB8">
            <w:pPr>
              <w:keepNext/>
              <w:keepLines/>
              <w:spacing w:after="0"/>
              <w:jc w:val="center"/>
              <w:rPr>
                <w:ins w:id="760" w:author="Per Lindell" w:date="2018-10-25T15:31:00Z"/>
                <w:rFonts w:ascii="Arial" w:hAnsi="Arial" w:cs="Arial"/>
                <w:sz w:val="18"/>
                <w:szCs w:val="18"/>
                <w:lang w:val="x-none"/>
              </w:rPr>
            </w:pPr>
          </w:p>
        </w:tc>
        <w:tc>
          <w:tcPr>
            <w:tcW w:w="567" w:type="dxa"/>
            <w:vAlign w:val="center"/>
          </w:tcPr>
          <w:p w14:paraId="0E89CBE7" w14:textId="77777777" w:rsidR="00DE2AB8" w:rsidRPr="00602EFA" w:rsidRDefault="00DE2AB8" w:rsidP="00DE2AB8">
            <w:pPr>
              <w:keepNext/>
              <w:keepLines/>
              <w:spacing w:after="0"/>
              <w:jc w:val="center"/>
              <w:rPr>
                <w:ins w:id="761" w:author="Per Lindell" w:date="2018-10-25T15:31:00Z"/>
                <w:rFonts w:ascii="Arial" w:hAnsi="Arial" w:cs="Arial"/>
                <w:sz w:val="18"/>
                <w:szCs w:val="18"/>
                <w:lang w:val="x-none"/>
              </w:rPr>
            </w:pPr>
          </w:p>
        </w:tc>
        <w:tc>
          <w:tcPr>
            <w:tcW w:w="709" w:type="dxa"/>
            <w:gridSpan w:val="3"/>
            <w:vAlign w:val="center"/>
          </w:tcPr>
          <w:p w14:paraId="57600D2C" w14:textId="77777777" w:rsidR="00DE2AB8" w:rsidRPr="00602EFA" w:rsidRDefault="00DE2AB8" w:rsidP="00DE2AB8">
            <w:pPr>
              <w:keepNext/>
              <w:keepLines/>
              <w:spacing w:after="0"/>
              <w:jc w:val="center"/>
              <w:rPr>
                <w:ins w:id="762" w:author="Per Lindell" w:date="2018-10-25T15:31:00Z"/>
                <w:rFonts w:ascii="Arial" w:hAnsi="Arial" w:cs="Arial"/>
                <w:sz w:val="18"/>
                <w:szCs w:val="18"/>
                <w:lang w:val="x-none"/>
              </w:rPr>
            </w:pPr>
          </w:p>
        </w:tc>
        <w:tc>
          <w:tcPr>
            <w:tcW w:w="567" w:type="dxa"/>
            <w:gridSpan w:val="2"/>
            <w:vAlign w:val="center"/>
          </w:tcPr>
          <w:p w14:paraId="1AE629ED" w14:textId="77777777" w:rsidR="00DE2AB8" w:rsidRPr="00602EFA" w:rsidRDefault="00DE2AB8" w:rsidP="00DE2AB8">
            <w:pPr>
              <w:keepNext/>
              <w:keepLines/>
              <w:spacing w:after="0"/>
              <w:jc w:val="center"/>
              <w:rPr>
                <w:ins w:id="763" w:author="Per Lindell" w:date="2018-10-25T15:31:00Z"/>
                <w:rFonts w:ascii="Arial" w:hAnsi="Arial" w:cs="Arial"/>
                <w:sz w:val="18"/>
                <w:szCs w:val="18"/>
                <w:lang w:val="x-none"/>
              </w:rPr>
            </w:pPr>
          </w:p>
        </w:tc>
        <w:tc>
          <w:tcPr>
            <w:tcW w:w="1133" w:type="dxa"/>
            <w:gridSpan w:val="2"/>
            <w:vMerge/>
            <w:vAlign w:val="center"/>
          </w:tcPr>
          <w:p w14:paraId="0AE333E1" w14:textId="77777777" w:rsidR="00DE2AB8" w:rsidRPr="00602EFA" w:rsidRDefault="00DE2AB8" w:rsidP="00DE2AB8">
            <w:pPr>
              <w:keepNext/>
              <w:keepLines/>
              <w:jc w:val="center"/>
              <w:rPr>
                <w:ins w:id="764" w:author="Per Lindell" w:date="2018-10-25T15:31:00Z"/>
                <w:rFonts w:ascii="Arial" w:hAnsi="Arial" w:cs="Arial"/>
                <w:sz w:val="18"/>
                <w:szCs w:val="18"/>
                <w:lang w:val="en-US" w:eastAsia="zh-CN"/>
              </w:rPr>
            </w:pPr>
          </w:p>
        </w:tc>
      </w:tr>
      <w:tr w:rsidR="00E5599F" w:rsidRPr="00602EFA" w14:paraId="047A1EF5" w14:textId="77777777" w:rsidTr="00DE2AB8">
        <w:trPr>
          <w:gridAfter w:val="1"/>
          <w:wAfter w:w="32" w:type="dxa"/>
          <w:trHeight w:val="233"/>
          <w:jc w:val="center"/>
          <w:ins w:id="765" w:author="Per Lindell" w:date="2018-10-25T15:29:00Z"/>
        </w:trPr>
        <w:tc>
          <w:tcPr>
            <w:tcW w:w="1397" w:type="dxa"/>
            <w:vMerge/>
            <w:vAlign w:val="center"/>
          </w:tcPr>
          <w:p w14:paraId="3E9EF806" w14:textId="77777777" w:rsidR="00E5599F" w:rsidRPr="00602EFA" w:rsidRDefault="00E5599F" w:rsidP="001A3D1B">
            <w:pPr>
              <w:keepNext/>
              <w:keepLines/>
              <w:jc w:val="center"/>
              <w:rPr>
                <w:ins w:id="766" w:author="Per Lindell" w:date="2018-10-25T15:29:00Z"/>
                <w:rFonts w:ascii="Arial" w:hAnsi="Arial" w:cs="Arial"/>
                <w:sz w:val="18"/>
                <w:szCs w:val="18"/>
                <w:lang w:val="en-US"/>
              </w:rPr>
            </w:pPr>
          </w:p>
        </w:tc>
        <w:tc>
          <w:tcPr>
            <w:tcW w:w="719" w:type="dxa"/>
            <w:vMerge w:val="restart"/>
            <w:shd w:val="clear" w:color="auto" w:fill="auto"/>
            <w:vAlign w:val="center"/>
          </w:tcPr>
          <w:p w14:paraId="739DCC7A" w14:textId="77777777" w:rsidR="00E5599F" w:rsidRPr="00602EFA" w:rsidRDefault="00E5599F" w:rsidP="001A3D1B">
            <w:pPr>
              <w:keepNext/>
              <w:keepLines/>
              <w:spacing w:after="0"/>
              <w:jc w:val="center"/>
              <w:rPr>
                <w:ins w:id="767" w:author="Per Lindell" w:date="2018-10-25T15:29:00Z"/>
                <w:rFonts w:ascii="Arial" w:hAnsi="Arial" w:cs="Arial"/>
                <w:sz w:val="18"/>
                <w:szCs w:val="18"/>
                <w:lang w:val="sv-SE" w:eastAsia="ja-JP"/>
              </w:rPr>
            </w:pPr>
            <w:ins w:id="768" w:author="Per Lindell" w:date="2018-10-25T15:29:00Z">
              <w:r w:rsidRPr="00602EFA">
                <w:rPr>
                  <w:rFonts w:ascii="Arial" w:hAnsi="Arial" w:cs="Arial"/>
                  <w:sz w:val="18"/>
                  <w:szCs w:val="18"/>
                  <w:lang w:val="sv-SE" w:eastAsia="ja-JP"/>
                </w:rPr>
                <w:t>n260</w:t>
              </w:r>
            </w:ins>
          </w:p>
        </w:tc>
        <w:tc>
          <w:tcPr>
            <w:tcW w:w="1117" w:type="dxa"/>
            <w:vAlign w:val="center"/>
          </w:tcPr>
          <w:p w14:paraId="07BA5D68" w14:textId="77777777" w:rsidR="00E5599F" w:rsidRPr="00602EFA" w:rsidRDefault="00E5599F" w:rsidP="001A3D1B">
            <w:pPr>
              <w:keepNext/>
              <w:keepLines/>
              <w:spacing w:after="0"/>
              <w:jc w:val="center"/>
              <w:rPr>
                <w:ins w:id="769" w:author="Per Lindell" w:date="2018-10-25T15:29:00Z"/>
                <w:rFonts w:ascii="Arial" w:hAnsi="Arial" w:cs="Arial"/>
                <w:sz w:val="18"/>
                <w:szCs w:val="18"/>
                <w:lang w:val="sv-SE" w:eastAsia="ja-JP"/>
              </w:rPr>
            </w:pPr>
            <w:ins w:id="770" w:author="Per Lindell" w:date="2018-10-25T15:29:00Z">
              <w:r w:rsidRPr="00602EFA">
                <w:rPr>
                  <w:rFonts w:ascii="Arial" w:hAnsi="Arial" w:cs="Arial"/>
                  <w:sz w:val="18"/>
                  <w:szCs w:val="18"/>
                  <w:lang w:val="sv-SE" w:eastAsia="ja-JP"/>
                </w:rPr>
                <w:t>60</w:t>
              </w:r>
            </w:ins>
          </w:p>
        </w:tc>
        <w:tc>
          <w:tcPr>
            <w:tcW w:w="6686" w:type="dxa"/>
            <w:gridSpan w:val="17"/>
            <w:vMerge w:val="restart"/>
            <w:vAlign w:val="center"/>
          </w:tcPr>
          <w:p w14:paraId="139E26A4" w14:textId="77777777" w:rsidR="00E5599F" w:rsidRPr="00602EFA" w:rsidRDefault="00E5599F" w:rsidP="001A3D1B">
            <w:pPr>
              <w:keepNext/>
              <w:keepLines/>
              <w:spacing w:after="0"/>
              <w:jc w:val="center"/>
              <w:rPr>
                <w:ins w:id="771" w:author="Per Lindell" w:date="2018-10-25T15:29:00Z"/>
                <w:rFonts w:ascii="Arial" w:hAnsi="Arial" w:cs="Arial"/>
                <w:sz w:val="18"/>
                <w:szCs w:val="18"/>
                <w:lang w:val="en-US"/>
              </w:rPr>
            </w:pPr>
            <w:ins w:id="772" w:author="Per Lindell" w:date="2018-10-25T15:29:00Z">
              <w:r w:rsidRPr="00602EFA">
                <w:rPr>
                  <w:rFonts w:ascii="Arial" w:hAnsi="Arial" w:cs="Arial"/>
                  <w:sz w:val="18"/>
                  <w:szCs w:val="18"/>
                  <w:lang w:eastAsia="zh-CN"/>
                </w:rPr>
                <w:t>See CA_</w:t>
              </w:r>
              <w:r w:rsidRPr="00602EFA">
                <w:rPr>
                  <w:rFonts w:ascii="Arial" w:hAnsi="Arial" w:cs="Arial"/>
                  <w:sz w:val="18"/>
                  <w:szCs w:val="18"/>
                  <w:lang w:val="en-US" w:eastAsia="ja-JP"/>
                </w:rPr>
                <w:t>n260G</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
          <w:p w14:paraId="353D1C79" w14:textId="77777777" w:rsidR="00E5599F" w:rsidRPr="00602EFA" w:rsidRDefault="00E5599F" w:rsidP="001A3D1B">
            <w:pPr>
              <w:keepNext/>
              <w:keepLines/>
              <w:jc w:val="center"/>
              <w:rPr>
                <w:ins w:id="773" w:author="Per Lindell" w:date="2018-10-25T15:29:00Z"/>
                <w:rFonts w:ascii="Arial" w:hAnsi="Arial" w:cs="Arial"/>
                <w:sz w:val="18"/>
                <w:szCs w:val="18"/>
                <w:lang w:val="en-US" w:eastAsia="zh-CN"/>
              </w:rPr>
            </w:pPr>
          </w:p>
        </w:tc>
      </w:tr>
      <w:tr w:rsidR="00E5599F" w:rsidRPr="00602EFA" w14:paraId="5D8218F1" w14:textId="77777777" w:rsidTr="00DE2AB8">
        <w:trPr>
          <w:gridAfter w:val="1"/>
          <w:wAfter w:w="32" w:type="dxa"/>
          <w:trHeight w:val="232"/>
          <w:jc w:val="center"/>
          <w:ins w:id="774" w:author="Per Lindell" w:date="2018-10-25T15:29:00Z"/>
        </w:trPr>
        <w:tc>
          <w:tcPr>
            <w:tcW w:w="1397" w:type="dxa"/>
            <w:vMerge/>
            <w:vAlign w:val="center"/>
          </w:tcPr>
          <w:p w14:paraId="5C025E0A" w14:textId="77777777" w:rsidR="00E5599F" w:rsidRPr="00602EFA" w:rsidRDefault="00E5599F" w:rsidP="001A3D1B">
            <w:pPr>
              <w:keepNext/>
              <w:keepLines/>
              <w:jc w:val="center"/>
              <w:rPr>
                <w:ins w:id="775" w:author="Per Lindell" w:date="2018-10-25T15:29:00Z"/>
                <w:rFonts w:ascii="Arial" w:hAnsi="Arial" w:cs="Arial"/>
                <w:sz w:val="18"/>
                <w:szCs w:val="18"/>
                <w:lang w:val="en-US"/>
              </w:rPr>
            </w:pPr>
          </w:p>
        </w:tc>
        <w:tc>
          <w:tcPr>
            <w:tcW w:w="719" w:type="dxa"/>
            <w:vMerge/>
            <w:shd w:val="clear" w:color="auto" w:fill="auto"/>
            <w:vAlign w:val="center"/>
          </w:tcPr>
          <w:p w14:paraId="61DE98F2" w14:textId="77777777" w:rsidR="00E5599F" w:rsidRPr="00602EFA" w:rsidRDefault="00E5599F" w:rsidP="001A3D1B">
            <w:pPr>
              <w:keepNext/>
              <w:keepLines/>
              <w:spacing w:after="0"/>
              <w:jc w:val="center"/>
              <w:rPr>
                <w:ins w:id="776" w:author="Per Lindell" w:date="2018-10-25T15:29:00Z"/>
                <w:rFonts w:ascii="Arial" w:hAnsi="Arial" w:cs="Arial"/>
                <w:sz w:val="18"/>
                <w:szCs w:val="18"/>
                <w:lang w:val="en-US" w:eastAsia="ja-JP"/>
              </w:rPr>
            </w:pPr>
          </w:p>
        </w:tc>
        <w:tc>
          <w:tcPr>
            <w:tcW w:w="1117" w:type="dxa"/>
            <w:vAlign w:val="center"/>
          </w:tcPr>
          <w:p w14:paraId="339E6AA9" w14:textId="77777777" w:rsidR="00E5599F" w:rsidRPr="00602EFA" w:rsidRDefault="00E5599F" w:rsidP="001A3D1B">
            <w:pPr>
              <w:keepNext/>
              <w:keepLines/>
              <w:spacing w:after="0"/>
              <w:jc w:val="center"/>
              <w:rPr>
                <w:ins w:id="777" w:author="Per Lindell" w:date="2018-10-25T15:29:00Z"/>
                <w:rFonts w:ascii="Arial" w:hAnsi="Arial" w:cs="Arial"/>
                <w:sz w:val="18"/>
                <w:szCs w:val="18"/>
                <w:lang w:val="sv-SE" w:eastAsia="ja-JP"/>
              </w:rPr>
            </w:pPr>
            <w:ins w:id="778" w:author="Per Lindell" w:date="2018-10-25T15:29:00Z">
              <w:r w:rsidRPr="00602EFA">
                <w:rPr>
                  <w:rFonts w:ascii="Arial" w:hAnsi="Arial" w:cs="Arial"/>
                  <w:sz w:val="18"/>
                  <w:szCs w:val="18"/>
                  <w:lang w:val="sv-SE" w:eastAsia="ja-JP"/>
                </w:rPr>
                <w:t>120</w:t>
              </w:r>
            </w:ins>
          </w:p>
        </w:tc>
        <w:tc>
          <w:tcPr>
            <w:tcW w:w="6686" w:type="dxa"/>
            <w:gridSpan w:val="17"/>
            <w:vMerge/>
            <w:vAlign w:val="center"/>
          </w:tcPr>
          <w:p w14:paraId="5F6E9AB4" w14:textId="77777777" w:rsidR="00E5599F" w:rsidRPr="00602EFA" w:rsidRDefault="00E5599F" w:rsidP="001A3D1B">
            <w:pPr>
              <w:keepNext/>
              <w:keepLines/>
              <w:spacing w:after="0"/>
              <w:jc w:val="center"/>
              <w:rPr>
                <w:ins w:id="779" w:author="Per Lindell" w:date="2018-10-25T15:29:00Z"/>
                <w:rFonts w:ascii="Arial" w:hAnsi="Arial" w:cs="Arial"/>
                <w:sz w:val="18"/>
                <w:szCs w:val="18"/>
                <w:lang w:eastAsia="zh-CN"/>
              </w:rPr>
            </w:pPr>
          </w:p>
        </w:tc>
        <w:tc>
          <w:tcPr>
            <w:tcW w:w="1133" w:type="dxa"/>
            <w:gridSpan w:val="2"/>
            <w:vMerge/>
            <w:vAlign w:val="center"/>
          </w:tcPr>
          <w:p w14:paraId="3131C5E8" w14:textId="77777777" w:rsidR="00E5599F" w:rsidRPr="00602EFA" w:rsidRDefault="00E5599F" w:rsidP="001A3D1B">
            <w:pPr>
              <w:keepNext/>
              <w:keepLines/>
              <w:jc w:val="center"/>
              <w:rPr>
                <w:ins w:id="780" w:author="Per Lindell" w:date="2018-10-25T15:29:00Z"/>
                <w:rFonts w:ascii="Arial" w:hAnsi="Arial" w:cs="Arial"/>
                <w:sz w:val="18"/>
                <w:szCs w:val="18"/>
                <w:lang w:val="en-US" w:eastAsia="zh-CN"/>
              </w:rPr>
            </w:pPr>
          </w:p>
        </w:tc>
      </w:tr>
      <w:tr w:rsidR="00DE2AB8" w:rsidRPr="00602EFA" w14:paraId="18D5C9B4" w14:textId="77777777" w:rsidTr="00DE2AB8">
        <w:trPr>
          <w:gridAfter w:val="1"/>
          <w:wAfter w:w="32" w:type="dxa"/>
          <w:trHeight w:val="152"/>
          <w:jc w:val="center"/>
          <w:ins w:id="781" w:author="Per Lindell" w:date="2018-10-25T15:32:00Z"/>
        </w:trPr>
        <w:tc>
          <w:tcPr>
            <w:tcW w:w="1397" w:type="dxa"/>
            <w:vMerge w:val="restart"/>
            <w:vAlign w:val="center"/>
          </w:tcPr>
          <w:p w14:paraId="532A2425" w14:textId="450F1CBA" w:rsidR="00DE2AB8" w:rsidRPr="00602EFA" w:rsidRDefault="00DE2AB8" w:rsidP="001A3D1B">
            <w:pPr>
              <w:keepNext/>
              <w:keepLines/>
              <w:spacing w:after="0"/>
              <w:jc w:val="center"/>
              <w:rPr>
                <w:ins w:id="782" w:author="Per Lindell" w:date="2018-10-25T15:32:00Z"/>
                <w:rFonts w:ascii="Arial" w:hAnsi="Arial" w:cs="Arial"/>
                <w:sz w:val="18"/>
                <w:szCs w:val="18"/>
                <w:lang w:val="x-none"/>
              </w:rPr>
            </w:pPr>
            <w:ins w:id="783" w:author="Per Lindell" w:date="2018-10-25T15:32:00Z">
              <w:r w:rsidRPr="00602EFA">
                <w:rPr>
                  <w:rFonts w:ascii="Arial" w:hAnsi="Arial" w:cs="Arial"/>
                  <w:sz w:val="18"/>
                  <w:szCs w:val="18"/>
                  <w:lang w:val="x-none" w:eastAsia="zh-CN"/>
                </w:rPr>
                <w:t>DC</w:t>
              </w:r>
              <w:r w:rsidRPr="00602EFA">
                <w:rPr>
                  <w:rFonts w:ascii="Arial" w:hAnsi="Arial" w:cs="Arial"/>
                  <w:sz w:val="18"/>
                  <w:szCs w:val="18"/>
                  <w:lang w:val="x-none"/>
                </w:rPr>
                <w:t>_</w:t>
              </w:r>
              <w:r w:rsidRPr="004A2501">
                <w:rPr>
                  <w:rFonts w:ascii="Arial" w:hAnsi="Arial" w:cs="Arial" w:hint="eastAsia"/>
                  <w:sz w:val="18"/>
                  <w:lang w:eastAsia="ja-JP"/>
                </w:rPr>
                <w:t>30A-66</w:t>
              </w:r>
              <w:r w:rsidRPr="00602EFA">
                <w:rPr>
                  <w:rFonts w:ascii="Arial" w:hAnsi="Arial" w:cs="Arial"/>
                  <w:sz w:val="18"/>
                  <w:szCs w:val="18"/>
                  <w:lang w:val="sv-SE" w:eastAsia="ja-JP"/>
                </w:rPr>
                <w:t>A</w:t>
              </w:r>
              <w:r w:rsidRPr="00602EFA">
                <w:rPr>
                  <w:rFonts w:ascii="Arial" w:hAnsi="Arial" w:cs="Arial"/>
                  <w:sz w:val="18"/>
                  <w:szCs w:val="18"/>
                  <w:lang w:val="sv-SE" w:eastAsia="zh-CN"/>
                </w:rPr>
                <w:t>_</w:t>
              </w:r>
              <w:r w:rsidRPr="00602EFA">
                <w:rPr>
                  <w:rFonts w:ascii="Arial" w:hAnsi="Arial" w:cs="Arial"/>
                  <w:sz w:val="18"/>
                  <w:szCs w:val="18"/>
                  <w:lang w:val="sv-SE" w:eastAsia="ja-JP"/>
                </w:rPr>
                <w:t>n2</w:t>
              </w:r>
              <w:r w:rsidRPr="00602EFA">
                <w:rPr>
                  <w:rFonts w:ascii="Arial" w:hAnsi="Arial" w:cs="Arial"/>
                  <w:sz w:val="18"/>
                  <w:szCs w:val="18"/>
                  <w:lang w:val="sv-SE" w:eastAsia="zh-CN"/>
                </w:rPr>
                <w:t>60</w:t>
              </w:r>
              <w:r>
                <w:rPr>
                  <w:rFonts w:ascii="Arial" w:hAnsi="Arial" w:cs="Arial"/>
                  <w:sz w:val="18"/>
                  <w:szCs w:val="18"/>
                  <w:lang w:val="sv-SE" w:eastAsia="zh-CN"/>
                </w:rPr>
                <w:t>H</w:t>
              </w:r>
            </w:ins>
          </w:p>
        </w:tc>
        <w:tc>
          <w:tcPr>
            <w:tcW w:w="719" w:type="dxa"/>
            <w:shd w:val="clear" w:color="auto" w:fill="auto"/>
            <w:vAlign w:val="center"/>
          </w:tcPr>
          <w:p w14:paraId="12B974B7" w14:textId="77777777" w:rsidR="00DE2AB8" w:rsidRPr="00602EFA" w:rsidRDefault="00DE2AB8" w:rsidP="001A3D1B">
            <w:pPr>
              <w:keepNext/>
              <w:keepLines/>
              <w:spacing w:after="0"/>
              <w:jc w:val="center"/>
              <w:rPr>
                <w:ins w:id="784" w:author="Per Lindell" w:date="2018-10-25T15:32:00Z"/>
                <w:rFonts w:ascii="Arial" w:hAnsi="Arial" w:cs="Arial"/>
                <w:sz w:val="18"/>
                <w:szCs w:val="18"/>
                <w:lang w:val="sv-SE" w:eastAsia="zh-CN"/>
              </w:rPr>
            </w:pPr>
            <w:ins w:id="785" w:author="Per Lindell" w:date="2018-10-25T15:32:00Z">
              <w:r>
                <w:rPr>
                  <w:rFonts w:ascii="Arial" w:hAnsi="Arial" w:cs="Arial"/>
                  <w:sz w:val="18"/>
                  <w:szCs w:val="18"/>
                  <w:lang w:val="sv-SE" w:eastAsia="zh-CN"/>
                </w:rPr>
                <w:t>30</w:t>
              </w:r>
            </w:ins>
          </w:p>
        </w:tc>
        <w:tc>
          <w:tcPr>
            <w:tcW w:w="1117" w:type="dxa"/>
          </w:tcPr>
          <w:p w14:paraId="6FBF38B7" w14:textId="77777777" w:rsidR="00DE2AB8" w:rsidRPr="00602EFA" w:rsidRDefault="00DE2AB8" w:rsidP="001A3D1B">
            <w:pPr>
              <w:keepNext/>
              <w:keepLines/>
              <w:spacing w:after="0"/>
              <w:jc w:val="center"/>
              <w:rPr>
                <w:ins w:id="786" w:author="Per Lindell" w:date="2018-10-25T15:32:00Z"/>
                <w:rFonts w:ascii="Arial" w:hAnsi="Arial" w:cs="Arial"/>
                <w:sz w:val="18"/>
                <w:szCs w:val="18"/>
                <w:lang w:val="sv-SE" w:eastAsia="ja-JP"/>
              </w:rPr>
            </w:pPr>
            <w:ins w:id="787" w:author="Per Lindell" w:date="2018-10-25T15:32:00Z">
              <w:r w:rsidRPr="004A2501">
                <w:rPr>
                  <w:rFonts w:ascii="Arial" w:hAnsi="Arial" w:cs="Arial"/>
                  <w:sz w:val="18"/>
                  <w:lang w:val="sv-SE" w:eastAsia="ja-JP"/>
                </w:rPr>
                <w:t>15</w:t>
              </w:r>
            </w:ins>
          </w:p>
        </w:tc>
        <w:tc>
          <w:tcPr>
            <w:tcW w:w="592" w:type="dxa"/>
          </w:tcPr>
          <w:p w14:paraId="15EFB314" w14:textId="77777777" w:rsidR="00DE2AB8" w:rsidRPr="00602EFA" w:rsidRDefault="00DE2AB8" w:rsidP="001A3D1B">
            <w:pPr>
              <w:keepNext/>
              <w:keepLines/>
              <w:spacing w:after="0"/>
              <w:jc w:val="center"/>
              <w:rPr>
                <w:ins w:id="788" w:author="Per Lindell" w:date="2018-10-25T15:32:00Z"/>
                <w:rFonts w:ascii="Arial" w:hAnsi="Arial" w:cs="Arial"/>
                <w:sz w:val="18"/>
                <w:szCs w:val="18"/>
                <w:lang w:val="x-none" w:eastAsia="zh-CN"/>
              </w:rPr>
            </w:pPr>
            <w:ins w:id="789" w:author="Per Lindell" w:date="2018-10-25T15:32:00Z">
              <w:r w:rsidRPr="004A2501">
                <w:rPr>
                  <w:rFonts w:ascii="Arial" w:hAnsi="Arial" w:cs="Arial" w:hint="eastAsia"/>
                  <w:sz w:val="18"/>
                  <w:lang w:eastAsia="ja-JP"/>
                </w:rPr>
                <w:t>Yes</w:t>
              </w:r>
            </w:ins>
          </w:p>
        </w:tc>
        <w:tc>
          <w:tcPr>
            <w:tcW w:w="570" w:type="dxa"/>
            <w:shd w:val="clear" w:color="auto" w:fill="auto"/>
            <w:vAlign w:val="center"/>
          </w:tcPr>
          <w:p w14:paraId="27B5BDA4" w14:textId="77777777" w:rsidR="00DE2AB8" w:rsidRPr="00602EFA" w:rsidRDefault="00DE2AB8" w:rsidP="001A3D1B">
            <w:pPr>
              <w:keepNext/>
              <w:keepLines/>
              <w:spacing w:after="0"/>
              <w:jc w:val="center"/>
              <w:rPr>
                <w:ins w:id="790" w:author="Per Lindell" w:date="2018-10-25T15:32:00Z"/>
                <w:rFonts w:ascii="Arial" w:hAnsi="Arial" w:cs="Arial"/>
                <w:sz w:val="18"/>
                <w:szCs w:val="18"/>
                <w:lang w:val="x-none"/>
              </w:rPr>
            </w:pPr>
            <w:ins w:id="791" w:author="Per Lindell" w:date="2018-10-25T15:32:00Z">
              <w:r w:rsidRPr="004A2501">
                <w:rPr>
                  <w:rFonts w:ascii="Arial" w:hAnsi="Arial" w:cs="Arial" w:hint="eastAsia"/>
                  <w:sz w:val="18"/>
                  <w:lang w:eastAsia="ja-JP"/>
                </w:rPr>
                <w:t>Yes</w:t>
              </w:r>
            </w:ins>
          </w:p>
        </w:tc>
        <w:tc>
          <w:tcPr>
            <w:tcW w:w="568" w:type="dxa"/>
            <w:gridSpan w:val="2"/>
          </w:tcPr>
          <w:p w14:paraId="0238F8F9" w14:textId="77777777" w:rsidR="00DE2AB8" w:rsidRPr="00602EFA" w:rsidRDefault="00DE2AB8" w:rsidP="001A3D1B">
            <w:pPr>
              <w:keepNext/>
              <w:keepLines/>
              <w:spacing w:after="0"/>
              <w:jc w:val="center"/>
              <w:rPr>
                <w:ins w:id="792" w:author="Per Lindell" w:date="2018-10-25T15:32:00Z"/>
                <w:rFonts w:ascii="Arial" w:hAnsi="Arial" w:cs="Arial"/>
                <w:sz w:val="18"/>
                <w:szCs w:val="18"/>
                <w:lang w:val="x-none"/>
              </w:rPr>
            </w:pPr>
          </w:p>
        </w:tc>
        <w:tc>
          <w:tcPr>
            <w:tcW w:w="702" w:type="dxa"/>
            <w:gridSpan w:val="2"/>
            <w:vAlign w:val="center"/>
          </w:tcPr>
          <w:p w14:paraId="5EB42B5E" w14:textId="77777777" w:rsidR="00DE2AB8" w:rsidRPr="00602EFA" w:rsidRDefault="00DE2AB8" w:rsidP="001A3D1B">
            <w:pPr>
              <w:keepNext/>
              <w:keepLines/>
              <w:spacing w:after="0"/>
              <w:jc w:val="center"/>
              <w:rPr>
                <w:ins w:id="793" w:author="Per Lindell" w:date="2018-10-25T15:32:00Z"/>
                <w:rFonts w:ascii="Arial" w:hAnsi="Arial" w:cs="Arial"/>
                <w:sz w:val="18"/>
                <w:szCs w:val="18"/>
                <w:lang w:val="sv-SE"/>
              </w:rPr>
            </w:pPr>
          </w:p>
        </w:tc>
        <w:tc>
          <w:tcPr>
            <w:tcW w:w="709" w:type="dxa"/>
            <w:vAlign w:val="center"/>
          </w:tcPr>
          <w:p w14:paraId="40F096DC" w14:textId="77777777" w:rsidR="00DE2AB8" w:rsidRPr="00602EFA" w:rsidRDefault="00DE2AB8" w:rsidP="001A3D1B">
            <w:pPr>
              <w:keepNext/>
              <w:keepLines/>
              <w:spacing w:after="0"/>
              <w:jc w:val="center"/>
              <w:rPr>
                <w:ins w:id="794" w:author="Per Lindell" w:date="2018-10-25T15:32:00Z"/>
                <w:rFonts w:ascii="Arial" w:hAnsi="Arial" w:cs="Arial"/>
                <w:sz w:val="18"/>
                <w:szCs w:val="18"/>
                <w:lang w:val="x-none"/>
              </w:rPr>
            </w:pPr>
          </w:p>
        </w:tc>
        <w:tc>
          <w:tcPr>
            <w:tcW w:w="567" w:type="dxa"/>
            <w:vAlign w:val="center"/>
          </w:tcPr>
          <w:p w14:paraId="68D83B01" w14:textId="77777777" w:rsidR="00DE2AB8" w:rsidRPr="00602EFA" w:rsidRDefault="00DE2AB8" w:rsidP="001A3D1B">
            <w:pPr>
              <w:keepNext/>
              <w:keepLines/>
              <w:spacing w:after="0"/>
              <w:jc w:val="center"/>
              <w:rPr>
                <w:ins w:id="795" w:author="Per Lindell" w:date="2018-10-25T15:32:00Z"/>
                <w:rFonts w:ascii="Arial" w:hAnsi="Arial" w:cs="Arial"/>
                <w:sz w:val="18"/>
                <w:szCs w:val="18"/>
                <w:lang w:val="x-none"/>
              </w:rPr>
            </w:pPr>
          </w:p>
        </w:tc>
        <w:tc>
          <w:tcPr>
            <w:tcW w:w="561" w:type="dxa"/>
            <w:gridSpan w:val="2"/>
            <w:vAlign w:val="center"/>
          </w:tcPr>
          <w:p w14:paraId="4A5C8156" w14:textId="77777777" w:rsidR="00DE2AB8" w:rsidRPr="00602EFA" w:rsidRDefault="00DE2AB8" w:rsidP="001A3D1B">
            <w:pPr>
              <w:keepNext/>
              <w:keepLines/>
              <w:spacing w:after="0"/>
              <w:jc w:val="center"/>
              <w:rPr>
                <w:ins w:id="796" w:author="Per Lindell" w:date="2018-10-25T15:32:00Z"/>
                <w:rFonts w:ascii="Arial" w:hAnsi="Arial" w:cs="Arial"/>
                <w:sz w:val="18"/>
                <w:szCs w:val="18"/>
                <w:lang w:val="x-none"/>
              </w:rPr>
            </w:pPr>
          </w:p>
        </w:tc>
        <w:tc>
          <w:tcPr>
            <w:tcW w:w="574" w:type="dxa"/>
            <w:vAlign w:val="center"/>
          </w:tcPr>
          <w:p w14:paraId="59DA9044" w14:textId="77777777" w:rsidR="00DE2AB8" w:rsidRPr="00602EFA" w:rsidRDefault="00DE2AB8" w:rsidP="001A3D1B">
            <w:pPr>
              <w:keepNext/>
              <w:keepLines/>
              <w:spacing w:after="0"/>
              <w:jc w:val="center"/>
              <w:rPr>
                <w:ins w:id="797" w:author="Per Lindell" w:date="2018-10-25T15:32:00Z"/>
                <w:rFonts w:ascii="Arial" w:hAnsi="Arial" w:cs="Arial"/>
                <w:sz w:val="18"/>
                <w:szCs w:val="18"/>
                <w:lang w:val="x-none"/>
              </w:rPr>
            </w:pPr>
          </w:p>
        </w:tc>
        <w:tc>
          <w:tcPr>
            <w:tcW w:w="567" w:type="dxa"/>
            <w:vAlign w:val="center"/>
          </w:tcPr>
          <w:p w14:paraId="30DD5A3E" w14:textId="77777777" w:rsidR="00DE2AB8" w:rsidRPr="00602EFA" w:rsidRDefault="00DE2AB8" w:rsidP="001A3D1B">
            <w:pPr>
              <w:keepNext/>
              <w:keepLines/>
              <w:spacing w:after="0"/>
              <w:jc w:val="center"/>
              <w:rPr>
                <w:ins w:id="798" w:author="Per Lindell" w:date="2018-10-25T15:32:00Z"/>
                <w:rFonts w:ascii="Arial" w:hAnsi="Arial" w:cs="Arial"/>
                <w:sz w:val="18"/>
                <w:szCs w:val="18"/>
                <w:lang w:val="x-none"/>
              </w:rPr>
            </w:pPr>
          </w:p>
        </w:tc>
        <w:tc>
          <w:tcPr>
            <w:tcW w:w="709" w:type="dxa"/>
            <w:gridSpan w:val="3"/>
            <w:vAlign w:val="center"/>
          </w:tcPr>
          <w:p w14:paraId="36DBD8B0" w14:textId="77777777" w:rsidR="00DE2AB8" w:rsidRPr="00602EFA" w:rsidRDefault="00DE2AB8" w:rsidP="001A3D1B">
            <w:pPr>
              <w:keepNext/>
              <w:keepLines/>
              <w:spacing w:after="0"/>
              <w:jc w:val="center"/>
              <w:rPr>
                <w:ins w:id="799" w:author="Per Lindell" w:date="2018-10-25T15:32:00Z"/>
                <w:rFonts w:ascii="Arial" w:hAnsi="Arial" w:cs="Arial"/>
                <w:sz w:val="18"/>
                <w:szCs w:val="18"/>
                <w:lang w:val="x-none"/>
              </w:rPr>
            </w:pPr>
          </w:p>
        </w:tc>
        <w:tc>
          <w:tcPr>
            <w:tcW w:w="567" w:type="dxa"/>
            <w:gridSpan w:val="2"/>
            <w:vAlign w:val="center"/>
          </w:tcPr>
          <w:p w14:paraId="2B149B73" w14:textId="77777777" w:rsidR="00DE2AB8" w:rsidRPr="00602EFA" w:rsidRDefault="00DE2AB8" w:rsidP="001A3D1B">
            <w:pPr>
              <w:keepNext/>
              <w:keepLines/>
              <w:spacing w:after="0"/>
              <w:jc w:val="center"/>
              <w:rPr>
                <w:ins w:id="800" w:author="Per Lindell" w:date="2018-10-25T15:32:00Z"/>
                <w:rFonts w:ascii="Arial" w:hAnsi="Arial" w:cs="Arial"/>
                <w:sz w:val="18"/>
                <w:szCs w:val="18"/>
                <w:lang w:val="x-none"/>
              </w:rPr>
            </w:pPr>
          </w:p>
        </w:tc>
        <w:tc>
          <w:tcPr>
            <w:tcW w:w="1133" w:type="dxa"/>
            <w:gridSpan w:val="2"/>
            <w:vMerge w:val="restart"/>
            <w:vAlign w:val="center"/>
          </w:tcPr>
          <w:p w14:paraId="509C5781" w14:textId="00321426" w:rsidR="00DE2AB8" w:rsidRPr="00602EFA" w:rsidRDefault="00DE2AB8" w:rsidP="001A3D1B">
            <w:pPr>
              <w:keepNext/>
              <w:keepLines/>
              <w:jc w:val="center"/>
              <w:rPr>
                <w:ins w:id="801" w:author="Per Lindell" w:date="2018-10-25T15:32:00Z"/>
                <w:rFonts w:ascii="Arial" w:hAnsi="Arial" w:cs="Arial"/>
                <w:sz w:val="18"/>
                <w:szCs w:val="18"/>
                <w:lang w:val="en-US" w:eastAsia="zh-CN"/>
              </w:rPr>
            </w:pPr>
            <w:ins w:id="802" w:author="Per Lindell" w:date="2018-10-25T15:32:00Z">
              <w:r>
                <w:rPr>
                  <w:rFonts w:ascii="Arial" w:hAnsi="Arial" w:cs="Arial"/>
                  <w:sz w:val="18"/>
                  <w:szCs w:val="18"/>
                  <w:lang w:val="en-US" w:eastAsia="zh-CN"/>
                </w:rPr>
                <w:t>33</w:t>
              </w:r>
              <w:r w:rsidRPr="00602EFA">
                <w:rPr>
                  <w:rFonts w:ascii="Arial" w:hAnsi="Arial" w:cs="Arial"/>
                  <w:sz w:val="18"/>
                  <w:szCs w:val="18"/>
                  <w:lang w:val="en-US" w:eastAsia="zh-CN"/>
                </w:rPr>
                <w:t>0</w:t>
              </w:r>
            </w:ins>
          </w:p>
        </w:tc>
      </w:tr>
      <w:tr w:rsidR="00DE2AB8" w:rsidRPr="00602EFA" w14:paraId="044CAE52" w14:textId="77777777" w:rsidTr="00DE2AB8">
        <w:trPr>
          <w:gridAfter w:val="1"/>
          <w:wAfter w:w="32" w:type="dxa"/>
          <w:trHeight w:val="152"/>
          <w:jc w:val="center"/>
          <w:ins w:id="803" w:author="Per Lindell" w:date="2018-10-25T15:32:00Z"/>
        </w:trPr>
        <w:tc>
          <w:tcPr>
            <w:tcW w:w="1397" w:type="dxa"/>
            <w:vMerge/>
            <w:vAlign w:val="center"/>
          </w:tcPr>
          <w:p w14:paraId="5CA7D010" w14:textId="77777777" w:rsidR="00DE2AB8" w:rsidRPr="00602EFA" w:rsidRDefault="00DE2AB8" w:rsidP="001A3D1B">
            <w:pPr>
              <w:keepNext/>
              <w:keepLines/>
              <w:spacing w:after="0"/>
              <w:jc w:val="center"/>
              <w:rPr>
                <w:ins w:id="804" w:author="Per Lindell" w:date="2018-10-25T15:32:00Z"/>
                <w:rFonts w:ascii="Arial" w:hAnsi="Arial" w:cs="Arial"/>
                <w:sz w:val="18"/>
                <w:szCs w:val="18"/>
                <w:lang w:val="x-none" w:eastAsia="zh-CN"/>
              </w:rPr>
            </w:pPr>
          </w:p>
        </w:tc>
        <w:tc>
          <w:tcPr>
            <w:tcW w:w="719" w:type="dxa"/>
            <w:shd w:val="clear" w:color="auto" w:fill="auto"/>
            <w:vAlign w:val="center"/>
          </w:tcPr>
          <w:p w14:paraId="2CE5CF34" w14:textId="77777777" w:rsidR="00DE2AB8" w:rsidRDefault="00DE2AB8" w:rsidP="001A3D1B">
            <w:pPr>
              <w:keepNext/>
              <w:keepLines/>
              <w:spacing w:after="0"/>
              <w:jc w:val="center"/>
              <w:rPr>
                <w:ins w:id="805" w:author="Per Lindell" w:date="2018-10-25T15:32:00Z"/>
                <w:rFonts w:ascii="Arial" w:hAnsi="Arial" w:cs="Arial"/>
                <w:sz w:val="18"/>
                <w:szCs w:val="18"/>
                <w:lang w:val="sv-SE" w:eastAsia="zh-CN"/>
              </w:rPr>
            </w:pPr>
            <w:ins w:id="806" w:author="Per Lindell" w:date="2018-10-25T15:32:00Z">
              <w:r>
                <w:rPr>
                  <w:rFonts w:ascii="Arial" w:hAnsi="Arial" w:cs="Arial"/>
                  <w:sz w:val="18"/>
                  <w:szCs w:val="18"/>
                  <w:lang w:val="sv-SE" w:eastAsia="zh-CN"/>
                </w:rPr>
                <w:t>60</w:t>
              </w:r>
            </w:ins>
          </w:p>
        </w:tc>
        <w:tc>
          <w:tcPr>
            <w:tcW w:w="1117" w:type="dxa"/>
          </w:tcPr>
          <w:p w14:paraId="074ACC1F" w14:textId="77777777" w:rsidR="00DE2AB8" w:rsidRPr="00602EFA" w:rsidRDefault="00DE2AB8" w:rsidP="001A3D1B">
            <w:pPr>
              <w:keepNext/>
              <w:keepLines/>
              <w:spacing w:after="0"/>
              <w:jc w:val="center"/>
              <w:rPr>
                <w:ins w:id="807" w:author="Per Lindell" w:date="2018-10-25T15:32:00Z"/>
                <w:rFonts w:ascii="Arial" w:hAnsi="Arial" w:cs="Arial"/>
                <w:sz w:val="18"/>
                <w:szCs w:val="18"/>
                <w:lang w:val="sv-SE" w:eastAsia="ja-JP"/>
              </w:rPr>
            </w:pPr>
            <w:ins w:id="808" w:author="Per Lindell" w:date="2018-10-25T15:32:00Z">
              <w:r w:rsidRPr="004A2501">
                <w:rPr>
                  <w:rFonts w:ascii="Arial" w:hAnsi="Arial" w:cs="Arial"/>
                  <w:sz w:val="18"/>
                  <w:lang w:val="sv-SE" w:eastAsia="ja-JP"/>
                </w:rPr>
                <w:t>15</w:t>
              </w:r>
            </w:ins>
          </w:p>
        </w:tc>
        <w:tc>
          <w:tcPr>
            <w:tcW w:w="592" w:type="dxa"/>
          </w:tcPr>
          <w:p w14:paraId="5B8566A6" w14:textId="77777777" w:rsidR="00DE2AB8" w:rsidRPr="00602EFA" w:rsidRDefault="00DE2AB8" w:rsidP="001A3D1B">
            <w:pPr>
              <w:keepNext/>
              <w:keepLines/>
              <w:spacing w:after="0"/>
              <w:jc w:val="center"/>
              <w:rPr>
                <w:ins w:id="809" w:author="Per Lindell" w:date="2018-10-25T15:32:00Z"/>
                <w:rFonts w:ascii="Arial" w:hAnsi="Arial" w:cs="Arial"/>
                <w:sz w:val="18"/>
                <w:szCs w:val="18"/>
                <w:lang w:val="x-none" w:eastAsia="zh-CN"/>
              </w:rPr>
            </w:pPr>
            <w:ins w:id="810" w:author="Per Lindell" w:date="2018-10-25T15:32:00Z">
              <w:r w:rsidRPr="004A2501">
                <w:rPr>
                  <w:rFonts w:ascii="Arial" w:hAnsi="Arial" w:cs="Arial" w:hint="eastAsia"/>
                  <w:sz w:val="18"/>
                  <w:lang w:eastAsia="ja-JP"/>
                </w:rPr>
                <w:t>Yes</w:t>
              </w:r>
            </w:ins>
          </w:p>
        </w:tc>
        <w:tc>
          <w:tcPr>
            <w:tcW w:w="570" w:type="dxa"/>
            <w:shd w:val="clear" w:color="auto" w:fill="auto"/>
            <w:vAlign w:val="center"/>
          </w:tcPr>
          <w:p w14:paraId="27BFE0A6" w14:textId="77777777" w:rsidR="00DE2AB8" w:rsidRPr="00602EFA" w:rsidRDefault="00DE2AB8" w:rsidP="001A3D1B">
            <w:pPr>
              <w:keepNext/>
              <w:keepLines/>
              <w:spacing w:after="0"/>
              <w:jc w:val="center"/>
              <w:rPr>
                <w:ins w:id="811" w:author="Per Lindell" w:date="2018-10-25T15:32:00Z"/>
                <w:rFonts w:ascii="Arial" w:hAnsi="Arial" w:cs="Arial"/>
                <w:sz w:val="18"/>
                <w:szCs w:val="18"/>
                <w:lang w:val="x-none" w:eastAsia="zh-CN"/>
              </w:rPr>
            </w:pPr>
            <w:ins w:id="812" w:author="Per Lindell" w:date="2018-10-25T15:32:00Z">
              <w:r w:rsidRPr="004A2501">
                <w:rPr>
                  <w:rFonts w:ascii="Arial" w:hAnsi="Arial" w:cs="Arial" w:hint="eastAsia"/>
                  <w:sz w:val="18"/>
                  <w:lang w:eastAsia="ja-JP"/>
                </w:rPr>
                <w:t>Yes</w:t>
              </w:r>
            </w:ins>
          </w:p>
        </w:tc>
        <w:tc>
          <w:tcPr>
            <w:tcW w:w="568" w:type="dxa"/>
            <w:gridSpan w:val="2"/>
          </w:tcPr>
          <w:p w14:paraId="0719FAD4" w14:textId="77777777" w:rsidR="00DE2AB8" w:rsidRPr="00602EFA" w:rsidRDefault="00DE2AB8" w:rsidP="001A3D1B">
            <w:pPr>
              <w:keepNext/>
              <w:keepLines/>
              <w:spacing w:after="0"/>
              <w:jc w:val="center"/>
              <w:rPr>
                <w:ins w:id="813" w:author="Per Lindell" w:date="2018-10-25T15:32:00Z"/>
                <w:rFonts w:ascii="Arial" w:hAnsi="Arial" w:cs="Arial"/>
                <w:sz w:val="18"/>
                <w:szCs w:val="18"/>
                <w:lang w:val="x-none" w:eastAsia="zh-CN"/>
              </w:rPr>
            </w:pPr>
            <w:ins w:id="814" w:author="Per Lindell" w:date="2018-10-25T15:32:00Z">
              <w:r w:rsidRPr="004A2501">
                <w:rPr>
                  <w:rFonts w:ascii="Arial" w:hAnsi="Arial" w:cs="Arial" w:hint="eastAsia"/>
                  <w:sz w:val="18"/>
                  <w:lang w:eastAsia="ja-JP"/>
                </w:rPr>
                <w:t>Yes</w:t>
              </w:r>
            </w:ins>
          </w:p>
        </w:tc>
        <w:tc>
          <w:tcPr>
            <w:tcW w:w="702" w:type="dxa"/>
            <w:gridSpan w:val="2"/>
            <w:vAlign w:val="center"/>
          </w:tcPr>
          <w:p w14:paraId="0AB8452D" w14:textId="77777777" w:rsidR="00DE2AB8" w:rsidRPr="00602EFA" w:rsidRDefault="00DE2AB8" w:rsidP="001A3D1B">
            <w:pPr>
              <w:keepNext/>
              <w:keepLines/>
              <w:spacing w:after="0"/>
              <w:jc w:val="center"/>
              <w:rPr>
                <w:ins w:id="815" w:author="Per Lindell" w:date="2018-10-25T15:32:00Z"/>
                <w:rFonts w:ascii="Arial" w:hAnsi="Arial" w:cs="Arial"/>
                <w:sz w:val="18"/>
                <w:szCs w:val="18"/>
                <w:lang w:val="x-none" w:eastAsia="zh-CN"/>
              </w:rPr>
            </w:pPr>
            <w:ins w:id="816" w:author="Per Lindell" w:date="2018-10-25T15:32:00Z">
              <w:r w:rsidRPr="004A2501">
                <w:rPr>
                  <w:rFonts w:ascii="Arial" w:hAnsi="Arial" w:cs="Arial" w:hint="eastAsia"/>
                  <w:sz w:val="18"/>
                  <w:lang w:eastAsia="ja-JP"/>
                </w:rPr>
                <w:t>Yes</w:t>
              </w:r>
            </w:ins>
          </w:p>
        </w:tc>
        <w:tc>
          <w:tcPr>
            <w:tcW w:w="709" w:type="dxa"/>
            <w:vAlign w:val="center"/>
          </w:tcPr>
          <w:p w14:paraId="5A427EA0" w14:textId="77777777" w:rsidR="00DE2AB8" w:rsidRPr="00602EFA" w:rsidRDefault="00DE2AB8" w:rsidP="001A3D1B">
            <w:pPr>
              <w:keepNext/>
              <w:keepLines/>
              <w:spacing w:after="0"/>
              <w:jc w:val="center"/>
              <w:rPr>
                <w:ins w:id="817" w:author="Per Lindell" w:date="2018-10-25T15:32:00Z"/>
                <w:rFonts w:ascii="Arial" w:hAnsi="Arial" w:cs="Arial"/>
                <w:sz w:val="18"/>
                <w:szCs w:val="18"/>
                <w:lang w:val="x-none"/>
              </w:rPr>
            </w:pPr>
          </w:p>
        </w:tc>
        <w:tc>
          <w:tcPr>
            <w:tcW w:w="567" w:type="dxa"/>
            <w:vAlign w:val="center"/>
          </w:tcPr>
          <w:p w14:paraId="4400B191" w14:textId="77777777" w:rsidR="00DE2AB8" w:rsidRPr="00602EFA" w:rsidRDefault="00DE2AB8" w:rsidP="001A3D1B">
            <w:pPr>
              <w:keepNext/>
              <w:keepLines/>
              <w:spacing w:after="0"/>
              <w:jc w:val="center"/>
              <w:rPr>
                <w:ins w:id="818" w:author="Per Lindell" w:date="2018-10-25T15:32:00Z"/>
                <w:rFonts w:ascii="Arial" w:hAnsi="Arial" w:cs="Arial"/>
                <w:sz w:val="18"/>
                <w:szCs w:val="18"/>
                <w:lang w:val="x-none"/>
              </w:rPr>
            </w:pPr>
          </w:p>
        </w:tc>
        <w:tc>
          <w:tcPr>
            <w:tcW w:w="561" w:type="dxa"/>
            <w:gridSpan w:val="2"/>
            <w:vAlign w:val="center"/>
          </w:tcPr>
          <w:p w14:paraId="69A8E1AA" w14:textId="77777777" w:rsidR="00DE2AB8" w:rsidRPr="00602EFA" w:rsidRDefault="00DE2AB8" w:rsidP="001A3D1B">
            <w:pPr>
              <w:keepNext/>
              <w:keepLines/>
              <w:spacing w:after="0"/>
              <w:jc w:val="center"/>
              <w:rPr>
                <w:ins w:id="819" w:author="Per Lindell" w:date="2018-10-25T15:32:00Z"/>
                <w:rFonts w:ascii="Arial" w:hAnsi="Arial" w:cs="Arial"/>
                <w:sz w:val="18"/>
                <w:szCs w:val="18"/>
                <w:lang w:val="x-none"/>
              </w:rPr>
            </w:pPr>
          </w:p>
        </w:tc>
        <w:tc>
          <w:tcPr>
            <w:tcW w:w="574" w:type="dxa"/>
            <w:vAlign w:val="center"/>
          </w:tcPr>
          <w:p w14:paraId="0EE6165F" w14:textId="77777777" w:rsidR="00DE2AB8" w:rsidRPr="00602EFA" w:rsidRDefault="00DE2AB8" w:rsidP="001A3D1B">
            <w:pPr>
              <w:keepNext/>
              <w:keepLines/>
              <w:spacing w:after="0"/>
              <w:jc w:val="center"/>
              <w:rPr>
                <w:ins w:id="820" w:author="Per Lindell" w:date="2018-10-25T15:32:00Z"/>
                <w:rFonts w:ascii="Arial" w:hAnsi="Arial" w:cs="Arial"/>
                <w:sz w:val="18"/>
                <w:szCs w:val="18"/>
                <w:lang w:val="x-none"/>
              </w:rPr>
            </w:pPr>
          </w:p>
        </w:tc>
        <w:tc>
          <w:tcPr>
            <w:tcW w:w="567" w:type="dxa"/>
            <w:vAlign w:val="center"/>
          </w:tcPr>
          <w:p w14:paraId="2BF4E54C" w14:textId="77777777" w:rsidR="00DE2AB8" w:rsidRPr="00602EFA" w:rsidRDefault="00DE2AB8" w:rsidP="001A3D1B">
            <w:pPr>
              <w:keepNext/>
              <w:keepLines/>
              <w:spacing w:after="0"/>
              <w:jc w:val="center"/>
              <w:rPr>
                <w:ins w:id="821" w:author="Per Lindell" w:date="2018-10-25T15:32:00Z"/>
                <w:rFonts w:ascii="Arial" w:hAnsi="Arial" w:cs="Arial"/>
                <w:sz w:val="18"/>
                <w:szCs w:val="18"/>
                <w:lang w:val="x-none"/>
              </w:rPr>
            </w:pPr>
          </w:p>
        </w:tc>
        <w:tc>
          <w:tcPr>
            <w:tcW w:w="709" w:type="dxa"/>
            <w:gridSpan w:val="3"/>
            <w:vAlign w:val="center"/>
          </w:tcPr>
          <w:p w14:paraId="6D0D6395" w14:textId="77777777" w:rsidR="00DE2AB8" w:rsidRPr="00602EFA" w:rsidRDefault="00DE2AB8" w:rsidP="001A3D1B">
            <w:pPr>
              <w:keepNext/>
              <w:keepLines/>
              <w:spacing w:after="0"/>
              <w:jc w:val="center"/>
              <w:rPr>
                <w:ins w:id="822" w:author="Per Lindell" w:date="2018-10-25T15:32:00Z"/>
                <w:rFonts w:ascii="Arial" w:hAnsi="Arial" w:cs="Arial"/>
                <w:sz w:val="18"/>
                <w:szCs w:val="18"/>
                <w:lang w:val="x-none"/>
              </w:rPr>
            </w:pPr>
          </w:p>
        </w:tc>
        <w:tc>
          <w:tcPr>
            <w:tcW w:w="567" w:type="dxa"/>
            <w:gridSpan w:val="2"/>
            <w:vAlign w:val="center"/>
          </w:tcPr>
          <w:p w14:paraId="35B23634" w14:textId="77777777" w:rsidR="00DE2AB8" w:rsidRPr="00602EFA" w:rsidRDefault="00DE2AB8" w:rsidP="001A3D1B">
            <w:pPr>
              <w:keepNext/>
              <w:keepLines/>
              <w:spacing w:after="0"/>
              <w:jc w:val="center"/>
              <w:rPr>
                <w:ins w:id="823" w:author="Per Lindell" w:date="2018-10-25T15:32:00Z"/>
                <w:rFonts w:ascii="Arial" w:hAnsi="Arial" w:cs="Arial"/>
                <w:sz w:val="18"/>
                <w:szCs w:val="18"/>
                <w:lang w:val="x-none"/>
              </w:rPr>
            </w:pPr>
          </w:p>
        </w:tc>
        <w:tc>
          <w:tcPr>
            <w:tcW w:w="1133" w:type="dxa"/>
            <w:gridSpan w:val="2"/>
            <w:vMerge/>
            <w:vAlign w:val="center"/>
          </w:tcPr>
          <w:p w14:paraId="10D63219" w14:textId="77777777" w:rsidR="00DE2AB8" w:rsidRPr="00602EFA" w:rsidRDefault="00DE2AB8" w:rsidP="001A3D1B">
            <w:pPr>
              <w:keepNext/>
              <w:keepLines/>
              <w:jc w:val="center"/>
              <w:rPr>
                <w:ins w:id="824" w:author="Per Lindell" w:date="2018-10-25T15:32:00Z"/>
                <w:rFonts w:ascii="Arial" w:hAnsi="Arial" w:cs="Arial"/>
                <w:sz w:val="18"/>
                <w:szCs w:val="18"/>
                <w:lang w:val="en-US" w:eastAsia="zh-CN"/>
              </w:rPr>
            </w:pPr>
          </w:p>
        </w:tc>
      </w:tr>
      <w:tr w:rsidR="00DE2AB8" w:rsidRPr="00602EFA" w14:paraId="0149D0B6" w14:textId="77777777" w:rsidTr="00DE2AB8">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25" w:author="Per Lindell" w:date="2018-10-25T15:35: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32" w:type="dxa"/>
          <w:trHeight w:val="233"/>
          <w:jc w:val="center"/>
          <w:ins w:id="826" w:author="Per Lindell" w:date="2018-10-25T15:32:00Z"/>
          <w:trPrChange w:id="827" w:author="Per Lindell" w:date="2018-10-25T15:35:00Z">
            <w:trPr>
              <w:gridAfter w:val="1"/>
              <w:wAfter w:w="32" w:type="dxa"/>
              <w:trHeight w:val="233"/>
              <w:jc w:val="center"/>
            </w:trPr>
          </w:trPrChange>
        </w:trPr>
        <w:tc>
          <w:tcPr>
            <w:tcW w:w="1397" w:type="dxa"/>
            <w:vMerge/>
            <w:vAlign w:val="center"/>
            <w:tcPrChange w:id="828" w:author="Per Lindell" w:date="2018-10-25T15:35:00Z">
              <w:tcPr>
                <w:tcW w:w="1397" w:type="dxa"/>
                <w:vMerge/>
                <w:vAlign w:val="center"/>
              </w:tcPr>
            </w:tcPrChange>
          </w:tcPr>
          <w:p w14:paraId="0CC82CF9" w14:textId="77777777" w:rsidR="00DE2AB8" w:rsidRPr="00602EFA" w:rsidRDefault="00DE2AB8" w:rsidP="001A3D1B">
            <w:pPr>
              <w:keepNext/>
              <w:keepLines/>
              <w:jc w:val="center"/>
              <w:rPr>
                <w:ins w:id="829" w:author="Per Lindell" w:date="2018-10-25T15:32:00Z"/>
                <w:rFonts w:ascii="Arial" w:hAnsi="Arial" w:cs="Arial"/>
                <w:sz w:val="18"/>
                <w:szCs w:val="18"/>
                <w:lang w:val="en-US"/>
              </w:rPr>
            </w:pPr>
          </w:p>
        </w:tc>
        <w:tc>
          <w:tcPr>
            <w:tcW w:w="719" w:type="dxa"/>
            <w:vMerge w:val="restart"/>
            <w:shd w:val="clear" w:color="auto" w:fill="auto"/>
            <w:vAlign w:val="center"/>
            <w:tcPrChange w:id="830" w:author="Per Lindell" w:date="2018-10-25T15:35:00Z">
              <w:tcPr>
                <w:tcW w:w="719" w:type="dxa"/>
                <w:vMerge w:val="restart"/>
                <w:shd w:val="clear" w:color="auto" w:fill="auto"/>
                <w:vAlign w:val="center"/>
              </w:tcPr>
            </w:tcPrChange>
          </w:tcPr>
          <w:p w14:paraId="7672143C" w14:textId="77777777" w:rsidR="00DE2AB8" w:rsidRPr="00602EFA" w:rsidRDefault="00DE2AB8" w:rsidP="001A3D1B">
            <w:pPr>
              <w:keepNext/>
              <w:keepLines/>
              <w:spacing w:after="0"/>
              <w:jc w:val="center"/>
              <w:rPr>
                <w:ins w:id="831" w:author="Per Lindell" w:date="2018-10-25T15:32:00Z"/>
                <w:rFonts w:ascii="Arial" w:hAnsi="Arial" w:cs="Arial"/>
                <w:sz w:val="18"/>
                <w:szCs w:val="18"/>
                <w:lang w:val="sv-SE" w:eastAsia="ja-JP"/>
              </w:rPr>
            </w:pPr>
            <w:ins w:id="832" w:author="Per Lindell" w:date="2018-10-25T15:32:00Z">
              <w:r w:rsidRPr="00602EFA">
                <w:rPr>
                  <w:rFonts w:ascii="Arial" w:hAnsi="Arial" w:cs="Arial"/>
                  <w:sz w:val="18"/>
                  <w:szCs w:val="18"/>
                  <w:lang w:val="sv-SE" w:eastAsia="ja-JP"/>
                </w:rPr>
                <w:t>n260</w:t>
              </w:r>
            </w:ins>
          </w:p>
        </w:tc>
        <w:tc>
          <w:tcPr>
            <w:tcW w:w="1117" w:type="dxa"/>
            <w:vAlign w:val="center"/>
            <w:tcPrChange w:id="833" w:author="Per Lindell" w:date="2018-10-25T15:35:00Z">
              <w:tcPr>
                <w:tcW w:w="1168" w:type="dxa"/>
                <w:gridSpan w:val="2"/>
                <w:vAlign w:val="center"/>
              </w:tcPr>
            </w:tcPrChange>
          </w:tcPr>
          <w:p w14:paraId="117F4274" w14:textId="77777777" w:rsidR="00DE2AB8" w:rsidRPr="00602EFA" w:rsidRDefault="00DE2AB8" w:rsidP="001A3D1B">
            <w:pPr>
              <w:keepNext/>
              <w:keepLines/>
              <w:spacing w:after="0"/>
              <w:jc w:val="center"/>
              <w:rPr>
                <w:ins w:id="834" w:author="Per Lindell" w:date="2018-10-25T15:32:00Z"/>
                <w:rFonts w:ascii="Arial" w:hAnsi="Arial" w:cs="Arial"/>
                <w:sz w:val="18"/>
                <w:szCs w:val="18"/>
                <w:lang w:val="sv-SE" w:eastAsia="ja-JP"/>
              </w:rPr>
            </w:pPr>
            <w:ins w:id="835" w:author="Per Lindell" w:date="2018-10-25T15:32:00Z">
              <w:r w:rsidRPr="00602EFA">
                <w:rPr>
                  <w:rFonts w:ascii="Arial" w:hAnsi="Arial" w:cs="Arial"/>
                  <w:sz w:val="18"/>
                  <w:szCs w:val="18"/>
                  <w:lang w:val="sv-SE" w:eastAsia="ja-JP"/>
                </w:rPr>
                <w:t>60</w:t>
              </w:r>
            </w:ins>
          </w:p>
        </w:tc>
        <w:tc>
          <w:tcPr>
            <w:tcW w:w="6686" w:type="dxa"/>
            <w:gridSpan w:val="17"/>
            <w:vMerge w:val="restart"/>
            <w:vAlign w:val="center"/>
            <w:tcPrChange w:id="836" w:author="Per Lindell" w:date="2018-10-25T15:35:00Z">
              <w:tcPr>
                <w:tcW w:w="6635" w:type="dxa"/>
                <w:gridSpan w:val="17"/>
                <w:vMerge w:val="restart"/>
                <w:vAlign w:val="center"/>
              </w:tcPr>
            </w:tcPrChange>
          </w:tcPr>
          <w:p w14:paraId="5A250AF8" w14:textId="116A2A3B" w:rsidR="00DE2AB8" w:rsidRPr="00602EFA" w:rsidRDefault="00DE2AB8" w:rsidP="001A3D1B">
            <w:pPr>
              <w:keepNext/>
              <w:keepLines/>
              <w:spacing w:after="0"/>
              <w:jc w:val="center"/>
              <w:rPr>
                <w:ins w:id="837" w:author="Per Lindell" w:date="2018-10-25T15:32:00Z"/>
                <w:rFonts w:ascii="Arial" w:hAnsi="Arial" w:cs="Arial"/>
                <w:sz w:val="18"/>
                <w:szCs w:val="18"/>
                <w:lang w:val="en-US"/>
              </w:rPr>
            </w:pPr>
            <w:ins w:id="838" w:author="Per Lindell" w:date="2018-10-25T15:32:00Z">
              <w:r w:rsidRPr="00602EFA">
                <w:rPr>
                  <w:rFonts w:ascii="Arial" w:hAnsi="Arial" w:cs="Arial"/>
                  <w:sz w:val="18"/>
                  <w:szCs w:val="18"/>
                  <w:lang w:eastAsia="zh-CN"/>
                </w:rPr>
                <w:t>See CA_</w:t>
              </w:r>
              <w:r>
                <w:rPr>
                  <w:rFonts w:ascii="Arial" w:hAnsi="Arial" w:cs="Arial"/>
                  <w:sz w:val="18"/>
                  <w:szCs w:val="18"/>
                  <w:lang w:val="en-US" w:eastAsia="ja-JP"/>
                </w:rPr>
                <w:t>n260</w:t>
              </w:r>
            </w:ins>
            <w:ins w:id="839" w:author="Per Lindell" w:date="2018-10-25T15:36:00Z">
              <w:r>
                <w:rPr>
                  <w:rFonts w:ascii="Arial" w:hAnsi="Arial" w:cs="Arial"/>
                  <w:sz w:val="18"/>
                  <w:szCs w:val="18"/>
                  <w:lang w:val="en-US" w:eastAsia="ja-JP"/>
                </w:rPr>
                <w:t>H</w:t>
              </w:r>
            </w:ins>
            <w:ins w:id="840" w:author="Per Lindell" w:date="2018-10-25T15:32:00Z">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Change w:id="841" w:author="Per Lindell" w:date="2018-10-25T15:35:00Z">
              <w:tcPr>
                <w:tcW w:w="1133" w:type="dxa"/>
                <w:gridSpan w:val="2"/>
                <w:vMerge/>
                <w:vAlign w:val="center"/>
              </w:tcPr>
            </w:tcPrChange>
          </w:tcPr>
          <w:p w14:paraId="5A22BA16" w14:textId="77777777" w:rsidR="00DE2AB8" w:rsidRPr="00602EFA" w:rsidRDefault="00DE2AB8" w:rsidP="001A3D1B">
            <w:pPr>
              <w:keepNext/>
              <w:keepLines/>
              <w:jc w:val="center"/>
              <w:rPr>
                <w:ins w:id="842" w:author="Per Lindell" w:date="2018-10-25T15:32:00Z"/>
                <w:rFonts w:ascii="Arial" w:hAnsi="Arial" w:cs="Arial"/>
                <w:sz w:val="18"/>
                <w:szCs w:val="18"/>
                <w:lang w:val="en-US" w:eastAsia="zh-CN"/>
              </w:rPr>
            </w:pPr>
          </w:p>
        </w:tc>
      </w:tr>
      <w:tr w:rsidR="00DE2AB8" w:rsidRPr="00602EFA" w14:paraId="4838C663" w14:textId="77777777" w:rsidTr="00DE2AB8">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43" w:author="Per Lindell" w:date="2018-10-25T15:35: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32" w:type="dxa"/>
          <w:trHeight w:val="232"/>
          <w:jc w:val="center"/>
          <w:ins w:id="844" w:author="Per Lindell" w:date="2018-10-25T15:32:00Z"/>
          <w:trPrChange w:id="845" w:author="Per Lindell" w:date="2018-10-25T15:35:00Z">
            <w:trPr>
              <w:gridAfter w:val="1"/>
              <w:wAfter w:w="32" w:type="dxa"/>
              <w:trHeight w:val="232"/>
              <w:jc w:val="center"/>
            </w:trPr>
          </w:trPrChange>
        </w:trPr>
        <w:tc>
          <w:tcPr>
            <w:tcW w:w="1397" w:type="dxa"/>
            <w:vMerge/>
            <w:vAlign w:val="center"/>
            <w:tcPrChange w:id="846" w:author="Per Lindell" w:date="2018-10-25T15:35:00Z">
              <w:tcPr>
                <w:tcW w:w="1397" w:type="dxa"/>
                <w:vMerge/>
                <w:vAlign w:val="center"/>
              </w:tcPr>
            </w:tcPrChange>
          </w:tcPr>
          <w:p w14:paraId="07D88D1E" w14:textId="77777777" w:rsidR="00DE2AB8" w:rsidRPr="00602EFA" w:rsidRDefault="00DE2AB8" w:rsidP="001A3D1B">
            <w:pPr>
              <w:keepNext/>
              <w:keepLines/>
              <w:jc w:val="center"/>
              <w:rPr>
                <w:ins w:id="847" w:author="Per Lindell" w:date="2018-10-25T15:32:00Z"/>
                <w:rFonts w:ascii="Arial" w:hAnsi="Arial" w:cs="Arial"/>
                <w:sz w:val="18"/>
                <w:szCs w:val="18"/>
                <w:lang w:val="en-US"/>
              </w:rPr>
            </w:pPr>
          </w:p>
        </w:tc>
        <w:tc>
          <w:tcPr>
            <w:tcW w:w="719" w:type="dxa"/>
            <w:vMerge/>
            <w:shd w:val="clear" w:color="auto" w:fill="auto"/>
            <w:vAlign w:val="center"/>
            <w:tcPrChange w:id="848" w:author="Per Lindell" w:date="2018-10-25T15:35:00Z">
              <w:tcPr>
                <w:tcW w:w="719" w:type="dxa"/>
                <w:vMerge/>
                <w:shd w:val="clear" w:color="auto" w:fill="auto"/>
                <w:vAlign w:val="center"/>
              </w:tcPr>
            </w:tcPrChange>
          </w:tcPr>
          <w:p w14:paraId="19AA77D1" w14:textId="77777777" w:rsidR="00DE2AB8" w:rsidRPr="00602EFA" w:rsidRDefault="00DE2AB8" w:rsidP="001A3D1B">
            <w:pPr>
              <w:keepNext/>
              <w:keepLines/>
              <w:spacing w:after="0"/>
              <w:jc w:val="center"/>
              <w:rPr>
                <w:ins w:id="849" w:author="Per Lindell" w:date="2018-10-25T15:32:00Z"/>
                <w:rFonts w:ascii="Arial" w:hAnsi="Arial" w:cs="Arial"/>
                <w:sz w:val="18"/>
                <w:szCs w:val="18"/>
                <w:lang w:val="en-US" w:eastAsia="ja-JP"/>
              </w:rPr>
            </w:pPr>
          </w:p>
        </w:tc>
        <w:tc>
          <w:tcPr>
            <w:tcW w:w="1117" w:type="dxa"/>
            <w:vAlign w:val="center"/>
            <w:tcPrChange w:id="850" w:author="Per Lindell" w:date="2018-10-25T15:35:00Z">
              <w:tcPr>
                <w:tcW w:w="1168" w:type="dxa"/>
                <w:gridSpan w:val="2"/>
                <w:vAlign w:val="center"/>
              </w:tcPr>
            </w:tcPrChange>
          </w:tcPr>
          <w:p w14:paraId="3BC34995" w14:textId="77777777" w:rsidR="00DE2AB8" w:rsidRPr="00602EFA" w:rsidRDefault="00DE2AB8" w:rsidP="001A3D1B">
            <w:pPr>
              <w:keepNext/>
              <w:keepLines/>
              <w:spacing w:after="0"/>
              <w:jc w:val="center"/>
              <w:rPr>
                <w:ins w:id="851" w:author="Per Lindell" w:date="2018-10-25T15:32:00Z"/>
                <w:rFonts w:ascii="Arial" w:hAnsi="Arial" w:cs="Arial"/>
                <w:sz w:val="18"/>
                <w:szCs w:val="18"/>
                <w:lang w:val="sv-SE" w:eastAsia="ja-JP"/>
              </w:rPr>
            </w:pPr>
            <w:ins w:id="852" w:author="Per Lindell" w:date="2018-10-25T15:32:00Z">
              <w:r w:rsidRPr="00602EFA">
                <w:rPr>
                  <w:rFonts w:ascii="Arial" w:hAnsi="Arial" w:cs="Arial"/>
                  <w:sz w:val="18"/>
                  <w:szCs w:val="18"/>
                  <w:lang w:val="sv-SE" w:eastAsia="ja-JP"/>
                </w:rPr>
                <w:t>120</w:t>
              </w:r>
            </w:ins>
          </w:p>
        </w:tc>
        <w:tc>
          <w:tcPr>
            <w:tcW w:w="6686" w:type="dxa"/>
            <w:gridSpan w:val="17"/>
            <w:vMerge/>
            <w:vAlign w:val="center"/>
            <w:tcPrChange w:id="853" w:author="Per Lindell" w:date="2018-10-25T15:35:00Z">
              <w:tcPr>
                <w:tcW w:w="6635" w:type="dxa"/>
                <w:gridSpan w:val="17"/>
                <w:vMerge/>
                <w:vAlign w:val="center"/>
              </w:tcPr>
            </w:tcPrChange>
          </w:tcPr>
          <w:p w14:paraId="4DEAA13F" w14:textId="77777777" w:rsidR="00DE2AB8" w:rsidRPr="00602EFA" w:rsidRDefault="00DE2AB8" w:rsidP="001A3D1B">
            <w:pPr>
              <w:keepNext/>
              <w:keepLines/>
              <w:spacing w:after="0"/>
              <w:jc w:val="center"/>
              <w:rPr>
                <w:ins w:id="854" w:author="Per Lindell" w:date="2018-10-25T15:32:00Z"/>
                <w:rFonts w:ascii="Arial" w:hAnsi="Arial" w:cs="Arial"/>
                <w:sz w:val="18"/>
                <w:szCs w:val="18"/>
                <w:lang w:eastAsia="zh-CN"/>
              </w:rPr>
            </w:pPr>
          </w:p>
        </w:tc>
        <w:tc>
          <w:tcPr>
            <w:tcW w:w="1133" w:type="dxa"/>
            <w:gridSpan w:val="2"/>
            <w:vMerge/>
            <w:vAlign w:val="center"/>
            <w:tcPrChange w:id="855" w:author="Per Lindell" w:date="2018-10-25T15:35:00Z">
              <w:tcPr>
                <w:tcW w:w="1133" w:type="dxa"/>
                <w:gridSpan w:val="2"/>
                <w:vMerge/>
                <w:vAlign w:val="center"/>
              </w:tcPr>
            </w:tcPrChange>
          </w:tcPr>
          <w:p w14:paraId="3D38D464" w14:textId="77777777" w:rsidR="00DE2AB8" w:rsidRPr="00602EFA" w:rsidRDefault="00DE2AB8" w:rsidP="001A3D1B">
            <w:pPr>
              <w:keepNext/>
              <w:keepLines/>
              <w:jc w:val="center"/>
              <w:rPr>
                <w:ins w:id="856" w:author="Per Lindell" w:date="2018-10-25T15:32:00Z"/>
                <w:rFonts w:ascii="Arial" w:hAnsi="Arial" w:cs="Arial"/>
                <w:sz w:val="18"/>
                <w:szCs w:val="18"/>
                <w:lang w:val="en-US" w:eastAsia="zh-CN"/>
              </w:rPr>
            </w:pPr>
          </w:p>
        </w:tc>
      </w:tr>
      <w:tr w:rsidR="00DE2AB8" w:rsidRPr="00602EFA" w14:paraId="7888E7EB" w14:textId="77777777" w:rsidTr="00DE2AB8">
        <w:trPr>
          <w:gridAfter w:val="1"/>
          <w:wAfter w:w="32" w:type="dxa"/>
          <w:trHeight w:val="152"/>
          <w:jc w:val="center"/>
          <w:ins w:id="857" w:author="Per Lindell" w:date="2018-10-25T15:32:00Z"/>
        </w:trPr>
        <w:tc>
          <w:tcPr>
            <w:tcW w:w="1397" w:type="dxa"/>
            <w:vMerge w:val="restart"/>
            <w:vAlign w:val="center"/>
          </w:tcPr>
          <w:p w14:paraId="165B8C2C" w14:textId="487983BB" w:rsidR="00DE2AB8" w:rsidRPr="00602EFA" w:rsidRDefault="00DE2AB8" w:rsidP="001A3D1B">
            <w:pPr>
              <w:keepNext/>
              <w:keepLines/>
              <w:spacing w:after="0"/>
              <w:jc w:val="center"/>
              <w:rPr>
                <w:ins w:id="858" w:author="Per Lindell" w:date="2018-10-25T15:32:00Z"/>
                <w:rFonts w:ascii="Arial" w:hAnsi="Arial" w:cs="Arial"/>
                <w:sz w:val="18"/>
                <w:szCs w:val="18"/>
                <w:lang w:val="x-none"/>
              </w:rPr>
            </w:pPr>
            <w:ins w:id="859" w:author="Per Lindell" w:date="2018-10-25T15:32:00Z">
              <w:r w:rsidRPr="00602EFA">
                <w:rPr>
                  <w:rFonts w:ascii="Arial" w:hAnsi="Arial" w:cs="Arial"/>
                  <w:sz w:val="18"/>
                  <w:szCs w:val="18"/>
                  <w:lang w:val="x-none" w:eastAsia="zh-CN"/>
                </w:rPr>
                <w:t>DC</w:t>
              </w:r>
              <w:r w:rsidRPr="00602EFA">
                <w:rPr>
                  <w:rFonts w:ascii="Arial" w:hAnsi="Arial" w:cs="Arial"/>
                  <w:sz w:val="18"/>
                  <w:szCs w:val="18"/>
                  <w:lang w:val="x-none"/>
                </w:rPr>
                <w:t>_</w:t>
              </w:r>
              <w:r w:rsidRPr="004A2501">
                <w:rPr>
                  <w:rFonts w:ascii="Arial" w:hAnsi="Arial" w:cs="Arial" w:hint="eastAsia"/>
                  <w:sz w:val="18"/>
                  <w:lang w:eastAsia="ja-JP"/>
                </w:rPr>
                <w:t>30A-66</w:t>
              </w:r>
              <w:r w:rsidRPr="00602EFA">
                <w:rPr>
                  <w:rFonts w:ascii="Arial" w:hAnsi="Arial" w:cs="Arial"/>
                  <w:sz w:val="18"/>
                  <w:szCs w:val="18"/>
                  <w:lang w:val="sv-SE" w:eastAsia="ja-JP"/>
                </w:rPr>
                <w:t>A</w:t>
              </w:r>
              <w:r w:rsidRPr="00602EFA">
                <w:rPr>
                  <w:rFonts w:ascii="Arial" w:hAnsi="Arial" w:cs="Arial"/>
                  <w:sz w:val="18"/>
                  <w:szCs w:val="18"/>
                  <w:lang w:val="sv-SE" w:eastAsia="zh-CN"/>
                </w:rPr>
                <w:t>_</w:t>
              </w:r>
              <w:r w:rsidRPr="00602EFA">
                <w:rPr>
                  <w:rFonts w:ascii="Arial" w:hAnsi="Arial" w:cs="Arial"/>
                  <w:sz w:val="18"/>
                  <w:szCs w:val="18"/>
                  <w:lang w:val="sv-SE" w:eastAsia="ja-JP"/>
                </w:rPr>
                <w:t>n2</w:t>
              </w:r>
              <w:r w:rsidRPr="00602EFA">
                <w:rPr>
                  <w:rFonts w:ascii="Arial" w:hAnsi="Arial" w:cs="Arial"/>
                  <w:sz w:val="18"/>
                  <w:szCs w:val="18"/>
                  <w:lang w:val="sv-SE" w:eastAsia="zh-CN"/>
                </w:rPr>
                <w:t>60</w:t>
              </w:r>
              <w:r>
                <w:rPr>
                  <w:rFonts w:ascii="Arial" w:hAnsi="Arial" w:cs="Arial"/>
                  <w:sz w:val="18"/>
                  <w:szCs w:val="18"/>
                  <w:lang w:val="sv-SE" w:eastAsia="zh-CN"/>
                </w:rPr>
                <w:t>I</w:t>
              </w:r>
            </w:ins>
          </w:p>
        </w:tc>
        <w:tc>
          <w:tcPr>
            <w:tcW w:w="719" w:type="dxa"/>
            <w:shd w:val="clear" w:color="auto" w:fill="auto"/>
            <w:vAlign w:val="center"/>
          </w:tcPr>
          <w:p w14:paraId="511D21B1" w14:textId="77777777" w:rsidR="00DE2AB8" w:rsidRPr="00602EFA" w:rsidRDefault="00DE2AB8" w:rsidP="001A3D1B">
            <w:pPr>
              <w:keepNext/>
              <w:keepLines/>
              <w:spacing w:after="0"/>
              <w:jc w:val="center"/>
              <w:rPr>
                <w:ins w:id="860" w:author="Per Lindell" w:date="2018-10-25T15:32:00Z"/>
                <w:rFonts w:ascii="Arial" w:hAnsi="Arial" w:cs="Arial"/>
                <w:sz w:val="18"/>
                <w:szCs w:val="18"/>
                <w:lang w:val="sv-SE" w:eastAsia="zh-CN"/>
              </w:rPr>
            </w:pPr>
            <w:ins w:id="861" w:author="Per Lindell" w:date="2018-10-25T15:32:00Z">
              <w:r>
                <w:rPr>
                  <w:rFonts w:ascii="Arial" w:hAnsi="Arial" w:cs="Arial"/>
                  <w:sz w:val="18"/>
                  <w:szCs w:val="18"/>
                  <w:lang w:val="sv-SE" w:eastAsia="zh-CN"/>
                </w:rPr>
                <w:t>30</w:t>
              </w:r>
            </w:ins>
          </w:p>
        </w:tc>
        <w:tc>
          <w:tcPr>
            <w:tcW w:w="1117" w:type="dxa"/>
          </w:tcPr>
          <w:p w14:paraId="65A2557F" w14:textId="77777777" w:rsidR="00DE2AB8" w:rsidRPr="00602EFA" w:rsidRDefault="00DE2AB8" w:rsidP="001A3D1B">
            <w:pPr>
              <w:keepNext/>
              <w:keepLines/>
              <w:spacing w:after="0"/>
              <w:jc w:val="center"/>
              <w:rPr>
                <w:ins w:id="862" w:author="Per Lindell" w:date="2018-10-25T15:32:00Z"/>
                <w:rFonts w:ascii="Arial" w:hAnsi="Arial" w:cs="Arial"/>
                <w:sz w:val="18"/>
                <w:szCs w:val="18"/>
                <w:lang w:val="sv-SE" w:eastAsia="ja-JP"/>
              </w:rPr>
            </w:pPr>
            <w:ins w:id="863" w:author="Per Lindell" w:date="2018-10-25T15:32:00Z">
              <w:r w:rsidRPr="004A2501">
                <w:rPr>
                  <w:rFonts w:ascii="Arial" w:hAnsi="Arial" w:cs="Arial"/>
                  <w:sz w:val="18"/>
                  <w:lang w:val="sv-SE" w:eastAsia="ja-JP"/>
                </w:rPr>
                <w:t>15</w:t>
              </w:r>
            </w:ins>
          </w:p>
        </w:tc>
        <w:tc>
          <w:tcPr>
            <w:tcW w:w="592" w:type="dxa"/>
          </w:tcPr>
          <w:p w14:paraId="1FB6CCF2" w14:textId="77777777" w:rsidR="00DE2AB8" w:rsidRPr="00602EFA" w:rsidRDefault="00DE2AB8" w:rsidP="001A3D1B">
            <w:pPr>
              <w:keepNext/>
              <w:keepLines/>
              <w:spacing w:after="0"/>
              <w:jc w:val="center"/>
              <w:rPr>
                <w:ins w:id="864" w:author="Per Lindell" w:date="2018-10-25T15:32:00Z"/>
                <w:rFonts w:ascii="Arial" w:hAnsi="Arial" w:cs="Arial"/>
                <w:sz w:val="18"/>
                <w:szCs w:val="18"/>
                <w:lang w:val="x-none" w:eastAsia="zh-CN"/>
              </w:rPr>
            </w:pPr>
            <w:ins w:id="865" w:author="Per Lindell" w:date="2018-10-25T15:32:00Z">
              <w:r w:rsidRPr="004A2501">
                <w:rPr>
                  <w:rFonts w:ascii="Arial" w:hAnsi="Arial" w:cs="Arial" w:hint="eastAsia"/>
                  <w:sz w:val="18"/>
                  <w:lang w:eastAsia="ja-JP"/>
                </w:rPr>
                <w:t>Yes</w:t>
              </w:r>
            </w:ins>
          </w:p>
        </w:tc>
        <w:tc>
          <w:tcPr>
            <w:tcW w:w="570" w:type="dxa"/>
            <w:shd w:val="clear" w:color="auto" w:fill="auto"/>
            <w:vAlign w:val="center"/>
          </w:tcPr>
          <w:p w14:paraId="42E1114B" w14:textId="77777777" w:rsidR="00DE2AB8" w:rsidRPr="00602EFA" w:rsidRDefault="00DE2AB8" w:rsidP="001A3D1B">
            <w:pPr>
              <w:keepNext/>
              <w:keepLines/>
              <w:spacing w:after="0"/>
              <w:jc w:val="center"/>
              <w:rPr>
                <w:ins w:id="866" w:author="Per Lindell" w:date="2018-10-25T15:32:00Z"/>
                <w:rFonts w:ascii="Arial" w:hAnsi="Arial" w:cs="Arial"/>
                <w:sz w:val="18"/>
                <w:szCs w:val="18"/>
                <w:lang w:val="x-none"/>
              </w:rPr>
            </w:pPr>
            <w:ins w:id="867" w:author="Per Lindell" w:date="2018-10-25T15:32:00Z">
              <w:r w:rsidRPr="004A2501">
                <w:rPr>
                  <w:rFonts w:ascii="Arial" w:hAnsi="Arial" w:cs="Arial" w:hint="eastAsia"/>
                  <w:sz w:val="18"/>
                  <w:lang w:eastAsia="ja-JP"/>
                </w:rPr>
                <w:t>Yes</w:t>
              </w:r>
            </w:ins>
          </w:p>
        </w:tc>
        <w:tc>
          <w:tcPr>
            <w:tcW w:w="568" w:type="dxa"/>
            <w:gridSpan w:val="2"/>
          </w:tcPr>
          <w:p w14:paraId="4F61389F" w14:textId="77777777" w:rsidR="00DE2AB8" w:rsidRPr="00602EFA" w:rsidRDefault="00DE2AB8" w:rsidP="001A3D1B">
            <w:pPr>
              <w:keepNext/>
              <w:keepLines/>
              <w:spacing w:after="0"/>
              <w:jc w:val="center"/>
              <w:rPr>
                <w:ins w:id="868" w:author="Per Lindell" w:date="2018-10-25T15:32:00Z"/>
                <w:rFonts w:ascii="Arial" w:hAnsi="Arial" w:cs="Arial"/>
                <w:sz w:val="18"/>
                <w:szCs w:val="18"/>
                <w:lang w:val="x-none"/>
              </w:rPr>
            </w:pPr>
          </w:p>
        </w:tc>
        <w:tc>
          <w:tcPr>
            <w:tcW w:w="702" w:type="dxa"/>
            <w:gridSpan w:val="2"/>
            <w:vAlign w:val="center"/>
          </w:tcPr>
          <w:p w14:paraId="5FC60573" w14:textId="77777777" w:rsidR="00DE2AB8" w:rsidRPr="00602EFA" w:rsidRDefault="00DE2AB8" w:rsidP="001A3D1B">
            <w:pPr>
              <w:keepNext/>
              <w:keepLines/>
              <w:spacing w:after="0"/>
              <w:jc w:val="center"/>
              <w:rPr>
                <w:ins w:id="869" w:author="Per Lindell" w:date="2018-10-25T15:32:00Z"/>
                <w:rFonts w:ascii="Arial" w:hAnsi="Arial" w:cs="Arial"/>
                <w:sz w:val="18"/>
                <w:szCs w:val="18"/>
                <w:lang w:val="sv-SE"/>
              </w:rPr>
            </w:pPr>
          </w:p>
        </w:tc>
        <w:tc>
          <w:tcPr>
            <w:tcW w:w="709" w:type="dxa"/>
            <w:vAlign w:val="center"/>
          </w:tcPr>
          <w:p w14:paraId="4ACBF6E0" w14:textId="77777777" w:rsidR="00DE2AB8" w:rsidRPr="00602EFA" w:rsidRDefault="00DE2AB8" w:rsidP="001A3D1B">
            <w:pPr>
              <w:keepNext/>
              <w:keepLines/>
              <w:spacing w:after="0"/>
              <w:jc w:val="center"/>
              <w:rPr>
                <w:ins w:id="870" w:author="Per Lindell" w:date="2018-10-25T15:32:00Z"/>
                <w:rFonts w:ascii="Arial" w:hAnsi="Arial" w:cs="Arial"/>
                <w:sz w:val="18"/>
                <w:szCs w:val="18"/>
                <w:lang w:val="x-none"/>
              </w:rPr>
            </w:pPr>
          </w:p>
        </w:tc>
        <w:tc>
          <w:tcPr>
            <w:tcW w:w="567" w:type="dxa"/>
            <w:vAlign w:val="center"/>
          </w:tcPr>
          <w:p w14:paraId="0DCAD103" w14:textId="77777777" w:rsidR="00DE2AB8" w:rsidRPr="00602EFA" w:rsidRDefault="00DE2AB8" w:rsidP="001A3D1B">
            <w:pPr>
              <w:keepNext/>
              <w:keepLines/>
              <w:spacing w:after="0"/>
              <w:jc w:val="center"/>
              <w:rPr>
                <w:ins w:id="871" w:author="Per Lindell" w:date="2018-10-25T15:32:00Z"/>
                <w:rFonts w:ascii="Arial" w:hAnsi="Arial" w:cs="Arial"/>
                <w:sz w:val="18"/>
                <w:szCs w:val="18"/>
                <w:lang w:val="x-none"/>
              </w:rPr>
            </w:pPr>
          </w:p>
        </w:tc>
        <w:tc>
          <w:tcPr>
            <w:tcW w:w="561" w:type="dxa"/>
            <w:gridSpan w:val="2"/>
            <w:vAlign w:val="center"/>
          </w:tcPr>
          <w:p w14:paraId="38C10734" w14:textId="77777777" w:rsidR="00DE2AB8" w:rsidRPr="00602EFA" w:rsidRDefault="00DE2AB8" w:rsidP="001A3D1B">
            <w:pPr>
              <w:keepNext/>
              <w:keepLines/>
              <w:spacing w:after="0"/>
              <w:jc w:val="center"/>
              <w:rPr>
                <w:ins w:id="872" w:author="Per Lindell" w:date="2018-10-25T15:32:00Z"/>
                <w:rFonts w:ascii="Arial" w:hAnsi="Arial" w:cs="Arial"/>
                <w:sz w:val="18"/>
                <w:szCs w:val="18"/>
                <w:lang w:val="x-none"/>
              </w:rPr>
            </w:pPr>
          </w:p>
        </w:tc>
        <w:tc>
          <w:tcPr>
            <w:tcW w:w="574" w:type="dxa"/>
            <w:vAlign w:val="center"/>
          </w:tcPr>
          <w:p w14:paraId="603E28AF" w14:textId="77777777" w:rsidR="00DE2AB8" w:rsidRPr="00602EFA" w:rsidRDefault="00DE2AB8" w:rsidP="001A3D1B">
            <w:pPr>
              <w:keepNext/>
              <w:keepLines/>
              <w:spacing w:after="0"/>
              <w:jc w:val="center"/>
              <w:rPr>
                <w:ins w:id="873" w:author="Per Lindell" w:date="2018-10-25T15:32:00Z"/>
                <w:rFonts w:ascii="Arial" w:hAnsi="Arial" w:cs="Arial"/>
                <w:sz w:val="18"/>
                <w:szCs w:val="18"/>
                <w:lang w:val="x-none"/>
              </w:rPr>
            </w:pPr>
          </w:p>
        </w:tc>
        <w:tc>
          <w:tcPr>
            <w:tcW w:w="567" w:type="dxa"/>
            <w:vAlign w:val="center"/>
          </w:tcPr>
          <w:p w14:paraId="4BABB6C3" w14:textId="77777777" w:rsidR="00DE2AB8" w:rsidRPr="00602EFA" w:rsidRDefault="00DE2AB8" w:rsidP="001A3D1B">
            <w:pPr>
              <w:keepNext/>
              <w:keepLines/>
              <w:spacing w:after="0"/>
              <w:jc w:val="center"/>
              <w:rPr>
                <w:ins w:id="874" w:author="Per Lindell" w:date="2018-10-25T15:32:00Z"/>
                <w:rFonts w:ascii="Arial" w:hAnsi="Arial" w:cs="Arial"/>
                <w:sz w:val="18"/>
                <w:szCs w:val="18"/>
                <w:lang w:val="x-none"/>
              </w:rPr>
            </w:pPr>
          </w:p>
        </w:tc>
        <w:tc>
          <w:tcPr>
            <w:tcW w:w="709" w:type="dxa"/>
            <w:gridSpan w:val="3"/>
            <w:vAlign w:val="center"/>
          </w:tcPr>
          <w:p w14:paraId="158F33FB" w14:textId="77777777" w:rsidR="00DE2AB8" w:rsidRPr="00602EFA" w:rsidRDefault="00DE2AB8" w:rsidP="001A3D1B">
            <w:pPr>
              <w:keepNext/>
              <w:keepLines/>
              <w:spacing w:after="0"/>
              <w:jc w:val="center"/>
              <w:rPr>
                <w:ins w:id="875" w:author="Per Lindell" w:date="2018-10-25T15:32:00Z"/>
                <w:rFonts w:ascii="Arial" w:hAnsi="Arial" w:cs="Arial"/>
                <w:sz w:val="18"/>
                <w:szCs w:val="18"/>
                <w:lang w:val="x-none"/>
              </w:rPr>
            </w:pPr>
          </w:p>
        </w:tc>
        <w:tc>
          <w:tcPr>
            <w:tcW w:w="567" w:type="dxa"/>
            <w:gridSpan w:val="2"/>
            <w:vAlign w:val="center"/>
          </w:tcPr>
          <w:p w14:paraId="31C9CF32" w14:textId="77777777" w:rsidR="00DE2AB8" w:rsidRPr="00602EFA" w:rsidRDefault="00DE2AB8" w:rsidP="001A3D1B">
            <w:pPr>
              <w:keepNext/>
              <w:keepLines/>
              <w:spacing w:after="0"/>
              <w:jc w:val="center"/>
              <w:rPr>
                <w:ins w:id="876" w:author="Per Lindell" w:date="2018-10-25T15:32:00Z"/>
                <w:rFonts w:ascii="Arial" w:hAnsi="Arial" w:cs="Arial"/>
                <w:sz w:val="18"/>
                <w:szCs w:val="18"/>
                <w:lang w:val="x-none"/>
              </w:rPr>
            </w:pPr>
          </w:p>
        </w:tc>
        <w:tc>
          <w:tcPr>
            <w:tcW w:w="1133" w:type="dxa"/>
            <w:gridSpan w:val="2"/>
            <w:vMerge w:val="restart"/>
            <w:vAlign w:val="center"/>
          </w:tcPr>
          <w:p w14:paraId="261E6EAF" w14:textId="15B45EC9" w:rsidR="00DE2AB8" w:rsidRPr="00602EFA" w:rsidRDefault="00DE2AB8" w:rsidP="001A3D1B">
            <w:pPr>
              <w:keepNext/>
              <w:keepLines/>
              <w:jc w:val="center"/>
              <w:rPr>
                <w:ins w:id="877" w:author="Per Lindell" w:date="2018-10-25T15:32:00Z"/>
                <w:rFonts w:ascii="Arial" w:hAnsi="Arial" w:cs="Arial"/>
                <w:sz w:val="18"/>
                <w:szCs w:val="18"/>
                <w:lang w:val="en-US" w:eastAsia="zh-CN"/>
              </w:rPr>
            </w:pPr>
            <w:ins w:id="878" w:author="Per Lindell" w:date="2018-10-25T15:32:00Z">
              <w:r>
                <w:rPr>
                  <w:rFonts w:ascii="Arial" w:hAnsi="Arial" w:cs="Arial"/>
                  <w:sz w:val="18"/>
                  <w:szCs w:val="18"/>
                  <w:lang w:val="en-US" w:eastAsia="zh-CN"/>
                </w:rPr>
                <w:t>43</w:t>
              </w:r>
              <w:r w:rsidRPr="00602EFA">
                <w:rPr>
                  <w:rFonts w:ascii="Arial" w:hAnsi="Arial" w:cs="Arial"/>
                  <w:sz w:val="18"/>
                  <w:szCs w:val="18"/>
                  <w:lang w:val="en-US" w:eastAsia="zh-CN"/>
                </w:rPr>
                <w:t>0</w:t>
              </w:r>
            </w:ins>
          </w:p>
        </w:tc>
      </w:tr>
      <w:tr w:rsidR="00DE2AB8" w:rsidRPr="00602EFA" w14:paraId="2660CE1B" w14:textId="77777777" w:rsidTr="00DE2AB8">
        <w:trPr>
          <w:gridAfter w:val="1"/>
          <w:wAfter w:w="32" w:type="dxa"/>
          <w:trHeight w:val="152"/>
          <w:jc w:val="center"/>
          <w:ins w:id="879" w:author="Per Lindell" w:date="2018-10-25T15:32:00Z"/>
        </w:trPr>
        <w:tc>
          <w:tcPr>
            <w:tcW w:w="1397" w:type="dxa"/>
            <w:vMerge/>
            <w:vAlign w:val="center"/>
          </w:tcPr>
          <w:p w14:paraId="373612FD" w14:textId="77777777" w:rsidR="00DE2AB8" w:rsidRPr="00602EFA" w:rsidRDefault="00DE2AB8" w:rsidP="001A3D1B">
            <w:pPr>
              <w:keepNext/>
              <w:keepLines/>
              <w:spacing w:after="0"/>
              <w:jc w:val="center"/>
              <w:rPr>
                <w:ins w:id="880" w:author="Per Lindell" w:date="2018-10-25T15:32:00Z"/>
                <w:rFonts w:ascii="Arial" w:hAnsi="Arial" w:cs="Arial"/>
                <w:sz w:val="18"/>
                <w:szCs w:val="18"/>
                <w:lang w:val="x-none" w:eastAsia="zh-CN"/>
              </w:rPr>
            </w:pPr>
          </w:p>
        </w:tc>
        <w:tc>
          <w:tcPr>
            <w:tcW w:w="719" w:type="dxa"/>
            <w:shd w:val="clear" w:color="auto" w:fill="auto"/>
            <w:vAlign w:val="center"/>
          </w:tcPr>
          <w:p w14:paraId="30834E0D" w14:textId="77777777" w:rsidR="00DE2AB8" w:rsidRDefault="00DE2AB8" w:rsidP="001A3D1B">
            <w:pPr>
              <w:keepNext/>
              <w:keepLines/>
              <w:spacing w:after="0"/>
              <w:jc w:val="center"/>
              <w:rPr>
                <w:ins w:id="881" w:author="Per Lindell" w:date="2018-10-25T15:32:00Z"/>
                <w:rFonts w:ascii="Arial" w:hAnsi="Arial" w:cs="Arial"/>
                <w:sz w:val="18"/>
                <w:szCs w:val="18"/>
                <w:lang w:val="sv-SE" w:eastAsia="zh-CN"/>
              </w:rPr>
            </w:pPr>
            <w:ins w:id="882" w:author="Per Lindell" w:date="2018-10-25T15:32:00Z">
              <w:r>
                <w:rPr>
                  <w:rFonts w:ascii="Arial" w:hAnsi="Arial" w:cs="Arial"/>
                  <w:sz w:val="18"/>
                  <w:szCs w:val="18"/>
                  <w:lang w:val="sv-SE" w:eastAsia="zh-CN"/>
                </w:rPr>
                <w:t>60</w:t>
              </w:r>
            </w:ins>
          </w:p>
        </w:tc>
        <w:tc>
          <w:tcPr>
            <w:tcW w:w="1117" w:type="dxa"/>
          </w:tcPr>
          <w:p w14:paraId="38560FE8" w14:textId="77777777" w:rsidR="00DE2AB8" w:rsidRPr="00602EFA" w:rsidRDefault="00DE2AB8" w:rsidP="001A3D1B">
            <w:pPr>
              <w:keepNext/>
              <w:keepLines/>
              <w:spacing w:after="0"/>
              <w:jc w:val="center"/>
              <w:rPr>
                <w:ins w:id="883" w:author="Per Lindell" w:date="2018-10-25T15:32:00Z"/>
                <w:rFonts w:ascii="Arial" w:hAnsi="Arial" w:cs="Arial"/>
                <w:sz w:val="18"/>
                <w:szCs w:val="18"/>
                <w:lang w:val="sv-SE" w:eastAsia="ja-JP"/>
              </w:rPr>
            </w:pPr>
            <w:ins w:id="884" w:author="Per Lindell" w:date="2018-10-25T15:32:00Z">
              <w:r w:rsidRPr="004A2501">
                <w:rPr>
                  <w:rFonts w:ascii="Arial" w:hAnsi="Arial" w:cs="Arial"/>
                  <w:sz w:val="18"/>
                  <w:lang w:val="sv-SE" w:eastAsia="ja-JP"/>
                </w:rPr>
                <w:t>15</w:t>
              </w:r>
            </w:ins>
          </w:p>
        </w:tc>
        <w:tc>
          <w:tcPr>
            <w:tcW w:w="592" w:type="dxa"/>
          </w:tcPr>
          <w:p w14:paraId="58AD002F" w14:textId="77777777" w:rsidR="00DE2AB8" w:rsidRPr="00602EFA" w:rsidRDefault="00DE2AB8" w:rsidP="001A3D1B">
            <w:pPr>
              <w:keepNext/>
              <w:keepLines/>
              <w:spacing w:after="0"/>
              <w:jc w:val="center"/>
              <w:rPr>
                <w:ins w:id="885" w:author="Per Lindell" w:date="2018-10-25T15:32:00Z"/>
                <w:rFonts w:ascii="Arial" w:hAnsi="Arial" w:cs="Arial"/>
                <w:sz w:val="18"/>
                <w:szCs w:val="18"/>
                <w:lang w:val="x-none" w:eastAsia="zh-CN"/>
              </w:rPr>
            </w:pPr>
            <w:ins w:id="886" w:author="Per Lindell" w:date="2018-10-25T15:32:00Z">
              <w:r w:rsidRPr="004A2501">
                <w:rPr>
                  <w:rFonts w:ascii="Arial" w:hAnsi="Arial" w:cs="Arial" w:hint="eastAsia"/>
                  <w:sz w:val="18"/>
                  <w:lang w:eastAsia="ja-JP"/>
                </w:rPr>
                <w:t>Yes</w:t>
              </w:r>
            </w:ins>
          </w:p>
        </w:tc>
        <w:tc>
          <w:tcPr>
            <w:tcW w:w="570" w:type="dxa"/>
            <w:shd w:val="clear" w:color="auto" w:fill="auto"/>
            <w:vAlign w:val="center"/>
          </w:tcPr>
          <w:p w14:paraId="7FED0128" w14:textId="77777777" w:rsidR="00DE2AB8" w:rsidRPr="00602EFA" w:rsidRDefault="00DE2AB8" w:rsidP="001A3D1B">
            <w:pPr>
              <w:keepNext/>
              <w:keepLines/>
              <w:spacing w:after="0"/>
              <w:jc w:val="center"/>
              <w:rPr>
                <w:ins w:id="887" w:author="Per Lindell" w:date="2018-10-25T15:32:00Z"/>
                <w:rFonts w:ascii="Arial" w:hAnsi="Arial" w:cs="Arial"/>
                <w:sz w:val="18"/>
                <w:szCs w:val="18"/>
                <w:lang w:val="x-none" w:eastAsia="zh-CN"/>
              </w:rPr>
            </w:pPr>
            <w:ins w:id="888" w:author="Per Lindell" w:date="2018-10-25T15:32:00Z">
              <w:r w:rsidRPr="004A2501">
                <w:rPr>
                  <w:rFonts w:ascii="Arial" w:hAnsi="Arial" w:cs="Arial" w:hint="eastAsia"/>
                  <w:sz w:val="18"/>
                  <w:lang w:eastAsia="ja-JP"/>
                </w:rPr>
                <w:t>Yes</w:t>
              </w:r>
            </w:ins>
          </w:p>
        </w:tc>
        <w:tc>
          <w:tcPr>
            <w:tcW w:w="568" w:type="dxa"/>
            <w:gridSpan w:val="2"/>
          </w:tcPr>
          <w:p w14:paraId="425265ED" w14:textId="77777777" w:rsidR="00DE2AB8" w:rsidRPr="00602EFA" w:rsidRDefault="00DE2AB8" w:rsidP="001A3D1B">
            <w:pPr>
              <w:keepNext/>
              <w:keepLines/>
              <w:spacing w:after="0"/>
              <w:jc w:val="center"/>
              <w:rPr>
                <w:ins w:id="889" w:author="Per Lindell" w:date="2018-10-25T15:32:00Z"/>
                <w:rFonts w:ascii="Arial" w:hAnsi="Arial" w:cs="Arial"/>
                <w:sz w:val="18"/>
                <w:szCs w:val="18"/>
                <w:lang w:val="x-none" w:eastAsia="zh-CN"/>
              </w:rPr>
            </w:pPr>
            <w:ins w:id="890" w:author="Per Lindell" w:date="2018-10-25T15:32:00Z">
              <w:r w:rsidRPr="004A2501">
                <w:rPr>
                  <w:rFonts w:ascii="Arial" w:hAnsi="Arial" w:cs="Arial" w:hint="eastAsia"/>
                  <w:sz w:val="18"/>
                  <w:lang w:eastAsia="ja-JP"/>
                </w:rPr>
                <w:t>Yes</w:t>
              </w:r>
            </w:ins>
          </w:p>
        </w:tc>
        <w:tc>
          <w:tcPr>
            <w:tcW w:w="702" w:type="dxa"/>
            <w:gridSpan w:val="2"/>
            <w:vAlign w:val="center"/>
          </w:tcPr>
          <w:p w14:paraId="6E1CFB74" w14:textId="77777777" w:rsidR="00DE2AB8" w:rsidRPr="00602EFA" w:rsidRDefault="00DE2AB8" w:rsidP="001A3D1B">
            <w:pPr>
              <w:keepNext/>
              <w:keepLines/>
              <w:spacing w:after="0"/>
              <w:jc w:val="center"/>
              <w:rPr>
                <w:ins w:id="891" w:author="Per Lindell" w:date="2018-10-25T15:32:00Z"/>
                <w:rFonts w:ascii="Arial" w:hAnsi="Arial" w:cs="Arial"/>
                <w:sz w:val="18"/>
                <w:szCs w:val="18"/>
                <w:lang w:val="x-none" w:eastAsia="zh-CN"/>
              </w:rPr>
            </w:pPr>
            <w:ins w:id="892" w:author="Per Lindell" w:date="2018-10-25T15:32:00Z">
              <w:r w:rsidRPr="004A2501">
                <w:rPr>
                  <w:rFonts w:ascii="Arial" w:hAnsi="Arial" w:cs="Arial" w:hint="eastAsia"/>
                  <w:sz w:val="18"/>
                  <w:lang w:eastAsia="ja-JP"/>
                </w:rPr>
                <w:t>Yes</w:t>
              </w:r>
            </w:ins>
          </w:p>
        </w:tc>
        <w:tc>
          <w:tcPr>
            <w:tcW w:w="709" w:type="dxa"/>
            <w:vAlign w:val="center"/>
          </w:tcPr>
          <w:p w14:paraId="68E7807B" w14:textId="77777777" w:rsidR="00DE2AB8" w:rsidRPr="00602EFA" w:rsidRDefault="00DE2AB8" w:rsidP="001A3D1B">
            <w:pPr>
              <w:keepNext/>
              <w:keepLines/>
              <w:spacing w:after="0"/>
              <w:jc w:val="center"/>
              <w:rPr>
                <w:ins w:id="893" w:author="Per Lindell" w:date="2018-10-25T15:32:00Z"/>
                <w:rFonts w:ascii="Arial" w:hAnsi="Arial" w:cs="Arial"/>
                <w:sz w:val="18"/>
                <w:szCs w:val="18"/>
                <w:lang w:val="x-none"/>
              </w:rPr>
            </w:pPr>
          </w:p>
        </w:tc>
        <w:tc>
          <w:tcPr>
            <w:tcW w:w="567" w:type="dxa"/>
            <w:vAlign w:val="center"/>
          </w:tcPr>
          <w:p w14:paraId="1438EBE4" w14:textId="77777777" w:rsidR="00DE2AB8" w:rsidRPr="00602EFA" w:rsidRDefault="00DE2AB8" w:rsidP="001A3D1B">
            <w:pPr>
              <w:keepNext/>
              <w:keepLines/>
              <w:spacing w:after="0"/>
              <w:jc w:val="center"/>
              <w:rPr>
                <w:ins w:id="894" w:author="Per Lindell" w:date="2018-10-25T15:32:00Z"/>
                <w:rFonts w:ascii="Arial" w:hAnsi="Arial" w:cs="Arial"/>
                <w:sz w:val="18"/>
                <w:szCs w:val="18"/>
                <w:lang w:val="x-none"/>
              </w:rPr>
            </w:pPr>
          </w:p>
        </w:tc>
        <w:tc>
          <w:tcPr>
            <w:tcW w:w="561" w:type="dxa"/>
            <w:gridSpan w:val="2"/>
            <w:vAlign w:val="center"/>
          </w:tcPr>
          <w:p w14:paraId="66BE514F" w14:textId="77777777" w:rsidR="00DE2AB8" w:rsidRPr="00602EFA" w:rsidRDefault="00DE2AB8" w:rsidP="001A3D1B">
            <w:pPr>
              <w:keepNext/>
              <w:keepLines/>
              <w:spacing w:after="0"/>
              <w:jc w:val="center"/>
              <w:rPr>
                <w:ins w:id="895" w:author="Per Lindell" w:date="2018-10-25T15:32:00Z"/>
                <w:rFonts w:ascii="Arial" w:hAnsi="Arial" w:cs="Arial"/>
                <w:sz w:val="18"/>
                <w:szCs w:val="18"/>
                <w:lang w:val="x-none"/>
              </w:rPr>
            </w:pPr>
          </w:p>
        </w:tc>
        <w:tc>
          <w:tcPr>
            <w:tcW w:w="574" w:type="dxa"/>
            <w:vAlign w:val="center"/>
          </w:tcPr>
          <w:p w14:paraId="2E42287B" w14:textId="77777777" w:rsidR="00DE2AB8" w:rsidRPr="00602EFA" w:rsidRDefault="00DE2AB8" w:rsidP="001A3D1B">
            <w:pPr>
              <w:keepNext/>
              <w:keepLines/>
              <w:spacing w:after="0"/>
              <w:jc w:val="center"/>
              <w:rPr>
                <w:ins w:id="896" w:author="Per Lindell" w:date="2018-10-25T15:32:00Z"/>
                <w:rFonts w:ascii="Arial" w:hAnsi="Arial" w:cs="Arial"/>
                <w:sz w:val="18"/>
                <w:szCs w:val="18"/>
                <w:lang w:val="x-none"/>
              </w:rPr>
            </w:pPr>
          </w:p>
        </w:tc>
        <w:tc>
          <w:tcPr>
            <w:tcW w:w="567" w:type="dxa"/>
            <w:vAlign w:val="center"/>
          </w:tcPr>
          <w:p w14:paraId="3B17B5EC" w14:textId="77777777" w:rsidR="00DE2AB8" w:rsidRPr="00602EFA" w:rsidRDefault="00DE2AB8" w:rsidP="001A3D1B">
            <w:pPr>
              <w:keepNext/>
              <w:keepLines/>
              <w:spacing w:after="0"/>
              <w:jc w:val="center"/>
              <w:rPr>
                <w:ins w:id="897" w:author="Per Lindell" w:date="2018-10-25T15:32:00Z"/>
                <w:rFonts w:ascii="Arial" w:hAnsi="Arial" w:cs="Arial"/>
                <w:sz w:val="18"/>
                <w:szCs w:val="18"/>
                <w:lang w:val="x-none"/>
              </w:rPr>
            </w:pPr>
          </w:p>
        </w:tc>
        <w:tc>
          <w:tcPr>
            <w:tcW w:w="709" w:type="dxa"/>
            <w:gridSpan w:val="3"/>
            <w:vAlign w:val="center"/>
          </w:tcPr>
          <w:p w14:paraId="17AB0444" w14:textId="77777777" w:rsidR="00DE2AB8" w:rsidRPr="00602EFA" w:rsidRDefault="00DE2AB8" w:rsidP="001A3D1B">
            <w:pPr>
              <w:keepNext/>
              <w:keepLines/>
              <w:spacing w:after="0"/>
              <w:jc w:val="center"/>
              <w:rPr>
                <w:ins w:id="898" w:author="Per Lindell" w:date="2018-10-25T15:32:00Z"/>
                <w:rFonts w:ascii="Arial" w:hAnsi="Arial" w:cs="Arial"/>
                <w:sz w:val="18"/>
                <w:szCs w:val="18"/>
                <w:lang w:val="x-none"/>
              </w:rPr>
            </w:pPr>
          </w:p>
        </w:tc>
        <w:tc>
          <w:tcPr>
            <w:tcW w:w="567" w:type="dxa"/>
            <w:gridSpan w:val="2"/>
            <w:vAlign w:val="center"/>
          </w:tcPr>
          <w:p w14:paraId="16CF5CE7" w14:textId="77777777" w:rsidR="00DE2AB8" w:rsidRPr="00602EFA" w:rsidRDefault="00DE2AB8" w:rsidP="001A3D1B">
            <w:pPr>
              <w:keepNext/>
              <w:keepLines/>
              <w:spacing w:after="0"/>
              <w:jc w:val="center"/>
              <w:rPr>
                <w:ins w:id="899" w:author="Per Lindell" w:date="2018-10-25T15:32:00Z"/>
                <w:rFonts w:ascii="Arial" w:hAnsi="Arial" w:cs="Arial"/>
                <w:sz w:val="18"/>
                <w:szCs w:val="18"/>
                <w:lang w:val="x-none"/>
              </w:rPr>
            </w:pPr>
          </w:p>
        </w:tc>
        <w:tc>
          <w:tcPr>
            <w:tcW w:w="1133" w:type="dxa"/>
            <w:gridSpan w:val="2"/>
            <w:vMerge/>
            <w:vAlign w:val="center"/>
          </w:tcPr>
          <w:p w14:paraId="2C2BC63D" w14:textId="77777777" w:rsidR="00DE2AB8" w:rsidRPr="00602EFA" w:rsidRDefault="00DE2AB8" w:rsidP="001A3D1B">
            <w:pPr>
              <w:keepNext/>
              <w:keepLines/>
              <w:jc w:val="center"/>
              <w:rPr>
                <w:ins w:id="900" w:author="Per Lindell" w:date="2018-10-25T15:32:00Z"/>
                <w:rFonts w:ascii="Arial" w:hAnsi="Arial" w:cs="Arial"/>
                <w:sz w:val="18"/>
                <w:szCs w:val="18"/>
                <w:lang w:val="en-US" w:eastAsia="zh-CN"/>
              </w:rPr>
            </w:pPr>
          </w:p>
        </w:tc>
      </w:tr>
      <w:tr w:rsidR="00DE2AB8" w:rsidRPr="00602EFA" w14:paraId="784B3705" w14:textId="77777777" w:rsidTr="00DE2AB8">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01" w:author="Per Lindell" w:date="2018-10-25T15:35: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32" w:type="dxa"/>
          <w:trHeight w:val="233"/>
          <w:jc w:val="center"/>
          <w:ins w:id="902" w:author="Per Lindell" w:date="2018-10-25T15:32:00Z"/>
          <w:trPrChange w:id="903" w:author="Per Lindell" w:date="2018-10-25T15:35:00Z">
            <w:trPr>
              <w:gridAfter w:val="1"/>
              <w:wAfter w:w="32" w:type="dxa"/>
              <w:trHeight w:val="233"/>
              <w:jc w:val="center"/>
            </w:trPr>
          </w:trPrChange>
        </w:trPr>
        <w:tc>
          <w:tcPr>
            <w:tcW w:w="1397" w:type="dxa"/>
            <w:vMerge/>
            <w:vAlign w:val="center"/>
            <w:tcPrChange w:id="904" w:author="Per Lindell" w:date="2018-10-25T15:35:00Z">
              <w:tcPr>
                <w:tcW w:w="1397" w:type="dxa"/>
                <w:vMerge/>
                <w:vAlign w:val="center"/>
              </w:tcPr>
            </w:tcPrChange>
          </w:tcPr>
          <w:p w14:paraId="6ACFA145" w14:textId="77777777" w:rsidR="00DE2AB8" w:rsidRPr="00602EFA" w:rsidRDefault="00DE2AB8" w:rsidP="001A3D1B">
            <w:pPr>
              <w:keepNext/>
              <w:keepLines/>
              <w:jc w:val="center"/>
              <w:rPr>
                <w:ins w:id="905" w:author="Per Lindell" w:date="2018-10-25T15:32:00Z"/>
                <w:rFonts w:ascii="Arial" w:hAnsi="Arial" w:cs="Arial"/>
                <w:sz w:val="18"/>
                <w:szCs w:val="18"/>
                <w:lang w:val="en-US"/>
              </w:rPr>
            </w:pPr>
          </w:p>
        </w:tc>
        <w:tc>
          <w:tcPr>
            <w:tcW w:w="719" w:type="dxa"/>
            <w:vMerge w:val="restart"/>
            <w:shd w:val="clear" w:color="auto" w:fill="auto"/>
            <w:vAlign w:val="center"/>
            <w:tcPrChange w:id="906" w:author="Per Lindell" w:date="2018-10-25T15:35:00Z">
              <w:tcPr>
                <w:tcW w:w="719" w:type="dxa"/>
                <w:vMerge w:val="restart"/>
                <w:shd w:val="clear" w:color="auto" w:fill="auto"/>
                <w:vAlign w:val="center"/>
              </w:tcPr>
            </w:tcPrChange>
          </w:tcPr>
          <w:p w14:paraId="3A6ACE80" w14:textId="77777777" w:rsidR="00DE2AB8" w:rsidRPr="00602EFA" w:rsidRDefault="00DE2AB8" w:rsidP="001A3D1B">
            <w:pPr>
              <w:keepNext/>
              <w:keepLines/>
              <w:spacing w:after="0"/>
              <w:jc w:val="center"/>
              <w:rPr>
                <w:ins w:id="907" w:author="Per Lindell" w:date="2018-10-25T15:32:00Z"/>
                <w:rFonts w:ascii="Arial" w:hAnsi="Arial" w:cs="Arial"/>
                <w:sz w:val="18"/>
                <w:szCs w:val="18"/>
                <w:lang w:val="sv-SE" w:eastAsia="ja-JP"/>
              </w:rPr>
            </w:pPr>
            <w:ins w:id="908" w:author="Per Lindell" w:date="2018-10-25T15:32:00Z">
              <w:r w:rsidRPr="00602EFA">
                <w:rPr>
                  <w:rFonts w:ascii="Arial" w:hAnsi="Arial" w:cs="Arial"/>
                  <w:sz w:val="18"/>
                  <w:szCs w:val="18"/>
                  <w:lang w:val="sv-SE" w:eastAsia="ja-JP"/>
                </w:rPr>
                <w:t>n260</w:t>
              </w:r>
            </w:ins>
          </w:p>
        </w:tc>
        <w:tc>
          <w:tcPr>
            <w:tcW w:w="1117" w:type="dxa"/>
            <w:vAlign w:val="center"/>
            <w:tcPrChange w:id="909" w:author="Per Lindell" w:date="2018-10-25T15:35:00Z">
              <w:tcPr>
                <w:tcW w:w="1168" w:type="dxa"/>
                <w:gridSpan w:val="2"/>
                <w:vAlign w:val="center"/>
              </w:tcPr>
            </w:tcPrChange>
          </w:tcPr>
          <w:p w14:paraId="2E80D6D9" w14:textId="77777777" w:rsidR="00DE2AB8" w:rsidRPr="00602EFA" w:rsidRDefault="00DE2AB8" w:rsidP="001A3D1B">
            <w:pPr>
              <w:keepNext/>
              <w:keepLines/>
              <w:spacing w:after="0"/>
              <w:jc w:val="center"/>
              <w:rPr>
                <w:ins w:id="910" w:author="Per Lindell" w:date="2018-10-25T15:32:00Z"/>
                <w:rFonts w:ascii="Arial" w:hAnsi="Arial" w:cs="Arial"/>
                <w:sz w:val="18"/>
                <w:szCs w:val="18"/>
                <w:lang w:val="sv-SE" w:eastAsia="ja-JP"/>
              </w:rPr>
            </w:pPr>
            <w:ins w:id="911" w:author="Per Lindell" w:date="2018-10-25T15:32:00Z">
              <w:r w:rsidRPr="00602EFA">
                <w:rPr>
                  <w:rFonts w:ascii="Arial" w:hAnsi="Arial" w:cs="Arial"/>
                  <w:sz w:val="18"/>
                  <w:szCs w:val="18"/>
                  <w:lang w:val="sv-SE" w:eastAsia="ja-JP"/>
                </w:rPr>
                <w:t>60</w:t>
              </w:r>
            </w:ins>
          </w:p>
        </w:tc>
        <w:tc>
          <w:tcPr>
            <w:tcW w:w="6686" w:type="dxa"/>
            <w:gridSpan w:val="17"/>
            <w:vMerge w:val="restart"/>
            <w:vAlign w:val="center"/>
            <w:tcPrChange w:id="912" w:author="Per Lindell" w:date="2018-10-25T15:35:00Z">
              <w:tcPr>
                <w:tcW w:w="6635" w:type="dxa"/>
                <w:gridSpan w:val="17"/>
                <w:vMerge w:val="restart"/>
                <w:vAlign w:val="center"/>
              </w:tcPr>
            </w:tcPrChange>
          </w:tcPr>
          <w:p w14:paraId="1FBF0E36" w14:textId="50C2C50E" w:rsidR="00DE2AB8" w:rsidRPr="00602EFA" w:rsidRDefault="00DE2AB8" w:rsidP="001A3D1B">
            <w:pPr>
              <w:keepNext/>
              <w:keepLines/>
              <w:spacing w:after="0"/>
              <w:jc w:val="center"/>
              <w:rPr>
                <w:ins w:id="913" w:author="Per Lindell" w:date="2018-10-25T15:32:00Z"/>
                <w:rFonts w:ascii="Arial" w:hAnsi="Arial" w:cs="Arial"/>
                <w:sz w:val="18"/>
                <w:szCs w:val="18"/>
                <w:lang w:val="en-US"/>
              </w:rPr>
            </w:pPr>
            <w:ins w:id="914" w:author="Per Lindell" w:date="2018-10-25T15:32:00Z">
              <w:r w:rsidRPr="00602EFA">
                <w:rPr>
                  <w:rFonts w:ascii="Arial" w:hAnsi="Arial" w:cs="Arial"/>
                  <w:sz w:val="18"/>
                  <w:szCs w:val="18"/>
                  <w:lang w:eastAsia="zh-CN"/>
                </w:rPr>
                <w:t>See CA_</w:t>
              </w:r>
              <w:r>
                <w:rPr>
                  <w:rFonts w:ascii="Arial" w:hAnsi="Arial" w:cs="Arial"/>
                  <w:sz w:val="18"/>
                  <w:szCs w:val="18"/>
                  <w:lang w:val="en-US" w:eastAsia="ja-JP"/>
                </w:rPr>
                <w:t>n260</w:t>
              </w:r>
            </w:ins>
            <w:ins w:id="915" w:author="Per Lindell" w:date="2018-10-25T15:36:00Z">
              <w:r>
                <w:rPr>
                  <w:rFonts w:ascii="Arial" w:hAnsi="Arial" w:cs="Arial"/>
                  <w:sz w:val="18"/>
                  <w:szCs w:val="18"/>
                  <w:lang w:val="en-US" w:eastAsia="ja-JP"/>
                </w:rPr>
                <w:t>I</w:t>
              </w:r>
            </w:ins>
            <w:ins w:id="916" w:author="Per Lindell" w:date="2018-10-25T15:32:00Z">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Change w:id="917" w:author="Per Lindell" w:date="2018-10-25T15:35:00Z">
              <w:tcPr>
                <w:tcW w:w="1133" w:type="dxa"/>
                <w:gridSpan w:val="2"/>
                <w:vMerge/>
                <w:vAlign w:val="center"/>
              </w:tcPr>
            </w:tcPrChange>
          </w:tcPr>
          <w:p w14:paraId="7F90FD1D" w14:textId="77777777" w:rsidR="00DE2AB8" w:rsidRPr="00602EFA" w:rsidRDefault="00DE2AB8" w:rsidP="001A3D1B">
            <w:pPr>
              <w:keepNext/>
              <w:keepLines/>
              <w:jc w:val="center"/>
              <w:rPr>
                <w:ins w:id="918" w:author="Per Lindell" w:date="2018-10-25T15:32:00Z"/>
                <w:rFonts w:ascii="Arial" w:hAnsi="Arial" w:cs="Arial"/>
                <w:sz w:val="18"/>
                <w:szCs w:val="18"/>
                <w:lang w:val="en-US" w:eastAsia="zh-CN"/>
              </w:rPr>
            </w:pPr>
          </w:p>
        </w:tc>
      </w:tr>
      <w:tr w:rsidR="00DE2AB8" w:rsidRPr="00602EFA" w14:paraId="0B633F15" w14:textId="77777777" w:rsidTr="00DE2AB8">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19" w:author="Per Lindell" w:date="2018-10-25T15:35: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32" w:type="dxa"/>
          <w:trHeight w:val="232"/>
          <w:jc w:val="center"/>
          <w:ins w:id="920" w:author="Per Lindell" w:date="2018-10-25T15:32:00Z"/>
          <w:trPrChange w:id="921" w:author="Per Lindell" w:date="2018-10-25T15:35:00Z">
            <w:trPr>
              <w:gridAfter w:val="1"/>
              <w:wAfter w:w="32" w:type="dxa"/>
              <w:trHeight w:val="232"/>
              <w:jc w:val="center"/>
            </w:trPr>
          </w:trPrChange>
        </w:trPr>
        <w:tc>
          <w:tcPr>
            <w:tcW w:w="1397" w:type="dxa"/>
            <w:vMerge/>
            <w:vAlign w:val="center"/>
            <w:tcPrChange w:id="922" w:author="Per Lindell" w:date="2018-10-25T15:35:00Z">
              <w:tcPr>
                <w:tcW w:w="1397" w:type="dxa"/>
                <w:vMerge/>
                <w:vAlign w:val="center"/>
              </w:tcPr>
            </w:tcPrChange>
          </w:tcPr>
          <w:p w14:paraId="788AB3D3" w14:textId="77777777" w:rsidR="00DE2AB8" w:rsidRPr="00602EFA" w:rsidRDefault="00DE2AB8" w:rsidP="001A3D1B">
            <w:pPr>
              <w:keepNext/>
              <w:keepLines/>
              <w:jc w:val="center"/>
              <w:rPr>
                <w:ins w:id="923" w:author="Per Lindell" w:date="2018-10-25T15:32:00Z"/>
                <w:rFonts w:ascii="Arial" w:hAnsi="Arial" w:cs="Arial"/>
                <w:sz w:val="18"/>
                <w:szCs w:val="18"/>
                <w:lang w:val="en-US"/>
              </w:rPr>
            </w:pPr>
          </w:p>
        </w:tc>
        <w:tc>
          <w:tcPr>
            <w:tcW w:w="719" w:type="dxa"/>
            <w:vMerge/>
            <w:shd w:val="clear" w:color="auto" w:fill="auto"/>
            <w:vAlign w:val="center"/>
            <w:tcPrChange w:id="924" w:author="Per Lindell" w:date="2018-10-25T15:35:00Z">
              <w:tcPr>
                <w:tcW w:w="719" w:type="dxa"/>
                <w:vMerge/>
                <w:shd w:val="clear" w:color="auto" w:fill="auto"/>
                <w:vAlign w:val="center"/>
              </w:tcPr>
            </w:tcPrChange>
          </w:tcPr>
          <w:p w14:paraId="7C218CFA" w14:textId="77777777" w:rsidR="00DE2AB8" w:rsidRPr="00602EFA" w:rsidRDefault="00DE2AB8" w:rsidP="001A3D1B">
            <w:pPr>
              <w:keepNext/>
              <w:keepLines/>
              <w:spacing w:after="0"/>
              <w:jc w:val="center"/>
              <w:rPr>
                <w:ins w:id="925" w:author="Per Lindell" w:date="2018-10-25T15:32:00Z"/>
                <w:rFonts w:ascii="Arial" w:hAnsi="Arial" w:cs="Arial"/>
                <w:sz w:val="18"/>
                <w:szCs w:val="18"/>
                <w:lang w:val="en-US" w:eastAsia="ja-JP"/>
              </w:rPr>
            </w:pPr>
          </w:p>
        </w:tc>
        <w:tc>
          <w:tcPr>
            <w:tcW w:w="1117" w:type="dxa"/>
            <w:vAlign w:val="center"/>
            <w:tcPrChange w:id="926" w:author="Per Lindell" w:date="2018-10-25T15:35:00Z">
              <w:tcPr>
                <w:tcW w:w="1168" w:type="dxa"/>
                <w:gridSpan w:val="2"/>
                <w:vAlign w:val="center"/>
              </w:tcPr>
            </w:tcPrChange>
          </w:tcPr>
          <w:p w14:paraId="2E2A3F3E" w14:textId="77777777" w:rsidR="00DE2AB8" w:rsidRPr="00602EFA" w:rsidRDefault="00DE2AB8" w:rsidP="001A3D1B">
            <w:pPr>
              <w:keepNext/>
              <w:keepLines/>
              <w:spacing w:after="0"/>
              <w:jc w:val="center"/>
              <w:rPr>
                <w:ins w:id="927" w:author="Per Lindell" w:date="2018-10-25T15:32:00Z"/>
                <w:rFonts w:ascii="Arial" w:hAnsi="Arial" w:cs="Arial"/>
                <w:sz w:val="18"/>
                <w:szCs w:val="18"/>
                <w:lang w:val="sv-SE" w:eastAsia="ja-JP"/>
              </w:rPr>
            </w:pPr>
            <w:ins w:id="928" w:author="Per Lindell" w:date="2018-10-25T15:32:00Z">
              <w:r w:rsidRPr="00602EFA">
                <w:rPr>
                  <w:rFonts w:ascii="Arial" w:hAnsi="Arial" w:cs="Arial"/>
                  <w:sz w:val="18"/>
                  <w:szCs w:val="18"/>
                  <w:lang w:val="sv-SE" w:eastAsia="ja-JP"/>
                </w:rPr>
                <w:t>120</w:t>
              </w:r>
            </w:ins>
          </w:p>
        </w:tc>
        <w:tc>
          <w:tcPr>
            <w:tcW w:w="6686" w:type="dxa"/>
            <w:gridSpan w:val="17"/>
            <w:vMerge/>
            <w:vAlign w:val="center"/>
            <w:tcPrChange w:id="929" w:author="Per Lindell" w:date="2018-10-25T15:35:00Z">
              <w:tcPr>
                <w:tcW w:w="6635" w:type="dxa"/>
                <w:gridSpan w:val="17"/>
                <w:vMerge/>
                <w:vAlign w:val="center"/>
              </w:tcPr>
            </w:tcPrChange>
          </w:tcPr>
          <w:p w14:paraId="25C90112" w14:textId="77777777" w:rsidR="00DE2AB8" w:rsidRPr="00602EFA" w:rsidRDefault="00DE2AB8" w:rsidP="001A3D1B">
            <w:pPr>
              <w:keepNext/>
              <w:keepLines/>
              <w:spacing w:after="0"/>
              <w:jc w:val="center"/>
              <w:rPr>
                <w:ins w:id="930" w:author="Per Lindell" w:date="2018-10-25T15:32:00Z"/>
                <w:rFonts w:ascii="Arial" w:hAnsi="Arial" w:cs="Arial"/>
                <w:sz w:val="18"/>
                <w:szCs w:val="18"/>
                <w:lang w:eastAsia="zh-CN"/>
              </w:rPr>
            </w:pPr>
          </w:p>
        </w:tc>
        <w:tc>
          <w:tcPr>
            <w:tcW w:w="1133" w:type="dxa"/>
            <w:gridSpan w:val="2"/>
            <w:vMerge/>
            <w:vAlign w:val="center"/>
            <w:tcPrChange w:id="931" w:author="Per Lindell" w:date="2018-10-25T15:35:00Z">
              <w:tcPr>
                <w:tcW w:w="1133" w:type="dxa"/>
                <w:gridSpan w:val="2"/>
                <w:vMerge/>
                <w:vAlign w:val="center"/>
              </w:tcPr>
            </w:tcPrChange>
          </w:tcPr>
          <w:p w14:paraId="2B3AD752" w14:textId="77777777" w:rsidR="00DE2AB8" w:rsidRPr="00602EFA" w:rsidRDefault="00DE2AB8" w:rsidP="001A3D1B">
            <w:pPr>
              <w:keepNext/>
              <w:keepLines/>
              <w:jc w:val="center"/>
              <w:rPr>
                <w:ins w:id="932" w:author="Per Lindell" w:date="2018-10-25T15:32:00Z"/>
                <w:rFonts w:ascii="Arial" w:hAnsi="Arial" w:cs="Arial"/>
                <w:sz w:val="18"/>
                <w:szCs w:val="18"/>
                <w:lang w:val="en-US" w:eastAsia="zh-CN"/>
              </w:rPr>
            </w:pPr>
          </w:p>
        </w:tc>
      </w:tr>
      <w:tr w:rsidR="00DE2AB8" w:rsidRPr="00602EFA" w14:paraId="642EC0F5" w14:textId="77777777" w:rsidTr="00DE2AB8">
        <w:trPr>
          <w:gridAfter w:val="1"/>
          <w:wAfter w:w="32" w:type="dxa"/>
          <w:trHeight w:val="152"/>
          <w:jc w:val="center"/>
          <w:ins w:id="933" w:author="Per Lindell" w:date="2018-10-25T15:32:00Z"/>
        </w:trPr>
        <w:tc>
          <w:tcPr>
            <w:tcW w:w="1397" w:type="dxa"/>
            <w:vMerge w:val="restart"/>
            <w:vAlign w:val="center"/>
          </w:tcPr>
          <w:p w14:paraId="6D7D902B" w14:textId="719B5E4A" w:rsidR="00DE2AB8" w:rsidRPr="00602EFA" w:rsidRDefault="00DE2AB8" w:rsidP="001A3D1B">
            <w:pPr>
              <w:keepNext/>
              <w:keepLines/>
              <w:spacing w:after="0"/>
              <w:jc w:val="center"/>
              <w:rPr>
                <w:ins w:id="934" w:author="Per Lindell" w:date="2018-10-25T15:32:00Z"/>
                <w:rFonts w:ascii="Arial" w:hAnsi="Arial" w:cs="Arial"/>
                <w:sz w:val="18"/>
                <w:szCs w:val="18"/>
                <w:lang w:val="x-none"/>
              </w:rPr>
            </w:pPr>
            <w:ins w:id="935" w:author="Per Lindell" w:date="2018-10-25T15:32:00Z">
              <w:r w:rsidRPr="00602EFA">
                <w:rPr>
                  <w:rFonts w:ascii="Arial" w:hAnsi="Arial" w:cs="Arial"/>
                  <w:sz w:val="18"/>
                  <w:szCs w:val="18"/>
                  <w:lang w:val="x-none" w:eastAsia="zh-CN"/>
                </w:rPr>
                <w:t>DC</w:t>
              </w:r>
              <w:r w:rsidRPr="00602EFA">
                <w:rPr>
                  <w:rFonts w:ascii="Arial" w:hAnsi="Arial" w:cs="Arial"/>
                  <w:sz w:val="18"/>
                  <w:szCs w:val="18"/>
                  <w:lang w:val="x-none"/>
                </w:rPr>
                <w:t>_</w:t>
              </w:r>
              <w:r w:rsidRPr="004A2501">
                <w:rPr>
                  <w:rFonts w:ascii="Arial" w:hAnsi="Arial" w:cs="Arial" w:hint="eastAsia"/>
                  <w:sz w:val="18"/>
                  <w:lang w:eastAsia="ja-JP"/>
                </w:rPr>
                <w:t>30A-66</w:t>
              </w:r>
              <w:r w:rsidRPr="00602EFA">
                <w:rPr>
                  <w:rFonts w:ascii="Arial" w:hAnsi="Arial" w:cs="Arial"/>
                  <w:sz w:val="18"/>
                  <w:szCs w:val="18"/>
                  <w:lang w:val="sv-SE" w:eastAsia="ja-JP"/>
                </w:rPr>
                <w:t>A</w:t>
              </w:r>
              <w:r w:rsidRPr="00602EFA">
                <w:rPr>
                  <w:rFonts w:ascii="Arial" w:hAnsi="Arial" w:cs="Arial"/>
                  <w:sz w:val="18"/>
                  <w:szCs w:val="18"/>
                  <w:lang w:val="sv-SE" w:eastAsia="zh-CN"/>
                </w:rPr>
                <w:t>_</w:t>
              </w:r>
              <w:r w:rsidRPr="00602EFA">
                <w:rPr>
                  <w:rFonts w:ascii="Arial" w:hAnsi="Arial" w:cs="Arial"/>
                  <w:sz w:val="18"/>
                  <w:szCs w:val="18"/>
                  <w:lang w:val="sv-SE" w:eastAsia="ja-JP"/>
                </w:rPr>
                <w:t>n2</w:t>
              </w:r>
              <w:r w:rsidRPr="00602EFA">
                <w:rPr>
                  <w:rFonts w:ascii="Arial" w:hAnsi="Arial" w:cs="Arial"/>
                  <w:sz w:val="18"/>
                  <w:szCs w:val="18"/>
                  <w:lang w:val="sv-SE" w:eastAsia="zh-CN"/>
                </w:rPr>
                <w:t>60</w:t>
              </w:r>
            </w:ins>
            <w:ins w:id="936" w:author="Per Lindell" w:date="2018-10-25T15:33:00Z">
              <w:r>
                <w:rPr>
                  <w:rFonts w:ascii="Arial" w:hAnsi="Arial" w:cs="Arial"/>
                  <w:sz w:val="18"/>
                  <w:szCs w:val="18"/>
                  <w:lang w:val="sv-SE" w:eastAsia="zh-CN"/>
                </w:rPr>
                <w:t>J</w:t>
              </w:r>
            </w:ins>
          </w:p>
        </w:tc>
        <w:tc>
          <w:tcPr>
            <w:tcW w:w="719" w:type="dxa"/>
            <w:shd w:val="clear" w:color="auto" w:fill="auto"/>
            <w:vAlign w:val="center"/>
          </w:tcPr>
          <w:p w14:paraId="0510A834" w14:textId="77777777" w:rsidR="00DE2AB8" w:rsidRPr="00602EFA" w:rsidRDefault="00DE2AB8" w:rsidP="001A3D1B">
            <w:pPr>
              <w:keepNext/>
              <w:keepLines/>
              <w:spacing w:after="0"/>
              <w:jc w:val="center"/>
              <w:rPr>
                <w:ins w:id="937" w:author="Per Lindell" w:date="2018-10-25T15:32:00Z"/>
                <w:rFonts w:ascii="Arial" w:hAnsi="Arial" w:cs="Arial"/>
                <w:sz w:val="18"/>
                <w:szCs w:val="18"/>
                <w:lang w:val="sv-SE" w:eastAsia="zh-CN"/>
              </w:rPr>
            </w:pPr>
            <w:ins w:id="938" w:author="Per Lindell" w:date="2018-10-25T15:32:00Z">
              <w:r>
                <w:rPr>
                  <w:rFonts w:ascii="Arial" w:hAnsi="Arial" w:cs="Arial"/>
                  <w:sz w:val="18"/>
                  <w:szCs w:val="18"/>
                  <w:lang w:val="sv-SE" w:eastAsia="zh-CN"/>
                </w:rPr>
                <w:t>30</w:t>
              </w:r>
            </w:ins>
          </w:p>
        </w:tc>
        <w:tc>
          <w:tcPr>
            <w:tcW w:w="1117" w:type="dxa"/>
          </w:tcPr>
          <w:p w14:paraId="6B11908E" w14:textId="77777777" w:rsidR="00DE2AB8" w:rsidRPr="00602EFA" w:rsidRDefault="00DE2AB8" w:rsidP="001A3D1B">
            <w:pPr>
              <w:keepNext/>
              <w:keepLines/>
              <w:spacing w:after="0"/>
              <w:jc w:val="center"/>
              <w:rPr>
                <w:ins w:id="939" w:author="Per Lindell" w:date="2018-10-25T15:32:00Z"/>
                <w:rFonts w:ascii="Arial" w:hAnsi="Arial" w:cs="Arial"/>
                <w:sz w:val="18"/>
                <w:szCs w:val="18"/>
                <w:lang w:val="sv-SE" w:eastAsia="ja-JP"/>
              </w:rPr>
            </w:pPr>
            <w:ins w:id="940" w:author="Per Lindell" w:date="2018-10-25T15:32:00Z">
              <w:r w:rsidRPr="004A2501">
                <w:rPr>
                  <w:rFonts w:ascii="Arial" w:hAnsi="Arial" w:cs="Arial"/>
                  <w:sz w:val="18"/>
                  <w:lang w:val="sv-SE" w:eastAsia="ja-JP"/>
                </w:rPr>
                <w:t>15</w:t>
              </w:r>
            </w:ins>
          </w:p>
        </w:tc>
        <w:tc>
          <w:tcPr>
            <w:tcW w:w="592" w:type="dxa"/>
          </w:tcPr>
          <w:p w14:paraId="1BE3843C" w14:textId="77777777" w:rsidR="00DE2AB8" w:rsidRPr="00602EFA" w:rsidRDefault="00DE2AB8" w:rsidP="001A3D1B">
            <w:pPr>
              <w:keepNext/>
              <w:keepLines/>
              <w:spacing w:after="0"/>
              <w:jc w:val="center"/>
              <w:rPr>
                <w:ins w:id="941" w:author="Per Lindell" w:date="2018-10-25T15:32:00Z"/>
                <w:rFonts w:ascii="Arial" w:hAnsi="Arial" w:cs="Arial"/>
                <w:sz w:val="18"/>
                <w:szCs w:val="18"/>
                <w:lang w:val="x-none" w:eastAsia="zh-CN"/>
              </w:rPr>
            </w:pPr>
            <w:ins w:id="942" w:author="Per Lindell" w:date="2018-10-25T15:32:00Z">
              <w:r w:rsidRPr="004A2501">
                <w:rPr>
                  <w:rFonts w:ascii="Arial" w:hAnsi="Arial" w:cs="Arial" w:hint="eastAsia"/>
                  <w:sz w:val="18"/>
                  <w:lang w:eastAsia="ja-JP"/>
                </w:rPr>
                <w:t>Yes</w:t>
              </w:r>
            </w:ins>
          </w:p>
        </w:tc>
        <w:tc>
          <w:tcPr>
            <w:tcW w:w="570" w:type="dxa"/>
            <w:shd w:val="clear" w:color="auto" w:fill="auto"/>
            <w:vAlign w:val="center"/>
          </w:tcPr>
          <w:p w14:paraId="0254B3F6" w14:textId="77777777" w:rsidR="00DE2AB8" w:rsidRPr="00602EFA" w:rsidRDefault="00DE2AB8" w:rsidP="001A3D1B">
            <w:pPr>
              <w:keepNext/>
              <w:keepLines/>
              <w:spacing w:after="0"/>
              <w:jc w:val="center"/>
              <w:rPr>
                <w:ins w:id="943" w:author="Per Lindell" w:date="2018-10-25T15:32:00Z"/>
                <w:rFonts w:ascii="Arial" w:hAnsi="Arial" w:cs="Arial"/>
                <w:sz w:val="18"/>
                <w:szCs w:val="18"/>
                <w:lang w:val="x-none"/>
              </w:rPr>
            </w:pPr>
            <w:ins w:id="944" w:author="Per Lindell" w:date="2018-10-25T15:32:00Z">
              <w:r w:rsidRPr="004A2501">
                <w:rPr>
                  <w:rFonts w:ascii="Arial" w:hAnsi="Arial" w:cs="Arial" w:hint="eastAsia"/>
                  <w:sz w:val="18"/>
                  <w:lang w:eastAsia="ja-JP"/>
                </w:rPr>
                <w:t>Yes</w:t>
              </w:r>
            </w:ins>
          </w:p>
        </w:tc>
        <w:tc>
          <w:tcPr>
            <w:tcW w:w="568" w:type="dxa"/>
            <w:gridSpan w:val="2"/>
          </w:tcPr>
          <w:p w14:paraId="0688A6C2" w14:textId="77777777" w:rsidR="00DE2AB8" w:rsidRPr="00602EFA" w:rsidRDefault="00DE2AB8" w:rsidP="001A3D1B">
            <w:pPr>
              <w:keepNext/>
              <w:keepLines/>
              <w:spacing w:after="0"/>
              <w:jc w:val="center"/>
              <w:rPr>
                <w:ins w:id="945" w:author="Per Lindell" w:date="2018-10-25T15:32:00Z"/>
                <w:rFonts w:ascii="Arial" w:hAnsi="Arial" w:cs="Arial"/>
                <w:sz w:val="18"/>
                <w:szCs w:val="18"/>
                <w:lang w:val="x-none"/>
              </w:rPr>
            </w:pPr>
          </w:p>
        </w:tc>
        <w:tc>
          <w:tcPr>
            <w:tcW w:w="702" w:type="dxa"/>
            <w:gridSpan w:val="2"/>
            <w:vAlign w:val="center"/>
          </w:tcPr>
          <w:p w14:paraId="43721168" w14:textId="77777777" w:rsidR="00DE2AB8" w:rsidRPr="00602EFA" w:rsidRDefault="00DE2AB8" w:rsidP="001A3D1B">
            <w:pPr>
              <w:keepNext/>
              <w:keepLines/>
              <w:spacing w:after="0"/>
              <w:jc w:val="center"/>
              <w:rPr>
                <w:ins w:id="946" w:author="Per Lindell" w:date="2018-10-25T15:32:00Z"/>
                <w:rFonts w:ascii="Arial" w:hAnsi="Arial" w:cs="Arial"/>
                <w:sz w:val="18"/>
                <w:szCs w:val="18"/>
                <w:lang w:val="sv-SE"/>
              </w:rPr>
            </w:pPr>
          </w:p>
        </w:tc>
        <w:tc>
          <w:tcPr>
            <w:tcW w:w="709" w:type="dxa"/>
            <w:vAlign w:val="center"/>
          </w:tcPr>
          <w:p w14:paraId="0A12A4B5" w14:textId="77777777" w:rsidR="00DE2AB8" w:rsidRPr="00602EFA" w:rsidRDefault="00DE2AB8" w:rsidP="001A3D1B">
            <w:pPr>
              <w:keepNext/>
              <w:keepLines/>
              <w:spacing w:after="0"/>
              <w:jc w:val="center"/>
              <w:rPr>
                <w:ins w:id="947" w:author="Per Lindell" w:date="2018-10-25T15:32:00Z"/>
                <w:rFonts w:ascii="Arial" w:hAnsi="Arial" w:cs="Arial"/>
                <w:sz w:val="18"/>
                <w:szCs w:val="18"/>
                <w:lang w:val="x-none"/>
              </w:rPr>
            </w:pPr>
          </w:p>
        </w:tc>
        <w:tc>
          <w:tcPr>
            <w:tcW w:w="567" w:type="dxa"/>
            <w:vAlign w:val="center"/>
          </w:tcPr>
          <w:p w14:paraId="08456775" w14:textId="77777777" w:rsidR="00DE2AB8" w:rsidRPr="00602EFA" w:rsidRDefault="00DE2AB8" w:rsidP="001A3D1B">
            <w:pPr>
              <w:keepNext/>
              <w:keepLines/>
              <w:spacing w:after="0"/>
              <w:jc w:val="center"/>
              <w:rPr>
                <w:ins w:id="948" w:author="Per Lindell" w:date="2018-10-25T15:32:00Z"/>
                <w:rFonts w:ascii="Arial" w:hAnsi="Arial" w:cs="Arial"/>
                <w:sz w:val="18"/>
                <w:szCs w:val="18"/>
                <w:lang w:val="x-none"/>
              </w:rPr>
            </w:pPr>
          </w:p>
        </w:tc>
        <w:tc>
          <w:tcPr>
            <w:tcW w:w="561" w:type="dxa"/>
            <w:gridSpan w:val="2"/>
            <w:vAlign w:val="center"/>
          </w:tcPr>
          <w:p w14:paraId="699EB3B7" w14:textId="77777777" w:rsidR="00DE2AB8" w:rsidRPr="00602EFA" w:rsidRDefault="00DE2AB8" w:rsidP="001A3D1B">
            <w:pPr>
              <w:keepNext/>
              <w:keepLines/>
              <w:spacing w:after="0"/>
              <w:jc w:val="center"/>
              <w:rPr>
                <w:ins w:id="949" w:author="Per Lindell" w:date="2018-10-25T15:32:00Z"/>
                <w:rFonts w:ascii="Arial" w:hAnsi="Arial" w:cs="Arial"/>
                <w:sz w:val="18"/>
                <w:szCs w:val="18"/>
                <w:lang w:val="x-none"/>
              </w:rPr>
            </w:pPr>
          </w:p>
        </w:tc>
        <w:tc>
          <w:tcPr>
            <w:tcW w:w="574" w:type="dxa"/>
            <w:vAlign w:val="center"/>
          </w:tcPr>
          <w:p w14:paraId="086166E0" w14:textId="77777777" w:rsidR="00DE2AB8" w:rsidRPr="00602EFA" w:rsidRDefault="00DE2AB8" w:rsidP="001A3D1B">
            <w:pPr>
              <w:keepNext/>
              <w:keepLines/>
              <w:spacing w:after="0"/>
              <w:jc w:val="center"/>
              <w:rPr>
                <w:ins w:id="950" w:author="Per Lindell" w:date="2018-10-25T15:32:00Z"/>
                <w:rFonts w:ascii="Arial" w:hAnsi="Arial" w:cs="Arial"/>
                <w:sz w:val="18"/>
                <w:szCs w:val="18"/>
                <w:lang w:val="x-none"/>
              </w:rPr>
            </w:pPr>
          </w:p>
        </w:tc>
        <w:tc>
          <w:tcPr>
            <w:tcW w:w="567" w:type="dxa"/>
            <w:vAlign w:val="center"/>
          </w:tcPr>
          <w:p w14:paraId="1BB4485D" w14:textId="77777777" w:rsidR="00DE2AB8" w:rsidRPr="00602EFA" w:rsidRDefault="00DE2AB8" w:rsidP="001A3D1B">
            <w:pPr>
              <w:keepNext/>
              <w:keepLines/>
              <w:spacing w:after="0"/>
              <w:jc w:val="center"/>
              <w:rPr>
                <w:ins w:id="951" w:author="Per Lindell" w:date="2018-10-25T15:32:00Z"/>
                <w:rFonts w:ascii="Arial" w:hAnsi="Arial" w:cs="Arial"/>
                <w:sz w:val="18"/>
                <w:szCs w:val="18"/>
                <w:lang w:val="x-none"/>
              </w:rPr>
            </w:pPr>
          </w:p>
        </w:tc>
        <w:tc>
          <w:tcPr>
            <w:tcW w:w="709" w:type="dxa"/>
            <w:gridSpan w:val="3"/>
            <w:vAlign w:val="center"/>
          </w:tcPr>
          <w:p w14:paraId="6E48D8F8" w14:textId="77777777" w:rsidR="00DE2AB8" w:rsidRPr="00602EFA" w:rsidRDefault="00DE2AB8" w:rsidP="001A3D1B">
            <w:pPr>
              <w:keepNext/>
              <w:keepLines/>
              <w:spacing w:after="0"/>
              <w:jc w:val="center"/>
              <w:rPr>
                <w:ins w:id="952" w:author="Per Lindell" w:date="2018-10-25T15:32:00Z"/>
                <w:rFonts w:ascii="Arial" w:hAnsi="Arial" w:cs="Arial"/>
                <w:sz w:val="18"/>
                <w:szCs w:val="18"/>
                <w:lang w:val="x-none"/>
              </w:rPr>
            </w:pPr>
          </w:p>
        </w:tc>
        <w:tc>
          <w:tcPr>
            <w:tcW w:w="567" w:type="dxa"/>
            <w:gridSpan w:val="2"/>
            <w:vAlign w:val="center"/>
          </w:tcPr>
          <w:p w14:paraId="7BB8A357" w14:textId="77777777" w:rsidR="00DE2AB8" w:rsidRPr="00602EFA" w:rsidRDefault="00DE2AB8" w:rsidP="001A3D1B">
            <w:pPr>
              <w:keepNext/>
              <w:keepLines/>
              <w:spacing w:after="0"/>
              <w:jc w:val="center"/>
              <w:rPr>
                <w:ins w:id="953" w:author="Per Lindell" w:date="2018-10-25T15:32:00Z"/>
                <w:rFonts w:ascii="Arial" w:hAnsi="Arial" w:cs="Arial"/>
                <w:sz w:val="18"/>
                <w:szCs w:val="18"/>
                <w:lang w:val="x-none"/>
              </w:rPr>
            </w:pPr>
          </w:p>
        </w:tc>
        <w:tc>
          <w:tcPr>
            <w:tcW w:w="1133" w:type="dxa"/>
            <w:gridSpan w:val="2"/>
            <w:vMerge w:val="restart"/>
            <w:vAlign w:val="center"/>
          </w:tcPr>
          <w:p w14:paraId="755F4D8B" w14:textId="622E8778" w:rsidR="00DE2AB8" w:rsidRPr="00602EFA" w:rsidRDefault="00DE2AB8" w:rsidP="001A3D1B">
            <w:pPr>
              <w:keepNext/>
              <w:keepLines/>
              <w:jc w:val="center"/>
              <w:rPr>
                <w:ins w:id="954" w:author="Per Lindell" w:date="2018-10-25T15:32:00Z"/>
                <w:rFonts w:ascii="Arial" w:hAnsi="Arial" w:cs="Arial"/>
                <w:sz w:val="18"/>
                <w:szCs w:val="18"/>
                <w:lang w:val="en-US" w:eastAsia="zh-CN"/>
              </w:rPr>
            </w:pPr>
            <w:ins w:id="955" w:author="Per Lindell" w:date="2018-10-25T15:32:00Z">
              <w:r>
                <w:rPr>
                  <w:rFonts w:ascii="Arial" w:hAnsi="Arial" w:cs="Arial"/>
                  <w:sz w:val="18"/>
                  <w:szCs w:val="18"/>
                  <w:lang w:val="en-US" w:eastAsia="zh-CN"/>
                </w:rPr>
                <w:t>53</w:t>
              </w:r>
              <w:r w:rsidRPr="00602EFA">
                <w:rPr>
                  <w:rFonts w:ascii="Arial" w:hAnsi="Arial" w:cs="Arial"/>
                  <w:sz w:val="18"/>
                  <w:szCs w:val="18"/>
                  <w:lang w:val="en-US" w:eastAsia="zh-CN"/>
                </w:rPr>
                <w:t>0</w:t>
              </w:r>
            </w:ins>
          </w:p>
        </w:tc>
      </w:tr>
      <w:tr w:rsidR="00DE2AB8" w:rsidRPr="00602EFA" w14:paraId="302AA1D2" w14:textId="77777777" w:rsidTr="00DE2AB8">
        <w:trPr>
          <w:gridAfter w:val="1"/>
          <w:wAfter w:w="32" w:type="dxa"/>
          <w:trHeight w:val="152"/>
          <w:jc w:val="center"/>
          <w:ins w:id="956" w:author="Per Lindell" w:date="2018-10-25T15:32:00Z"/>
        </w:trPr>
        <w:tc>
          <w:tcPr>
            <w:tcW w:w="1397" w:type="dxa"/>
            <w:vMerge/>
            <w:vAlign w:val="center"/>
          </w:tcPr>
          <w:p w14:paraId="70AD73C2" w14:textId="77777777" w:rsidR="00DE2AB8" w:rsidRPr="00602EFA" w:rsidRDefault="00DE2AB8" w:rsidP="001A3D1B">
            <w:pPr>
              <w:keepNext/>
              <w:keepLines/>
              <w:spacing w:after="0"/>
              <w:jc w:val="center"/>
              <w:rPr>
                <w:ins w:id="957" w:author="Per Lindell" w:date="2018-10-25T15:32:00Z"/>
                <w:rFonts w:ascii="Arial" w:hAnsi="Arial" w:cs="Arial"/>
                <w:sz w:val="18"/>
                <w:szCs w:val="18"/>
                <w:lang w:val="x-none" w:eastAsia="zh-CN"/>
              </w:rPr>
            </w:pPr>
          </w:p>
        </w:tc>
        <w:tc>
          <w:tcPr>
            <w:tcW w:w="719" w:type="dxa"/>
            <w:shd w:val="clear" w:color="auto" w:fill="auto"/>
            <w:vAlign w:val="center"/>
          </w:tcPr>
          <w:p w14:paraId="493EC3E0" w14:textId="77777777" w:rsidR="00DE2AB8" w:rsidRDefault="00DE2AB8" w:rsidP="001A3D1B">
            <w:pPr>
              <w:keepNext/>
              <w:keepLines/>
              <w:spacing w:after="0"/>
              <w:jc w:val="center"/>
              <w:rPr>
                <w:ins w:id="958" w:author="Per Lindell" w:date="2018-10-25T15:32:00Z"/>
                <w:rFonts w:ascii="Arial" w:hAnsi="Arial" w:cs="Arial"/>
                <w:sz w:val="18"/>
                <w:szCs w:val="18"/>
                <w:lang w:val="sv-SE" w:eastAsia="zh-CN"/>
              </w:rPr>
            </w:pPr>
            <w:ins w:id="959" w:author="Per Lindell" w:date="2018-10-25T15:32:00Z">
              <w:r>
                <w:rPr>
                  <w:rFonts w:ascii="Arial" w:hAnsi="Arial" w:cs="Arial"/>
                  <w:sz w:val="18"/>
                  <w:szCs w:val="18"/>
                  <w:lang w:val="sv-SE" w:eastAsia="zh-CN"/>
                </w:rPr>
                <w:t>60</w:t>
              </w:r>
            </w:ins>
          </w:p>
        </w:tc>
        <w:tc>
          <w:tcPr>
            <w:tcW w:w="1117" w:type="dxa"/>
          </w:tcPr>
          <w:p w14:paraId="07ED3F85" w14:textId="77777777" w:rsidR="00DE2AB8" w:rsidRPr="00602EFA" w:rsidRDefault="00DE2AB8" w:rsidP="001A3D1B">
            <w:pPr>
              <w:keepNext/>
              <w:keepLines/>
              <w:spacing w:after="0"/>
              <w:jc w:val="center"/>
              <w:rPr>
                <w:ins w:id="960" w:author="Per Lindell" w:date="2018-10-25T15:32:00Z"/>
                <w:rFonts w:ascii="Arial" w:hAnsi="Arial" w:cs="Arial"/>
                <w:sz w:val="18"/>
                <w:szCs w:val="18"/>
                <w:lang w:val="sv-SE" w:eastAsia="ja-JP"/>
              </w:rPr>
            </w:pPr>
            <w:ins w:id="961" w:author="Per Lindell" w:date="2018-10-25T15:32:00Z">
              <w:r w:rsidRPr="004A2501">
                <w:rPr>
                  <w:rFonts w:ascii="Arial" w:hAnsi="Arial" w:cs="Arial"/>
                  <w:sz w:val="18"/>
                  <w:lang w:val="sv-SE" w:eastAsia="ja-JP"/>
                </w:rPr>
                <w:t>15</w:t>
              </w:r>
            </w:ins>
          </w:p>
        </w:tc>
        <w:tc>
          <w:tcPr>
            <w:tcW w:w="592" w:type="dxa"/>
          </w:tcPr>
          <w:p w14:paraId="33AA8E4F" w14:textId="77777777" w:rsidR="00DE2AB8" w:rsidRPr="00602EFA" w:rsidRDefault="00DE2AB8" w:rsidP="001A3D1B">
            <w:pPr>
              <w:keepNext/>
              <w:keepLines/>
              <w:spacing w:after="0"/>
              <w:jc w:val="center"/>
              <w:rPr>
                <w:ins w:id="962" w:author="Per Lindell" w:date="2018-10-25T15:32:00Z"/>
                <w:rFonts w:ascii="Arial" w:hAnsi="Arial" w:cs="Arial"/>
                <w:sz w:val="18"/>
                <w:szCs w:val="18"/>
                <w:lang w:val="x-none" w:eastAsia="zh-CN"/>
              </w:rPr>
            </w:pPr>
            <w:ins w:id="963" w:author="Per Lindell" w:date="2018-10-25T15:32:00Z">
              <w:r w:rsidRPr="004A2501">
                <w:rPr>
                  <w:rFonts w:ascii="Arial" w:hAnsi="Arial" w:cs="Arial" w:hint="eastAsia"/>
                  <w:sz w:val="18"/>
                  <w:lang w:eastAsia="ja-JP"/>
                </w:rPr>
                <w:t>Yes</w:t>
              </w:r>
            </w:ins>
          </w:p>
        </w:tc>
        <w:tc>
          <w:tcPr>
            <w:tcW w:w="570" w:type="dxa"/>
            <w:shd w:val="clear" w:color="auto" w:fill="auto"/>
            <w:vAlign w:val="center"/>
          </w:tcPr>
          <w:p w14:paraId="312240FF" w14:textId="77777777" w:rsidR="00DE2AB8" w:rsidRPr="00602EFA" w:rsidRDefault="00DE2AB8" w:rsidP="001A3D1B">
            <w:pPr>
              <w:keepNext/>
              <w:keepLines/>
              <w:spacing w:after="0"/>
              <w:jc w:val="center"/>
              <w:rPr>
                <w:ins w:id="964" w:author="Per Lindell" w:date="2018-10-25T15:32:00Z"/>
                <w:rFonts w:ascii="Arial" w:hAnsi="Arial" w:cs="Arial"/>
                <w:sz w:val="18"/>
                <w:szCs w:val="18"/>
                <w:lang w:val="x-none" w:eastAsia="zh-CN"/>
              </w:rPr>
            </w:pPr>
            <w:ins w:id="965" w:author="Per Lindell" w:date="2018-10-25T15:32:00Z">
              <w:r w:rsidRPr="004A2501">
                <w:rPr>
                  <w:rFonts w:ascii="Arial" w:hAnsi="Arial" w:cs="Arial" w:hint="eastAsia"/>
                  <w:sz w:val="18"/>
                  <w:lang w:eastAsia="ja-JP"/>
                </w:rPr>
                <w:t>Yes</w:t>
              </w:r>
            </w:ins>
          </w:p>
        </w:tc>
        <w:tc>
          <w:tcPr>
            <w:tcW w:w="568" w:type="dxa"/>
            <w:gridSpan w:val="2"/>
          </w:tcPr>
          <w:p w14:paraId="0A243761" w14:textId="77777777" w:rsidR="00DE2AB8" w:rsidRPr="00602EFA" w:rsidRDefault="00DE2AB8" w:rsidP="001A3D1B">
            <w:pPr>
              <w:keepNext/>
              <w:keepLines/>
              <w:spacing w:after="0"/>
              <w:jc w:val="center"/>
              <w:rPr>
                <w:ins w:id="966" w:author="Per Lindell" w:date="2018-10-25T15:32:00Z"/>
                <w:rFonts w:ascii="Arial" w:hAnsi="Arial" w:cs="Arial"/>
                <w:sz w:val="18"/>
                <w:szCs w:val="18"/>
                <w:lang w:val="x-none" w:eastAsia="zh-CN"/>
              </w:rPr>
            </w:pPr>
            <w:ins w:id="967" w:author="Per Lindell" w:date="2018-10-25T15:32:00Z">
              <w:r w:rsidRPr="004A2501">
                <w:rPr>
                  <w:rFonts w:ascii="Arial" w:hAnsi="Arial" w:cs="Arial" w:hint="eastAsia"/>
                  <w:sz w:val="18"/>
                  <w:lang w:eastAsia="ja-JP"/>
                </w:rPr>
                <w:t>Yes</w:t>
              </w:r>
            </w:ins>
          </w:p>
        </w:tc>
        <w:tc>
          <w:tcPr>
            <w:tcW w:w="702" w:type="dxa"/>
            <w:gridSpan w:val="2"/>
            <w:vAlign w:val="center"/>
          </w:tcPr>
          <w:p w14:paraId="2A6D3551" w14:textId="77777777" w:rsidR="00DE2AB8" w:rsidRPr="00602EFA" w:rsidRDefault="00DE2AB8" w:rsidP="001A3D1B">
            <w:pPr>
              <w:keepNext/>
              <w:keepLines/>
              <w:spacing w:after="0"/>
              <w:jc w:val="center"/>
              <w:rPr>
                <w:ins w:id="968" w:author="Per Lindell" w:date="2018-10-25T15:32:00Z"/>
                <w:rFonts w:ascii="Arial" w:hAnsi="Arial" w:cs="Arial"/>
                <w:sz w:val="18"/>
                <w:szCs w:val="18"/>
                <w:lang w:val="x-none" w:eastAsia="zh-CN"/>
              </w:rPr>
            </w:pPr>
            <w:ins w:id="969" w:author="Per Lindell" w:date="2018-10-25T15:32:00Z">
              <w:r w:rsidRPr="004A2501">
                <w:rPr>
                  <w:rFonts w:ascii="Arial" w:hAnsi="Arial" w:cs="Arial" w:hint="eastAsia"/>
                  <w:sz w:val="18"/>
                  <w:lang w:eastAsia="ja-JP"/>
                </w:rPr>
                <w:t>Yes</w:t>
              </w:r>
            </w:ins>
          </w:p>
        </w:tc>
        <w:tc>
          <w:tcPr>
            <w:tcW w:w="709" w:type="dxa"/>
            <w:vAlign w:val="center"/>
          </w:tcPr>
          <w:p w14:paraId="3AA33D4B" w14:textId="77777777" w:rsidR="00DE2AB8" w:rsidRPr="00602EFA" w:rsidRDefault="00DE2AB8" w:rsidP="001A3D1B">
            <w:pPr>
              <w:keepNext/>
              <w:keepLines/>
              <w:spacing w:after="0"/>
              <w:jc w:val="center"/>
              <w:rPr>
                <w:ins w:id="970" w:author="Per Lindell" w:date="2018-10-25T15:32:00Z"/>
                <w:rFonts w:ascii="Arial" w:hAnsi="Arial" w:cs="Arial"/>
                <w:sz w:val="18"/>
                <w:szCs w:val="18"/>
                <w:lang w:val="x-none"/>
              </w:rPr>
            </w:pPr>
          </w:p>
        </w:tc>
        <w:tc>
          <w:tcPr>
            <w:tcW w:w="567" w:type="dxa"/>
            <w:vAlign w:val="center"/>
          </w:tcPr>
          <w:p w14:paraId="23732A0F" w14:textId="77777777" w:rsidR="00DE2AB8" w:rsidRPr="00602EFA" w:rsidRDefault="00DE2AB8" w:rsidP="001A3D1B">
            <w:pPr>
              <w:keepNext/>
              <w:keepLines/>
              <w:spacing w:after="0"/>
              <w:jc w:val="center"/>
              <w:rPr>
                <w:ins w:id="971" w:author="Per Lindell" w:date="2018-10-25T15:32:00Z"/>
                <w:rFonts w:ascii="Arial" w:hAnsi="Arial" w:cs="Arial"/>
                <w:sz w:val="18"/>
                <w:szCs w:val="18"/>
                <w:lang w:val="x-none"/>
              </w:rPr>
            </w:pPr>
          </w:p>
        </w:tc>
        <w:tc>
          <w:tcPr>
            <w:tcW w:w="561" w:type="dxa"/>
            <w:gridSpan w:val="2"/>
            <w:vAlign w:val="center"/>
          </w:tcPr>
          <w:p w14:paraId="142143B0" w14:textId="77777777" w:rsidR="00DE2AB8" w:rsidRPr="00602EFA" w:rsidRDefault="00DE2AB8" w:rsidP="001A3D1B">
            <w:pPr>
              <w:keepNext/>
              <w:keepLines/>
              <w:spacing w:after="0"/>
              <w:jc w:val="center"/>
              <w:rPr>
                <w:ins w:id="972" w:author="Per Lindell" w:date="2018-10-25T15:32:00Z"/>
                <w:rFonts w:ascii="Arial" w:hAnsi="Arial" w:cs="Arial"/>
                <w:sz w:val="18"/>
                <w:szCs w:val="18"/>
                <w:lang w:val="x-none"/>
              </w:rPr>
            </w:pPr>
          </w:p>
        </w:tc>
        <w:tc>
          <w:tcPr>
            <w:tcW w:w="574" w:type="dxa"/>
            <w:vAlign w:val="center"/>
          </w:tcPr>
          <w:p w14:paraId="5B2E804A" w14:textId="77777777" w:rsidR="00DE2AB8" w:rsidRPr="00602EFA" w:rsidRDefault="00DE2AB8" w:rsidP="001A3D1B">
            <w:pPr>
              <w:keepNext/>
              <w:keepLines/>
              <w:spacing w:after="0"/>
              <w:jc w:val="center"/>
              <w:rPr>
                <w:ins w:id="973" w:author="Per Lindell" w:date="2018-10-25T15:32:00Z"/>
                <w:rFonts w:ascii="Arial" w:hAnsi="Arial" w:cs="Arial"/>
                <w:sz w:val="18"/>
                <w:szCs w:val="18"/>
                <w:lang w:val="x-none"/>
              </w:rPr>
            </w:pPr>
          </w:p>
        </w:tc>
        <w:tc>
          <w:tcPr>
            <w:tcW w:w="567" w:type="dxa"/>
            <w:vAlign w:val="center"/>
          </w:tcPr>
          <w:p w14:paraId="21FC906B" w14:textId="77777777" w:rsidR="00DE2AB8" w:rsidRPr="00602EFA" w:rsidRDefault="00DE2AB8" w:rsidP="001A3D1B">
            <w:pPr>
              <w:keepNext/>
              <w:keepLines/>
              <w:spacing w:after="0"/>
              <w:jc w:val="center"/>
              <w:rPr>
                <w:ins w:id="974" w:author="Per Lindell" w:date="2018-10-25T15:32:00Z"/>
                <w:rFonts w:ascii="Arial" w:hAnsi="Arial" w:cs="Arial"/>
                <w:sz w:val="18"/>
                <w:szCs w:val="18"/>
                <w:lang w:val="x-none"/>
              </w:rPr>
            </w:pPr>
          </w:p>
        </w:tc>
        <w:tc>
          <w:tcPr>
            <w:tcW w:w="709" w:type="dxa"/>
            <w:gridSpan w:val="3"/>
            <w:vAlign w:val="center"/>
          </w:tcPr>
          <w:p w14:paraId="713D242C" w14:textId="77777777" w:rsidR="00DE2AB8" w:rsidRPr="00602EFA" w:rsidRDefault="00DE2AB8" w:rsidP="001A3D1B">
            <w:pPr>
              <w:keepNext/>
              <w:keepLines/>
              <w:spacing w:after="0"/>
              <w:jc w:val="center"/>
              <w:rPr>
                <w:ins w:id="975" w:author="Per Lindell" w:date="2018-10-25T15:32:00Z"/>
                <w:rFonts w:ascii="Arial" w:hAnsi="Arial" w:cs="Arial"/>
                <w:sz w:val="18"/>
                <w:szCs w:val="18"/>
                <w:lang w:val="x-none"/>
              </w:rPr>
            </w:pPr>
          </w:p>
        </w:tc>
        <w:tc>
          <w:tcPr>
            <w:tcW w:w="567" w:type="dxa"/>
            <w:gridSpan w:val="2"/>
            <w:vAlign w:val="center"/>
          </w:tcPr>
          <w:p w14:paraId="51A19AE1" w14:textId="77777777" w:rsidR="00DE2AB8" w:rsidRPr="00602EFA" w:rsidRDefault="00DE2AB8" w:rsidP="001A3D1B">
            <w:pPr>
              <w:keepNext/>
              <w:keepLines/>
              <w:spacing w:after="0"/>
              <w:jc w:val="center"/>
              <w:rPr>
                <w:ins w:id="976" w:author="Per Lindell" w:date="2018-10-25T15:32:00Z"/>
                <w:rFonts w:ascii="Arial" w:hAnsi="Arial" w:cs="Arial"/>
                <w:sz w:val="18"/>
                <w:szCs w:val="18"/>
                <w:lang w:val="x-none"/>
              </w:rPr>
            </w:pPr>
          </w:p>
        </w:tc>
        <w:tc>
          <w:tcPr>
            <w:tcW w:w="1133" w:type="dxa"/>
            <w:gridSpan w:val="2"/>
            <w:vMerge/>
            <w:vAlign w:val="center"/>
          </w:tcPr>
          <w:p w14:paraId="3FBF7CFC" w14:textId="77777777" w:rsidR="00DE2AB8" w:rsidRPr="00602EFA" w:rsidRDefault="00DE2AB8" w:rsidP="001A3D1B">
            <w:pPr>
              <w:keepNext/>
              <w:keepLines/>
              <w:jc w:val="center"/>
              <w:rPr>
                <w:ins w:id="977" w:author="Per Lindell" w:date="2018-10-25T15:32:00Z"/>
                <w:rFonts w:ascii="Arial" w:hAnsi="Arial" w:cs="Arial"/>
                <w:sz w:val="18"/>
                <w:szCs w:val="18"/>
                <w:lang w:val="en-US" w:eastAsia="zh-CN"/>
              </w:rPr>
            </w:pPr>
          </w:p>
        </w:tc>
      </w:tr>
      <w:tr w:rsidR="00DE2AB8" w:rsidRPr="00602EFA" w14:paraId="4D239D34" w14:textId="77777777" w:rsidTr="00DE2AB8">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78" w:author="Per Lindell" w:date="2018-10-25T15:35: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32" w:type="dxa"/>
          <w:trHeight w:val="233"/>
          <w:jc w:val="center"/>
          <w:ins w:id="979" w:author="Per Lindell" w:date="2018-10-25T15:32:00Z"/>
          <w:trPrChange w:id="980" w:author="Per Lindell" w:date="2018-10-25T15:35:00Z">
            <w:trPr>
              <w:gridAfter w:val="1"/>
              <w:wAfter w:w="32" w:type="dxa"/>
              <w:trHeight w:val="233"/>
              <w:jc w:val="center"/>
            </w:trPr>
          </w:trPrChange>
        </w:trPr>
        <w:tc>
          <w:tcPr>
            <w:tcW w:w="1397" w:type="dxa"/>
            <w:vMerge/>
            <w:vAlign w:val="center"/>
            <w:tcPrChange w:id="981" w:author="Per Lindell" w:date="2018-10-25T15:35:00Z">
              <w:tcPr>
                <w:tcW w:w="1397" w:type="dxa"/>
                <w:vMerge/>
                <w:vAlign w:val="center"/>
              </w:tcPr>
            </w:tcPrChange>
          </w:tcPr>
          <w:p w14:paraId="6E8EB9B2" w14:textId="77777777" w:rsidR="00DE2AB8" w:rsidRPr="00602EFA" w:rsidRDefault="00DE2AB8" w:rsidP="001A3D1B">
            <w:pPr>
              <w:keepNext/>
              <w:keepLines/>
              <w:jc w:val="center"/>
              <w:rPr>
                <w:ins w:id="982" w:author="Per Lindell" w:date="2018-10-25T15:32:00Z"/>
                <w:rFonts w:ascii="Arial" w:hAnsi="Arial" w:cs="Arial"/>
                <w:sz w:val="18"/>
                <w:szCs w:val="18"/>
                <w:lang w:val="en-US"/>
              </w:rPr>
            </w:pPr>
          </w:p>
        </w:tc>
        <w:tc>
          <w:tcPr>
            <w:tcW w:w="719" w:type="dxa"/>
            <w:vMerge w:val="restart"/>
            <w:shd w:val="clear" w:color="auto" w:fill="auto"/>
            <w:vAlign w:val="center"/>
            <w:tcPrChange w:id="983" w:author="Per Lindell" w:date="2018-10-25T15:35:00Z">
              <w:tcPr>
                <w:tcW w:w="719" w:type="dxa"/>
                <w:vMerge w:val="restart"/>
                <w:shd w:val="clear" w:color="auto" w:fill="auto"/>
                <w:vAlign w:val="center"/>
              </w:tcPr>
            </w:tcPrChange>
          </w:tcPr>
          <w:p w14:paraId="7476DBA5" w14:textId="77777777" w:rsidR="00DE2AB8" w:rsidRPr="00602EFA" w:rsidRDefault="00DE2AB8" w:rsidP="001A3D1B">
            <w:pPr>
              <w:keepNext/>
              <w:keepLines/>
              <w:spacing w:after="0"/>
              <w:jc w:val="center"/>
              <w:rPr>
                <w:ins w:id="984" w:author="Per Lindell" w:date="2018-10-25T15:32:00Z"/>
                <w:rFonts w:ascii="Arial" w:hAnsi="Arial" w:cs="Arial"/>
                <w:sz w:val="18"/>
                <w:szCs w:val="18"/>
                <w:lang w:val="sv-SE" w:eastAsia="ja-JP"/>
              </w:rPr>
            </w:pPr>
            <w:ins w:id="985" w:author="Per Lindell" w:date="2018-10-25T15:32:00Z">
              <w:r w:rsidRPr="00602EFA">
                <w:rPr>
                  <w:rFonts w:ascii="Arial" w:hAnsi="Arial" w:cs="Arial"/>
                  <w:sz w:val="18"/>
                  <w:szCs w:val="18"/>
                  <w:lang w:val="sv-SE" w:eastAsia="ja-JP"/>
                </w:rPr>
                <w:t>n260</w:t>
              </w:r>
            </w:ins>
          </w:p>
        </w:tc>
        <w:tc>
          <w:tcPr>
            <w:tcW w:w="1117" w:type="dxa"/>
            <w:vAlign w:val="center"/>
            <w:tcPrChange w:id="986" w:author="Per Lindell" w:date="2018-10-25T15:35:00Z">
              <w:tcPr>
                <w:tcW w:w="1168" w:type="dxa"/>
                <w:gridSpan w:val="2"/>
                <w:vAlign w:val="center"/>
              </w:tcPr>
            </w:tcPrChange>
          </w:tcPr>
          <w:p w14:paraId="0ED53E0F" w14:textId="77777777" w:rsidR="00DE2AB8" w:rsidRPr="00602EFA" w:rsidRDefault="00DE2AB8" w:rsidP="001A3D1B">
            <w:pPr>
              <w:keepNext/>
              <w:keepLines/>
              <w:spacing w:after="0"/>
              <w:jc w:val="center"/>
              <w:rPr>
                <w:ins w:id="987" w:author="Per Lindell" w:date="2018-10-25T15:32:00Z"/>
                <w:rFonts w:ascii="Arial" w:hAnsi="Arial" w:cs="Arial"/>
                <w:sz w:val="18"/>
                <w:szCs w:val="18"/>
                <w:lang w:val="sv-SE" w:eastAsia="ja-JP"/>
              </w:rPr>
            </w:pPr>
            <w:ins w:id="988" w:author="Per Lindell" w:date="2018-10-25T15:32:00Z">
              <w:r w:rsidRPr="00602EFA">
                <w:rPr>
                  <w:rFonts w:ascii="Arial" w:hAnsi="Arial" w:cs="Arial"/>
                  <w:sz w:val="18"/>
                  <w:szCs w:val="18"/>
                  <w:lang w:val="sv-SE" w:eastAsia="ja-JP"/>
                </w:rPr>
                <w:t>60</w:t>
              </w:r>
            </w:ins>
          </w:p>
        </w:tc>
        <w:tc>
          <w:tcPr>
            <w:tcW w:w="6686" w:type="dxa"/>
            <w:gridSpan w:val="17"/>
            <w:vMerge w:val="restart"/>
            <w:vAlign w:val="center"/>
            <w:tcPrChange w:id="989" w:author="Per Lindell" w:date="2018-10-25T15:35:00Z">
              <w:tcPr>
                <w:tcW w:w="6635" w:type="dxa"/>
                <w:gridSpan w:val="17"/>
                <w:vMerge w:val="restart"/>
                <w:vAlign w:val="center"/>
              </w:tcPr>
            </w:tcPrChange>
          </w:tcPr>
          <w:p w14:paraId="25BA7555" w14:textId="64AAC717" w:rsidR="00DE2AB8" w:rsidRPr="00602EFA" w:rsidRDefault="00DE2AB8" w:rsidP="001A3D1B">
            <w:pPr>
              <w:keepNext/>
              <w:keepLines/>
              <w:spacing w:after="0"/>
              <w:jc w:val="center"/>
              <w:rPr>
                <w:ins w:id="990" w:author="Per Lindell" w:date="2018-10-25T15:32:00Z"/>
                <w:rFonts w:ascii="Arial" w:hAnsi="Arial" w:cs="Arial"/>
                <w:sz w:val="18"/>
                <w:szCs w:val="18"/>
                <w:lang w:val="en-US"/>
              </w:rPr>
            </w:pPr>
            <w:ins w:id="991" w:author="Per Lindell" w:date="2018-10-25T15:32:00Z">
              <w:r w:rsidRPr="00602EFA">
                <w:rPr>
                  <w:rFonts w:ascii="Arial" w:hAnsi="Arial" w:cs="Arial"/>
                  <w:sz w:val="18"/>
                  <w:szCs w:val="18"/>
                  <w:lang w:eastAsia="zh-CN"/>
                </w:rPr>
                <w:t>See CA_</w:t>
              </w:r>
              <w:r>
                <w:rPr>
                  <w:rFonts w:ascii="Arial" w:hAnsi="Arial" w:cs="Arial"/>
                  <w:sz w:val="18"/>
                  <w:szCs w:val="18"/>
                  <w:lang w:val="en-US" w:eastAsia="ja-JP"/>
                </w:rPr>
                <w:t>n260J</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Change w:id="992" w:author="Per Lindell" w:date="2018-10-25T15:35:00Z">
              <w:tcPr>
                <w:tcW w:w="1133" w:type="dxa"/>
                <w:gridSpan w:val="2"/>
                <w:vMerge/>
                <w:vAlign w:val="center"/>
              </w:tcPr>
            </w:tcPrChange>
          </w:tcPr>
          <w:p w14:paraId="7D33F3F9" w14:textId="77777777" w:rsidR="00DE2AB8" w:rsidRPr="00602EFA" w:rsidRDefault="00DE2AB8" w:rsidP="001A3D1B">
            <w:pPr>
              <w:keepNext/>
              <w:keepLines/>
              <w:jc w:val="center"/>
              <w:rPr>
                <w:ins w:id="993" w:author="Per Lindell" w:date="2018-10-25T15:32:00Z"/>
                <w:rFonts w:ascii="Arial" w:hAnsi="Arial" w:cs="Arial"/>
                <w:sz w:val="18"/>
                <w:szCs w:val="18"/>
                <w:lang w:val="en-US" w:eastAsia="zh-CN"/>
              </w:rPr>
            </w:pPr>
          </w:p>
        </w:tc>
      </w:tr>
      <w:tr w:rsidR="00DE2AB8" w:rsidRPr="00602EFA" w14:paraId="762E4E53" w14:textId="77777777" w:rsidTr="00DE2AB8">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94" w:author="Per Lindell" w:date="2018-10-25T15:35: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32" w:type="dxa"/>
          <w:trHeight w:val="232"/>
          <w:jc w:val="center"/>
          <w:ins w:id="995" w:author="Per Lindell" w:date="2018-10-25T15:32:00Z"/>
          <w:trPrChange w:id="996" w:author="Per Lindell" w:date="2018-10-25T15:35:00Z">
            <w:trPr>
              <w:gridAfter w:val="1"/>
              <w:wAfter w:w="32" w:type="dxa"/>
              <w:trHeight w:val="232"/>
              <w:jc w:val="center"/>
            </w:trPr>
          </w:trPrChange>
        </w:trPr>
        <w:tc>
          <w:tcPr>
            <w:tcW w:w="1397" w:type="dxa"/>
            <w:vMerge/>
            <w:vAlign w:val="center"/>
            <w:tcPrChange w:id="997" w:author="Per Lindell" w:date="2018-10-25T15:35:00Z">
              <w:tcPr>
                <w:tcW w:w="1397" w:type="dxa"/>
                <w:vMerge/>
                <w:vAlign w:val="center"/>
              </w:tcPr>
            </w:tcPrChange>
          </w:tcPr>
          <w:p w14:paraId="6A52B692" w14:textId="77777777" w:rsidR="00DE2AB8" w:rsidRPr="00602EFA" w:rsidRDefault="00DE2AB8" w:rsidP="001A3D1B">
            <w:pPr>
              <w:keepNext/>
              <w:keepLines/>
              <w:jc w:val="center"/>
              <w:rPr>
                <w:ins w:id="998" w:author="Per Lindell" w:date="2018-10-25T15:32:00Z"/>
                <w:rFonts w:ascii="Arial" w:hAnsi="Arial" w:cs="Arial"/>
                <w:sz w:val="18"/>
                <w:szCs w:val="18"/>
                <w:lang w:val="en-US"/>
              </w:rPr>
            </w:pPr>
          </w:p>
        </w:tc>
        <w:tc>
          <w:tcPr>
            <w:tcW w:w="719" w:type="dxa"/>
            <w:vMerge/>
            <w:shd w:val="clear" w:color="auto" w:fill="auto"/>
            <w:vAlign w:val="center"/>
            <w:tcPrChange w:id="999" w:author="Per Lindell" w:date="2018-10-25T15:35:00Z">
              <w:tcPr>
                <w:tcW w:w="719" w:type="dxa"/>
                <w:vMerge/>
                <w:shd w:val="clear" w:color="auto" w:fill="auto"/>
                <w:vAlign w:val="center"/>
              </w:tcPr>
            </w:tcPrChange>
          </w:tcPr>
          <w:p w14:paraId="0232E159" w14:textId="77777777" w:rsidR="00DE2AB8" w:rsidRPr="00602EFA" w:rsidRDefault="00DE2AB8" w:rsidP="001A3D1B">
            <w:pPr>
              <w:keepNext/>
              <w:keepLines/>
              <w:spacing w:after="0"/>
              <w:jc w:val="center"/>
              <w:rPr>
                <w:ins w:id="1000" w:author="Per Lindell" w:date="2018-10-25T15:32:00Z"/>
                <w:rFonts w:ascii="Arial" w:hAnsi="Arial" w:cs="Arial"/>
                <w:sz w:val="18"/>
                <w:szCs w:val="18"/>
                <w:lang w:val="en-US" w:eastAsia="ja-JP"/>
              </w:rPr>
            </w:pPr>
          </w:p>
        </w:tc>
        <w:tc>
          <w:tcPr>
            <w:tcW w:w="1117" w:type="dxa"/>
            <w:vAlign w:val="center"/>
            <w:tcPrChange w:id="1001" w:author="Per Lindell" w:date="2018-10-25T15:35:00Z">
              <w:tcPr>
                <w:tcW w:w="1168" w:type="dxa"/>
                <w:gridSpan w:val="2"/>
                <w:vAlign w:val="center"/>
              </w:tcPr>
            </w:tcPrChange>
          </w:tcPr>
          <w:p w14:paraId="74FBD2CB" w14:textId="77777777" w:rsidR="00DE2AB8" w:rsidRPr="00602EFA" w:rsidRDefault="00DE2AB8" w:rsidP="001A3D1B">
            <w:pPr>
              <w:keepNext/>
              <w:keepLines/>
              <w:spacing w:after="0"/>
              <w:jc w:val="center"/>
              <w:rPr>
                <w:ins w:id="1002" w:author="Per Lindell" w:date="2018-10-25T15:32:00Z"/>
                <w:rFonts w:ascii="Arial" w:hAnsi="Arial" w:cs="Arial"/>
                <w:sz w:val="18"/>
                <w:szCs w:val="18"/>
                <w:lang w:val="sv-SE" w:eastAsia="ja-JP"/>
              </w:rPr>
            </w:pPr>
            <w:ins w:id="1003" w:author="Per Lindell" w:date="2018-10-25T15:32:00Z">
              <w:r w:rsidRPr="00602EFA">
                <w:rPr>
                  <w:rFonts w:ascii="Arial" w:hAnsi="Arial" w:cs="Arial"/>
                  <w:sz w:val="18"/>
                  <w:szCs w:val="18"/>
                  <w:lang w:val="sv-SE" w:eastAsia="ja-JP"/>
                </w:rPr>
                <w:t>120</w:t>
              </w:r>
            </w:ins>
          </w:p>
        </w:tc>
        <w:tc>
          <w:tcPr>
            <w:tcW w:w="6686" w:type="dxa"/>
            <w:gridSpan w:val="17"/>
            <w:vMerge/>
            <w:vAlign w:val="center"/>
            <w:tcPrChange w:id="1004" w:author="Per Lindell" w:date="2018-10-25T15:35:00Z">
              <w:tcPr>
                <w:tcW w:w="6635" w:type="dxa"/>
                <w:gridSpan w:val="17"/>
                <w:vMerge/>
                <w:vAlign w:val="center"/>
              </w:tcPr>
            </w:tcPrChange>
          </w:tcPr>
          <w:p w14:paraId="7BD2B02E" w14:textId="77777777" w:rsidR="00DE2AB8" w:rsidRPr="00602EFA" w:rsidRDefault="00DE2AB8" w:rsidP="001A3D1B">
            <w:pPr>
              <w:keepNext/>
              <w:keepLines/>
              <w:spacing w:after="0"/>
              <w:jc w:val="center"/>
              <w:rPr>
                <w:ins w:id="1005" w:author="Per Lindell" w:date="2018-10-25T15:32:00Z"/>
                <w:rFonts w:ascii="Arial" w:hAnsi="Arial" w:cs="Arial"/>
                <w:sz w:val="18"/>
                <w:szCs w:val="18"/>
                <w:lang w:eastAsia="zh-CN"/>
              </w:rPr>
            </w:pPr>
          </w:p>
        </w:tc>
        <w:tc>
          <w:tcPr>
            <w:tcW w:w="1133" w:type="dxa"/>
            <w:gridSpan w:val="2"/>
            <w:vMerge/>
            <w:vAlign w:val="center"/>
            <w:tcPrChange w:id="1006" w:author="Per Lindell" w:date="2018-10-25T15:35:00Z">
              <w:tcPr>
                <w:tcW w:w="1133" w:type="dxa"/>
                <w:gridSpan w:val="2"/>
                <w:vMerge/>
                <w:vAlign w:val="center"/>
              </w:tcPr>
            </w:tcPrChange>
          </w:tcPr>
          <w:p w14:paraId="5CBDBDFC" w14:textId="77777777" w:rsidR="00DE2AB8" w:rsidRPr="00602EFA" w:rsidRDefault="00DE2AB8" w:rsidP="001A3D1B">
            <w:pPr>
              <w:keepNext/>
              <w:keepLines/>
              <w:jc w:val="center"/>
              <w:rPr>
                <w:ins w:id="1007" w:author="Per Lindell" w:date="2018-10-25T15:32:00Z"/>
                <w:rFonts w:ascii="Arial" w:hAnsi="Arial" w:cs="Arial"/>
                <w:sz w:val="18"/>
                <w:szCs w:val="18"/>
                <w:lang w:val="en-US" w:eastAsia="zh-CN"/>
              </w:rPr>
            </w:pPr>
          </w:p>
        </w:tc>
      </w:tr>
      <w:tr w:rsidR="00DE2AB8" w:rsidRPr="00602EFA" w14:paraId="470C3220" w14:textId="77777777" w:rsidTr="00DE2AB8">
        <w:trPr>
          <w:gridAfter w:val="1"/>
          <w:wAfter w:w="32" w:type="dxa"/>
          <w:trHeight w:val="152"/>
          <w:jc w:val="center"/>
          <w:ins w:id="1008" w:author="Per Lindell" w:date="2018-10-25T15:32:00Z"/>
        </w:trPr>
        <w:tc>
          <w:tcPr>
            <w:tcW w:w="1397" w:type="dxa"/>
            <w:vMerge w:val="restart"/>
            <w:vAlign w:val="center"/>
          </w:tcPr>
          <w:p w14:paraId="0C4D4008" w14:textId="638FF78B" w:rsidR="00DE2AB8" w:rsidRPr="00602EFA" w:rsidRDefault="00DE2AB8" w:rsidP="001A3D1B">
            <w:pPr>
              <w:keepNext/>
              <w:keepLines/>
              <w:spacing w:after="0"/>
              <w:jc w:val="center"/>
              <w:rPr>
                <w:ins w:id="1009" w:author="Per Lindell" w:date="2018-10-25T15:32:00Z"/>
                <w:rFonts w:ascii="Arial" w:hAnsi="Arial" w:cs="Arial"/>
                <w:sz w:val="18"/>
                <w:szCs w:val="18"/>
                <w:lang w:val="x-none"/>
              </w:rPr>
            </w:pPr>
            <w:ins w:id="1010" w:author="Per Lindell" w:date="2018-10-25T15:32:00Z">
              <w:r w:rsidRPr="00602EFA">
                <w:rPr>
                  <w:rFonts w:ascii="Arial" w:hAnsi="Arial" w:cs="Arial"/>
                  <w:sz w:val="18"/>
                  <w:szCs w:val="18"/>
                  <w:lang w:val="x-none" w:eastAsia="zh-CN"/>
                </w:rPr>
                <w:t>DC</w:t>
              </w:r>
              <w:r w:rsidRPr="00602EFA">
                <w:rPr>
                  <w:rFonts w:ascii="Arial" w:hAnsi="Arial" w:cs="Arial"/>
                  <w:sz w:val="18"/>
                  <w:szCs w:val="18"/>
                  <w:lang w:val="x-none"/>
                </w:rPr>
                <w:t>_</w:t>
              </w:r>
              <w:r w:rsidRPr="004A2501">
                <w:rPr>
                  <w:rFonts w:ascii="Arial" w:hAnsi="Arial" w:cs="Arial" w:hint="eastAsia"/>
                  <w:sz w:val="18"/>
                  <w:lang w:eastAsia="ja-JP"/>
                </w:rPr>
                <w:t>30A-66</w:t>
              </w:r>
              <w:r w:rsidRPr="00602EFA">
                <w:rPr>
                  <w:rFonts w:ascii="Arial" w:hAnsi="Arial" w:cs="Arial"/>
                  <w:sz w:val="18"/>
                  <w:szCs w:val="18"/>
                  <w:lang w:val="sv-SE" w:eastAsia="ja-JP"/>
                </w:rPr>
                <w:t>A</w:t>
              </w:r>
              <w:r w:rsidRPr="00602EFA">
                <w:rPr>
                  <w:rFonts w:ascii="Arial" w:hAnsi="Arial" w:cs="Arial"/>
                  <w:sz w:val="18"/>
                  <w:szCs w:val="18"/>
                  <w:lang w:val="sv-SE" w:eastAsia="zh-CN"/>
                </w:rPr>
                <w:t>_</w:t>
              </w:r>
              <w:r w:rsidRPr="00602EFA">
                <w:rPr>
                  <w:rFonts w:ascii="Arial" w:hAnsi="Arial" w:cs="Arial"/>
                  <w:sz w:val="18"/>
                  <w:szCs w:val="18"/>
                  <w:lang w:val="sv-SE" w:eastAsia="ja-JP"/>
                </w:rPr>
                <w:t>n2</w:t>
              </w:r>
              <w:r w:rsidRPr="00602EFA">
                <w:rPr>
                  <w:rFonts w:ascii="Arial" w:hAnsi="Arial" w:cs="Arial"/>
                  <w:sz w:val="18"/>
                  <w:szCs w:val="18"/>
                  <w:lang w:val="sv-SE" w:eastAsia="zh-CN"/>
                </w:rPr>
                <w:t>60</w:t>
              </w:r>
            </w:ins>
            <w:ins w:id="1011" w:author="Per Lindell" w:date="2018-10-25T15:33:00Z">
              <w:r>
                <w:rPr>
                  <w:rFonts w:ascii="Arial" w:hAnsi="Arial" w:cs="Arial"/>
                  <w:sz w:val="18"/>
                  <w:szCs w:val="18"/>
                  <w:lang w:val="sv-SE" w:eastAsia="zh-CN"/>
                </w:rPr>
                <w:t>K</w:t>
              </w:r>
            </w:ins>
          </w:p>
        </w:tc>
        <w:tc>
          <w:tcPr>
            <w:tcW w:w="719" w:type="dxa"/>
            <w:shd w:val="clear" w:color="auto" w:fill="auto"/>
            <w:vAlign w:val="center"/>
          </w:tcPr>
          <w:p w14:paraId="0A9E1813" w14:textId="77777777" w:rsidR="00DE2AB8" w:rsidRPr="00602EFA" w:rsidRDefault="00DE2AB8" w:rsidP="001A3D1B">
            <w:pPr>
              <w:keepNext/>
              <w:keepLines/>
              <w:spacing w:after="0"/>
              <w:jc w:val="center"/>
              <w:rPr>
                <w:ins w:id="1012" w:author="Per Lindell" w:date="2018-10-25T15:32:00Z"/>
                <w:rFonts w:ascii="Arial" w:hAnsi="Arial" w:cs="Arial"/>
                <w:sz w:val="18"/>
                <w:szCs w:val="18"/>
                <w:lang w:val="sv-SE" w:eastAsia="zh-CN"/>
              </w:rPr>
            </w:pPr>
            <w:ins w:id="1013" w:author="Per Lindell" w:date="2018-10-25T15:32:00Z">
              <w:r>
                <w:rPr>
                  <w:rFonts w:ascii="Arial" w:hAnsi="Arial" w:cs="Arial"/>
                  <w:sz w:val="18"/>
                  <w:szCs w:val="18"/>
                  <w:lang w:val="sv-SE" w:eastAsia="zh-CN"/>
                </w:rPr>
                <w:t>30</w:t>
              </w:r>
            </w:ins>
          </w:p>
        </w:tc>
        <w:tc>
          <w:tcPr>
            <w:tcW w:w="1117" w:type="dxa"/>
          </w:tcPr>
          <w:p w14:paraId="6E0E47F9" w14:textId="77777777" w:rsidR="00DE2AB8" w:rsidRPr="00602EFA" w:rsidRDefault="00DE2AB8" w:rsidP="001A3D1B">
            <w:pPr>
              <w:keepNext/>
              <w:keepLines/>
              <w:spacing w:after="0"/>
              <w:jc w:val="center"/>
              <w:rPr>
                <w:ins w:id="1014" w:author="Per Lindell" w:date="2018-10-25T15:32:00Z"/>
                <w:rFonts w:ascii="Arial" w:hAnsi="Arial" w:cs="Arial"/>
                <w:sz w:val="18"/>
                <w:szCs w:val="18"/>
                <w:lang w:val="sv-SE" w:eastAsia="ja-JP"/>
              </w:rPr>
            </w:pPr>
            <w:ins w:id="1015" w:author="Per Lindell" w:date="2018-10-25T15:32:00Z">
              <w:r w:rsidRPr="004A2501">
                <w:rPr>
                  <w:rFonts w:ascii="Arial" w:hAnsi="Arial" w:cs="Arial"/>
                  <w:sz w:val="18"/>
                  <w:lang w:val="sv-SE" w:eastAsia="ja-JP"/>
                </w:rPr>
                <w:t>15</w:t>
              </w:r>
            </w:ins>
          </w:p>
        </w:tc>
        <w:tc>
          <w:tcPr>
            <w:tcW w:w="592" w:type="dxa"/>
          </w:tcPr>
          <w:p w14:paraId="34EC08B4" w14:textId="77777777" w:rsidR="00DE2AB8" w:rsidRPr="00602EFA" w:rsidRDefault="00DE2AB8" w:rsidP="001A3D1B">
            <w:pPr>
              <w:keepNext/>
              <w:keepLines/>
              <w:spacing w:after="0"/>
              <w:jc w:val="center"/>
              <w:rPr>
                <w:ins w:id="1016" w:author="Per Lindell" w:date="2018-10-25T15:32:00Z"/>
                <w:rFonts w:ascii="Arial" w:hAnsi="Arial" w:cs="Arial"/>
                <w:sz w:val="18"/>
                <w:szCs w:val="18"/>
                <w:lang w:val="x-none" w:eastAsia="zh-CN"/>
              </w:rPr>
            </w:pPr>
            <w:ins w:id="1017" w:author="Per Lindell" w:date="2018-10-25T15:32:00Z">
              <w:r w:rsidRPr="004A2501">
                <w:rPr>
                  <w:rFonts w:ascii="Arial" w:hAnsi="Arial" w:cs="Arial" w:hint="eastAsia"/>
                  <w:sz w:val="18"/>
                  <w:lang w:eastAsia="ja-JP"/>
                </w:rPr>
                <w:t>Yes</w:t>
              </w:r>
            </w:ins>
          </w:p>
        </w:tc>
        <w:tc>
          <w:tcPr>
            <w:tcW w:w="570" w:type="dxa"/>
            <w:shd w:val="clear" w:color="auto" w:fill="auto"/>
            <w:vAlign w:val="center"/>
          </w:tcPr>
          <w:p w14:paraId="5E16B4EF" w14:textId="77777777" w:rsidR="00DE2AB8" w:rsidRPr="00602EFA" w:rsidRDefault="00DE2AB8" w:rsidP="001A3D1B">
            <w:pPr>
              <w:keepNext/>
              <w:keepLines/>
              <w:spacing w:after="0"/>
              <w:jc w:val="center"/>
              <w:rPr>
                <w:ins w:id="1018" w:author="Per Lindell" w:date="2018-10-25T15:32:00Z"/>
                <w:rFonts w:ascii="Arial" w:hAnsi="Arial" w:cs="Arial"/>
                <w:sz w:val="18"/>
                <w:szCs w:val="18"/>
                <w:lang w:val="x-none"/>
              </w:rPr>
            </w:pPr>
            <w:ins w:id="1019" w:author="Per Lindell" w:date="2018-10-25T15:32:00Z">
              <w:r w:rsidRPr="004A2501">
                <w:rPr>
                  <w:rFonts w:ascii="Arial" w:hAnsi="Arial" w:cs="Arial" w:hint="eastAsia"/>
                  <w:sz w:val="18"/>
                  <w:lang w:eastAsia="ja-JP"/>
                </w:rPr>
                <w:t>Yes</w:t>
              </w:r>
            </w:ins>
          </w:p>
        </w:tc>
        <w:tc>
          <w:tcPr>
            <w:tcW w:w="568" w:type="dxa"/>
            <w:gridSpan w:val="2"/>
          </w:tcPr>
          <w:p w14:paraId="282822F8" w14:textId="77777777" w:rsidR="00DE2AB8" w:rsidRPr="00602EFA" w:rsidRDefault="00DE2AB8" w:rsidP="001A3D1B">
            <w:pPr>
              <w:keepNext/>
              <w:keepLines/>
              <w:spacing w:after="0"/>
              <w:jc w:val="center"/>
              <w:rPr>
                <w:ins w:id="1020" w:author="Per Lindell" w:date="2018-10-25T15:32:00Z"/>
                <w:rFonts w:ascii="Arial" w:hAnsi="Arial" w:cs="Arial"/>
                <w:sz w:val="18"/>
                <w:szCs w:val="18"/>
                <w:lang w:val="x-none"/>
              </w:rPr>
            </w:pPr>
          </w:p>
        </w:tc>
        <w:tc>
          <w:tcPr>
            <w:tcW w:w="702" w:type="dxa"/>
            <w:gridSpan w:val="2"/>
            <w:vAlign w:val="center"/>
          </w:tcPr>
          <w:p w14:paraId="26D25E62" w14:textId="77777777" w:rsidR="00DE2AB8" w:rsidRPr="00602EFA" w:rsidRDefault="00DE2AB8" w:rsidP="001A3D1B">
            <w:pPr>
              <w:keepNext/>
              <w:keepLines/>
              <w:spacing w:after="0"/>
              <w:jc w:val="center"/>
              <w:rPr>
                <w:ins w:id="1021" w:author="Per Lindell" w:date="2018-10-25T15:32:00Z"/>
                <w:rFonts w:ascii="Arial" w:hAnsi="Arial" w:cs="Arial"/>
                <w:sz w:val="18"/>
                <w:szCs w:val="18"/>
                <w:lang w:val="sv-SE"/>
              </w:rPr>
            </w:pPr>
          </w:p>
        </w:tc>
        <w:tc>
          <w:tcPr>
            <w:tcW w:w="709" w:type="dxa"/>
            <w:vAlign w:val="center"/>
          </w:tcPr>
          <w:p w14:paraId="6F7BAAB8" w14:textId="77777777" w:rsidR="00DE2AB8" w:rsidRPr="00602EFA" w:rsidRDefault="00DE2AB8" w:rsidP="001A3D1B">
            <w:pPr>
              <w:keepNext/>
              <w:keepLines/>
              <w:spacing w:after="0"/>
              <w:jc w:val="center"/>
              <w:rPr>
                <w:ins w:id="1022" w:author="Per Lindell" w:date="2018-10-25T15:32:00Z"/>
                <w:rFonts w:ascii="Arial" w:hAnsi="Arial" w:cs="Arial"/>
                <w:sz w:val="18"/>
                <w:szCs w:val="18"/>
                <w:lang w:val="x-none"/>
              </w:rPr>
            </w:pPr>
          </w:p>
        </w:tc>
        <w:tc>
          <w:tcPr>
            <w:tcW w:w="567" w:type="dxa"/>
            <w:vAlign w:val="center"/>
          </w:tcPr>
          <w:p w14:paraId="76513BDE" w14:textId="77777777" w:rsidR="00DE2AB8" w:rsidRPr="00602EFA" w:rsidRDefault="00DE2AB8" w:rsidP="001A3D1B">
            <w:pPr>
              <w:keepNext/>
              <w:keepLines/>
              <w:spacing w:after="0"/>
              <w:jc w:val="center"/>
              <w:rPr>
                <w:ins w:id="1023" w:author="Per Lindell" w:date="2018-10-25T15:32:00Z"/>
                <w:rFonts w:ascii="Arial" w:hAnsi="Arial" w:cs="Arial"/>
                <w:sz w:val="18"/>
                <w:szCs w:val="18"/>
                <w:lang w:val="x-none"/>
              </w:rPr>
            </w:pPr>
          </w:p>
        </w:tc>
        <w:tc>
          <w:tcPr>
            <w:tcW w:w="561" w:type="dxa"/>
            <w:gridSpan w:val="2"/>
            <w:vAlign w:val="center"/>
          </w:tcPr>
          <w:p w14:paraId="2572AA90" w14:textId="77777777" w:rsidR="00DE2AB8" w:rsidRPr="00602EFA" w:rsidRDefault="00DE2AB8" w:rsidP="001A3D1B">
            <w:pPr>
              <w:keepNext/>
              <w:keepLines/>
              <w:spacing w:after="0"/>
              <w:jc w:val="center"/>
              <w:rPr>
                <w:ins w:id="1024" w:author="Per Lindell" w:date="2018-10-25T15:32:00Z"/>
                <w:rFonts w:ascii="Arial" w:hAnsi="Arial" w:cs="Arial"/>
                <w:sz w:val="18"/>
                <w:szCs w:val="18"/>
                <w:lang w:val="x-none"/>
              </w:rPr>
            </w:pPr>
          </w:p>
        </w:tc>
        <w:tc>
          <w:tcPr>
            <w:tcW w:w="574" w:type="dxa"/>
            <w:vAlign w:val="center"/>
          </w:tcPr>
          <w:p w14:paraId="3B0613FB" w14:textId="77777777" w:rsidR="00DE2AB8" w:rsidRPr="00602EFA" w:rsidRDefault="00DE2AB8" w:rsidP="001A3D1B">
            <w:pPr>
              <w:keepNext/>
              <w:keepLines/>
              <w:spacing w:after="0"/>
              <w:jc w:val="center"/>
              <w:rPr>
                <w:ins w:id="1025" w:author="Per Lindell" w:date="2018-10-25T15:32:00Z"/>
                <w:rFonts w:ascii="Arial" w:hAnsi="Arial" w:cs="Arial"/>
                <w:sz w:val="18"/>
                <w:szCs w:val="18"/>
                <w:lang w:val="x-none"/>
              </w:rPr>
            </w:pPr>
          </w:p>
        </w:tc>
        <w:tc>
          <w:tcPr>
            <w:tcW w:w="567" w:type="dxa"/>
            <w:vAlign w:val="center"/>
          </w:tcPr>
          <w:p w14:paraId="73394A77" w14:textId="77777777" w:rsidR="00DE2AB8" w:rsidRPr="00602EFA" w:rsidRDefault="00DE2AB8" w:rsidP="001A3D1B">
            <w:pPr>
              <w:keepNext/>
              <w:keepLines/>
              <w:spacing w:after="0"/>
              <w:jc w:val="center"/>
              <w:rPr>
                <w:ins w:id="1026" w:author="Per Lindell" w:date="2018-10-25T15:32:00Z"/>
                <w:rFonts w:ascii="Arial" w:hAnsi="Arial" w:cs="Arial"/>
                <w:sz w:val="18"/>
                <w:szCs w:val="18"/>
                <w:lang w:val="x-none"/>
              </w:rPr>
            </w:pPr>
          </w:p>
        </w:tc>
        <w:tc>
          <w:tcPr>
            <w:tcW w:w="709" w:type="dxa"/>
            <w:gridSpan w:val="3"/>
            <w:vAlign w:val="center"/>
          </w:tcPr>
          <w:p w14:paraId="77EA9F9A" w14:textId="77777777" w:rsidR="00DE2AB8" w:rsidRPr="00602EFA" w:rsidRDefault="00DE2AB8" w:rsidP="001A3D1B">
            <w:pPr>
              <w:keepNext/>
              <w:keepLines/>
              <w:spacing w:after="0"/>
              <w:jc w:val="center"/>
              <w:rPr>
                <w:ins w:id="1027" w:author="Per Lindell" w:date="2018-10-25T15:32:00Z"/>
                <w:rFonts w:ascii="Arial" w:hAnsi="Arial" w:cs="Arial"/>
                <w:sz w:val="18"/>
                <w:szCs w:val="18"/>
                <w:lang w:val="x-none"/>
              </w:rPr>
            </w:pPr>
          </w:p>
        </w:tc>
        <w:tc>
          <w:tcPr>
            <w:tcW w:w="567" w:type="dxa"/>
            <w:gridSpan w:val="2"/>
            <w:vAlign w:val="center"/>
          </w:tcPr>
          <w:p w14:paraId="7EF9D831" w14:textId="77777777" w:rsidR="00DE2AB8" w:rsidRPr="00602EFA" w:rsidRDefault="00DE2AB8" w:rsidP="001A3D1B">
            <w:pPr>
              <w:keepNext/>
              <w:keepLines/>
              <w:spacing w:after="0"/>
              <w:jc w:val="center"/>
              <w:rPr>
                <w:ins w:id="1028" w:author="Per Lindell" w:date="2018-10-25T15:32:00Z"/>
                <w:rFonts w:ascii="Arial" w:hAnsi="Arial" w:cs="Arial"/>
                <w:sz w:val="18"/>
                <w:szCs w:val="18"/>
                <w:lang w:val="x-none"/>
              </w:rPr>
            </w:pPr>
          </w:p>
        </w:tc>
        <w:tc>
          <w:tcPr>
            <w:tcW w:w="1133" w:type="dxa"/>
            <w:gridSpan w:val="2"/>
            <w:vMerge w:val="restart"/>
            <w:vAlign w:val="center"/>
          </w:tcPr>
          <w:p w14:paraId="51E7DCBD" w14:textId="52655D5D" w:rsidR="00DE2AB8" w:rsidRPr="00602EFA" w:rsidRDefault="00DE2AB8" w:rsidP="001A3D1B">
            <w:pPr>
              <w:keepNext/>
              <w:keepLines/>
              <w:jc w:val="center"/>
              <w:rPr>
                <w:ins w:id="1029" w:author="Per Lindell" w:date="2018-10-25T15:32:00Z"/>
                <w:rFonts w:ascii="Arial" w:hAnsi="Arial" w:cs="Arial"/>
                <w:sz w:val="18"/>
                <w:szCs w:val="18"/>
                <w:lang w:val="en-US" w:eastAsia="zh-CN"/>
              </w:rPr>
            </w:pPr>
            <w:ins w:id="1030" w:author="Per Lindell" w:date="2018-10-25T15:32:00Z">
              <w:r>
                <w:rPr>
                  <w:rFonts w:ascii="Arial" w:hAnsi="Arial" w:cs="Arial"/>
                  <w:sz w:val="18"/>
                  <w:szCs w:val="18"/>
                  <w:lang w:val="en-US" w:eastAsia="zh-CN"/>
                </w:rPr>
                <w:t>63</w:t>
              </w:r>
              <w:r w:rsidRPr="00602EFA">
                <w:rPr>
                  <w:rFonts w:ascii="Arial" w:hAnsi="Arial" w:cs="Arial"/>
                  <w:sz w:val="18"/>
                  <w:szCs w:val="18"/>
                  <w:lang w:val="en-US" w:eastAsia="zh-CN"/>
                </w:rPr>
                <w:t>0</w:t>
              </w:r>
            </w:ins>
          </w:p>
        </w:tc>
      </w:tr>
      <w:tr w:rsidR="00DE2AB8" w:rsidRPr="00602EFA" w14:paraId="0F7E7BC6" w14:textId="77777777" w:rsidTr="00DE2AB8">
        <w:trPr>
          <w:gridAfter w:val="1"/>
          <w:wAfter w:w="32" w:type="dxa"/>
          <w:trHeight w:val="152"/>
          <w:jc w:val="center"/>
          <w:ins w:id="1031" w:author="Per Lindell" w:date="2018-10-25T15:32:00Z"/>
        </w:trPr>
        <w:tc>
          <w:tcPr>
            <w:tcW w:w="1397" w:type="dxa"/>
            <w:vMerge/>
            <w:vAlign w:val="center"/>
          </w:tcPr>
          <w:p w14:paraId="39EBCBF1" w14:textId="77777777" w:rsidR="00DE2AB8" w:rsidRPr="00602EFA" w:rsidRDefault="00DE2AB8" w:rsidP="001A3D1B">
            <w:pPr>
              <w:keepNext/>
              <w:keepLines/>
              <w:spacing w:after="0"/>
              <w:jc w:val="center"/>
              <w:rPr>
                <w:ins w:id="1032" w:author="Per Lindell" w:date="2018-10-25T15:32:00Z"/>
                <w:rFonts w:ascii="Arial" w:hAnsi="Arial" w:cs="Arial"/>
                <w:sz w:val="18"/>
                <w:szCs w:val="18"/>
                <w:lang w:val="x-none" w:eastAsia="zh-CN"/>
              </w:rPr>
            </w:pPr>
          </w:p>
        </w:tc>
        <w:tc>
          <w:tcPr>
            <w:tcW w:w="719" w:type="dxa"/>
            <w:shd w:val="clear" w:color="auto" w:fill="auto"/>
            <w:vAlign w:val="center"/>
          </w:tcPr>
          <w:p w14:paraId="25FBBFFC" w14:textId="77777777" w:rsidR="00DE2AB8" w:rsidRDefault="00DE2AB8" w:rsidP="001A3D1B">
            <w:pPr>
              <w:keepNext/>
              <w:keepLines/>
              <w:spacing w:after="0"/>
              <w:jc w:val="center"/>
              <w:rPr>
                <w:ins w:id="1033" w:author="Per Lindell" w:date="2018-10-25T15:32:00Z"/>
                <w:rFonts w:ascii="Arial" w:hAnsi="Arial" w:cs="Arial"/>
                <w:sz w:val="18"/>
                <w:szCs w:val="18"/>
                <w:lang w:val="sv-SE" w:eastAsia="zh-CN"/>
              </w:rPr>
            </w:pPr>
            <w:ins w:id="1034" w:author="Per Lindell" w:date="2018-10-25T15:32:00Z">
              <w:r>
                <w:rPr>
                  <w:rFonts w:ascii="Arial" w:hAnsi="Arial" w:cs="Arial"/>
                  <w:sz w:val="18"/>
                  <w:szCs w:val="18"/>
                  <w:lang w:val="sv-SE" w:eastAsia="zh-CN"/>
                </w:rPr>
                <w:t>60</w:t>
              </w:r>
            </w:ins>
          </w:p>
        </w:tc>
        <w:tc>
          <w:tcPr>
            <w:tcW w:w="1117" w:type="dxa"/>
          </w:tcPr>
          <w:p w14:paraId="4600DB72" w14:textId="77777777" w:rsidR="00DE2AB8" w:rsidRPr="00602EFA" w:rsidRDefault="00DE2AB8" w:rsidP="001A3D1B">
            <w:pPr>
              <w:keepNext/>
              <w:keepLines/>
              <w:spacing w:after="0"/>
              <w:jc w:val="center"/>
              <w:rPr>
                <w:ins w:id="1035" w:author="Per Lindell" w:date="2018-10-25T15:32:00Z"/>
                <w:rFonts w:ascii="Arial" w:hAnsi="Arial" w:cs="Arial"/>
                <w:sz w:val="18"/>
                <w:szCs w:val="18"/>
                <w:lang w:val="sv-SE" w:eastAsia="ja-JP"/>
              </w:rPr>
            </w:pPr>
            <w:ins w:id="1036" w:author="Per Lindell" w:date="2018-10-25T15:32:00Z">
              <w:r w:rsidRPr="004A2501">
                <w:rPr>
                  <w:rFonts w:ascii="Arial" w:hAnsi="Arial" w:cs="Arial"/>
                  <w:sz w:val="18"/>
                  <w:lang w:val="sv-SE" w:eastAsia="ja-JP"/>
                </w:rPr>
                <w:t>15</w:t>
              </w:r>
            </w:ins>
          </w:p>
        </w:tc>
        <w:tc>
          <w:tcPr>
            <w:tcW w:w="592" w:type="dxa"/>
          </w:tcPr>
          <w:p w14:paraId="29EF8765" w14:textId="77777777" w:rsidR="00DE2AB8" w:rsidRPr="00602EFA" w:rsidRDefault="00DE2AB8" w:rsidP="001A3D1B">
            <w:pPr>
              <w:keepNext/>
              <w:keepLines/>
              <w:spacing w:after="0"/>
              <w:jc w:val="center"/>
              <w:rPr>
                <w:ins w:id="1037" w:author="Per Lindell" w:date="2018-10-25T15:32:00Z"/>
                <w:rFonts w:ascii="Arial" w:hAnsi="Arial" w:cs="Arial"/>
                <w:sz w:val="18"/>
                <w:szCs w:val="18"/>
                <w:lang w:val="x-none" w:eastAsia="zh-CN"/>
              </w:rPr>
            </w:pPr>
            <w:ins w:id="1038" w:author="Per Lindell" w:date="2018-10-25T15:32:00Z">
              <w:r w:rsidRPr="004A2501">
                <w:rPr>
                  <w:rFonts w:ascii="Arial" w:hAnsi="Arial" w:cs="Arial" w:hint="eastAsia"/>
                  <w:sz w:val="18"/>
                  <w:lang w:eastAsia="ja-JP"/>
                </w:rPr>
                <w:t>Yes</w:t>
              </w:r>
            </w:ins>
          </w:p>
        </w:tc>
        <w:tc>
          <w:tcPr>
            <w:tcW w:w="570" w:type="dxa"/>
            <w:shd w:val="clear" w:color="auto" w:fill="auto"/>
            <w:vAlign w:val="center"/>
          </w:tcPr>
          <w:p w14:paraId="652A0581" w14:textId="77777777" w:rsidR="00DE2AB8" w:rsidRPr="00602EFA" w:rsidRDefault="00DE2AB8" w:rsidP="001A3D1B">
            <w:pPr>
              <w:keepNext/>
              <w:keepLines/>
              <w:spacing w:after="0"/>
              <w:jc w:val="center"/>
              <w:rPr>
                <w:ins w:id="1039" w:author="Per Lindell" w:date="2018-10-25T15:32:00Z"/>
                <w:rFonts w:ascii="Arial" w:hAnsi="Arial" w:cs="Arial"/>
                <w:sz w:val="18"/>
                <w:szCs w:val="18"/>
                <w:lang w:val="x-none" w:eastAsia="zh-CN"/>
              </w:rPr>
            </w:pPr>
            <w:ins w:id="1040" w:author="Per Lindell" w:date="2018-10-25T15:32:00Z">
              <w:r w:rsidRPr="004A2501">
                <w:rPr>
                  <w:rFonts w:ascii="Arial" w:hAnsi="Arial" w:cs="Arial" w:hint="eastAsia"/>
                  <w:sz w:val="18"/>
                  <w:lang w:eastAsia="ja-JP"/>
                </w:rPr>
                <w:t>Yes</w:t>
              </w:r>
            </w:ins>
          </w:p>
        </w:tc>
        <w:tc>
          <w:tcPr>
            <w:tcW w:w="568" w:type="dxa"/>
            <w:gridSpan w:val="2"/>
          </w:tcPr>
          <w:p w14:paraId="18222193" w14:textId="77777777" w:rsidR="00DE2AB8" w:rsidRPr="00602EFA" w:rsidRDefault="00DE2AB8" w:rsidP="001A3D1B">
            <w:pPr>
              <w:keepNext/>
              <w:keepLines/>
              <w:spacing w:after="0"/>
              <w:jc w:val="center"/>
              <w:rPr>
                <w:ins w:id="1041" w:author="Per Lindell" w:date="2018-10-25T15:32:00Z"/>
                <w:rFonts w:ascii="Arial" w:hAnsi="Arial" w:cs="Arial"/>
                <w:sz w:val="18"/>
                <w:szCs w:val="18"/>
                <w:lang w:val="x-none" w:eastAsia="zh-CN"/>
              </w:rPr>
            </w:pPr>
            <w:ins w:id="1042" w:author="Per Lindell" w:date="2018-10-25T15:32:00Z">
              <w:r w:rsidRPr="004A2501">
                <w:rPr>
                  <w:rFonts w:ascii="Arial" w:hAnsi="Arial" w:cs="Arial" w:hint="eastAsia"/>
                  <w:sz w:val="18"/>
                  <w:lang w:eastAsia="ja-JP"/>
                </w:rPr>
                <w:t>Yes</w:t>
              </w:r>
            </w:ins>
          </w:p>
        </w:tc>
        <w:tc>
          <w:tcPr>
            <w:tcW w:w="702" w:type="dxa"/>
            <w:gridSpan w:val="2"/>
            <w:vAlign w:val="center"/>
          </w:tcPr>
          <w:p w14:paraId="706EB39B" w14:textId="77777777" w:rsidR="00DE2AB8" w:rsidRPr="00602EFA" w:rsidRDefault="00DE2AB8" w:rsidP="001A3D1B">
            <w:pPr>
              <w:keepNext/>
              <w:keepLines/>
              <w:spacing w:after="0"/>
              <w:jc w:val="center"/>
              <w:rPr>
                <w:ins w:id="1043" w:author="Per Lindell" w:date="2018-10-25T15:32:00Z"/>
                <w:rFonts w:ascii="Arial" w:hAnsi="Arial" w:cs="Arial"/>
                <w:sz w:val="18"/>
                <w:szCs w:val="18"/>
                <w:lang w:val="x-none" w:eastAsia="zh-CN"/>
              </w:rPr>
            </w:pPr>
            <w:ins w:id="1044" w:author="Per Lindell" w:date="2018-10-25T15:32:00Z">
              <w:r w:rsidRPr="004A2501">
                <w:rPr>
                  <w:rFonts w:ascii="Arial" w:hAnsi="Arial" w:cs="Arial" w:hint="eastAsia"/>
                  <w:sz w:val="18"/>
                  <w:lang w:eastAsia="ja-JP"/>
                </w:rPr>
                <w:t>Yes</w:t>
              </w:r>
            </w:ins>
          </w:p>
        </w:tc>
        <w:tc>
          <w:tcPr>
            <w:tcW w:w="709" w:type="dxa"/>
            <w:vAlign w:val="center"/>
          </w:tcPr>
          <w:p w14:paraId="61ED2BC8" w14:textId="77777777" w:rsidR="00DE2AB8" w:rsidRPr="00602EFA" w:rsidRDefault="00DE2AB8" w:rsidP="001A3D1B">
            <w:pPr>
              <w:keepNext/>
              <w:keepLines/>
              <w:spacing w:after="0"/>
              <w:jc w:val="center"/>
              <w:rPr>
                <w:ins w:id="1045" w:author="Per Lindell" w:date="2018-10-25T15:32:00Z"/>
                <w:rFonts w:ascii="Arial" w:hAnsi="Arial" w:cs="Arial"/>
                <w:sz w:val="18"/>
                <w:szCs w:val="18"/>
                <w:lang w:val="x-none"/>
              </w:rPr>
            </w:pPr>
          </w:p>
        </w:tc>
        <w:tc>
          <w:tcPr>
            <w:tcW w:w="567" w:type="dxa"/>
            <w:vAlign w:val="center"/>
          </w:tcPr>
          <w:p w14:paraId="62B575D7" w14:textId="77777777" w:rsidR="00DE2AB8" w:rsidRPr="00602EFA" w:rsidRDefault="00DE2AB8" w:rsidP="001A3D1B">
            <w:pPr>
              <w:keepNext/>
              <w:keepLines/>
              <w:spacing w:after="0"/>
              <w:jc w:val="center"/>
              <w:rPr>
                <w:ins w:id="1046" w:author="Per Lindell" w:date="2018-10-25T15:32:00Z"/>
                <w:rFonts w:ascii="Arial" w:hAnsi="Arial" w:cs="Arial"/>
                <w:sz w:val="18"/>
                <w:szCs w:val="18"/>
                <w:lang w:val="x-none"/>
              </w:rPr>
            </w:pPr>
          </w:p>
        </w:tc>
        <w:tc>
          <w:tcPr>
            <w:tcW w:w="561" w:type="dxa"/>
            <w:gridSpan w:val="2"/>
            <w:vAlign w:val="center"/>
          </w:tcPr>
          <w:p w14:paraId="66769F4E" w14:textId="77777777" w:rsidR="00DE2AB8" w:rsidRPr="00602EFA" w:rsidRDefault="00DE2AB8" w:rsidP="001A3D1B">
            <w:pPr>
              <w:keepNext/>
              <w:keepLines/>
              <w:spacing w:after="0"/>
              <w:jc w:val="center"/>
              <w:rPr>
                <w:ins w:id="1047" w:author="Per Lindell" w:date="2018-10-25T15:32:00Z"/>
                <w:rFonts w:ascii="Arial" w:hAnsi="Arial" w:cs="Arial"/>
                <w:sz w:val="18"/>
                <w:szCs w:val="18"/>
                <w:lang w:val="x-none"/>
              </w:rPr>
            </w:pPr>
          </w:p>
        </w:tc>
        <w:tc>
          <w:tcPr>
            <w:tcW w:w="574" w:type="dxa"/>
            <w:vAlign w:val="center"/>
          </w:tcPr>
          <w:p w14:paraId="6FCA6A3F" w14:textId="77777777" w:rsidR="00DE2AB8" w:rsidRPr="00602EFA" w:rsidRDefault="00DE2AB8" w:rsidP="001A3D1B">
            <w:pPr>
              <w:keepNext/>
              <w:keepLines/>
              <w:spacing w:after="0"/>
              <w:jc w:val="center"/>
              <w:rPr>
                <w:ins w:id="1048" w:author="Per Lindell" w:date="2018-10-25T15:32:00Z"/>
                <w:rFonts w:ascii="Arial" w:hAnsi="Arial" w:cs="Arial"/>
                <w:sz w:val="18"/>
                <w:szCs w:val="18"/>
                <w:lang w:val="x-none"/>
              </w:rPr>
            </w:pPr>
          </w:p>
        </w:tc>
        <w:tc>
          <w:tcPr>
            <w:tcW w:w="567" w:type="dxa"/>
            <w:vAlign w:val="center"/>
          </w:tcPr>
          <w:p w14:paraId="435AD6D7" w14:textId="77777777" w:rsidR="00DE2AB8" w:rsidRPr="00602EFA" w:rsidRDefault="00DE2AB8" w:rsidP="001A3D1B">
            <w:pPr>
              <w:keepNext/>
              <w:keepLines/>
              <w:spacing w:after="0"/>
              <w:jc w:val="center"/>
              <w:rPr>
                <w:ins w:id="1049" w:author="Per Lindell" w:date="2018-10-25T15:32:00Z"/>
                <w:rFonts w:ascii="Arial" w:hAnsi="Arial" w:cs="Arial"/>
                <w:sz w:val="18"/>
                <w:szCs w:val="18"/>
                <w:lang w:val="x-none"/>
              </w:rPr>
            </w:pPr>
          </w:p>
        </w:tc>
        <w:tc>
          <w:tcPr>
            <w:tcW w:w="709" w:type="dxa"/>
            <w:gridSpan w:val="3"/>
            <w:vAlign w:val="center"/>
          </w:tcPr>
          <w:p w14:paraId="0EF0DBF0" w14:textId="77777777" w:rsidR="00DE2AB8" w:rsidRPr="00602EFA" w:rsidRDefault="00DE2AB8" w:rsidP="001A3D1B">
            <w:pPr>
              <w:keepNext/>
              <w:keepLines/>
              <w:spacing w:after="0"/>
              <w:jc w:val="center"/>
              <w:rPr>
                <w:ins w:id="1050" w:author="Per Lindell" w:date="2018-10-25T15:32:00Z"/>
                <w:rFonts w:ascii="Arial" w:hAnsi="Arial" w:cs="Arial"/>
                <w:sz w:val="18"/>
                <w:szCs w:val="18"/>
                <w:lang w:val="x-none"/>
              </w:rPr>
            </w:pPr>
          </w:p>
        </w:tc>
        <w:tc>
          <w:tcPr>
            <w:tcW w:w="567" w:type="dxa"/>
            <w:gridSpan w:val="2"/>
            <w:vAlign w:val="center"/>
          </w:tcPr>
          <w:p w14:paraId="493233E5" w14:textId="77777777" w:rsidR="00DE2AB8" w:rsidRPr="00602EFA" w:rsidRDefault="00DE2AB8" w:rsidP="001A3D1B">
            <w:pPr>
              <w:keepNext/>
              <w:keepLines/>
              <w:spacing w:after="0"/>
              <w:jc w:val="center"/>
              <w:rPr>
                <w:ins w:id="1051" w:author="Per Lindell" w:date="2018-10-25T15:32:00Z"/>
                <w:rFonts w:ascii="Arial" w:hAnsi="Arial" w:cs="Arial"/>
                <w:sz w:val="18"/>
                <w:szCs w:val="18"/>
                <w:lang w:val="x-none"/>
              </w:rPr>
            </w:pPr>
          </w:p>
        </w:tc>
        <w:tc>
          <w:tcPr>
            <w:tcW w:w="1133" w:type="dxa"/>
            <w:gridSpan w:val="2"/>
            <w:vMerge/>
            <w:vAlign w:val="center"/>
          </w:tcPr>
          <w:p w14:paraId="25FDAA64" w14:textId="77777777" w:rsidR="00DE2AB8" w:rsidRPr="00602EFA" w:rsidRDefault="00DE2AB8" w:rsidP="001A3D1B">
            <w:pPr>
              <w:keepNext/>
              <w:keepLines/>
              <w:jc w:val="center"/>
              <w:rPr>
                <w:ins w:id="1052" w:author="Per Lindell" w:date="2018-10-25T15:32:00Z"/>
                <w:rFonts w:ascii="Arial" w:hAnsi="Arial" w:cs="Arial"/>
                <w:sz w:val="18"/>
                <w:szCs w:val="18"/>
                <w:lang w:val="en-US" w:eastAsia="zh-CN"/>
              </w:rPr>
            </w:pPr>
          </w:p>
        </w:tc>
      </w:tr>
      <w:tr w:rsidR="00DE2AB8" w:rsidRPr="00602EFA" w14:paraId="63E25656" w14:textId="77777777" w:rsidTr="00DE2AB8">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53" w:author="Per Lindell" w:date="2018-10-25T15:35: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32" w:type="dxa"/>
          <w:trHeight w:val="233"/>
          <w:jc w:val="center"/>
          <w:ins w:id="1054" w:author="Per Lindell" w:date="2018-10-25T15:32:00Z"/>
          <w:trPrChange w:id="1055" w:author="Per Lindell" w:date="2018-10-25T15:35:00Z">
            <w:trPr>
              <w:gridAfter w:val="1"/>
              <w:wAfter w:w="32" w:type="dxa"/>
              <w:trHeight w:val="233"/>
              <w:jc w:val="center"/>
            </w:trPr>
          </w:trPrChange>
        </w:trPr>
        <w:tc>
          <w:tcPr>
            <w:tcW w:w="1397" w:type="dxa"/>
            <w:vMerge/>
            <w:vAlign w:val="center"/>
            <w:tcPrChange w:id="1056" w:author="Per Lindell" w:date="2018-10-25T15:35:00Z">
              <w:tcPr>
                <w:tcW w:w="1397" w:type="dxa"/>
                <w:vMerge/>
                <w:vAlign w:val="center"/>
              </w:tcPr>
            </w:tcPrChange>
          </w:tcPr>
          <w:p w14:paraId="025F0C50" w14:textId="77777777" w:rsidR="00DE2AB8" w:rsidRPr="00602EFA" w:rsidRDefault="00DE2AB8" w:rsidP="001A3D1B">
            <w:pPr>
              <w:keepNext/>
              <w:keepLines/>
              <w:jc w:val="center"/>
              <w:rPr>
                <w:ins w:id="1057" w:author="Per Lindell" w:date="2018-10-25T15:32:00Z"/>
                <w:rFonts w:ascii="Arial" w:hAnsi="Arial" w:cs="Arial"/>
                <w:sz w:val="18"/>
                <w:szCs w:val="18"/>
                <w:lang w:val="en-US"/>
              </w:rPr>
            </w:pPr>
          </w:p>
        </w:tc>
        <w:tc>
          <w:tcPr>
            <w:tcW w:w="719" w:type="dxa"/>
            <w:vMerge w:val="restart"/>
            <w:shd w:val="clear" w:color="auto" w:fill="auto"/>
            <w:vAlign w:val="center"/>
            <w:tcPrChange w:id="1058" w:author="Per Lindell" w:date="2018-10-25T15:35:00Z">
              <w:tcPr>
                <w:tcW w:w="719" w:type="dxa"/>
                <w:vMerge w:val="restart"/>
                <w:shd w:val="clear" w:color="auto" w:fill="auto"/>
                <w:vAlign w:val="center"/>
              </w:tcPr>
            </w:tcPrChange>
          </w:tcPr>
          <w:p w14:paraId="13680114" w14:textId="77777777" w:rsidR="00DE2AB8" w:rsidRPr="00602EFA" w:rsidRDefault="00DE2AB8" w:rsidP="001A3D1B">
            <w:pPr>
              <w:keepNext/>
              <w:keepLines/>
              <w:spacing w:after="0"/>
              <w:jc w:val="center"/>
              <w:rPr>
                <w:ins w:id="1059" w:author="Per Lindell" w:date="2018-10-25T15:32:00Z"/>
                <w:rFonts w:ascii="Arial" w:hAnsi="Arial" w:cs="Arial"/>
                <w:sz w:val="18"/>
                <w:szCs w:val="18"/>
                <w:lang w:val="sv-SE" w:eastAsia="ja-JP"/>
              </w:rPr>
            </w:pPr>
            <w:ins w:id="1060" w:author="Per Lindell" w:date="2018-10-25T15:32:00Z">
              <w:r w:rsidRPr="00602EFA">
                <w:rPr>
                  <w:rFonts w:ascii="Arial" w:hAnsi="Arial" w:cs="Arial"/>
                  <w:sz w:val="18"/>
                  <w:szCs w:val="18"/>
                  <w:lang w:val="sv-SE" w:eastAsia="ja-JP"/>
                </w:rPr>
                <w:t>n260</w:t>
              </w:r>
            </w:ins>
          </w:p>
        </w:tc>
        <w:tc>
          <w:tcPr>
            <w:tcW w:w="1117" w:type="dxa"/>
            <w:vAlign w:val="center"/>
            <w:tcPrChange w:id="1061" w:author="Per Lindell" w:date="2018-10-25T15:35:00Z">
              <w:tcPr>
                <w:tcW w:w="1168" w:type="dxa"/>
                <w:gridSpan w:val="2"/>
                <w:vAlign w:val="center"/>
              </w:tcPr>
            </w:tcPrChange>
          </w:tcPr>
          <w:p w14:paraId="17FE0F99" w14:textId="77777777" w:rsidR="00DE2AB8" w:rsidRPr="00602EFA" w:rsidRDefault="00DE2AB8" w:rsidP="001A3D1B">
            <w:pPr>
              <w:keepNext/>
              <w:keepLines/>
              <w:spacing w:after="0"/>
              <w:jc w:val="center"/>
              <w:rPr>
                <w:ins w:id="1062" w:author="Per Lindell" w:date="2018-10-25T15:32:00Z"/>
                <w:rFonts w:ascii="Arial" w:hAnsi="Arial" w:cs="Arial"/>
                <w:sz w:val="18"/>
                <w:szCs w:val="18"/>
                <w:lang w:val="sv-SE" w:eastAsia="ja-JP"/>
              </w:rPr>
            </w:pPr>
            <w:ins w:id="1063" w:author="Per Lindell" w:date="2018-10-25T15:32:00Z">
              <w:r w:rsidRPr="00602EFA">
                <w:rPr>
                  <w:rFonts w:ascii="Arial" w:hAnsi="Arial" w:cs="Arial"/>
                  <w:sz w:val="18"/>
                  <w:szCs w:val="18"/>
                  <w:lang w:val="sv-SE" w:eastAsia="ja-JP"/>
                </w:rPr>
                <w:t>60</w:t>
              </w:r>
            </w:ins>
          </w:p>
        </w:tc>
        <w:tc>
          <w:tcPr>
            <w:tcW w:w="6686" w:type="dxa"/>
            <w:gridSpan w:val="17"/>
            <w:vMerge w:val="restart"/>
            <w:vAlign w:val="center"/>
            <w:tcPrChange w:id="1064" w:author="Per Lindell" w:date="2018-10-25T15:35:00Z">
              <w:tcPr>
                <w:tcW w:w="6635" w:type="dxa"/>
                <w:gridSpan w:val="17"/>
                <w:vMerge w:val="restart"/>
                <w:vAlign w:val="center"/>
              </w:tcPr>
            </w:tcPrChange>
          </w:tcPr>
          <w:p w14:paraId="08A914F6" w14:textId="6DC9DCBA" w:rsidR="00DE2AB8" w:rsidRPr="00602EFA" w:rsidRDefault="00DE2AB8" w:rsidP="001A3D1B">
            <w:pPr>
              <w:keepNext/>
              <w:keepLines/>
              <w:spacing w:after="0"/>
              <w:jc w:val="center"/>
              <w:rPr>
                <w:ins w:id="1065" w:author="Per Lindell" w:date="2018-10-25T15:32:00Z"/>
                <w:rFonts w:ascii="Arial" w:hAnsi="Arial" w:cs="Arial"/>
                <w:sz w:val="18"/>
                <w:szCs w:val="18"/>
                <w:lang w:val="en-US"/>
              </w:rPr>
            </w:pPr>
            <w:ins w:id="1066" w:author="Per Lindell" w:date="2018-10-25T15:32:00Z">
              <w:r w:rsidRPr="00602EFA">
                <w:rPr>
                  <w:rFonts w:ascii="Arial" w:hAnsi="Arial" w:cs="Arial"/>
                  <w:sz w:val="18"/>
                  <w:szCs w:val="18"/>
                  <w:lang w:eastAsia="zh-CN"/>
                </w:rPr>
                <w:t>See CA_</w:t>
              </w:r>
              <w:r>
                <w:rPr>
                  <w:rFonts w:ascii="Arial" w:hAnsi="Arial" w:cs="Arial"/>
                  <w:sz w:val="18"/>
                  <w:szCs w:val="18"/>
                  <w:lang w:val="en-US" w:eastAsia="ja-JP"/>
                </w:rPr>
                <w:t>n260K</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Change w:id="1067" w:author="Per Lindell" w:date="2018-10-25T15:35:00Z">
              <w:tcPr>
                <w:tcW w:w="1133" w:type="dxa"/>
                <w:gridSpan w:val="2"/>
                <w:vMerge/>
                <w:vAlign w:val="center"/>
              </w:tcPr>
            </w:tcPrChange>
          </w:tcPr>
          <w:p w14:paraId="5995D391" w14:textId="77777777" w:rsidR="00DE2AB8" w:rsidRPr="00602EFA" w:rsidRDefault="00DE2AB8" w:rsidP="001A3D1B">
            <w:pPr>
              <w:keepNext/>
              <w:keepLines/>
              <w:jc w:val="center"/>
              <w:rPr>
                <w:ins w:id="1068" w:author="Per Lindell" w:date="2018-10-25T15:32:00Z"/>
                <w:rFonts w:ascii="Arial" w:hAnsi="Arial" w:cs="Arial"/>
                <w:sz w:val="18"/>
                <w:szCs w:val="18"/>
                <w:lang w:val="en-US" w:eastAsia="zh-CN"/>
              </w:rPr>
            </w:pPr>
          </w:p>
        </w:tc>
      </w:tr>
      <w:tr w:rsidR="00DE2AB8" w:rsidRPr="00602EFA" w14:paraId="69718986" w14:textId="77777777" w:rsidTr="00DE2AB8">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69" w:author="Per Lindell" w:date="2018-10-25T15:35: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32" w:type="dxa"/>
          <w:trHeight w:val="232"/>
          <w:jc w:val="center"/>
          <w:ins w:id="1070" w:author="Per Lindell" w:date="2018-10-25T15:32:00Z"/>
          <w:trPrChange w:id="1071" w:author="Per Lindell" w:date="2018-10-25T15:35:00Z">
            <w:trPr>
              <w:gridAfter w:val="1"/>
              <w:wAfter w:w="32" w:type="dxa"/>
              <w:trHeight w:val="232"/>
              <w:jc w:val="center"/>
            </w:trPr>
          </w:trPrChange>
        </w:trPr>
        <w:tc>
          <w:tcPr>
            <w:tcW w:w="1397" w:type="dxa"/>
            <w:vMerge/>
            <w:vAlign w:val="center"/>
            <w:tcPrChange w:id="1072" w:author="Per Lindell" w:date="2018-10-25T15:35:00Z">
              <w:tcPr>
                <w:tcW w:w="1397" w:type="dxa"/>
                <w:vMerge/>
                <w:vAlign w:val="center"/>
              </w:tcPr>
            </w:tcPrChange>
          </w:tcPr>
          <w:p w14:paraId="7D171A53" w14:textId="77777777" w:rsidR="00DE2AB8" w:rsidRPr="00602EFA" w:rsidRDefault="00DE2AB8" w:rsidP="001A3D1B">
            <w:pPr>
              <w:keepNext/>
              <w:keepLines/>
              <w:jc w:val="center"/>
              <w:rPr>
                <w:ins w:id="1073" w:author="Per Lindell" w:date="2018-10-25T15:32:00Z"/>
                <w:rFonts w:ascii="Arial" w:hAnsi="Arial" w:cs="Arial"/>
                <w:sz w:val="18"/>
                <w:szCs w:val="18"/>
                <w:lang w:val="en-US"/>
              </w:rPr>
            </w:pPr>
          </w:p>
        </w:tc>
        <w:tc>
          <w:tcPr>
            <w:tcW w:w="719" w:type="dxa"/>
            <w:vMerge/>
            <w:shd w:val="clear" w:color="auto" w:fill="auto"/>
            <w:vAlign w:val="center"/>
            <w:tcPrChange w:id="1074" w:author="Per Lindell" w:date="2018-10-25T15:35:00Z">
              <w:tcPr>
                <w:tcW w:w="719" w:type="dxa"/>
                <w:vMerge/>
                <w:shd w:val="clear" w:color="auto" w:fill="auto"/>
                <w:vAlign w:val="center"/>
              </w:tcPr>
            </w:tcPrChange>
          </w:tcPr>
          <w:p w14:paraId="7A59D05E" w14:textId="77777777" w:rsidR="00DE2AB8" w:rsidRPr="00602EFA" w:rsidRDefault="00DE2AB8" w:rsidP="001A3D1B">
            <w:pPr>
              <w:keepNext/>
              <w:keepLines/>
              <w:spacing w:after="0"/>
              <w:jc w:val="center"/>
              <w:rPr>
                <w:ins w:id="1075" w:author="Per Lindell" w:date="2018-10-25T15:32:00Z"/>
                <w:rFonts w:ascii="Arial" w:hAnsi="Arial" w:cs="Arial"/>
                <w:sz w:val="18"/>
                <w:szCs w:val="18"/>
                <w:lang w:val="en-US" w:eastAsia="ja-JP"/>
              </w:rPr>
            </w:pPr>
          </w:p>
        </w:tc>
        <w:tc>
          <w:tcPr>
            <w:tcW w:w="1117" w:type="dxa"/>
            <w:vAlign w:val="center"/>
            <w:tcPrChange w:id="1076" w:author="Per Lindell" w:date="2018-10-25T15:35:00Z">
              <w:tcPr>
                <w:tcW w:w="1168" w:type="dxa"/>
                <w:gridSpan w:val="2"/>
                <w:vAlign w:val="center"/>
              </w:tcPr>
            </w:tcPrChange>
          </w:tcPr>
          <w:p w14:paraId="629BADD7" w14:textId="77777777" w:rsidR="00DE2AB8" w:rsidRPr="00602EFA" w:rsidRDefault="00DE2AB8" w:rsidP="001A3D1B">
            <w:pPr>
              <w:keepNext/>
              <w:keepLines/>
              <w:spacing w:after="0"/>
              <w:jc w:val="center"/>
              <w:rPr>
                <w:ins w:id="1077" w:author="Per Lindell" w:date="2018-10-25T15:32:00Z"/>
                <w:rFonts w:ascii="Arial" w:hAnsi="Arial" w:cs="Arial"/>
                <w:sz w:val="18"/>
                <w:szCs w:val="18"/>
                <w:lang w:val="sv-SE" w:eastAsia="ja-JP"/>
              </w:rPr>
            </w:pPr>
            <w:ins w:id="1078" w:author="Per Lindell" w:date="2018-10-25T15:32:00Z">
              <w:r w:rsidRPr="00602EFA">
                <w:rPr>
                  <w:rFonts w:ascii="Arial" w:hAnsi="Arial" w:cs="Arial"/>
                  <w:sz w:val="18"/>
                  <w:szCs w:val="18"/>
                  <w:lang w:val="sv-SE" w:eastAsia="ja-JP"/>
                </w:rPr>
                <w:t>120</w:t>
              </w:r>
            </w:ins>
          </w:p>
        </w:tc>
        <w:tc>
          <w:tcPr>
            <w:tcW w:w="6686" w:type="dxa"/>
            <w:gridSpan w:val="17"/>
            <w:vMerge/>
            <w:vAlign w:val="center"/>
            <w:tcPrChange w:id="1079" w:author="Per Lindell" w:date="2018-10-25T15:35:00Z">
              <w:tcPr>
                <w:tcW w:w="6635" w:type="dxa"/>
                <w:gridSpan w:val="17"/>
                <w:vMerge/>
                <w:vAlign w:val="center"/>
              </w:tcPr>
            </w:tcPrChange>
          </w:tcPr>
          <w:p w14:paraId="09690F83" w14:textId="77777777" w:rsidR="00DE2AB8" w:rsidRPr="00602EFA" w:rsidRDefault="00DE2AB8" w:rsidP="001A3D1B">
            <w:pPr>
              <w:keepNext/>
              <w:keepLines/>
              <w:spacing w:after="0"/>
              <w:jc w:val="center"/>
              <w:rPr>
                <w:ins w:id="1080" w:author="Per Lindell" w:date="2018-10-25T15:32:00Z"/>
                <w:rFonts w:ascii="Arial" w:hAnsi="Arial" w:cs="Arial"/>
                <w:sz w:val="18"/>
                <w:szCs w:val="18"/>
                <w:lang w:eastAsia="zh-CN"/>
              </w:rPr>
            </w:pPr>
          </w:p>
        </w:tc>
        <w:tc>
          <w:tcPr>
            <w:tcW w:w="1133" w:type="dxa"/>
            <w:gridSpan w:val="2"/>
            <w:vMerge/>
            <w:vAlign w:val="center"/>
            <w:tcPrChange w:id="1081" w:author="Per Lindell" w:date="2018-10-25T15:35:00Z">
              <w:tcPr>
                <w:tcW w:w="1133" w:type="dxa"/>
                <w:gridSpan w:val="2"/>
                <w:vMerge/>
                <w:vAlign w:val="center"/>
              </w:tcPr>
            </w:tcPrChange>
          </w:tcPr>
          <w:p w14:paraId="1E84D87A" w14:textId="77777777" w:rsidR="00DE2AB8" w:rsidRPr="00602EFA" w:rsidRDefault="00DE2AB8" w:rsidP="001A3D1B">
            <w:pPr>
              <w:keepNext/>
              <w:keepLines/>
              <w:jc w:val="center"/>
              <w:rPr>
                <w:ins w:id="1082" w:author="Per Lindell" w:date="2018-10-25T15:32:00Z"/>
                <w:rFonts w:ascii="Arial" w:hAnsi="Arial" w:cs="Arial"/>
                <w:sz w:val="18"/>
                <w:szCs w:val="18"/>
                <w:lang w:val="en-US" w:eastAsia="zh-CN"/>
              </w:rPr>
            </w:pPr>
          </w:p>
        </w:tc>
      </w:tr>
      <w:tr w:rsidR="00DE2AB8" w:rsidRPr="00602EFA" w14:paraId="40BBE644" w14:textId="77777777" w:rsidTr="00DE2AB8">
        <w:trPr>
          <w:gridAfter w:val="1"/>
          <w:wAfter w:w="32" w:type="dxa"/>
          <w:trHeight w:val="152"/>
          <w:jc w:val="center"/>
          <w:ins w:id="1083" w:author="Per Lindell" w:date="2018-10-25T15:32:00Z"/>
        </w:trPr>
        <w:tc>
          <w:tcPr>
            <w:tcW w:w="1397" w:type="dxa"/>
            <w:vMerge w:val="restart"/>
            <w:vAlign w:val="center"/>
          </w:tcPr>
          <w:p w14:paraId="4F5B77CE" w14:textId="7F0BD732" w:rsidR="00DE2AB8" w:rsidRPr="00602EFA" w:rsidRDefault="00DE2AB8" w:rsidP="001A3D1B">
            <w:pPr>
              <w:keepNext/>
              <w:keepLines/>
              <w:spacing w:after="0"/>
              <w:jc w:val="center"/>
              <w:rPr>
                <w:ins w:id="1084" w:author="Per Lindell" w:date="2018-10-25T15:32:00Z"/>
                <w:rFonts w:ascii="Arial" w:hAnsi="Arial" w:cs="Arial"/>
                <w:sz w:val="18"/>
                <w:szCs w:val="18"/>
                <w:lang w:val="x-none"/>
              </w:rPr>
            </w:pPr>
            <w:ins w:id="1085" w:author="Per Lindell" w:date="2018-10-25T15:32:00Z">
              <w:r w:rsidRPr="00602EFA">
                <w:rPr>
                  <w:rFonts w:ascii="Arial" w:hAnsi="Arial" w:cs="Arial"/>
                  <w:sz w:val="18"/>
                  <w:szCs w:val="18"/>
                  <w:lang w:val="x-none" w:eastAsia="zh-CN"/>
                </w:rPr>
                <w:t>DC</w:t>
              </w:r>
              <w:r w:rsidRPr="00602EFA">
                <w:rPr>
                  <w:rFonts w:ascii="Arial" w:hAnsi="Arial" w:cs="Arial"/>
                  <w:sz w:val="18"/>
                  <w:szCs w:val="18"/>
                  <w:lang w:val="x-none"/>
                </w:rPr>
                <w:t>_</w:t>
              </w:r>
              <w:r w:rsidRPr="004A2501">
                <w:rPr>
                  <w:rFonts w:ascii="Arial" w:hAnsi="Arial" w:cs="Arial" w:hint="eastAsia"/>
                  <w:sz w:val="18"/>
                  <w:lang w:eastAsia="ja-JP"/>
                </w:rPr>
                <w:t>30A-66</w:t>
              </w:r>
              <w:r w:rsidRPr="00602EFA">
                <w:rPr>
                  <w:rFonts w:ascii="Arial" w:hAnsi="Arial" w:cs="Arial"/>
                  <w:sz w:val="18"/>
                  <w:szCs w:val="18"/>
                  <w:lang w:val="sv-SE" w:eastAsia="ja-JP"/>
                </w:rPr>
                <w:t>A</w:t>
              </w:r>
              <w:r w:rsidRPr="00602EFA">
                <w:rPr>
                  <w:rFonts w:ascii="Arial" w:hAnsi="Arial" w:cs="Arial"/>
                  <w:sz w:val="18"/>
                  <w:szCs w:val="18"/>
                  <w:lang w:val="sv-SE" w:eastAsia="zh-CN"/>
                </w:rPr>
                <w:t>_</w:t>
              </w:r>
              <w:r w:rsidRPr="00602EFA">
                <w:rPr>
                  <w:rFonts w:ascii="Arial" w:hAnsi="Arial" w:cs="Arial"/>
                  <w:sz w:val="18"/>
                  <w:szCs w:val="18"/>
                  <w:lang w:val="sv-SE" w:eastAsia="ja-JP"/>
                </w:rPr>
                <w:t>n2</w:t>
              </w:r>
              <w:r w:rsidRPr="00602EFA">
                <w:rPr>
                  <w:rFonts w:ascii="Arial" w:hAnsi="Arial" w:cs="Arial"/>
                  <w:sz w:val="18"/>
                  <w:szCs w:val="18"/>
                  <w:lang w:val="sv-SE" w:eastAsia="zh-CN"/>
                </w:rPr>
                <w:t>60</w:t>
              </w:r>
            </w:ins>
            <w:ins w:id="1086" w:author="Per Lindell" w:date="2018-10-25T15:33:00Z">
              <w:r>
                <w:rPr>
                  <w:rFonts w:ascii="Arial" w:hAnsi="Arial" w:cs="Arial"/>
                  <w:sz w:val="18"/>
                  <w:szCs w:val="18"/>
                  <w:lang w:val="sv-SE" w:eastAsia="zh-CN"/>
                </w:rPr>
                <w:t>L</w:t>
              </w:r>
            </w:ins>
          </w:p>
        </w:tc>
        <w:tc>
          <w:tcPr>
            <w:tcW w:w="719" w:type="dxa"/>
            <w:shd w:val="clear" w:color="auto" w:fill="auto"/>
            <w:vAlign w:val="center"/>
          </w:tcPr>
          <w:p w14:paraId="03100B5B" w14:textId="77777777" w:rsidR="00DE2AB8" w:rsidRPr="00602EFA" w:rsidRDefault="00DE2AB8" w:rsidP="001A3D1B">
            <w:pPr>
              <w:keepNext/>
              <w:keepLines/>
              <w:spacing w:after="0"/>
              <w:jc w:val="center"/>
              <w:rPr>
                <w:ins w:id="1087" w:author="Per Lindell" w:date="2018-10-25T15:32:00Z"/>
                <w:rFonts w:ascii="Arial" w:hAnsi="Arial" w:cs="Arial"/>
                <w:sz w:val="18"/>
                <w:szCs w:val="18"/>
                <w:lang w:val="sv-SE" w:eastAsia="zh-CN"/>
              </w:rPr>
            </w:pPr>
            <w:ins w:id="1088" w:author="Per Lindell" w:date="2018-10-25T15:32:00Z">
              <w:r>
                <w:rPr>
                  <w:rFonts w:ascii="Arial" w:hAnsi="Arial" w:cs="Arial"/>
                  <w:sz w:val="18"/>
                  <w:szCs w:val="18"/>
                  <w:lang w:val="sv-SE" w:eastAsia="zh-CN"/>
                </w:rPr>
                <w:t>30</w:t>
              </w:r>
            </w:ins>
          </w:p>
        </w:tc>
        <w:tc>
          <w:tcPr>
            <w:tcW w:w="1117" w:type="dxa"/>
          </w:tcPr>
          <w:p w14:paraId="19905CA8" w14:textId="77777777" w:rsidR="00DE2AB8" w:rsidRPr="00602EFA" w:rsidRDefault="00DE2AB8" w:rsidP="001A3D1B">
            <w:pPr>
              <w:keepNext/>
              <w:keepLines/>
              <w:spacing w:after="0"/>
              <w:jc w:val="center"/>
              <w:rPr>
                <w:ins w:id="1089" w:author="Per Lindell" w:date="2018-10-25T15:32:00Z"/>
                <w:rFonts w:ascii="Arial" w:hAnsi="Arial" w:cs="Arial"/>
                <w:sz w:val="18"/>
                <w:szCs w:val="18"/>
                <w:lang w:val="sv-SE" w:eastAsia="ja-JP"/>
              </w:rPr>
            </w:pPr>
            <w:ins w:id="1090" w:author="Per Lindell" w:date="2018-10-25T15:32:00Z">
              <w:r w:rsidRPr="004A2501">
                <w:rPr>
                  <w:rFonts w:ascii="Arial" w:hAnsi="Arial" w:cs="Arial"/>
                  <w:sz w:val="18"/>
                  <w:lang w:val="sv-SE" w:eastAsia="ja-JP"/>
                </w:rPr>
                <w:t>15</w:t>
              </w:r>
            </w:ins>
          </w:p>
        </w:tc>
        <w:tc>
          <w:tcPr>
            <w:tcW w:w="592" w:type="dxa"/>
          </w:tcPr>
          <w:p w14:paraId="523F4E28" w14:textId="77777777" w:rsidR="00DE2AB8" w:rsidRPr="00602EFA" w:rsidRDefault="00DE2AB8" w:rsidP="001A3D1B">
            <w:pPr>
              <w:keepNext/>
              <w:keepLines/>
              <w:spacing w:after="0"/>
              <w:jc w:val="center"/>
              <w:rPr>
                <w:ins w:id="1091" w:author="Per Lindell" w:date="2018-10-25T15:32:00Z"/>
                <w:rFonts w:ascii="Arial" w:hAnsi="Arial" w:cs="Arial"/>
                <w:sz w:val="18"/>
                <w:szCs w:val="18"/>
                <w:lang w:val="x-none" w:eastAsia="zh-CN"/>
              </w:rPr>
            </w:pPr>
            <w:ins w:id="1092" w:author="Per Lindell" w:date="2018-10-25T15:32:00Z">
              <w:r w:rsidRPr="004A2501">
                <w:rPr>
                  <w:rFonts w:ascii="Arial" w:hAnsi="Arial" w:cs="Arial" w:hint="eastAsia"/>
                  <w:sz w:val="18"/>
                  <w:lang w:eastAsia="ja-JP"/>
                </w:rPr>
                <w:t>Yes</w:t>
              </w:r>
            </w:ins>
          </w:p>
        </w:tc>
        <w:tc>
          <w:tcPr>
            <w:tcW w:w="570" w:type="dxa"/>
            <w:shd w:val="clear" w:color="auto" w:fill="auto"/>
            <w:vAlign w:val="center"/>
          </w:tcPr>
          <w:p w14:paraId="61A63D0E" w14:textId="77777777" w:rsidR="00DE2AB8" w:rsidRPr="00602EFA" w:rsidRDefault="00DE2AB8" w:rsidP="001A3D1B">
            <w:pPr>
              <w:keepNext/>
              <w:keepLines/>
              <w:spacing w:after="0"/>
              <w:jc w:val="center"/>
              <w:rPr>
                <w:ins w:id="1093" w:author="Per Lindell" w:date="2018-10-25T15:32:00Z"/>
                <w:rFonts w:ascii="Arial" w:hAnsi="Arial" w:cs="Arial"/>
                <w:sz w:val="18"/>
                <w:szCs w:val="18"/>
                <w:lang w:val="x-none"/>
              </w:rPr>
            </w:pPr>
            <w:ins w:id="1094" w:author="Per Lindell" w:date="2018-10-25T15:32:00Z">
              <w:r w:rsidRPr="004A2501">
                <w:rPr>
                  <w:rFonts w:ascii="Arial" w:hAnsi="Arial" w:cs="Arial" w:hint="eastAsia"/>
                  <w:sz w:val="18"/>
                  <w:lang w:eastAsia="ja-JP"/>
                </w:rPr>
                <w:t>Yes</w:t>
              </w:r>
            </w:ins>
          </w:p>
        </w:tc>
        <w:tc>
          <w:tcPr>
            <w:tcW w:w="568" w:type="dxa"/>
            <w:gridSpan w:val="2"/>
          </w:tcPr>
          <w:p w14:paraId="41812AD6" w14:textId="77777777" w:rsidR="00DE2AB8" w:rsidRPr="00602EFA" w:rsidRDefault="00DE2AB8" w:rsidP="001A3D1B">
            <w:pPr>
              <w:keepNext/>
              <w:keepLines/>
              <w:spacing w:after="0"/>
              <w:jc w:val="center"/>
              <w:rPr>
                <w:ins w:id="1095" w:author="Per Lindell" w:date="2018-10-25T15:32:00Z"/>
                <w:rFonts w:ascii="Arial" w:hAnsi="Arial" w:cs="Arial"/>
                <w:sz w:val="18"/>
                <w:szCs w:val="18"/>
                <w:lang w:val="x-none"/>
              </w:rPr>
            </w:pPr>
          </w:p>
        </w:tc>
        <w:tc>
          <w:tcPr>
            <w:tcW w:w="702" w:type="dxa"/>
            <w:gridSpan w:val="2"/>
            <w:vAlign w:val="center"/>
          </w:tcPr>
          <w:p w14:paraId="13552B09" w14:textId="77777777" w:rsidR="00DE2AB8" w:rsidRPr="00602EFA" w:rsidRDefault="00DE2AB8" w:rsidP="001A3D1B">
            <w:pPr>
              <w:keepNext/>
              <w:keepLines/>
              <w:spacing w:after="0"/>
              <w:jc w:val="center"/>
              <w:rPr>
                <w:ins w:id="1096" w:author="Per Lindell" w:date="2018-10-25T15:32:00Z"/>
                <w:rFonts w:ascii="Arial" w:hAnsi="Arial" w:cs="Arial"/>
                <w:sz w:val="18"/>
                <w:szCs w:val="18"/>
                <w:lang w:val="sv-SE"/>
              </w:rPr>
            </w:pPr>
          </w:p>
        </w:tc>
        <w:tc>
          <w:tcPr>
            <w:tcW w:w="709" w:type="dxa"/>
            <w:vAlign w:val="center"/>
          </w:tcPr>
          <w:p w14:paraId="4560C333" w14:textId="77777777" w:rsidR="00DE2AB8" w:rsidRPr="00602EFA" w:rsidRDefault="00DE2AB8" w:rsidP="001A3D1B">
            <w:pPr>
              <w:keepNext/>
              <w:keepLines/>
              <w:spacing w:after="0"/>
              <w:jc w:val="center"/>
              <w:rPr>
                <w:ins w:id="1097" w:author="Per Lindell" w:date="2018-10-25T15:32:00Z"/>
                <w:rFonts w:ascii="Arial" w:hAnsi="Arial" w:cs="Arial"/>
                <w:sz w:val="18"/>
                <w:szCs w:val="18"/>
                <w:lang w:val="x-none"/>
              </w:rPr>
            </w:pPr>
          </w:p>
        </w:tc>
        <w:tc>
          <w:tcPr>
            <w:tcW w:w="567" w:type="dxa"/>
            <w:vAlign w:val="center"/>
          </w:tcPr>
          <w:p w14:paraId="2C2D4795" w14:textId="77777777" w:rsidR="00DE2AB8" w:rsidRPr="00602EFA" w:rsidRDefault="00DE2AB8" w:rsidP="001A3D1B">
            <w:pPr>
              <w:keepNext/>
              <w:keepLines/>
              <w:spacing w:after="0"/>
              <w:jc w:val="center"/>
              <w:rPr>
                <w:ins w:id="1098" w:author="Per Lindell" w:date="2018-10-25T15:32:00Z"/>
                <w:rFonts w:ascii="Arial" w:hAnsi="Arial" w:cs="Arial"/>
                <w:sz w:val="18"/>
                <w:szCs w:val="18"/>
                <w:lang w:val="x-none"/>
              </w:rPr>
            </w:pPr>
          </w:p>
        </w:tc>
        <w:tc>
          <w:tcPr>
            <w:tcW w:w="561" w:type="dxa"/>
            <w:gridSpan w:val="2"/>
            <w:vAlign w:val="center"/>
          </w:tcPr>
          <w:p w14:paraId="601FE09D" w14:textId="77777777" w:rsidR="00DE2AB8" w:rsidRPr="00602EFA" w:rsidRDefault="00DE2AB8" w:rsidP="001A3D1B">
            <w:pPr>
              <w:keepNext/>
              <w:keepLines/>
              <w:spacing w:after="0"/>
              <w:jc w:val="center"/>
              <w:rPr>
                <w:ins w:id="1099" w:author="Per Lindell" w:date="2018-10-25T15:32:00Z"/>
                <w:rFonts w:ascii="Arial" w:hAnsi="Arial" w:cs="Arial"/>
                <w:sz w:val="18"/>
                <w:szCs w:val="18"/>
                <w:lang w:val="x-none"/>
              </w:rPr>
            </w:pPr>
          </w:p>
        </w:tc>
        <w:tc>
          <w:tcPr>
            <w:tcW w:w="574" w:type="dxa"/>
            <w:vAlign w:val="center"/>
          </w:tcPr>
          <w:p w14:paraId="41F8DDCC" w14:textId="77777777" w:rsidR="00DE2AB8" w:rsidRPr="00602EFA" w:rsidRDefault="00DE2AB8" w:rsidP="001A3D1B">
            <w:pPr>
              <w:keepNext/>
              <w:keepLines/>
              <w:spacing w:after="0"/>
              <w:jc w:val="center"/>
              <w:rPr>
                <w:ins w:id="1100" w:author="Per Lindell" w:date="2018-10-25T15:32:00Z"/>
                <w:rFonts w:ascii="Arial" w:hAnsi="Arial" w:cs="Arial"/>
                <w:sz w:val="18"/>
                <w:szCs w:val="18"/>
                <w:lang w:val="x-none"/>
              </w:rPr>
            </w:pPr>
          </w:p>
        </w:tc>
        <w:tc>
          <w:tcPr>
            <w:tcW w:w="567" w:type="dxa"/>
            <w:vAlign w:val="center"/>
          </w:tcPr>
          <w:p w14:paraId="0361B122" w14:textId="77777777" w:rsidR="00DE2AB8" w:rsidRPr="00602EFA" w:rsidRDefault="00DE2AB8" w:rsidP="001A3D1B">
            <w:pPr>
              <w:keepNext/>
              <w:keepLines/>
              <w:spacing w:after="0"/>
              <w:jc w:val="center"/>
              <w:rPr>
                <w:ins w:id="1101" w:author="Per Lindell" w:date="2018-10-25T15:32:00Z"/>
                <w:rFonts w:ascii="Arial" w:hAnsi="Arial" w:cs="Arial"/>
                <w:sz w:val="18"/>
                <w:szCs w:val="18"/>
                <w:lang w:val="x-none"/>
              </w:rPr>
            </w:pPr>
          </w:p>
        </w:tc>
        <w:tc>
          <w:tcPr>
            <w:tcW w:w="709" w:type="dxa"/>
            <w:gridSpan w:val="3"/>
            <w:vAlign w:val="center"/>
          </w:tcPr>
          <w:p w14:paraId="55D5068B" w14:textId="77777777" w:rsidR="00DE2AB8" w:rsidRPr="00602EFA" w:rsidRDefault="00DE2AB8" w:rsidP="001A3D1B">
            <w:pPr>
              <w:keepNext/>
              <w:keepLines/>
              <w:spacing w:after="0"/>
              <w:jc w:val="center"/>
              <w:rPr>
                <w:ins w:id="1102" w:author="Per Lindell" w:date="2018-10-25T15:32:00Z"/>
                <w:rFonts w:ascii="Arial" w:hAnsi="Arial" w:cs="Arial"/>
                <w:sz w:val="18"/>
                <w:szCs w:val="18"/>
                <w:lang w:val="x-none"/>
              </w:rPr>
            </w:pPr>
          </w:p>
        </w:tc>
        <w:tc>
          <w:tcPr>
            <w:tcW w:w="567" w:type="dxa"/>
            <w:gridSpan w:val="2"/>
            <w:vAlign w:val="center"/>
          </w:tcPr>
          <w:p w14:paraId="6868EE3E" w14:textId="77777777" w:rsidR="00DE2AB8" w:rsidRPr="00602EFA" w:rsidRDefault="00DE2AB8" w:rsidP="001A3D1B">
            <w:pPr>
              <w:keepNext/>
              <w:keepLines/>
              <w:spacing w:after="0"/>
              <w:jc w:val="center"/>
              <w:rPr>
                <w:ins w:id="1103" w:author="Per Lindell" w:date="2018-10-25T15:32:00Z"/>
                <w:rFonts w:ascii="Arial" w:hAnsi="Arial" w:cs="Arial"/>
                <w:sz w:val="18"/>
                <w:szCs w:val="18"/>
                <w:lang w:val="x-none"/>
              </w:rPr>
            </w:pPr>
          </w:p>
        </w:tc>
        <w:tc>
          <w:tcPr>
            <w:tcW w:w="1133" w:type="dxa"/>
            <w:gridSpan w:val="2"/>
            <w:vMerge w:val="restart"/>
            <w:vAlign w:val="center"/>
          </w:tcPr>
          <w:p w14:paraId="1C88A202" w14:textId="72625F18" w:rsidR="00DE2AB8" w:rsidRPr="00602EFA" w:rsidRDefault="00DE2AB8" w:rsidP="001A3D1B">
            <w:pPr>
              <w:keepNext/>
              <w:keepLines/>
              <w:jc w:val="center"/>
              <w:rPr>
                <w:ins w:id="1104" w:author="Per Lindell" w:date="2018-10-25T15:32:00Z"/>
                <w:rFonts w:ascii="Arial" w:hAnsi="Arial" w:cs="Arial"/>
                <w:sz w:val="18"/>
                <w:szCs w:val="18"/>
                <w:lang w:val="en-US" w:eastAsia="zh-CN"/>
              </w:rPr>
            </w:pPr>
            <w:ins w:id="1105" w:author="Per Lindell" w:date="2018-10-25T15:32:00Z">
              <w:r>
                <w:rPr>
                  <w:rFonts w:ascii="Arial" w:hAnsi="Arial" w:cs="Arial"/>
                  <w:sz w:val="18"/>
                  <w:szCs w:val="18"/>
                  <w:lang w:val="en-US" w:eastAsia="zh-CN"/>
                </w:rPr>
                <w:t>73</w:t>
              </w:r>
              <w:r w:rsidRPr="00602EFA">
                <w:rPr>
                  <w:rFonts w:ascii="Arial" w:hAnsi="Arial" w:cs="Arial"/>
                  <w:sz w:val="18"/>
                  <w:szCs w:val="18"/>
                  <w:lang w:val="en-US" w:eastAsia="zh-CN"/>
                </w:rPr>
                <w:t>0</w:t>
              </w:r>
            </w:ins>
          </w:p>
        </w:tc>
      </w:tr>
      <w:tr w:rsidR="00DE2AB8" w:rsidRPr="00602EFA" w14:paraId="77191D1B" w14:textId="77777777" w:rsidTr="00DE2AB8">
        <w:trPr>
          <w:gridAfter w:val="1"/>
          <w:wAfter w:w="32" w:type="dxa"/>
          <w:trHeight w:val="152"/>
          <w:jc w:val="center"/>
          <w:ins w:id="1106" w:author="Per Lindell" w:date="2018-10-25T15:32:00Z"/>
        </w:trPr>
        <w:tc>
          <w:tcPr>
            <w:tcW w:w="1397" w:type="dxa"/>
            <w:vMerge/>
            <w:vAlign w:val="center"/>
          </w:tcPr>
          <w:p w14:paraId="037D99BF" w14:textId="77777777" w:rsidR="00DE2AB8" w:rsidRPr="00602EFA" w:rsidRDefault="00DE2AB8" w:rsidP="001A3D1B">
            <w:pPr>
              <w:keepNext/>
              <w:keepLines/>
              <w:spacing w:after="0"/>
              <w:jc w:val="center"/>
              <w:rPr>
                <w:ins w:id="1107" w:author="Per Lindell" w:date="2018-10-25T15:32:00Z"/>
                <w:rFonts w:ascii="Arial" w:hAnsi="Arial" w:cs="Arial"/>
                <w:sz w:val="18"/>
                <w:szCs w:val="18"/>
                <w:lang w:val="x-none" w:eastAsia="zh-CN"/>
              </w:rPr>
            </w:pPr>
          </w:p>
        </w:tc>
        <w:tc>
          <w:tcPr>
            <w:tcW w:w="719" w:type="dxa"/>
            <w:shd w:val="clear" w:color="auto" w:fill="auto"/>
            <w:vAlign w:val="center"/>
          </w:tcPr>
          <w:p w14:paraId="047FDC1A" w14:textId="77777777" w:rsidR="00DE2AB8" w:rsidRDefault="00DE2AB8" w:rsidP="001A3D1B">
            <w:pPr>
              <w:keepNext/>
              <w:keepLines/>
              <w:spacing w:after="0"/>
              <w:jc w:val="center"/>
              <w:rPr>
                <w:ins w:id="1108" w:author="Per Lindell" w:date="2018-10-25T15:32:00Z"/>
                <w:rFonts w:ascii="Arial" w:hAnsi="Arial" w:cs="Arial"/>
                <w:sz w:val="18"/>
                <w:szCs w:val="18"/>
                <w:lang w:val="sv-SE" w:eastAsia="zh-CN"/>
              </w:rPr>
            </w:pPr>
            <w:ins w:id="1109" w:author="Per Lindell" w:date="2018-10-25T15:32:00Z">
              <w:r>
                <w:rPr>
                  <w:rFonts w:ascii="Arial" w:hAnsi="Arial" w:cs="Arial"/>
                  <w:sz w:val="18"/>
                  <w:szCs w:val="18"/>
                  <w:lang w:val="sv-SE" w:eastAsia="zh-CN"/>
                </w:rPr>
                <w:t>60</w:t>
              </w:r>
            </w:ins>
          </w:p>
        </w:tc>
        <w:tc>
          <w:tcPr>
            <w:tcW w:w="1117" w:type="dxa"/>
          </w:tcPr>
          <w:p w14:paraId="382B8F43" w14:textId="77777777" w:rsidR="00DE2AB8" w:rsidRPr="00602EFA" w:rsidRDefault="00DE2AB8" w:rsidP="001A3D1B">
            <w:pPr>
              <w:keepNext/>
              <w:keepLines/>
              <w:spacing w:after="0"/>
              <w:jc w:val="center"/>
              <w:rPr>
                <w:ins w:id="1110" w:author="Per Lindell" w:date="2018-10-25T15:32:00Z"/>
                <w:rFonts w:ascii="Arial" w:hAnsi="Arial" w:cs="Arial"/>
                <w:sz w:val="18"/>
                <w:szCs w:val="18"/>
                <w:lang w:val="sv-SE" w:eastAsia="ja-JP"/>
              </w:rPr>
            </w:pPr>
            <w:ins w:id="1111" w:author="Per Lindell" w:date="2018-10-25T15:32:00Z">
              <w:r w:rsidRPr="004A2501">
                <w:rPr>
                  <w:rFonts w:ascii="Arial" w:hAnsi="Arial" w:cs="Arial"/>
                  <w:sz w:val="18"/>
                  <w:lang w:val="sv-SE" w:eastAsia="ja-JP"/>
                </w:rPr>
                <w:t>15</w:t>
              </w:r>
            </w:ins>
          </w:p>
        </w:tc>
        <w:tc>
          <w:tcPr>
            <w:tcW w:w="592" w:type="dxa"/>
          </w:tcPr>
          <w:p w14:paraId="7A23D18E" w14:textId="77777777" w:rsidR="00DE2AB8" w:rsidRPr="00602EFA" w:rsidRDefault="00DE2AB8" w:rsidP="001A3D1B">
            <w:pPr>
              <w:keepNext/>
              <w:keepLines/>
              <w:spacing w:after="0"/>
              <w:jc w:val="center"/>
              <w:rPr>
                <w:ins w:id="1112" w:author="Per Lindell" w:date="2018-10-25T15:32:00Z"/>
                <w:rFonts w:ascii="Arial" w:hAnsi="Arial" w:cs="Arial"/>
                <w:sz w:val="18"/>
                <w:szCs w:val="18"/>
                <w:lang w:val="x-none" w:eastAsia="zh-CN"/>
              </w:rPr>
            </w:pPr>
            <w:ins w:id="1113" w:author="Per Lindell" w:date="2018-10-25T15:32:00Z">
              <w:r w:rsidRPr="004A2501">
                <w:rPr>
                  <w:rFonts w:ascii="Arial" w:hAnsi="Arial" w:cs="Arial" w:hint="eastAsia"/>
                  <w:sz w:val="18"/>
                  <w:lang w:eastAsia="ja-JP"/>
                </w:rPr>
                <w:t>Yes</w:t>
              </w:r>
            </w:ins>
          </w:p>
        </w:tc>
        <w:tc>
          <w:tcPr>
            <w:tcW w:w="570" w:type="dxa"/>
            <w:shd w:val="clear" w:color="auto" w:fill="auto"/>
            <w:vAlign w:val="center"/>
          </w:tcPr>
          <w:p w14:paraId="4B2B3B15" w14:textId="77777777" w:rsidR="00DE2AB8" w:rsidRPr="00602EFA" w:rsidRDefault="00DE2AB8" w:rsidP="001A3D1B">
            <w:pPr>
              <w:keepNext/>
              <w:keepLines/>
              <w:spacing w:after="0"/>
              <w:jc w:val="center"/>
              <w:rPr>
                <w:ins w:id="1114" w:author="Per Lindell" w:date="2018-10-25T15:32:00Z"/>
                <w:rFonts w:ascii="Arial" w:hAnsi="Arial" w:cs="Arial"/>
                <w:sz w:val="18"/>
                <w:szCs w:val="18"/>
                <w:lang w:val="x-none" w:eastAsia="zh-CN"/>
              </w:rPr>
            </w:pPr>
            <w:ins w:id="1115" w:author="Per Lindell" w:date="2018-10-25T15:32:00Z">
              <w:r w:rsidRPr="004A2501">
                <w:rPr>
                  <w:rFonts w:ascii="Arial" w:hAnsi="Arial" w:cs="Arial" w:hint="eastAsia"/>
                  <w:sz w:val="18"/>
                  <w:lang w:eastAsia="ja-JP"/>
                </w:rPr>
                <w:t>Yes</w:t>
              </w:r>
            </w:ins>
          </w:p>
        </w:tc>
        <w:tc>
          <w:tcPr>
            <w:tcW w:w="568" w:type="dxa"/>
            <w:gridSpan w:val="2"/>
          </w:tcPr>
          <w:p w14:paraId="54867044" w14:textId="77777777" w:rsidR="00DE2AB8" w:rsidRPr="00602EFA" w:rsidRDefault="00DE2AB8" w:rsidP="001A3D1B">
            <w:pPr>
              <w:keepNext/>
              <w:keepLines/>
              <w:spacing w:after="0"/>
              <w:jc w:val="center"/>
              <w:rPr>
                <w:ins w:id="1116" w:author="Per Lindell" w:date="2018-10-25T15:32:00Z"/>
                <w:rFonts w:ascii="Arial" w:hAnsi="Arial" w:cs="Arial"/>
                <w:sz w:val="18"/>
                <w:szCs w:val="18"/>
                <w:lang w:val="x-none" w:eastAsia="zh-CN"/>
              </w:rPr>
            </w:pPr>
            <w:ins w:id="1117" w:author="Per Lindell" w:date="2018-10-25T15:32:00Z">
              <w:r w:rsidRPr="004A2501">
                <w:rPr>
                  <w:rFonts w:ascii="Arial" w:hAnsi="Arial" w:cs="Arial" w:hint="eastAsia"/>
                  <w:sz w:val="18"/>
                  <w:lang w:eastAsia="ja-JP"/>
                </w:rPr>
                <w:t>Yes</w:t>
              </w:r>
            </w:ins>
          </w:p>
        </w:tc>
        <w:tc>
          <w:tcPr>
            <w:tcW w:w="702" w:type="dxa"/>
            <w:gridSpan w:val="2"/>
            <w:vAlign w:val="center"/>
          </w:tcPr>
          <w:p w14:paraId="448DC029" w14:textId="77777777" w:rsidR="00DE2AB8" w:rsidRPr="00602EFA" w:rsidRDefault="00DE2AB8" w:rsidP="001A3D1B">
            <w:pPr>
              <w:keepNext/>
              <w:keepLines/>
              <w:spacing w:after="0"/>
              <w:jc w:val="center"/>
              <w:rPr>
                <w:ins w:id="1118" w:author="Per Lindell" w:date="2018-10-25T15:32:00Z"/>
                <w:rFonts w:ascii="Arial" w:hAnsi="Arial" w:cs="Arial"/>
                <w:sz w:val="18"/>
                <w:szCs w:val="18"/>
                <w:lang w:val="x-none" w:eastAsia="zh-CN"/>
              </w:rPr>
            </w:pPr>
            <w:ins w:id="1119" w:author="Per Lindell" w:date="2018-10-25T15:32:00Z">
              <w:r w:rsidRPr="004A2501">
                <w:rPr>
                  <w:rFonts w:ascii="Arial" w:hAnsi="Arial" w:cs="Arial" w:hint="eastAsia"/>
                  <w:sz w:val="18"/>
                  <w:lang w:eastAsia="ja-JP"/>
                </w:rPr>
                <w:t>Yes</w:t>
              </w:r>
            </w:ins>
          </w:p>
        </w:tc>
        <w:tc>
          <w:tcPr>
            <w:tcW w:w="709" w:type="dxa"/>
            <w:vAlign w:val="center"/>
          </w:tcPr>
          <w:p w14:paraId="0D11CE79" w14:textId="77777777" w:rsidR="00DE2AB8" w:rsidRPr="00602EFA" w:rsidRDefault="00DE2AB8" w:rsidP="001A3D1B">
            <w:pPr>
              <w:keepNext/>
              <w:keepLines/>
              <w:spacing w:after="0"/>
              <w:jc w:val="center"/>
              <w:rPr>
                <w:ins w:id="1120" w:author="Per Lindell" w:date="2018-10-25T15:32:00Z"/>
                <w:rFonts w:ascii="Arial" w:hAnsi="Arial" w:cs="Arial"/>
                <w:sz w:val="18"/>
                <w:szCs w:val="18"/>
                <w:lang w:val="x-none"/>
              </w:rPr>
            </w:pPr>
          </w:p>
        </w:tc>
        <w:tc>
          <w:tcPr>
            <w:tcW w:w="567" w:type="dxa"/>
            <w:vAlign w:val="center"/>
          </w:tcPr>
          <w:p w14:paraId="7F2AA8CF" w14:textId="77777777" w:rsidR="00DE2AB8" w:rsidRPr="00602EFA" w:rsidRDefault="00DE2AB8" w:rsidP="001A3D1B">
            <w:pPr>
              <w:keepNext/>
              <w:keepLines/>
              <w:spacing w:after="0"/>
              <w:jc w:val="center"/>
              <w:rPr>
                <w:ins w:id="1121" w:author="Per Lindell" w:date="2018-10-25T15:32:00Z"/>
                <w:rFonts w:ascii="Arial" w:hAnsi="Arial" w:cs="Arial"/>
                <w:sz w:val="18"/>
                <w:szCs w:val="18"/>
                <w:lang w:val="x-none"/>
              </w:rPr>
            </w:pPr>
          </w:p>
        </w:tc>
        <w:tc>
          <w:tcPr>
            <w:tcW w:w="561" w:type="dxa"/>
            <w:gridSpan w:val="2"/>
            <w:vAlign w:val="center"/>
          </w:tcPr>
          <w:p w14:paraId="229AF786" w14:textId="77777777" w:rsidR="00DE2AB8" w:rsidRPr="00602EFA" w:rsidRDefault="00DE2AB8" w:rsidP="001A3D1B">
            <w:pPr>
              <w:keepNext/>
              <w:keepLines/>
              <w:spacing w:after="0"/>
              <w:jc w:val="center"/>
              <w:rPr>
                <w:ins w:id="1122" w:author="Per Lindell" w:date="2018-10-25T15:32:00Z"/>
                <w:rFonts w:ascii="Arial" w:hAnsi="Arial" w:cs="Arial"/>
                <w:sz w:val="18"/>
                <w:szCs w:val="18"/>
                <w:lang w:val="x-none"/>
              </w:rPr>
            </w:pPr>
          </w:p>
        </w:tc>
        <w:tc>
          <w:tcPr>
            <w:tcW w:w="574" w:type="dxa"/>
            <w:vAlign w:val="center"/>
          </w:tcPr>
          <w:p w14:paraId="2E169FEE" w14:textId="77777777" w:rsidR="00DE2AB8" w:rsidRPr="00602EFA" w:rsidRDefault="00DE2AB8" w:rsidP="001A3D1B">
            <w:pPr>
              <w:keepNext/>
              <w:keepLines/>
              <w:spacing w:after="0"/>
              <w:jc w:val="center"/>
              <w:rPr>
                <w:ins w:id="1123" w:author="Per Lindell" w:date="2018-10-25T15:32:00Z"/>
                <w:rFonts w:ascii="Arial" w:hAnsi="Arial" w:cs="Arial"/>
                <w:sz w:val="18"/>
                <w:szCs w:val="18"/>
                <w:lang w:val="x-none"/>
              </w:rPr>
            </w:pPr>
          </w:p>
        </w:tc>
        <w:tc>
          <w:tcPr>
            <w:tcW w:w="567" w:type="dxa"/>
            <w:vAlign w:val="center"/>
          </w:tcPr>
          <w:p w14:paraId="3502358B" w14:textId="77777777" w:rsidR="00DE2AB8" w:rsidRPr="00602EFA" w:rsidRDefault="00DE2AB8" w:rsidP="001A3D1B">
            <w:pPr>
              <w:keepNext/>
              <w:keepLines/>
              <w:spacing w:after="0"/>
              <w:jc w:val="center"/>
              <w:rPr>
                <w:ins w:id="1124" w:author="Per Lindell" w:date="2018-10-25T15:32:00Z"/>
                <w:rFonts w:ascii="Arial" w:hAnsi="Arial" w:cs="Arial"/>
                <w:sz w:val="18"/>
                <w:szCs w:val="18"/>
                <w:lang w:val="x-none"/>
              </w:rPr>
            </w:pPr>
          </w:p>
        </w:tc>
        <w:tc>
          <w:tcPr>
            <w:tcW w:w="709" w:type="dxa"/>
            <w:gridSpan w:val="3"/>
            <w:vAlign w:val="center"/>
          </w:tcPr>
          <w:p w14:paraId="30CCE54C" w14:textId="77777777" w:rsidR="00DE2AB8" w:rsidRPr="00602EFA" w:rsidRDefault="00DE2AB8" w:rsidP="001A3D1B">
            <w:pPr>
              <w:keepNext/>
              <w:keepLines/>
              <w:spacing w:after="0"/>
              <w:jc w:val="center"/>
              <w:rPr>
                <w:ins w:id="1125" w:author="Per Lindell" w:date="2018-10-25T15:32:00Z"/>
                <w:rFonts w:ascii="Arial" w:hAnsi="Arial" w:cs="Arial"/>
                <w:sz w:val="18"/>
                <w:szCs w:val="18"/>
                <w:lang w:val="x-none"/>
              </w:rPr>
            </w:pPr>
          </w:p>
        </w:tc>
        <w:tc>
          <w:tcPr>
            <w:tcW w:w="567" w:type="dxa"/>
            <w:gridSpan w:val="2"/>
            <w:vAlign w:val="center"/>
          </w:tcPr>
          <w:p w14:paraId="3F85593E" w14:textId="77777777" w:rsidR="00DE2AB8" w:rsidRPr="00602EFA" w:rsidRDefault="00DE2AB8" w:rsidP="001A3D1B">
            <w:pPr>
              <w:keepNext/>
              <w:keepLines/>
              <w:spacing w:after="0"/>
              <w:jc w:val="center"/>
              <w:rPr>
                <w:ins w:id="1126" w:author="Per Lindell" w:date="2018-10-25T15:32:00Z"/>
                <w:rFonts w:ascii="Arial" w:hAnsi="Arial" w:cs="Arial"/>
                <w:sz w:val="18"/>
                <w:szCs w:val="18"/>
                <w:lang w:val="x-none"/>
              </w:rPr>
            </w:pPr>
          </w:p>
        </w:tc>
        <w:tc>
          <w:tcPr>
            <w:tcW w:w="1133" w:type="dxa"/>
            <w:gridSpan w:val="2"/>
            <w:vMerge/>
            <w:vAlign w:val="center"/>
          </w:tcPr>
          <w:p w14:paraId="79BD880C" w14:textId="77777777" w:rsidR="00DE2AB8" w:rsidRPr="00602EFA" w:rsidRDefault="00DE2AB8" w:rsidP="001A3D1B">
            <w:pPr>
              <w:keepNext/>
              <w:keepLines/>
              <w:jc w:val="center"/>
              <w:rPr>
                <w:ins w:id="1127" w:author="Per Lindell" w:date="2018-10-25T15:32:00Z"/>
                <w:rFonts w:ascii="Arial" w:hAnsi="Arial" w:cs="Arial"/>
                <w:sz w:val="18"/>
                <w:szCs w:val="18"/>
                <w:lang w:val="en-US" w:eastAsia="zh-CN"/>
              </w:rPr>
            </w:pPr>
          </w:p>
        </w:tc>
      </w:tr>
      <w:tr w:rsidR="00DE2AB8" w:rsidRPr="00602EFA" w14:paraId="71DC9724" w14:textId="77777777" w:rsidTr="00DE2AB8">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28" w:author="Per Lindell" w:date="2018-10-25T15:35: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32" w:type="dxa"/>
          <w:trHeight w:val="233"/>
          <w:jc w:val="center"/>
          <w:ins w:id="1129" w:author="Per Lindell" w:date="2018-10-25T15:32:00Z"/>
          <w:trPrChange w:id="1130" w:author="Per Lindell" w:date="2018-10-25T15:35:00Z">
            <w:trPr>
              <w:gridAfter w:val="1"/>
              <w:wAfter w:w="32" w:type="dxa"/>
              <w:trHeight w:val="233"/>
              <w:jc w:val="center"/>
            </w:trPr>
          </w:trPrChange>
        </w:trPr>
        <w:tc>
          <w:tcPr>
            <w:tcW w:w="1397" w:type="dxa"/>
            <w:vMerge/>
            <w:vAlign w:val="center"/>
            <w:tcPrChange w:id="1131" w:author="Per Lindell" w:date="2018-10-25T15:35:00Z">
              <w:tcPr>
                <w:tcW w:w="1397" w:type="dxa"/>
                <w:vMerge/>
                <w:vAlign w:val="center"/>
              </w:tcPr>
            </w:tcPrChange>
          </w:tcPr>
          <w:p w14:paraId="197E929E" w14:textId="77777777" w:rsidR="00DE2AB8" w:rsidRPr="00602EFA" w:rsidRDefault="00DE2AB8" w:rsidP="001A3D1B">
            <w:pPr>
              <w:keepNext/>
              <w:keepLines/>
              <w:jc w:val="center"/>
              <w:rPr>
                <w:ins w:id="1132" w:author="Per Lindell" w:date="2018-10-25T15:32:00Z"/>
                <w:rFonts w:ascii="Arial" w:hAnsi="Arial" w:cs="Arial"/>
                <w:sz w:val="18"/>
                <w:szCs w:val="18"/>
                <w:lang w:val="en-US"/>
              </w:rPr>
            </w:pPr>
          </w:p>
        </w:tc>
        <w:tc>
          <w:tcPr>
            <w:tcW w:w="719" w:type="dxa"/>
            <w:vMerge w:val="restart"/>
            <w:shd w:val="clear" w:color="auto" w:fill="auto"/>
            <w:vAlign w:val="center"/>
            <w:tcPrChange w:id="1133" w:author="Per Lindell" w:date="2018-10-25T15:35:00Z">
              <w:tcPr>
                <w:tcW w:w="719" w:type="dxa"/>
                <w:vMerge w:val="restart"/>
                <w:shd w:val="clear" w:color="auto" w:fill="auto"/>
                <w:vAlign w:val="center"/>
              </w:tcPr>
            </w:tcPrChange>
          </w:tcPr>
          <w:p w14:paraId="27CB69FA" w14:textId="77777777" w:rsidR="00DE2AB8" w:rsidRPr="00602EFA" w:rsidRDefault="00DE2AB8" w:rsidP="001A3D1B">
            <w:pPr>
              <w:keepNext/>
              <w:keepLines/>
              <w:spacing w:after="0"/>
              <w:jc w:val="center"/>
              <w:rPr>
                <w:ins w:id="1134" w:author="Per Lindell" w:date="2018-10-25T15:32:00Z"/>
                <w:rFonts w:ascii="Arial" w:hAnsi="Arial" w:cs="Arial"/>
                <w:sz w:val="18"/>
                <w:szCs w:val="18"/>
                <w:lang w:val="sv-SE" w:eastAsia="ja-JP"/>
              </w:rPr>
            </w:pPr>
            <w:ins w:id="1135" w:author="Per Lindell" w:date="2018-10-25T15:32:00Z">
              <w:r w:rsidRPr="00602EFA">
                <w:rPr>
                  <w:rFonts w:ascii="Arial" w:hAnsi="Arial" w:cs="Arial"/>
                  <w:sz w:val="18"/>
                  <w:szCs w:val="18"/>
                  <w:lang w:val="sv-SE" w:eastAsia="ja-JP"/>
                </w:rPr>
                <w:t>n260</w:t>
              </w:r>
            </w:ins>
          </w:p>
        </w:tc>
        <w:tc>
          <w:tcPr>
            <w:tcW w:w="1117" w:type="dxa"/>
            <w:vAlign w:val="center"/>
            <w:tcPrChange w:id="1136" w:author="Per Lindell" w:date="2018-10-25T15:35:00Z">
              <w:tcPr>
                <w:tcW w:w="1168" w:type="dxa"/>
                <w:gridSpan w:val="2"/>
                <w:vAlign w:val="center"/>
              </w:tcPr>
            </w:tcPrChange>
          </w:tcPr>
          <w:p w14:paraId="41AD6699" w14:textId="77777777" w:rsidR="00DE2AB8" w:rsidRPr="00602EFA" w:rsidRDefault="00DE2AB8" w:rsidP="001A3D1B">
            <w:pPr>
              <w:keepNext/>
              <w:keepLines/>
              <w:spacing w:after="0"/>
              <w:jc w:val="center"/>
              <w:rPr>
                <w:ins w:id="1137" w:author="Per Lindell" w:date="2018-10-25T15:32:00Z"/>
                <w:rFonts w:ascii="Arial" w:hAnsi="Arial" w:cs="Arial"/>
                <w:sz w:val="18"/>
                <w:szCs w:val="18"/>
                <w:lang w:val="sv-SE" w:eastAsia="ja-JP"/>
              </w:rPr>
            </w:pPr>
            <w:ins w:id="1138" w:author="Per Lindell" w:date="2018-10-25T15:32:00Z">
              <w:r w:rsidRPr="00602EFA">
                <w:rPr>
                  <w:rFonts w:ascii="Arial" w:hAnsi="Arial" w:cs="Arial"/>
                  <w:sz w:val="18"/>
                  <w:szCs w:val="18"/>
                  <w:lang w:val="sv-SE" w:eastAsia="ja-JP"/>
                </w:rPr>
                <w:t>60</w:t>
              </w:r>
            </w:ins>
          </w:p>
        </w:tc>
        <w:tc>
          <w:tcPr>
            <w:tcW w:w="6686" w:type="dxa"/>
            <w:gridSpan w:val="17"/>
            <w:vMerge w:val="restart"/>
            <w:vAlign w:val="center"/>
            <w:tcPrChange w:id="1139" w:author="Per Lindell" w:date="2018-10-25T15:35:00Z">
              <w:tcPr>
                <w:tcW w:w="6635" w:type="dxa"/>
                <w:gridSpan w:val="17"/>
                <w:vMerge w:val="restart"/>
                <w:vAlign w:val="center"/>
              </w:tcPr>
            </w:tcPrChange>
          </w:tcPr>
          <w:p w14:paraId="3445E010" w14:textId="1576D5E5" w:rsidR="00DE2AB8" w:rsidRPr="00602EFA" w:rsidRDefault="00DE2AB8" w:rsidP="001A3D1B">
            <w:pPr>
              <w:keepNext/>
              <w:keepLines/>
              <w:spacing w:after="0"/>
              <w:jc w:val="center"/>
              <w:rPr>
                <w:ins w:id="1140" w:author="Per Lindell" w:date="2018-10-25T15:32:00Z"/>
                <w:rFonts w:ascii="Arial" w:hAnsi="Arial" w:cs="Arial"/>
                <w:sz w:val="18"/>
                <w:szCs w:val="18"/>
                <w:lang w:val="en-US"/>
              </w:rPr>
            </w:pPr>
            <w:ins w:id="1141" w:author="Per Lindell" w:date="2018-10-25T15:32:00Z">
              <w:r w:rsidRPr="00602EFA">
                <w:rPr>
                  <w:rFonts w:ascii="Arial" w:hAnsi="Arial" w:cs="Arial"/>
                  <w:sz w:val="18"/>
                  <w:szCs w:val="18"/>
                  <w:lang w:eastAsia="zh-CN"/>
                </w:rPr>
                <w:t>See CA_</w:t>
              </w:r>
              <w:r>
                <w:rPr>
                  <w:rFonts w:ascii="Arial" w:hAnsi="Arial" w:cs="Arial"/>
                  <w:sz w:val="18"/>
                  <w:szCs w:val="18"/>
                  <w:lang w:val="en-US" w:eastAsia="ja-JP"/>
                </w:rPr>
                <w:t>n260</w:t>
              </w:r>
            </w:ins>
            <w:ins w:id="1142" w:author="Per Lindell" w:date="2018-10-25T15:36:00Z">
              <w:r>
                <w:rPr>
                  <w:rFonts w:ascii="Arial" w:hAnsi="Arial" w:cs="Arial"/>
                  <w:sz w:val="18"/>
                  <w:szCs w:val="18"/>
                  <w:lang w:val="en-US" w:eastAsia="ja-JP"/>
                </w:rPr>
                <w:t>L</w:t>
              </w:r>
            </w:ins>
            <w:ins w:id="1143" w:author="Per Lindell" w:date="2018-10-25T15:32:00Z">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Change w:id="1144" w:author="Per Lindell" w:date="2018-10-25T15:35:00Z">
              <w:tcPr>
                <w:tcW w:w="1133" w:type="dxa"/>
                <w:gridSpan w:val="2"/>
                <w:vMerge/>
                <w:vAlign w:val="center"/>
              </w:tcPr>
            </w:tcPrChange>
          </w:tcPr>
          <w:p w14:paraId="77B18F8A" w14:textId="77777777" w:rsidR="00DE2AB8" w:rsidRPr="00602EFA" w:rsidRDefault="00DE2AB8" w:rsidP="001A3D1B">
            <w:pPr>
              <w:keepNext/>
              <w:keepLines/>
              <w:jc w:val="center"/>
              <w:rPr>
                <w:ins w:id="1145" w:author="Per Lindell" w:date="2018-10-25T15:32:00Z"/>
                <w:rFonts w:ascii="Arial" w:hAnsi="Arial" w:cs="Arial"/>
                <w:sz w:val="18"/>
                <w:szCs w:val="18"/>
                <w:lang w:val="en-US" w:eastAsia="zh-CN"/>
              </w:rPr>
            </w:pPr>
          </w:p>
        </w:tc>
      </w:tr>
      <w:tr w:rsidR="00DE2AB8" w:rsidRPr="00602EFA" w14:paraId="5323AEEA" w14:textId="77777777" w:rsidTr="00DE2AB8">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46" w:author="Per Lindell" w:date="2018-10-25T15:35: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32" w:type="dxa"/>
          <w:trHeight w:val="232"/>
          <w:jc w:val="center"/>
          <w:ins w:id="1147" w:author="Per Lindell" w:date="2018-10-25T15:32:00Z"/>
          <w:trPrChange w:id="1148" w:author="Per Lindell" w:date="2018-10-25T15:35:00Z">
            <w:trPr>
              <w:gridAfter w:val="1"/>
              <w:wAfter w:w="32" w:type="dxa"/>
              <w:trHeight w:val="232"/>
              <w:jc w:val="center"/>
            </w:trPr>
          </w:trPrChange>
        </w:trPr>
        <w:tc>
          <w:tcPr>
            <w:tcW w:w="1397" w:type="dxa"/>
            <w:vMerge/>
            <w:vAlign w:val="center"/>
            <w:tcPrChange w:id="1149" w:author="Per Lindell" w:date="2018-10-25T15:35:00Z">
              <w:tcPr>
                <w:tcW w:w="1397" w:type="dxa"/>
                <w:vMerge/>
                <w:vAlign w:val="center"/>
              </w:tcPr>
            </w:tcPrChange>
          </w:tcPr>
          <w:p w14:paraId="369F4394" w14:textId="77777777" w:rsidR="00DE2AB8" w:rsidRPr="00602EFA" w:rsidRDefault="00DE2AB8" w:rsidP="001A3D1B">
            <w:pPr>
              <w:keepNext/>
              <w:keepLines/>
              <w:jc w:val="center"/>
              <w:rPr>
                <w:ins w:id="1150" w:author="Per Lindell" w:date="2018-10-25T15:32:00Z"/>
                <w:rFonts w:ascii="Arial" w:hAnsi="Arial" w:cs="Arial"/>
                <w:sz w:val="18"/>
                <w:szCs w:val="18"/>
                <w:lang w:val="en-US"/>
              </w:rPr>
            </w:pPr>
          </w:p>
        </w:tc>
        <w:tc>
          <w:tcPr>
            <w:tcW w:w="719" w:type="dxa"/>
            <w:vMerge/>
            <w:shd w:val="clear" w:color="auto" w:fill="auto"/>
            <w:vAlign w:val="center"/>
            <w:tcPrChange w:id="1151" w:author="Per Lindell" w:date="2018-10-25T15:35:00Z">
              <w:tcPr>
                <w:tcW w:w="719" w:type="dxa"/>
                <w:vMerge/>
                <w:shd w:val="clear" w:color="auto" w:fill="auto"/>
                <w:vAlign w:val="center"/>
              </w:tcPr>
            </w:tcPrChange>
          </w:tcPr>
          <w:p w14:paraId="16F05637" w14:textId="77777777" w:rsidR="00DE2AB8" w:rsidRPr="00602EFA" w:rsidRDefault="00DE2AB8" w:rsidP="001A3D1B">
            <w:pPr>
              <w:keepNext/>
              <w:keepLines/>
              <w:spacing w:after="0"/>
              <w:jc w:val="center"/>
              <w:rPr>
                <w:ins w:id="1152" w:author="Per Lindell" w:date="2018-10-25T15:32:00Z"/>
                <w:rFonts w:ascii="Arial" w:hAnsi="Arial" w:cs="Arial"/>
                <w:sz w:val="18"/>
                <w:szCs w:val="18"/>
                <w:lang w:val="en-US" w:eastAsia="ja-JP"/>
              </w:rPr>
            </w:pPr>
          </w:p>
        </w:tc>
        <w:tc>
          <w:tcPr>
            <w:tcW w:w="1117" w:type="dxa"/>
            <w:vAlign w:val="center"/>
            <w:tcPrChange w:id="1153" w:author="Per Lindell" w:date="2018-10-25T15:35:00Z">
              <w:tcPr>
                <w:tcW w:w="1168" w:type="dxa"/>
                <w:gridSpan w:val="2"/>
                <w:vAlign w:val="center"/>
              </w:tcPr>
            </w:tcPrChange>
          </w:tcPr>
          <w:p w14:paraId="1D284078" w14:textId="77777777" w:rsidR="00DE2AB8" w:rsidRPr="00602EFA" w:rsidRDefault="00DE2AB8" w:rsidP="001A3D1B">
            <w:pPr>
              <w:keepNext/>
              <w:keepLines/>
              <w:spacing w:after="0"/>
              <w:jc w:val="center"/>
              <w:rPr>
                <w:ins w:id="1154" w:author="Per Lindell" w:date="2018-10-25T15:32:00Z"/>
                <w:rFonts w:ascii="Arial" w:hAnsi="Arial" w:cs="Arial"/>
                <w:sz w:val="18"/>
                <w:szCs w:val="18"/>
                <w:lang w:val="sv-SE" w:eastAsia="ja-JP"/>
              </w:rPr>
            </w:pPr>
            <w:ins w:id="1155" w:author="Per Lindell" w:date="2018-10-25T15:32:00Z">
              <w:r w:rsidRPr="00602EFA">
                <w:rPr>
                  <w:rFonts w:ascii="Arial" w:hAnsi="Arial" w:cs="Arial"/>
                  <w:sz w:val="18"/>
                  <w:szCs w:val="18"/>
                  <w:lang w:val="sv-SE" w:eastAsia="ja-JP"/>
                </w:rPr>
                <w:t>120</w:t>
              </w:r>
            </w:ins>
          </w:p>
        </w:tc>
        <w:tc>
          <w:tcPr>
            <w:tcW w:w="6686" w:type="dxa"/>
            <w:gridSpan w:val="17"/>
            <w:vMerge/>
            <w:vAlign w:val="center"/>
            <w:tcPrChange w:id="1156" w:author="Per Lindell" w:date="2018-10-25T15:35:00Z">
              <w:tcPr>
                <w:tcW w:w="6635" w:type="dxa"/>
                <w:gridSpan w:val="17"/>
                <w:vMerge/>
                <w:vAlign w:val="center"/>
              </w:tcPr>
            </w:tcPrChange>
          </w:tcPr>
          <w:p w14:paraId="2C3DEFD2" w14:textId="77777777" w:rsidR="00DE2AB8" w:rsidRPr="00602EFA" w:rsidRDefault="00DE2AB8" w:rsidP="001A3D1B">
            <w:pPr>
              <w:keepNext/>
              <w:keepLines/>
              <w:spacing w:after="0"/>
              <w:jc w:val="center"/>
              <w:rPr>
                <w:ins w:id="1157" w:author="Per Lindell" w:date="2018-10-25T15:32:00Z"/>
                <w:rFonts w:ascii="Arial" w:hAnsi="Arial" w:cs="Arial"/>
                <w:sz w:val="18"/>
                <w:szCs w:val="18"/>
                <w:lang w:eastAsia="zh-CN"/>
              </w:rPr>
            </w:pPr>
          </w:p>
        </w:tc>
        <w:tc>
          <w:tcPr>
            <w:tcW w:w="1133" w:type="dxa"/>
            <w:gridSpan w:val="2"/>
            <w:vMerge/>
            <w:vAlign w:val="center"/>
            <w:tcPrChange w:id="1158" w:author="Per Lindell" w:date="2018-10-25T15:35:00Z">
              <w:tcPr>
                <w:tcW w:w="1133" w:type="dxa"/>
                <w:gridSpan w:val="2"/>
                <w:vMerge/>
                <w:vAlign w:val="center"/>
              </w:tcPr>
            </w:tcPrChange>
          </w:tcPr>
          <w:p w14:paraId="5F2615EB" w14:textId="77777777" w:rsidR="00DE2AB8" w:rsidRPr="00602EFA" w:rsidRDefault="00DE2AB8" w:rsidP="001A3D1B">
            <w:pPr>
              <w:keepNext/>
              <w:keepLines/>
              <w:jc w:val="center"/>
              <w:rPr>
                <w:ins w:id="1159" w:author="Per Lindell" w:date="2018-10-25T15:32:00Z"/>
                <w:rFonts w:ascii="Arial" w:hAnsi="Arial" w:cs="Arial"/>
                <w:sz w:val="18"/>
                <w:szCs w:val="18"/>
                <w:lang w:val="en-US" w:eastAsia="zh-CN"/>
              </w:rPr>
            </w:pPr>
          </w:p>
        </w:tc>
      </w:tr>
      <w:tr w:rsidR="00DE2AB8" w:rsidRPr="00602EFA" w14:paraId="058D4050" w14:textId="77777777" w:rsidTr="00DE2AB8">
        <w:trPr>
          <w:gridAfter w:val="1"/>
          <w:wAfter w:w="32" w:type="dxa"/>
          <w:trHeight w:val="152"/>
          <w:jc w:val="center"/>
          <w:ins w:id="1160" w:author="Per Lindell" w:date="2018-10-25T15:32:00Z"/>
        </w:trPr>
        <w:tc>
          <w:tcPr>
            <w:tcW w:w="1397" w:type="dxa"/>
            <w:vMerge w:val="restart"/>
            <w:vAlign w:val="center"/>
          </w:tcPr>
          <w:p w14:paraId="52DAD4F1" w14:textId="3D2451B1" w:rsidR="00DE2AB8" w:rsidRPr="00602EFA" w:rsidRDefault="00DE2AB8" w:rsidP="001A3D1B">
            <w:pPr>
              <w:keepNext/>
              <w:keepLines/>
              <w:spacing w:after="0"/>
              <w:jc w:val="center"/>
              <w:rPr>
                <w:ins w:id="1161" w:author="Per Lindell" w:date="2018-10-25T15:32:00Z"/>
                <w:rFonts w:ascii="Arial" w:hAnsi="Arial" w:cs="Arial"/>
                <w:sz w:val="18"/>
                <w:szCs w:val="18"/>
                <w:lang w:val="x-none"/>
              </w:rPr>
            </w:pPr>
            <w:ins w:id="1162" w:author="Per Lindell" w:date="2018-10-25T15:32:00Z">
              <w:r w:rsidRPr="00602EFA">
                <w:rPr>
                  <w:rFonts w:ascii="Arial" w:hAnsi="Arial" w:cs="Arial"/>
                  <w:sz w:val="18"/>
                  <w:szCs w:val="18"/>
                  <w:lang w:val="x-none" w:eastAsia="zh-CN"/>
                </w:rPr>
                <w:t>DC</w:t>
              </w:r>
              <w:r w:rsidRPr="00602EFA">
                <w:rPr>
                  <w:rFonts w:ascii="Arial" w:hAnsi="Arial" w:cs="Arial"/>
                  <w:sz w:val="18"/>
                  <w:szCs w:val="18"/>
                  <w:lang w:val="x-none"/>
                </w:rPr>
                <w:t>_</w:t>
              </w:r>
              <w:r w:rsidRPr="004A2501">
                <w:rPr>
                  <w:rFonts w:ascii="Arial" w:hAnsi="Arial" w:cs="Arial" w:hint="eastAsia"/>
                  <w:sz w:val="18"/>
                  <w:lang w:eastAsia="ja-JP"/>
                </w:rPr>
                <w:t>30A-66</w:t>
              </w:r>
              <w:r w:rsidRPr="00602EFA">
                <w:rPr>
                  <w:rFonts w:ascii="Arial" w:hAnsi="Arial" w:cs="Arial"/>
                  <w:sz w:val="18"/>
                  <w:szCs w:val="18"/>
                  <w:lang w:val="sv-SE" w:eastAsia="ja-JP"/>
                </w:rPr>
                <w:t>A</w:t>
              </w:r>
              <w:r w:rsidRPr="00602EFA">
                <w:rPr>
                  <w:rFonts w:ascii="Arial" w:hAnsi="Arial" w:cs="Arial"/>
                  <w:sz w:val="18"/>
                  <w:szCs w:val="18"/>
                  <w:lang w:val="sv-SE" w:eastAsia="zh-CN"/>
                </w:rPr>
                <w:t>_</w:t>
              </w:r>
              <w:r w:rsidRPr="00602EFA">
                <w:rPr>
                  <w:rFonts w:ascii="Arial" w:hAnsi="Arial" w:cs="Arial"/>
                  <w:sz w:val="18"/>
                  <w:szCs w:val="18"/>
                  <w:lang w:val="sv-SE" w:eastAsia="ja-JP"/>
                </w:rPr>
                <w:t>n2</w:t>
              </w:r>
              <w:r w:rsidRPr="00602EFA">
                <w:rPr>
                  <w:rFonts w:ascii="Arial" w:hAnsi="Arial" w:cs="Arial"/>
                  <w:sz w:val="18"/>
                  <w:szCs w:val="18"/>
                  <w:lang w:val="sv-SE" w:eastAsia="zh-CN"/>
                </w:rPr>
                <w:t>60</w:t>
              </w:r>
            </w:ins>
            <w:ins w:id="1163" w:author="Per Lindell" w:date="2018-10-25T15:33:00Z">
              <w:r>
                <w:rPr>
                  <w:rFonts w:ascii="Arial" w:hAnsi="Arial" w:cs="Arial"/>
                  <w:sz w:val="18"/>
                  <w:szCs w:val="18"/>
                  <w:lang w:val="sv-SE" w:eastAsia="zh-CN"/>
                </w:rPr>
                <w:t>M</w:t>
              </w:r>
            </w:ins>
          </w:p>
        </w:tc>
        <w:tc>
          <w:tcPr>
            <w:tcW w:w="719" w:type="dxa"/>
            <w:shd w:val="clear" w:color="auto" w:fill="auto"/>
            <w:vAlign w:val="center"/>
          </w:tcPr>
          <w:p w14:paraId="3028079B" w14:textId="77777777" w:rsidR="00DE2AB8" w:rsidRPr="00602EFA" w:rsidRDefault="00DE2AB8" w:rsidP="001A3D1B">
            <w:pPr>
              <w:keepNext/>
              <w:keepLines/>
              <w:spacing w:after="0"/>
              <w:jc w:val="center"/>
              <w:rPr>
                <w:ins w:id="1164" w:author="Per Lindell" w:date="2018-10-25T15:32:00Z"/>
                <w:rFonts w:ascii="Arial" w:hAnsi="Arial" w:cs="Arial"/>
                <w:sz w:val="18"/>
                <w:szCs w:val="18"/>
                <w:lang w:val="sv-SE" w:eastAsia="zh-CN"/>
              </w:rPr>
            </w:pPr>
            <w:ins w:id="1165" w:author="Per Lindell" w:date="2018-10-25T15:32:00Z">
              <w:r>
                <w:rPr>
                  <w:rFonts w:ascii="Arial" w:hAnsi="Arial" w:cs="Arial"/>
                  <w:sz w:val="18"/>
                  <w:szCs w:val="18"/>
                  <w:lang w:val="sv-SE" w:eastAsia="zh-CN"/>
                </w:rPr>
                <w:t>30</w:t>
              </w:r>
            </w:ins>
          </w:p>
        </w:tc>
        <w:tc>
          <w:tcPr>
            <w:tcW w:w="1117" w:type="dxa"/>
          </w:tcPr>
          <w:p w14:paraId="0AB887EC" w14:textId="77777777" w:rsidR="00DE2AB8" w:rsidRPr="00602EFA" w:rsidRDefault="00DE2AB8" w:rsidP="001A3D1B">
            <w:pPr>
              <w:keepNext/>
              <w:keepLines/>
              <w:spacing w:after="0"/>
              <w:jc w:val="center"/>
              <w:rPr>
                <w:ins w:id="1166" w:author="Per Lindell" w:date="2018-10-25T15:32:00Z"/>
                <w:rFonts w:ascii="Arial" w:hAnsi="Arial" w:cs="Arial"/>
                <w:sz w:val="18"/>
                <w:szCs w:val="18"/>
                <w:lang w:val="sv-SE" w:eastAsia="ja-JP"/>
              </w:rPr>
            </w:pPr>
            <w:ins w:id="1167" w:author="Per Lindell" w:date="2018-10-25T15:32:00Z">
              <w:r w:rsidRPr="004A2501">
                <w:rPr>
                  <w:rFonts w:ascii="Arial" w:hAnsi="Arial" w:cs="Arial"/>
                  <w:sz w:val="18"/>
                  <w:lang w:val="sv-SE" w:eastAsia="ja-JP"/>
                </w:rPr>
                <w:t>15</w:t>
              </w:r>
            </w:ins>
          </w:p>
        </w:tc>
        <w:tc>
          <w:tcPr>
            <w:tcW w:w="592" w:type="dxa"/>
          </w:tcPr>
          <w:p w14:paraId="64432E91" w14:textId="77777777" w:rsidR="00DE2AB8" w:rsidRPr="00602EFA" w:rsidRDefault="00DE2AB8" w:rsidP="001A3D1B">
            <w:pPr>
              <w:keepNext/>
              <w:keepLines/>
              <w:spacing w:after="0"/>
              <w:jc w:val="center"/>
              <w:rPr>
                <w:ins w:id="1168" w:author="Per Lindell" w:date="2018-10-25T15:32:00Z"/>
                <w:rFonts w:ascii="Arial" w:hAnsi="Arial" w:cs="Arial"/>
                <w:sz w:val="18"/>
                <w:szCs w:val="18"/>
                <w:lang w:val="x-none" w:eastAsia="zh-CN"/>
              </w:rPr>
            </w:pPr>
            <w:ins w:id="1169" w:author="Per Lindell" w:date="2018-10-25T15:32:00Z">
              <w:r w:rsidRPr="004A2501">
                <w:rPr>
                  <w:rFonts w:ascii="Arial" w:hAnsi="Arial" w:cs="Arial" w:hint="eastAsia"/>
                  <w:sz w:val="18"/>
                  <w:lang w:eastAsia="ja-JP"/>
                </w:rPr>
                <w:t>Yes</w:t>
              </w:r>
            </w:ins>
          </w:p>
        </w:tc>
        <w:tc>
          <w:tcPr>
            <w:tcW w:w="570" w:type="dxa"/>
            <w:shd w:val="clear" w:color="auto" w:fill="auto"/>
            <w:vAlign w:val="center"/>
          </w:tcPr>
          <w:p w14:paraId="005E559C" w14:textId="77777777" w:rsidR="00DE2AB8" w:rsidRPr="00602EFA" w:rsidRDefault="00DE2AB8" w:rsidP="001A3D1B">
            <w:pPr>
              <w:keepNext/>
              <w:keepLines/>
              <w:spacing w:after="0"/>
              <w:jc w:val="center"/>
              <w:rPr>
                <w:ins w:id="1170" w:author="Per Lindell" w:date="2018-10-25T15:32:00Z"/>
                <w:rFonts w:ascii="Arial" w:hAnsi="Arial" w:cs="Arial"/>
                <w:sz w:val="18"/>
                <w:szCs w:val="18"/>
                <w:lang w:val="x-none"/>
              </w:rPr>
            </w:pPr>
            <w:ins w:id="1171" w:author="Per Lindell" w:date="2018-10-25T15:32:00Z">
              <w:r w:rsidRPr="004A2501">
                <w:rPr>
                  <w:rFonts w:ascii="Arial" w:hAnsi="Arial" w:cs="Arial" w:hint="eastAsia"/>
                  <w:sz w:val="18"/>
                  <w:lang w:eastAsia="ja-JP"/>
                </w:rPr>
                <w:t>Yes</w:t>
              </w:r>
            </w:ins>
          </w:p>
        </w:tc>
        <w:tc>
          <w:tcPr>
            <w:tcW w:w="568" w:type="dxa"/>
            <w:gridSpan w:val="2"/>
          </w:tcPr>
          <w:p w14:paraId="3E06E87C" w14:textId="77777777" w:rsidR="00DE2AB8" w:rsidRPr="00602EFA" w:rsidRDefault="00DE2AB8" w:rsidP="001A3D1B">
            <w:pPr>
              <w:keepNext/>
              <w:keepLines/>
              <w:spacing w:after="0"/>
              <w:jc w:val="center"/>
              <w:rPr>
                <w:ins w:id="1172" w:author="Per Lindell" w:date="2018-10-25T15:32:00Z"/>
                <w:rFonts w:ascii="Arial" w:hAnsi="Arial" w:cs="Arial"/>
                <w:sz w:val="18"/>
                <w:szCs w:val="18"/>
                <w:lang w:val="x-none"/>
              </w:rPr>
            </w:pPr>
          </w:p>
        </w:tc>
        <w:tc>
          <w:tcPr>
            <w:tcW w:w="702" w:type="dxa"/>
            <w:gridSpan w:val="2"/>
            <w:vAlign w:val="center"/>
          </w:tcPr>
          <w:p w14:paraId="2A11BA56" w14:textId="77777777" w:rsidR="00DE2AB8" w:rsidRPr="00602EFA" w:rsidRDefault="00DE2AB8" w:rsidP="001A3D1B">
            <w:pPr>
              <w:keepNext/>
              <w:keepLines/>
              <w:spacing w:after="0"/>
              <w:jc w:val="center"/>
              <w:rPr>
                <w:ins w:id="1173" w:author="Per Lindell" w:date="2018-10-25T15:32:00Z"/>
                <w:rFonts w:ascii="Arial" w:hAnsi="Arial" w:cs="Arial"/>
                <w:sz w:val="18"/>
                <w:szCs w:val="18"/>
                <w:lang w:val="sv-SE"/>
              </w:rPr>
            </w:pPr>
          </w:p>
        </w:tc>
        <w:tc>
          <w:tcPr>
            <w:tcW w:w="709" w:type="dxa"/>
            <w:vAlign w:val="center"/>
          </w:tcPr>
          <w:p w14:paraId="05263C94" w14:textId="77777777" w:rsidR="00DE2AB8" w:rsidRPr="00602EFA" w:rsidRDefault="00DE2AB8" w:rsidP="001A3D1B">
            <w:pPr>
              <w:keepNext/>
              <w:keepLines/>
              <w:spacing w:after="0"/>
              <w:jc w:val="center"/>
              <w:rPr>
                <w:ins w:id="1174" w:author="Per Lindell" w:date="2018-10-25T15:32:00Z"/>
                <w:rFonts w:ascii="Arial" w:hAnsi="Arial" w:cs="Arial"/>
                <w:sz w:val="18"/>
                <w:szCs w:val="18"/>
                <w:lang w:val="x-none"/>
              </w:rPr>
            </w:pPr>
          </w:p>
        </w:tc>
        <w:tc>
          <w:tcPr>
            <w:tcW w:w="567" w:type="dxa"/>
            <w:vAlign w:val="center"/>
          </w:tcPr>
          <w:p w14:paraId="26EEAA3F" w14:textId="77777777" w:rsidR="00DE2AB8" w:rsidRPr="00602EFA" w:rsidRDefault="00DE2AB8" w:rsidP="001A3D1B">
            <w:pPr>
              <w:keepNext/>
              <w:keepLines/>
              <w:spacing w:after="0"/>
              <w:jc w:val="center"/>
              <w:rPr>
                <w:ins w:id="1175" w:author="Per Lindell" w:date="2018-10-25T15:32:00Z"/>
                <w:rFonts w:ascii="Arial" w:hAnsi="Arial" w:cs="Arial"/>
                <w:sz w:val="18"/>
                <w:szCs w:val="18"/>
                <w:lang w:val="x-none"/>
              </w:rPr>
            </w:pPr>
          </w:p>
        </w:tc>
        <w:tc>
          <w:tcPr>
            <w:tcW w:w="561" w:type="dxa"/>
            <w:gridSpan w:val="2"/>
            <w:vAlign w:val="center"/>
          </w:tcPr>
          <w:p w14:paraId="2D05FA5F" w14:textId="77777777" w:rsidR="00DE2AB8" w:rsidRPr="00602EFA" w:rsidRDefault="00DE2AB8" w:rsidP="001A3D1B">
            <w:pPr>
              <w:keepNext/>
              <w:keepLines/>
              <w:spacing w:after="0"/>
              <w:jc w:val="center"/>
              <w:rPr>
                <w:ins w:id="1176" w:author="Per Lindell" w:date="2018-10-25T15:32:00Z"/>
                <w:rFonts w:ascii="Arial" w:hAnsi="Arial" w:cs="Arial"/>
                <w:sz w:val="18"/>
                <w:szCs w:val="18"/>
                <w:lang w:val="x-none"/>
              </w:rPr>
            </w:pPr>
          </w:p>
        </w:tc>
        <w:tc>
          <w:tcPr>
            <w:tcW w:w="574" w:type="dxa"/>
            <w:vAlign w:val="center"/>
          </w:tcPr>
          <w:p w14:paraId="5962CCED" w14:textId="77777777" w:rsidR="00DE2AB8" w:rsidRPr="00602EFA" w:rsidRDefault="00DE2AB8" w:rsidP="001A3D1B">
            <w:pPr>
              <w:keepNext/>
              <w:keepLines/>
              <w:spacing w:after="0"/>
              <w:jc w:val="center"/>
              <w:rPr>
                <w:ins w:id="1177" w:author="Per Lindell" w:date="2018-10-25T15:32:00Z"/>
                <w:rFonts w:ascii="Arial" w:hAnsi="Arial" w:cs="Arial"/>
                <w:sz w:val="18"/>
                <w:szCs w:val="18"/>
                <w:lang w:val="x-none"/>
              </w:rPr>
            </w:pPr>
          </w:p>
        </w:tc>
        <w:tc>
          <w:tcPr>
            <w:tcW w:w="567" w:type="dxa"/>
            <w:vAlign w:val="center"/>
          </w:tcPr>
          <w:p w14:paraId="3E5C85B3" w14:textId="77777777" w:rsidR="00DE2AB8" w:rsidRPr="00602EFA" w:rsidRDefault="00DE2AB8" w:rsidP="001A3D1B">
            <w:pPr>
              <w:keepNext/>
              <w:keepLines/>
              <w:spacing w:after="0"/>
              <w:jc w:val="center"/>
              <w:rPr>
                <w:ins w:id="1178" w:author="Per Lindell" w:date="2018-10-25T15:32:00Z"/>
                <w:rFonts w:ascii="Arial" w:hAnsi="Arial" w:cs="Arial"/>
                <w:sz w:val="18"/>
                <w:szCs w:val="18"/>
                <w:lang w:val="x-none"/>
              </w:rPr>
            </w:pPr>
          </w:p>
        </w:tc>
        <w:tc>
          <w:tcPr>
            <w:tcW w:w="709" w:type="dxa"/>
            <w:gridSpan w:val="3"/>
            <w:vAlign w:val="center"/>
          </w:tcPr>
          <w:p w14:paraId="7E82098D" w14:textId="77777777" w:rsidR="00DE2AB8" w:rsidRPr="00602EFA" w:rsidRDefault="00DE2AB8" w:rsidP="001A3D1B">
            <w:pPr>
              <w:keepNext/>
              <w:keepLines/>
              <w:spacing w:after="0"/>
              <w:jc w:val="center"/>
              <w:rPr>
                <w:ins w:id="1179" w:author="Per Lindell" w:date="2018-10-25T15:32:00Z"/>
                <w:rFonts w:ascii="Arial" w:hAnsi="Arial" w:cs="Arial"/>
                <w:sz w:val="18"/>
                <w:szCs w:val="18"/>
                <w:lang w:val="x-none"/>
              </w:rPr>
            </w:pPr>
          </w:p>
        </w:tc>
        <w:tc>
          <w:tcPr>
            <w:tcW w:w="567" w:type="dxa"/>
            <w:gridSpan w:val="2"/>
            <w:vAlign w:val="center"/>
          </w:tcPr>
          <w:p w14:paraId="5DB56B25" w14:textId="77777777" w:rsidR="00DE2AB8" w:rsidRPr="00602EFA" w:rsidRDefault="00DE2AB8" w:rsidP="001A3D1B">
            <w:pPr>
              <w:keepNext/>
              <w:keepLines/>
              <w:spacing w:after="0"/>
              <w:jc w:val="center"/>
              <w:rPr>
                <w:ins w:id="1180" w:author="Per Lindell" w:date="2018-10-25T15:32:00Z"/>
                <w:rFonts w:ascii="Arial" w:hAnsi="Arial" w:cs="Arial"/>
                <w:sz w:val="18"/>
                <w:szCs w:val="18"/>
                <w:lang w:val="x-none"/>
              </w:rPr>
            </w:pPr>
          </w:p>
        </w:tc>
        <w:tc>
          <w:tcPr>
            <w:tcW w:w="1133" w:type="dxa"/>
            <w:gridSpan w:val="2"/>
            <w:vMerge w:val="restart"/>
            <w:vAlign w:val="center"/>
          </w:tcPr>
          <w:p w14:paraId="13DC4D46" w14:textId="56D06CD3" w:rsidR="00DE2AB8" w:rsidRPr="00602EFA" w:rsidRDefault="00DE2AB8" w:rsidP="001A3D1B">
            <w:pPr>
              <w:keepNext/>
              <w:keepLines/>
              <w:jc w:val="center"/>
              <w:rPr>
                <w:ins w:id="1181" w:author="Per Lindell" w:date="2018-10-25T15:32:00Z"/>
                <w:rFonts w:ascii="Arial" w:hAnsi="Arial" w:cs="Arial"/>
                <w:sz w:val="18"/>
                <w:szCs w:val="18"/>
                <w:lang w:val="en-US" w:eastAsia="zh-CN"/>
              </w:rPr>
            </w:pPr>
            <w:ins w:id="1182" w:author="Per Lindell" w:date="2018-10-25T15:32:00Z">
              <w:r>
                <w:rPr>
                  <w:rFonts w:ascii="Arial" w:hAnsi="Arial" w:cs="Arial"/>
                  <w:sz w:val="18"/>
                  <w:szCs w:val="18"/>
                  <w:lang w:val="en-US" w:eastAsia="zh-CN"/>
                </w:rPr>
                <w:t>8</w:t>
              </w:r>
            </w:ins>
            <w:ins w:id="1183" w:author="Per Lindell" w:date="2018-10-25T15:34:00Z">
              <w:r>
                <w:rPr>
                  <w:rFonts w:ascii="Arial" w:hAnsi="Arial" w:cs="Arial"/>
                  <w:sz w:val="18"/>
                  <w:szCs w:val="18"/>
                  <w:lang w:val="en-US" w:eastAsia="zh-CN"/>
                </w:rPr>
                <w:t>3</w:t>
              </w:r>
            </w:ins>
            <w:ins w:id="1184" w:author="Per Lindell" w:date="2018-10-25T15:32:00Z">
              <w:r w:rsidRPr="00602EFA">
                <w:rPr>
                  <w:rFonts w:ascii="Arial" w:hAnsi="Arial" w:cs="Arial"/>
                  <w:sz w:val="18"/>
                  <w:szCs w:val="18"/>
                  <w:lang w:val="en-US" w:eastAsia="zh-CN"/>
                </w:rPr>
                <w:t>0</w:t>
              </w:r>
            </w:ins>
          </w:p>
        </w:tc>
      </w:tr>
      <w:tr w:rsidR="00DE2AB8" w:rsidRPr="00602EFA" w14:paraId="261C7E1F" w14:textId="77777777" w:rsidTr="00DE2AB8">
        <w:trPr>
          <w:gridAfter w:val="1"/>
          <w:wAfter w:w="32" w:type="dxa"/>
          <w:trHeight w:val="152"/>
          <w:jc w:val="center"/>
          <w:ins w:id="1185" w:author="Per Lindell" w:date="2018-10-25T15:32:00Z"/>
        </w:trPr>
        <w:tc>
          <w:tcPr>
            <w:tcW w:w="1397" w:type="dxa"/>
            <w:vMerge/>
            <w:vAlign w:val="center"/>
          </w:tcPr>
          <w:p w14:paraId="16E8F44A" w14:textId="77777777" w:rsidR="00DE2AB8" w:rsidRPr="00602EFA" w:rsidRDefault="00DE2AB8" w:rsidP="001A3D1B">
            <w:pPr>
              <w:keepNext/>
              <w:keepLines/>
              <w:spacing w:after="0"/>
              <w:jc w:val="center"/>
              <w:rPr>
                <w:ins w:id="1186" w:author="Per Lindell" w:date="2018-10-25T15:32:00Z"/>
                <w:rFonts w:ascii="Arial" w:hAnsi="Arial" w:cs="Arial"/>
                <w:sz w:val="18"/>
                <w:szCs w:val="18"/>
                <w:lang w:val="x-none" w:eastAsia="zh-CN"/>
              </w:rPr>
            </w:pPr>
          </w:p>
        </w:tc>
        <w:tc>
          <w:tcPr>
            <w:tcW w:w="719" w:type="dxa"/>
            <w:shd w:val="clear" w:color="auto" w:fill="auto"/>
            <w:vAlign w:val="center"/>
          </w:tcPr>
          <w:p w14:paraId="01F06958" w14:textId="77777777" w:rsidR="00DE2AB8" w:rsidRDefault="00DE2AB8" w:rsidP="001A3D1B">
            <w:pPr>
              <w:keepNext/>
              <w:keepLines/>
              <w:spacing w:after="0"/>
              <w:jc w:val="center"/>
              <w:rPr>
                <w:ins w:id="1187" w:author="Per Lindell" w:date="2018-10-25T15:32:00Z"/>
                <w:rFonts w:ascii="Arial" w:hAnsi="Arial" w:cs="Arial"/>
                <w:sz w:val="18"/>
                <w:szCs w:val="18"/>
                <w:lang w:val="sv-SE" w:eastAsia="zh-CN"/>
              </w:rPr>
            </w:pPr>
            <w:ins w:id="1188" w:author="Per Lindell" w:date="2018-10-25T15:32:00Z">
              <w:r>
                <w:rPr>
                  <w:rFonts w:ascii="Arial" w:hAnsi="Arial" w:cs="Arial"/>
                  <w:sz w:val="18"/>
                  <w:szCs w:val="18"/>
                  <w:lang w:val="sv-SE" w:eastAsia="zh-CN"/>
                </w:rPr>
                <w:t>60</w:t>
              </w:r>
            </w:ins>
          </w:p>
        </w:tc>
        <w:tc>
          <w:tcPr>
            <w:tcW w:w="1117" w:type="dxa"/>
          </w:tcPr>
          <w:p w14:paraId="7F05F9C1" w14:textId="77777777" w:rsidR="00DE2AB8" w:rsidRPr="00602EFA" w:rsidRDefault="00DE2AB8" w:rsidP="001A3D1B">
            <w:pPr>
              <w:keepNext/>
              <w:keepLines/>
              <w:spacing w:after="0"/>
              <w:jc w:val="center"/>
              <w:rPr>
                <w:ins w:id="1189" w:author="Per Lindell" w:date="2018-10-25T15:32:00Z"/>
                <w:rFonts w:ascii="Arial" w:hAnsi="Arial" w:cs="Arial"/>
                <w:sz w:val="18"/>
                <w:szCs w:val="18"/>
                <w:lang w:val="sv-SE" w:eastAsia="ja-JP"/>
              </w:rPr>
            </w:pPr>
            <w:ins w:id="1190" w:author="Per Lindell" w:date="2018-10-25T15:32:00Z">
              <w:r w:rsidRPr="004A2501">
                <w:rPr>
                  <w:rFonts w:ascii="Arial" w:hAnsi="Arial" w:cs="Arial"/>
                  <w:sz w:val="18"/>
                  <w:lang w:val="sv-SE" w:eastAsia="ja-JP"/>
                </w:rPr>
                <w:t>15</w:t>
              </w:r>
            </w:ins>
          </w:p>
        </w:tc>
        <w:tc>
          <w:tcPr>
            <w:tcW w:w="592" w:type="dxa"/>
          </w:tcPr>
          <w:p w14:paraId="234B6870" w14:textId="77777777" w:rsidR="00DE2AB8" w:rsidRPr="00602EFA" w:rsidRDefault="00DE2AB8" w:rsidP="001A3D1B">
            <w:pPr>
              <w:keepNext/>
              <w:keepLines/>
              <w:spacing w:after="0"/>
              <w:jc w:val="center"/>
              <w:rPr>
                <w:ins w:id="1191" w:author="Per Lindell" w:date="2018-10-25T15:32:00Z"/>
                <w:rFonts w:ascii="Arial" w:hAnsi="Arial" w:cs="Arial"/>
                <w:sz w:val="18"/>
                <w:szCs w:val="18"/>
                <w:lang w:val="x-none" w:eastAsia="zh-CN"/>
              </w:rPr>
            </w:pPr>
            <w:ins w:id="1192" w:author="Per Lindell" w:date="2018-10-25T15:32:00Z">
              <w:r w:rsidRPr="004A2501">
                <w:rPr>
                  <w:rFonts w:ascii="Arial" w:hAnsi="Arial" w:cs="Arial" w:hint="eastAsia"/>
                  <w:sz w:val="18"/>
                  <w:lang w:eastAsia="ja-JP"/>
                </w:rPr>
                <w:t>Yes</w:t>
              </w:r>
            </w:ins>
          </w:p>
        </w:tc>
        <w:tc>
          <w:tcPr>
            <w:tcW w:w="570" w:type="dxa"/>
            <w:shd w:val="clear" w:color="auto" w:fill="auto"/>
            <w:vAlign w:val="center"/>
          </w:tcPr>
          <w:p w14:paraId="1EF25CE4" w14:textId="77777777" w:rsidR="00DE2AB8" w:rsidRPr="00602EFA" w:rsidRDefault="00DE2AB8" w:rsidP="001A3D1B">
            <w:pPr>
              <w:keepNext/>
              <w:keepLines/>
              <w:spacing w:after="0"/>
              <w:jc w:val="center"/>
              <w:rPr>
                <w:ins w:id="1193" w:author="Per Lindell" w:date="2018-10-25T15:32:00Z"/>
                <w:rFonts w:ascii="Arial" w:hAnsi="Arial" w:cs="Arial"/>
                <w:sz w:val="18"/>
                <w:szCs w:val="18"/>
                <w:lang w:val="x-none" w:eastAsia="zh-CN"/>
              </w:rPr>
            </w:pPr>
            <w:ins w:id="1194" w:author="Per Lindell" w:date="2018-10-25T15:32:00Z">
              <w:r w:rsidRPr="004A2501">
                <w:rPr>
                  <w:rFonts w:ascii="Arial" w:hAnsi="Arial" w:cs="Arial" w:hint="eastAsia"/>
                  <w:sz w:val="18"/>
                  <w:lang w:eastAsia="ja-JP"/>
                </w:rPr>
                <w:t>Yes</w:t>
              </w:r>
            </w:ins>
          </w:p>
        </w:tc>
        <w:tc>
          <w:tcPr>
            <w:tcW w:w="568" w:type="dxa"/>
            <w:gridSpan w:val="2"/>
          </w:tcPr>
          <w:p w14:paraId="52E26640" w14:textId="77777777" w:rsidR="00DE2AB8" w:rsidRPr="00602EFA" w:rsidRDefault="00DE2AB8" w:rsidP="001A3D1B">
            <w:pPr>
              <w:keepNext/>
              <w:keepLines/>
              <w:spacing w:after="0"/>
              <w:jc w:val="center"/>
              <w:rPr>
                <w:ins w:id="1195" w:author="Per Lindell" w:date="2018-10-25T15:32:00Z"/>
                <w:rFonts w:ascii="Arial" w:hAnsi="Arial" w:cs="Arial"/>
                <w:sz w:val="18"/>
                <w:szCs w:val="18"/>
                <w:lang w:val="x-none" w:eastAsia="zh-CN"/>
              </w:rPr>
            </w:pPr>
            <w:ins w:id="1196" w:author="Per Lindell" w:date="2018-10-25T15:32:00Z">
              <w:r w:rsidRPr="004A2501">
                <w:rPr>
                  <w:rFonts w:ascii="Arial" w:hAnsi="Arial" w:cs="Arial" w:hint="eastAsia"/>
                  <w:sz w:val="18"/>
                  <w:lang w:eastAsia="ja-JP"/>
                </w:rPr>
                <w:t>Yes</w:t>
              </w:r>
            </w:ins>
          </w:p>
        </w:tc>
        <w:tc>
          <w:tcPr>
            <w:tcW w:w="702" w:type="dxa"/>
            <w:gridSpan w:val="2"/>
            <w:vAlign w:val="center"/>
          </w:tcPr>
          <w:p w14:paraId="527993C5" w14:textId="77777777" w:rsidR="00DE2AB8" w:rsidRPr="00602EFA" w:rsidRDefault="00DE2AB8" w:rsidP="001A3D1B">
            <w:pPr>
              <w:keepNext/>
              <w:keepLines/>
              <w:spacing w:after="0"/>
              <w:jc w:val="center"/>
              <w:rPr>
                <w:ins w:id="1197" w:author="Per Lindell" w:date="2018-10-25T15:32:00Z"/>
                <w:rFonts w:ascii="Arial" w:hAnsi="Arial" w:cs="Arial"/>
                <w:sz w:val="18"/>
                <w:szCs w:val="18"/>
                <w:lang w:val="x-none" w:eastAsia="zh-CN"/>
              </w:rPr>
            </w:pPr>
            <w:ins w:id="1198" w:author="Per Lindell" w:date="2018-10-25T15:32:00Z">
              <w:r w:rsidRPr="004A2501">
                <w:rPr>
                  <w:rFonts w:ascii="Arial" w:hAnsi="Arial" w:cs="Arial" w:hint="eastAsia"/>
                  <w:sz w:val="18"/>
                  <w:lang w:eastAsia="ja-JP"/>
                </w:rPr>
                <w:t>Yes</w:t>
              </w:r>
            </w:ins>
          </w:p>
        </w:tc>
        <w:tc>
          <w:tcPr>
            <w:tcW w:w="709" w:type="dxa"/>
            <w:vAlign w:val="center"/>
          </w:tcPr>
          <w:p w14:paraId="1D26C356" w14:textId="77777777" w:rsidR="00DE2AB8" w:rsidRPr="00602EFA" w:rsidRDefault="00DE2AB8" w:rsidP="001A3D1B">
            <w:pPr>
              <w:keepNext/>
              <w:keepLines/>
              <w:spacing w:after="0"/>
              <w:jc w:val="center"/>
              <w:rPr>
                <w:ins w:id="1199" w:author="Per Lindell" w:date="2018-10-25T15:32:00Z"/>
                <w:rFonts w:ascii="Arial" w:hAnsi="Arial" w:cs="Arial"/>
                <w:sz w:val="18"/>
                <w:szCs w:val="18"/>
                <w:lang w:val="x-none"/>
              </w:rPr>
            </w:pPr>
          </w:p>
        </w:tc>
        <w:tc>
          <w:tcPr>
            <w:tcW w:w="567" w:type="dxa"/>
            <w:vAlign w:val="center"/>
          </w:tcPr>
          <w:p w14:paraId="73207AC1" w14:textId="77777777" w:rsidR="00DE2AB8" w:rsidRPr="00602EFA" w:rsidRDefault="00DE2AB8" w:rsidP="001A3D1B">
            <w:pPr>
              <w:keepNext/>
              <w:keepLines/>
              <w:spacing w:after="0"/>
              <w:jc w:val="center"/>
              <w:rPr>
                <w:ins w:id="1200" w:author="Per Lindell" w:date="2018-10-25T15:32:00Z"/>
                <w:rFonts w:ascii="Arial" w:hAnsi="Arial" w:cs="Arial"/>
                <w:sz w:val="18"/>
                <w:szCs w:val="18"/>
                <w:lang w:val="x-none"/>
              </w:rPr>
            </w:pPr>
          </w:p>
        </w:tc>
        <w:tc>
          <w:tcPr>
            <w:tcW w:w="561" w:type="dxa"/>
            <w:gridSpan w:val="2"/>
            <w:vAlign w:val="center"/>
          </w:tcPr>
          <w:p w14:paraId="40122703" w14:textId="77777777" w:rsidR="00DE2AB8" w:rsidRPr="00602EFA" w:rsidRDefault="00DE2AB8" w:rsidP="001A3D1B">
            <w:pPr>
              <w:keepNext/>
              <w:keepLines/>
              <w:spacing w:after="0"/>
              <w:jc w:val="center"/>
              <w:rPr>
                <w:ins w:id="1201" w:author="Per Lindell" w:date="2018-10-25T15:32:00Z"/>
                <w:rFonts w:ascii="Arial" w:hAnsi="Arial" w:cs="Arial"/>
                <w:sz w:val="18"/>
                <w:szCs w:val="18"/>
                <w:lang w:val="x-none"/>
              </w:rPr>
            </w:pPr>
          </w:p>
        </w:tc>
        <w:tc>
          <w:tcPr>
            <w:tcW w:w="574" w:type="dxa"/>
            <w:vAlign w:val="center"/>
          </w:tcPr>
          <w:p w14:paraId="136F8352" w14:textId="77777777" w:rsidR="00DE2AB8" w:rsidRPr="00602EFA" w:rsidRDefault="00DE2AB8" w:rsidP="001A3D1B">
            <w:pPr>
              <w:keepNext/>
              <w:keepLines/>
              <w:spacing w:after="0"/>
              <w:jc w:val="center"/>
              <w:rPr>
                <w:ins w:id="1202" w:author="Per Lindell" w:date="2018-10-25T15:32:00Z"/>
                <w:rFonts w:ascii="Arial" w:hAnsi="Arial" w:cs="Arial"/>
                <w:sz w:val="18"/>
                <w:szCs w:val="18"/>
                <w:lang w:val="x-none"/>
              </w:rPr>
            </w:pPr>
          </w:p>
        </w:tc>
        <w:tc>
          <w:tcPr>
            <w:tcW w:w="567" w:type="dxa"/>
            <w:vAlign w:val="center"/>
          </w:tcPr>
          <w:p w14:paraId="380DA37A" w14:textId="77777777" w:rsidR="00DE2AB8" w:rsidRPr="00602EFA" w:rsidRDefault="00DE2AB8" w:rsidP="001A3D1B">
            <w:pPr>
              <w:keepNext/>
              <w:keepLines/>
              <w:spacing w:after="0"/>
              <w:jc w:val="center"/>
              <w:rPr>
                <w:ins w:id="1203" w:author="Per Lindell" w:date="2018-10-25T15:32:00Z"/>
                <w:rFonts w:ascii="Arial" w:hAnsi="Arial" w:cs="Arial"/>
                <w:sz w:val="18"/>
                <w:szCs w:val="18"/>
                <w:lang w:val="x-none"/>
              </w:rPr>
            </w:pPr>
          </w:p>
        </w:tc>
        <w:tc>
          <w:tcPr>
            <w:tcW w:w="709" w:type="dxa"/>
            <w:gridSpan w:val="3"/>
            <w:vAlign w:val="center"/>
          </w:tcPr>
          <w:p w14:paraId="7E454C1E" w14:textId="77777777" w:rsidR="00DE2AB8" w:rsidRPr="00602EFA" w:rsidRDefault="00DE2AB8" w:rsidP="001A3D1B">
            <w:pPr>
              <w:keepNext/>
              <w:keepLines/>
              <w:spacing w:after="0"/>
              <w:jc w:val="center"/>
              <w:rPr>
                <w:ins w:id="1204" w:author="Per Lindell" w:date="2018-10-25T15:32:00Z"/>
                <w:rFonts w:ascii="Arial" w:hAnsi="Arial" w:cs="Arial"/>
                <w:sz w:val="18"/>
                <w:szCs w:val="18"/>
                <w:lang w:val="x-none"/>
              </w:rPr>
            </w:pPr>
          </w:p>
        </w:tc>
        <w:tc>
          <w:tcPr>
            <w:tcW w:w="567" w:type="dxa"/>
            <w:gridSpan w:val="2"/>
            <w:vAlign w:val="center"/>
          </w:tcPr>
          <w:p w14:paraId="43862212" w14:textId="77777777" w:rsidR="00DE2AB8" w:rsidRPr="00602EFA" w:rsidRDefault="00DE2AB8" w:rsidP="001A3D1B">
            <w:pPr>
              <w:keepNext/>
              <w:keepLines/>
              <w:spacing w:after="0"/>
              <w:jc w:val="center"/>
              <w:rPr>
                <w:ins w:id="1205" w:author="Per Lindell" w:date="2018-10-25T15:32:00Z"/>
                <w:rFonts w:ascii="Arial" w:hAnsi="Arial" w:cs="Arial"/>
                <w:sz w:val="18"/>
                <w:szCs w:val="18"/>
                <w:lang w:val="x-none"/>
              </w:rPr>
            </w:pPr>
          </w:p>
        </w:tc>
        <w:tc>
          <w:tcPr>
            <w:tcW w:w="1133" w:type="dxa"/>
            <w:gridSpan w:val="2"/>
            <w:vMerge/>
            <w:vAlign w:val="center"/>
          </w:tcPr>
          <w:p w14:paraId="0BD5DA18" w14:textId="77777777" w:rsidR="00DE2AB8" w:rsidRPr="00602EFA" w:rsidRDefault="00DE2AB8" w:rsidP="001A3D1B">
            <w:pPr>
              <w:keepNext/>
              <w:keepLines/>
              <w:jc w:val="center"/>
              <w:rPr>
                <w:ins w:id="1206" w:author="Per Lindell" w:date="2018-10-25T15:32:00Z"/>
                <w:rFonts w:ascii="Arial" w:hAnsi="Arial" w:cs="Arial"/>
                <w:sz w:val="18"/>
                <w:szCs w:val="18"/>
                <w:lang w:val="en-US" w:eastAsia="zh-CN"/>
              </w:rPr>
            </w:pPr>
          </w:p>
        </w:tc>
      </w:tr>
      <w:tr w:rsidR="00DE2AB8" w:rsidRPr="00602EFA" w14:paraId="664FA4DD" w14:textId="77777777" w:rsidTr="00DE2AB8">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07" w:author="Per Lindell" w:date="2018-10-25T15:35: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32" w:type="dxa"/>
          <w:trHeight w:val="233"/>
          <w:jc w:val="center"/>
          <w:ins w:id="1208" w:author="Per Lindell" w:date="2018-10-25T15:32:00Z"/>
          <w:trPrChange w:id="1209" w:author="Per Lindell" w:date="2018-10-25T15:35:00Z">
            <w:trPr>
              <w:gridAfter w:val="1"/>
              <w:wAfter w:w="32" w:type="dxa"/>
              <w:trHeight w:val="233"/>
              <w:jc w:val="center"/>
            </w:trPr>
          </w:trPrChange>
        </w:trPr>
        <w:tc>
          <w:tcPr>
            <w:tcW w:w="1397" w:type="dxa"/>
            <w:vMerge/>
            <w:vAlign w:val="center"/>
            <w:tcPrChange w:id="1210" w:author="Per Lindell" w:date="2018-10-25T15:35:00Z">
              <w:tcPr>
                <w:tcW w:w="1397" w:type="dxa"/>
                <w:vMerge/>
                <w:vAlign w:val="center"/>
              </w:tcPr>
            </w:tcPrChange>
          </w:tcPr>
          <w:p w14:paraId="2E1F35F7" w14:textId="77777777" w:rsidR="00DE2AB8" w:rsidRPr="00602EFA" w:rsidRDefault="00DE2AB8" w:rsidP="001A3D1B">
            <w:pPr>
              <w:keepNext/>
              <w:keepLines/>
              <w:jc w:val="center"/>
              <w:rPr>
                <w:ins w:id="1211" w:author="Per Lindell" w:date="2018-10-25T15:32:00Z"/>
                <w:rFonts w:ascii="Arial" w:hAnsi="Arial" w:cs="Arial"/>
                <w:sz w:val="18"/>
                <w:szCs w:val="18"/>
                <w:lang w:val="en-US"/>
              </w:rPr>
            </w:pPr>
          </w:p>
        </w:tc>
        <w:tc>
          <w:tcPr>
            <w:tcW w:w="719" w:type="dxa"/>
            <w:vMerge w:val="restart"/>
            <w:shd w:val="clear" w:color="auto" w:fill="auto"/>
            <w:vAlign w:val="center"/>
            <w:tcPrChange w:id="1212" w:author="Per Lindell" w:date="2018-10-25T15:35:00Z">
              <w:tcPr>
                <w:tcW w:w="719" w:type="dxa"/>
                <w:vMerge w:val="restart"/>
                <w:shd w:val="clear" w:color="auto" w:fill="auto"/>
                <w:vAlign w:val="center"/>
              </w:tcPr>
            </w:tcPrChange>
          </w:tcPr>
          <w:p w14:paraId="7E66223D" w14:textId="77777777" w:rsidR="00DE2AB8" w:rsidRPr="00602EFA" w:rsidRDefault="00DE2AB8" w:rsidP="001A3D1B">
            <w:pPr>
              <w:keepNext/>
              <w:keepLines/>
              <w:spacing w:after="0"/>
              <w:jc w:val="center"/>
              <w:rPr>
                <w:ins w:id="1213" w:author="Per Lindell" w:date="2018-10-25T15:32:00Z"/>
                <w:rFonts w:ascii="Arial" w:hAnsi="Arial" w:cs="Arial"/>
                <w:sz w:val="18"/>
                <w:szCs w:val="18"/>
                <w:lang w:val="sv-SE" w:eastAsia="ja-JP"/>
              </w:rPr>
            </w:pPr>
            <w:ins w:id="1214" w:author="Per Lindell" w:date="2018-10-25T15:32:00Z">
              <w:r w:rsidRPr="00602EFA">
                <w:rPr>
                  <w:rFonts w:ascii="Arial" w:hAnsi="Arial" w:cs="Arial"/>
                  <w:sz w:val="18"/>
                  <w:szCs w:val="18"/>
                  <w:lang w:val="sv-SE" w:eastAsia="ja-JP"/>
                </w:rPr>
                <w:t>n260</w:t>
              </w:r>
            </w:ins>
          </w:p>
        </w:tc>
        <w:tc>
          <w:tcPr>
            <w:tcW w:w="1117" w:type="dxa"/>
            <w:vAlign w:val="center"/>
            <w:tcPrChange w:id="1215" w:author="Per Lindell" w:date="2018-10-25T15:35:00Z">
              <w:tcPr>
                <w:tcW w:w="1168" w:type="dxa"/>
                <w:gridSpan w:val="2"/>
                <w:vAlign w:val="center"/>
              </w:tcPr>
            </w:tcPrChange>
          </w:tcPr>
          <w:p w14:paraId="2F3C7260" w14:textId="77777777" w:rsidR="00DE2AB8" w:rsidRPr="00602EFA" w:rsidRDefault="00DE2AB8" w:rsidP="001A3D1B">
            <w:pPr>
              <w:keepNext/>
              <w:keepLines/>
              <w:spacing w:after="0"/>
              <w:jc w:val="center"/>
              <w:rPr>
                <w:ins w:id="1216" w:author="Per Lindell" w:date="2018-10-25T15:32:00Z"/>
                <w:rFonts w:ascii="Arial" w:hAnsi="Arial" w:cs="Arial"/>
                <w:sz w:val="18"/>
                <w:szCs w:val="18"/>
                <w:lang w:val="sv-SE" w:eastAsia="ja-JP"/>
              </w:rPr>
            </w:pPr>
            <w:ins w:id="1217" w:author="Per Lindell" w:date="2018-10-25T15:32:00Z">
              <w:r w:rsidRPr="00602EFA">
                <w:rPr>
                  <w:rFonts w:ascii="Arial" w:hAnsi="Arial" w:cs="Arial"/>
                  <w:sz w:val="18"/>
                  <w:szCs w:val="18"/>
                  <w:lang w:val="sv-SE" w:eastAsia="ja-JP"/>
                </w:rPr>
                <w:t>60</w:t>
              </w:r>
            </w:ins>
          </w:p>
        </w:tc>
        <w:tc>
          <w:tcPr>
            <w:tcW w:w="6686" w:type="dxa"/>
            <w:gridSpan w:val="17"/>
            <w:vMerge w:val="restart"/>
            <w:vAlign w:val="center"/>
            <w:tcPrChange w:id="1218" w:author="Per Lindell" w:date="2018-10-25T15:35:00Z">
              <w:tcPr>
                <w:tcW w:w="6635" w:type="dxa"/>
                <w:gridSpan w:val="17"/>
                <w:vMerge w:val="restart"/>
                <w:vAlign w:val="center"/>
              </w:tcPr>
            </w:tcPrChange>
          </w:tcPr>
          <w:p w14:paraId="3CFC9C39" w14:textId="1385890E" w:rsidR="00DE2AB8" w:rsidRPr="00602EFA" w:rsidRDefault="00DE2AB8" w:rsidP="001A3D1B">
            <w:pPr>
              <w:keepNext/>
              <w:keepLines/>
              <w:spacing w:after="0"/>
              <w:jc w:val="center"/>
              <w:rPr>
                <w:ins w:id="1219" w:author="Per Lindell" w:date="2018-10-25T15:32:00Z"/>
                <w:rFonts w:ascii="Arial" w:hAnsi="Arial" w:cs="Arial"/>
                <w:sz w:val="18"/>
                <w:szCs w:val="18"/>
                <w:lang w:val="en-US"/>
              </w:rPr>
            </w:pPr>
            <w:ins w:id="1220" w:author="Per Lindell" w:date="2018-10-25T15:32:00Z">
              <w:r w:rsidRPr="00602EFA">
                <w:rPr>
                  <w:rFonts w:ascii="Arial" w:hAnsi="Arial" w:cs="Arial"/>
                  <w:sz w:val="18"/>
                  <w:szCs w:val="18"/>
                  <w:lang w:eastAsia="zh-CN"/>
                </w:rPr>
                <w:t>See CA_</w:t>
              </w:r>
              <w:r>
                <w:rPr>
                  <w:rFonts w:ascii="Arial" w:hAnsi="Arial" w:cs="Arial"/>
                  <w:sz w:val="18"/>
                  <w:szCs w:val="18"/>
                  <w:lang w:val="en-US" w:eastAsia="ja-JP"/>
                </w:rPr>
                <w:t>n260M</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Change w:id="1221" w:author="Per Lindell" w:date="2018-10-25T15:35:00Z">
              <w:tcPr>
                <w:tcW w:w="1133" w:type="dxa"/>
                <w:gridSpan w:val="2"/>
                <w:vMerge/>
                <w:vAlign w:val="center"/>
              </w:tcPr>
            </w:tcPrChange>
          </w:tcPr>
          <w:p w14:paraId="42021E42" w14:textId="77777777" w:rsidR="00DE2AB8" w:rsidRPr="00602EFA" w:rsidRDefault="00DE2AB8" w:rsidP="001A3D1B">
            <w:pPr>
              <w:keepNext/>
              <w:keepLines/>
              <w:jc w:val="center"/>
              <w:rPr>
                <w:ins w:id="1222" w:author="Per Lindell" w:date="2018-10-25T15:32:00Z"/>
                <w:rFonts w:ascii="Arial" w:hAnsi="Arial" w:cs="Arial"/>
                <w:sz w:val="18"/>
                <w:szCs w:val="18"/>
                <w:lang w:val="en-US" w:eastAsia="zh-CN"/>
              </w:rPr>
            </w:pPr>
          </w:p>
        </w:tc>
      </w:tr>
      <w:tr w:rsidR="00DE2AB8" w:rsidRPr="00602EFA" w14:paraId="416B59D2" w14:textId="77777777" w:rsidTr="00DE2AB8">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23" w:author="Per Lindell" w:date="2018-10-25T15:35: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32" w:type="dxa"/>
          <w:trHeight w:val="232"/>
          <w:jc w:val="center"/>
          <w:ins w:id="1224" w:author="Per Lindell" w:date="2018-10-25T15:32:00Z"/>
          <w:trPrChange w:id="1225" w:author="Per Lindell" w:date="2018-10-25T15:35:00Z">
            <w:trPr>
              <w:gridAfter w:val="1"/>
              <w:wAfter w:w="32" w:type="dxa"/>
              <w:trHeight w:val="232"/>
              <w:jc w:val="center"/>
            </w:trPr>
          </w:trPrChange>
        </w:trPr>
        <w:tc>
          <w:tcPr>
            <w:tcW w:w="1397" w:type="dxa"/>
            <w:vMerge/>
            <w:vAlign w:val="center"/>
            <w:tcPrChange w:id="1226" w:author="Per Lindell" w:date="2018-10-25T15:35:00Z">
              <w:tcPr>
                <w:tcW w:w="1397" w:type="dxa"/>
                <w:vMerge/>
                <w:vAlign w:val="center"/>
              </w:tcPr>
            </w:tcPrChange>
          </w:tcPr>
          <w:p w14:paraId="187498CA" w14:textId="77777777" w:rsidR="00DE2AB8" w:rsidRPr="00602EFA" w:rsidRDefault="00DE2AB8" w:rsidP="001A3D1B">
            <w:pPr>
              <w:keepNext/>
              <w:keepLines/>
              <w:jc w:val="center"/>
              <w:rPr>
                <w:ins w:id="1227" w:author="Per Lindell" w:date="2018-10-25T15:32:00Z"/>
                <w:rFonts w:ascii="Arial" w:hAnsi="Arial" w:cs="Arial"/>
                <w:sz w:val="18"/>
                <w:szCs w:val="18"/>
                <w:lang w:val="en-US"/>
              </w:rPr>
            </w:pPr>
          </w:p>
        </w:tc>
        <w:tc>
          <w:tcPr>
            <w:tcW w:w="719" w:type="dxa"/>
            <w:vMerge/>
            <w:shd w:val="clear" w:color="auto" w:fill="auto"/>
            <w:vAlign w:val="center"/>
            <w:tcPrChange w:id="1228" w:author="Per Lindell" w:date="2018-10-25T15:35:00Z">
              <w:tcPr>
                <w:tcW w:w="719" w:type="dxa"/>
                <w:vMerge/>
                <w:shd w:val="clear" w:color="auto" w:fill="auto"/>
                <w:vAlign w:val="center"/>
              </w:tcPr>
            </w:tcPrChange>
          </w:tcPr>
          <w:p w14:paraId="4C164371" w14:textId="77777777" w:rsidR="00DE2AB8" w:rsidRPr="00602EFA" w:rsidRDefault="00DE2AB8" w:rsidP="001A3D1B">
            <w:pPr>
              <w:keepNext/>
              <w:keepLines/>
              <w:spacing w:after="0"/>
              <w:jc w:val="center"/>
              <w:rPr>
                <w:ins w:id="1229" w:author="Per Lindell" w:date="2018-10-25T15:32:00Z"/>
                <w:rFonts w:ascii="Arial" w:hAnsi="Arial" w:cs="Arial"/>
                <w:sz w:val="18"/>
                <w:szCs w:val="18"/>
                <w:lang w:val="en-US" w:eastAsia="ja-JP"/>
              </w:rPr>
            </w:pPr>
          </w:p>
        </w:tc>
        <w:tc>
          <w:tcPr>
            <w:tcW w:w="1117" w:type="dxa"/>
            <w:vAlign w:val="center"/>
            <w:tcPrChange w:id="1230" w:author="Per Lindell" w:date="2018-10-25T15:35:00Z">
              <w:tcPr>
                <w:tcW w:w="1168" w:type="dxa"/>
                <w:gridSpan w:val="2"/>
                <w:vAlign w:val="center"/>
              </w:tcPr>
            </w:tcPrChange>
          </w:tcPr>
          <w:p w14:paraId="0D261986" w14:textId="77777777" w:rsidR="00DE2AB8" w:rsidRPr="00602EFA" w:rsidRDefault="00DE2AB8" w:rsidP="001A3D1B">
            <w:pPr>
              <w:keepNext/>
              <w:keepLines/>
              <w:spacing w:after="0"/>
              <w:jc w:val="center"/>
              <w:rPr>
                <w:ins w:id="1231" w:author="Per Lindell" w:date="2018-10-25T15:32:00Z"/>
                <w:rFonts w:ascii="Arial" w:hAnsi="Arial" w:cs="Arial"/>
                <w:sz w:val="18"/>
                <w:szCs w:val="18"/>
                <w:lang w:val="sv-SE" w:eastAsia="ja-JP"/>
              </w:rPr>
            </w:pPr>
            <w:ins w:id="1232" w:author="Per Lindell" w:date="2018-10-25T15:32:00Z">
              <w:r w:rsidRPr="00602EFA">
                <w:rPr>
                  <w:rFonts w:ascii="Arial" w:hAnsi="Arial" w:cs="Arial"/>
                  <w:sz w:val="18"/>
                  <w:szCs w:val="18"/>
                  <w:lang w:val="sv-SE" w:eastAsia="ja-JP"/>
                </w:rPr>
                <w:t>120</w:t>
              </w:r>
            </w:ins>
          </w:p>
        </w:tc>
        <w:tc>
          <w:tcPr>
            <w:tcW w:w="6686" w:type="dxa"/>
            <w:gridSpan w:val="17"/>
            <w:vMerge/>
            <w:vAlign w:val="center"/>
            <w:tcPrChange w:id="1233" w:author="Per Lindell" w:date="2018-10-25T15:35:00Z">
              <w:tcPr>
                <w:tcW w:w="6635" w:type="dxa"/>
                <w:gridSpan w:val="17"/>
                <w:vMerge/>
                <w:vAlign w:val="center"/>
              </w:tcPr>
            </w:tcPrChange>
          </w:tcPr>
          <w:p w14:paraId="09ADEA7F" w14:textId="77777777" w:rsidR="00DE2AB8" w:rsidRPr="00602EFA" w:rsidRDefault="00DE2AB8" w:rsidP="001A3D1B">
            <w:pPr>
              <w:keepNext/>
              <w:keepLines/>
              <w:spacing w:after="0"/>
              <w:jc w:val="center"/>
              <w:rPr>
                <w:ins w:id="1234" w:author="Per Lindell" w:date="2018-10-25T15:32:00Z"/>
                <w:rFonts w:ascii="Arial" w:hAnsi="Arial" w:cs="Arial"/>
                <w:sz w:val="18"/>
                <w:szCs w:val="18"/>
                <w:lang w:eastAsia="zh-CN"/>
              </w:rPr>
            </w:pPr>
          </w:p>
        </w:tc>
        <w:tc>
          <w:tcPr>
            <w:tcW w:w="1133" w:type="dxa"/>
            <w:gridSpan w:val="2"/>
            <w:vMerge/>
            <w:vAlign w:val="center"/>
            <w:tcPrChange w:id="1235" w:author="Per Lindell" w:date="2018-10-25T15:35:00Z">
              <w:tcPr>
                <w:tcW w:w="1133" w:type="dxa"/>
                <w:gridSpan w:val="2"/>
                <w:vMerge/>
                <w:vAlign w:val="center"/>
              </w:tcPr>
            </w:tcPrChange>
          </w:tcPr>
          <w:p w14:paraId="7009C22E" w14:textId="77777777" w:rsidR="00DE2AB8" w:rsidRPr="00602EFA" w:rsidRDefault="00DE2AB8" w:rsidP="001A3D1B">
            <w:pPr>
              <w:keepNext/>
              <w:keepLines/>
              <w:jc w:val="center"/>
              <w:rPr>
                <w:ins w:id="1236" w:author="Per Lindell" w:date="2018-10-25T15:32:00Z"/>
                <w:rFonts w:ascii="Arial" w:hAnsi="Arial" w:cs="Arial"/>
                <w:sz w:val="18"/>
                <w:szCs w:val="18"/>
                <w:lang w:val="en-US" w:eastAsia="zh-CN"/>
              </w:rPr>
            </w:pPr>
          </w:p>
        </w:tc>
      </w:tr>
    </w:tbl>
    <w:p w14:paraId="1C77ABC1" w14:textId="77777777" w:rsidR="00276526" w:rsidRPr="004A2501" w:rsidRDefault="00276526" w:rsidP="00276526">
      <w:pPr>
        <w:rPr>
          <w:lang w:eastAsia="zh-CN"/>
        </w:rPr>
      </w:pPr>
    </w:p>
    <w:p w14:paraId="3604BEAA" w14:textId="77777777" w:rsidR="00276526" w:rsidRPr="004A2501" w:rsidRDefault="00276526" w:rsidP="00276526">
      <w:pPr>
        <w:keepNext/>
        <w:keepLines/>
        <w:spacing w:before="120"/>
        <w:ind w:left="1134" w:hanging="1134"/>
        <w:outlineLvl w:val="2"/>
        <w:rPr>
          <w:rFonts w:ascii="Arial" w:hAnsi="Arial" w:cs="Arial"/>
          <w:sz w:val="28"/>
          <w:lang w:val="en-US" w:eastAsia="zh-CN"/>
        </w:rPr>
      </w:pPr>
      <w:r w:rsidRPr="004A2501">
        <w:rPr>
          <w:rFonts w:ascii="Arial" w:hAnsi="Arial" w:cs="Arial"/>
          <w:sz w:val="28"/>
          <w:lang w:val="en-US" w:eastAsia="zh-CN"/>
        </w:rPr>
        <w:t>6.156.3</w:t>
      </w:r>
      <w:r w:rsidRPr="004A2501">
        <w:rPr>
          <w:rFonts w:ascii="Arial" w:hAnsi="Arial" w:cs="Arial"/>
          <w:sz w:val="28"/>
          <w:lang w:val="en-US" w:eastAsia="zh-CN"/>
        </w:rPr>
        <w:tab/>
        <w:t>Co-existence studies</w:t>
      </w:r>
    </w:p>
    <w:p w14:paraId="6F135865" w14:textId="77777777" w:rsidR="00276526" w:rsidRPr="004A2501" w:rsidRDefault="00276526" w:rsidP="00276526">
      <w:r w:rsidRPr="004A2501">
        <w:t xml:space="preserve">Table </w:t>
      </w:r>
      <w:r w:rsidRPr="004A2501">
        <w:rPr>
          <w:rFonts w:hint="eastAsia"/>
          <w:lang w:eastAsia="ja-JP"/>
        </w:rPr>
        <w:t>6.</w:t>
      </w:r>
      <w:r w:rsidRPr="004A2501">
        <w:rPr>
          <w:lang w:eastAsia="ja-JP"/>
        </w:rPr>
        <w:t>156</w:t>
      </w:r>
      <w:r w:rsidRPr="004A2501">
        <w:t>.3-1 lists Band 30A-66A</w:t>
      </w:r>
      <w:r w:rsidRPr="004A2501">
        <w:rPr>
          <w:rFonts w:hint="eastAsia"/>
          <w:lang w:eastAsia="ja-JP"/>
        </w:rPr>
        <w:t xml:space="preserve"> </w:t>
      </w:r>
      <w:r w:rsidRPr="004A2501">
        <w:t>+B</w:t>
      </w:r>
      <w:r w:rsidRPr="004A2501">
        <w:rPr>
          <w:rFonts w:hint="eastAsia"/>
          <w:lang w:eastAsia="ja-JP"/>
        </w:rPr>
        <w:t>and n260</w:t>
      </w:r>
      <w:r w:rsidRPr="004A2501">
        <w:rPr>
          <w:lang w:eastAsia="ja-JP"/>
        </w:rPr>
        <w:t>A</w:t>
      </w:r>
      <w:r w:rsidRPr="004A2501">
        <w:t xml:space="preserve"> 2UL </w:t>
      </w:r>
      <w:r w:rsidRPr="004A2501">
        <w:rPr>
          <w:rFonts w:hint="eastAsia"/>
          <w:lang w:eastAsia="ja-JP"/>
        </w:rPr>
        <w:t>DC</w:t>
      </w:r>
      <w:r w:rsidRPr="004A2501">
        <w:t xml:space="preserve"> 2</w:t>
      </w:r>
      <w:r w:rsidRPr="004A2501">
        <w:rPr>
          <w:vertAlign w:val="superscript"/>
        </w:rPr>
        <w:t>nd</w:t>
      </w:r>
      <w:r w:rsidRPr="004A2501">
        <w:t xml:space="preserve"> and 3</w:t>
      </w:r>
      <w:r w:rsidRPr="004A2501">
        <w:rPr>
          <w:vertAlign w:val="superscript"/>
        </w:rPr>
        <w:t>rd</w:t>
      </w:r>
      <w:r w:rsidRPr="004A2501">
        <w:t xml:space="preserve"> order harmonics and </w:t>
      </w:r>
      <w:r w:rsidRPr="004A2501">
        <w:rPr>
          <w:rFonts w:hint="eastAsia"/>
          <w:lang w:eastAsia="ja-JP"/>
        </w:rPr>
        <w:t>2</w:t>
      </w:r>
      <w:r w:rsidRPr="004A2501">
        <w:rPr>
          <w:rFonts w:hint="eastAsia"/>
          <w:vertAlign w:val="superscript"/>
          <w:lang w:eastAsia="ja-JP"/>
        </w:rPr>
        <w:t>nd</w:t>
      </w:r>
      <w:r w:rsidRPr="004A2501">
        <w:rPr>
          <w:rFonts w:hint="eastAsia"/>
          <w:lang w:eastAsia="ja-JP"/>
        </w:rPr>
        <w:t xml:space="preserve">, </w:t>
      </w:r>
      <w:r w:rsidRPr="004A2501">
        <w:t>3</w:t>
      </w:r>
      <w:r w:rsidRPr="004A2501">
        <w:rPr>
          <w:vertAlign w:val="superscript"/>
        </w:rPr>
        <w:t>rd</w:t>
      </w:r>
      <w:r w:rsidRPr="004A2501">
        <w:rPr>
          <w:rFonts w:hint="eastAsia"/>
          <w:lang w:eastAsia="ja-JP"/>
        </w:rPr>
        <w:t>, 4</w:t>
      </w:r>
      <w:r w:rsidRPr="004A2501">
        <w:rPr>
          <w:rFonts w:hint="eastAsia"/>
          <w:vertAlign w:val="superscript"/>
          <w:lang w:eastAsia="ja-JP"/>
        </w:rPr>
        <w:t>th</w:t>
      </w:r>
      <w:r w:rsidRPr="004A2501">
        <w:rPr>
          <w:rFonts w:hint="eastAsia"/>
          <w:lang w:eastAsia="ja-JP"/>
        </w:rPr>
        <w:t xml:space="preserve"> and 5</w:t>
      </w:r>
      <w:r w:rsidRPr="004A2501">
        <w:rPr>
          <w:rFonts w:hint="eastAsia"/>
          <w:vertAlign w:val="superscript"/>
          <w:lang w:eastAsia="ja-JP"/>
        </w:rPr>
        <w:t>th</w:t>
      </w:r>
      <w:r w:rsidRPr="004A2501">
        <w:rPr>
          <w:rFonts w:hint="eastAsia"/>
          <w:lang w:eastAsia="ja-JP"/>
        </w:rPr>
        <w:t xml:space="preserve"> </w:t>
      </w:r>
      <w:r w:rsidRPr="004A2501">
        <w:t>order IMD for the UE-to-UE coexistence analysis.</w:t>
      </w:r>
    </w:p>
    <w:p w14:paraId="54331652" w14:textId="77777777" w:rsidR="00276526" w:rsidRPr="004A2501" w:rsidRDefault="00276526" w:rsidP="00276526">
      <w:pPr>
        <w:pStyle w:val="TH"/>
        <w:rPr>
          <w:lang w:val="en-US"/>
        </w:rPr>
      </w:pPr>
      <w:r w:rsidRPr="004A2501">
        <w:rPr>
          <w:lang w:val="en-US"/>
        </w:rPr>
        <w:t xml:space="preserve">Table </w:t>
      </w:r>
      <w:r w:rsidRPr="004A2501">
        <w:rPr>
          <w:rFonts w:hint="eastAsia"/>
          <w:lang w:val="en-US" w:eastAsia="ja-JP"/>
        </w:rPr>
        <w:t>6.</w:t>
      </w:r>
      <w:r w:rsidRPr="004A2501">
        <w:rPr>
          <w:lang w:val="en-US" w:eastAsia="ja-JP"/>
        </w:rPr>
        <w:t>156</w:t>
      </w:r>
      <w:r w:rsidRPr="004A2501">
        <w:rPr>
          <w:lang w:val="en-US"/>
        </w:rPr>
        <w:t xml:space="preserve">.3-1: Band 30 and Band </w:t>
      </w:r>
      <w:r w:rsidRPr="004A2501">
        <w:rPr>
          <w:rFonts w:hint="eastAsia"/>
          <w:lang w:val="en-US" w:eastAsia="ja-JP"/>
        </w:rPr>
        <w:t>n260</w:t>
      </w:r>
      <w:r w:rsidRPr="004A2501">
        <w:rPr>
          <w:lang w:val="en-US"/>
        </w:rPr>
        <w:t xml:space="preserve"> </w:t>
      </w:r>
      <w:r w:rsidRPr="004A2501">
        <w:rPr>
          <w:lang w:val="en-US" w:eastAsia="zh-CN"/>
        </w:rPr>
        <w:t>U</w:t>
      </w:r>
      <w:r w:rsidRPr="004A2501">
        <w:rPr>
          <w:lang w:val="en-US"/>
        </w:rPr>
        <w:t>L harmonics and IMD products</w:t>
      </w:r>
    </w:p>
    <w:tbl>
      <w:tblPr>
        <w:tblW w:w="11280" w:type="dxa"/>
        <w:tblCellMar>
          <w:left w:w="70" w:type="dxa"/>
          <w:right w:w="70" w:type="dxa"/>
        </w:tblCellMar>
        <w:tblLook w:val="04A0" w:firstRow="1" w:lastRow="0" w:firstColumn="1" w:lastColumn="0" w:noHBand="0" w:noVBand="1"/>
      </w:tblPr>
      <w:tblGrid>
        <w:gridCol w:w="3200"/>
        <w:gridCol w:w="2020"/>
        <w:gridCol w:w="2020"/>
        <w:gridCol w:w="2020"/>
        <w:gridCol w:w="2020"/>
      </w:tblGrid>
      <w:tr w:rsidR="00276526" w:rsidRPr="004A2501" w14:paraId="0AC4DEE5" w14:textId="77777777" w:rsidTr="00276526">
        <w:trPr>
          <w:trHeight w:val="300"/>
        </w:trPr>
        <w:tc>
          <w:tcPr>
            <w:tcW w:w="32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6EC3CE7" w14:textId="77777777" w:rsidR="00276526" w:rsidRPr="004A2501" w:rsidRDefault="00276526" w:rsidP="00276526">
            <w:pPr>
              <w:spacing w:after="0"/>
              <w:jc w:val="center"/>
              <w:rPr>
                <w:rFonts w:ascii="Arial" w:hAnsi="Arial" w:cs="Arial"/>
                <w:b/>
                <w:bCs/>
                <w:sz w:val="18"/>
                <w:szCs w:val="18"/>
                <w:lang w:val="fi-FI" w:eastAsia="fi-FI"/>
              </w:rPr>
            </w:pPr>
            <w:r w:rsidRPr="004A2501">
              <w:rPr>
                <w:rFonts w:ascii="Arial" w:hAnsi="Arial" w:cs="Arial"/>
                <w:b/>
                <w:bCs/>
                <w:sz w:val="18"/>
                <w:szCs w:val="18"/>
                <w:lang w:val="fi-FI" w:eastAsia="fi-FI"/>
              </w:rPr>
              <w:t>UE UL carriers</w:t>
            </w:r>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6FE94015" w14:textId="77777777" w:rsidR="00276526" w:rsidRPr="004A2501" w:rsidRDefault="00276526" w:rsidP="00276526">
            <w:pPr>
              <w:spacing w:after="0"/>
              <w:jc w:val="center"/>
              <w:rPr>
                <w:rFonts w:ascii="Arial" w:hAnsi="Arial" w:cs="Arial"/>
                <w:b/>
                <w:bCs/>
                <w:sz w:val="18"/>
                <w:szCs w:val="18"/>
                <w:lang w:val="fi-FI" w:eastAsia="fi-FI"/>
              </w:rPr>
            </w:pPr>
            <w:r w:rsidRPr="004A2501">
              <w:rPr>
                <w:rFonts w:ascii="Arial" w:hAnsi="Arial" w:cs="Arial"/>
                <w:b/>
                <w:bCs/>
                <w:sz w:val="18"/>
                <w:szCs w:val="18"/>
                <w:lang w:val="fi-FI" w:eastAsia="fi-FI"/>
              </w:rPr>
              <w:t>fx_low</w:t>
            </w:r>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624C617C" w14:textId="77777777" w:rsidR="00276526" w:rsidRPr="004A2501" w:rsidRDefault="00276526" w:rsidP="00276526">
            <w:pPr>
              <w:spacing w:after="0"/>
              <w:jc w:val="center"/>
              <w:rPr>
                <w:rFonts w:ascii="Arial" w:hAnsi="Arial" w:cs="Arial"/>
                <w:b/>
                <w:bCs/>
                <w:sz w:val="18"/>
                <w:szCs w:val="18"/>
                <w:lang w:val="fi-FI" w:eastAsia="fi-FI"/>
              </w:rPr>
            </w:pPr>
            <w:r w:rsidRPr="004A2501">
              <w:rPr>
                <w:rFonts w:ascii="Arial" w:hAnsi="Arial" w:cs="Arial"/>
                <w:b/>
                <w:bCs/>
                <w:sz w:val="18"/>
                <w:szCs w:val="18"/>
                <w:lang w:val="fi-FI" w:eastAsia="fi-FI"/>
              </w:rPr>
              <w:t>fx_high</w:t>
            </w:r>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2744B5A1" w14:textId="77777777" w:rsidR="00276526" w:rsidRPr="004A2501" w:rsidRDefault="00276526" w:rsidP="00276526">
            <w:pPr>
              <w:spacing w:after="0"/>
              <w:jc w:val="center"/>
              <w:rPr>
                <w:rFonts w:ascii="Arial" w:hAnsi="Arial" w:cs="Arial"/>
                <w:b/>
                <w:bCs/>
                <w:sz w:val="18"/>
                <w:szCs w:val="18"/>
                <w:lang w:val="fi-FI" w:eastAsia="fi-FI"/>
              </w:rPr>
            </w:pPr>
            <w:r w:rsidRPr="004A2501">
              <w:rPr>
                <w:rFonts w:ascii="Arial" w:hAnsi="Arial" w:cs="Arial"/>
                <w:b/>
                <w:bCs/>
                <w:sz w:val="18"/>
                <w:szCs w:val="18"/>
                <w:lang w:val="fi-FI" w:eastAsia="fi-FI"/>
              </w:rPr>
              <w:t>fy_low</w:t>
            </w:r>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11F8A454" w14:textId="77777777" w:rsidR="00276526" w:rsidRPr="004A2501" w:rsidRDefault="00276526" w:rsidP="00276526">
            <w:pPr>
              <w:spacing w:after="0"/>
              <w:jc w:val="center"/>
              <w:rPr>
                <w:rFonts w:ascii="Arial" w:hAnsi="Arial" w:cs="Arial"/>
                <w:b/>
                <w:bCs/>
                <w:sz w:val="18"/>
                <w:szCs w:val="18"/>
                <w:lang w:val="fi-FI" w:eastAsia="fi-FI"/>
              </w:rPr>
            </w:pPr>
            <w:r w:rsidRPr="004A2501">
              <w:rPr>
                <w:rFonts w:ascii="Arial" w:hAnsi="Arial" w:cs="Arial"/>
                <w:b/>
                <w:bCs/>
                <w:sz w:val="18"/>
                <w:szCs w:val="18"/>
                <w:lang w:val="fi-FI" w:eastAsia="fi-FI"/>
              </w:rPr>
              <w:t>fy_high</w:t>
            </w:r>
          </w:p>
        </w:tc>
      </w:tr>
      <w:tr w:rsidR="00276526" w:rsidRPr="004A2501" w14:paraId="2F5A180E"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3DA7A965"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UL frequency (MHz)</w:t>
            </w:r>
          </w:p>
        </w:tc>
        <w:tc>
          <w:tcPr>
            <w:tcW w:w="2020" w:type="dxa"/>
            <w:tcBorders>
              <w:top w:val="nil"/>
              <w:left w:val="nil"/>
              <w:bottom w:val="single" w:sz="8" w:space="0" w:color="auto"/>
              <w:right w:val="single" w:sz="8" w:space="0" w:color="auto"/>
            </w:tcBorders>
            <w:shd w:val="clear" w:color="auto" w:fill="auto"/>
            <w:vAlign w:val="center"/>
            <w:hideMark/>
          </w:tcPr>
          <w:p w14:paraId="641A55FD"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2305</w:t>
            </w:r>
          </w:p>
        </w:tc>
        <w:tc>
          <w:tcPr>
            <w:tcW w:w="2020" w:type="dxa"/>
            <w:tcBorders>
              <w:top w:val="nil"/>
              <w:left w:val="nil"/>
              <w:bottom w:val="single" w:sz="8" w:space="0" w:color="auto"/>
              <w:right w:val="single" w:sz="8" w:space="0" w:color="auto"/>
            </w:tcBorders>
            <w:shd w:val="clear" w:color="auto" w:fill="auto"/>
            <w:vAlign w:val="center"/>
            <w:hideMark/>
          </w:tcPr>
          <w:p w14:paraId="6161C3FE"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2315</w:t>
            </w:r>
          </w:p>
        </w:tc>
        <w:tc>
          <w:tcPr>
            <w:tcW w:w="2020" w:type="dxa"/>
            <w:tcBorders>
              <w:top w:val="nil"/>
              <w:left w:val="nil"/>
              <w:bottom w:val="single" w:sz="8" w:space="0" w:color="auto"/>
              <w:right w:val="single" w:sz="8" w:space="0" w:color="auto"/>
            </w:tcBorders>
            <w:shd w:val="clear" w:color="auto" w:fill="auto"/>
            <w:vAlign w:val="center"/>
            <w:hideMark/>
          </w:tcPr>
          <w:p w14:paraId="7EA8D57D"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37000</w:t>
            </w:r>
          </w:p>
        </w:tc>
        <w:tc>
          <w:tcPr>
            <w:tcW w:w="2020" w:type="dxa"/>
            <w:tcBorders>
              <w:top w:val="nil"/>
              <w:left w:val="nil"/>
              <w:bottom w:val="single" w:sz="8" w:space="0" w:color="auto"/>
              <w:right w:val="single" w:sz="8" w:space="0" w:color="auto"/>
            </w:tcBorders>
            <w:shd w:val="clear" w:color="auto" w:fill="auto"/>
            <w:vAlign w:val="center"/>
            <w:hideMark/>
          </w:tcPr>
          <w:p w14:paraId="2E132408"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40000</w:t>
            </w:r>
          </w:p>
        </w:tc>
      </w:tr>
      <w:tr w:rsidR="00276526" w:rsidRPr="004A2501" w14:paraId="780F58FA"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2E59A010"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2</w:t>
            </w:r>
            <w:r w:rsidRPr="004A2501">
              <w:rPr>
                <w:rFonts w:ascii="Arial" w:hAnsi="Arial" w:cs="Arial"/>
                <w:sz w:val="18"/>
                <w:szCs w:val="18"/>
                <w:vertAlign w:val="superscript"/>
                <w:lang w:val="fi-FI" w:eastAsia="fi-FI"/>
              </w:rPr>
              <w:t>nd</w:t>
            </w:r>
            <w:r w:rsidRPr="004A2501">
              <w:rPr>
                <w:rFonts w:ascii="Arial" w:hAnsi="Arial" w:cs="Arial"/>
                <w:sz w:val="18"/>
                <w:szCs w:val="18"/>
                <w:lang w:val="fi-FI" w:eastAsia="fi-FI"/>
              </w:rPr>
              <w:t xml:space="preserve"> harmonics frequency limits</w:t>
            </w:r>
          </w:p>
        </w:tc>
        <w:tc>
          <w:tcPr>
            <w:tcW w:w="2020" w:type="dxa"/>
            <w:tcBorders>
              <w:top w:val="nil"/>
              <w:left w:val="nil"/>
              <w:bottom w:val="nil"/>
              <w:right w:val="single" w:sz="8" w:space="0" w:color="auto"/>
            </w:tcBorders>
            <w:shd w:val="clear" w:color="auto" w:fill="auto"/>
            <w:vAlign w:val="center"/>
            <w:hideMark/>
          </w:tcPr>
          <w:p w14:paraId="3F5E4A86"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2*fx_low</w:t>
            </w:r>
          </w:p>
        </w:tc>
        <w:tc>
          <w:tcPr>
            <w:tcW w:w="2020" w:type="dxa"/>
            <w:tcBorders>
              <w:top w:val="nil"/>
              <w:left w:val="nil"/>
              <w:bottom w:val="nil"/>
              <w:right w:val="single" w:sz="8" w:space="0" w:color="auto"/>
            </w:tcBorders>
            <w:shd w:val="clear" w:color="auto" w:fill="auto"/>
            <w:vAlign w:val="center"/>
            <w:hideMark/>
          </w:tcPr>
          <w:p w14:paraId="1F5DBFD0"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2*fx_high</w:t>
            </w:r>
          </w:p>
        </w:tc>
        <w:tc>
          <w:tcPr>
            <w:tcW w:w="2020" w:type="dxa"/>
            <w:tcBorders>
              <w:top w:val="nil"/>
              <w:left w:val="nil"/>
              <w:bottom w:val="single" w:sz="8" w:space="0" w:color="auto"/>
              <w:right w:val="single" w:sz="8" w:space="0" w:color="auto"/>
            </w:tcBorders>
            <w:shd w:val="clear" w:color="auto" w:fill="auto"/>
            <w:vAlign w:val="center"/>
            <w:hideMark/>
          </w:tcPr>
          <w:p w14:paraId="6A944CD3"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 fy_low</w:t>
            </w:r>
          </w:p>
        </w:tc>
        <w:tc>
          <w:tcPr>
            <w:tcW w:w="2020" w:type="dxa"/>
            <w:tcBorders>
              <w:top w:val="nil"/>
              <w:left w:val="nil"/>
              <w:bottom w:val="single" w:sz="8" w:space="0" w:color="auto"/>
              <w:right w:val="single" w:sz="8" w:space="0" w:color="auto"/>
            </w:tcBorders>
            <w:shd w:val="clear" w:color="auto" w:fill="auto"/>
            <w:vAlign w:val="center"/>
            <w:hideMark/>
          </w:tcPr>
          <w:p w14:paraId="565438AE"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 fy_high</w:t>
            </w:r>
          </w:p>
        </w:tc>
      </w:tr>
      <w:tr w:rsidR="00276526" w:rsidRPr="004A2501" w14:paraId="70084FCD" w14:textId="77777777" w:rsidTr="00276526">
        <w:trPr>
          <w:trHeight w:val="300"/>
        </w:trPr>
        <w:tc>
          <w:tcPr>
            <w:tcW w:w="3200" w:type="dxa"/>
            <w:tcBorders>
              <w:top w:val="nil"/>
              <w:left w:val="single" w:sz="8" w:space="0" w:color="auto"/>
              <w:bottom w:val="single" w:sz="8" w:space="0" w:color="auto"/>
              <w:right w:val="nil"/>
            </w:tcBorders>
            <w:shd w:val="clear" w:color="auto" w:fill="auto"/>
            <w:vAlign w:val="center"/>
            <w:hideMark/>
          </w:tcPr>
          <w:p w14:paraId="7FD572FE"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2</w:t>
            </w:r>
            <w:r w:rsidRPr="004A2501">
              <w:rPr>
                <w:rFonts w:ascii="Arial" w:hAnsi="Arial" w:cs="Arial"/>
                <w:sz w:val="18"/>
                <w:szCs w:val="18"/>
                <w:vertAlign w:val="superscript"/>
                <w:lang w:val="en-US" w:eastAsia="fi-FI"/>
              </w:rPr>
              <w:t>nd</w:t>
            </w:r>
            <w:r w:rsidRPr="004A2501">
              <w:rPr>
                <w:rFonts w:ascii="Arial" w:hAnsi="Arial" w:cs="Arial"/>
                <w:sz w:val="18"/>
                <w:szCs w:val="18"/>
                <w:lang w:val="en-US" w:eastAsia="fi-FI"/>
              </w:rPr>
              <w:t xml:space="preserve"> harmonics frequency limits (MHz) </w:t>
            </w:r>
          </w:p>
        </w:tc>
        <w:tc>
          <w:tcPr>
            <w:tcW w:w="2020" w:type="dxa"/>
            <w:tcBorders>
              <w:top w:val="single" w:sz="8" w:space="0" w:color="auto"/>
              <w:left w:val="single" w:sz="8" w:space="0" w:color="auto"/>
              <w:bottom w:val="single" w:sz="8" w:space="0" w:color="auto"/>
              <w:right w:val="nil"/>
            </w:tcBorders>
            <w:shd w:val="clear" w:color="auto" w:fill="auto"/>
            <w:noWrap/>
            <w:vAlign w:val="center"/>
            <w:hideMark/>
          </w:tcPr>
          <w:p w14:paraId="3AA963FF"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4610</w:t>
            </w:r>
          </w:p>
        </w:tc>
        <w:tc>
          <w:tcPr>
            <w:tcW w:w="20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F6E12DE"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4630</w:t>
            </w:r>
          </w:p>
        </w:tc>
        <w:tc>
          <w:tcPr>
            <w:tcW w:w="2020" w:type="dxa"/>
            <w:tcBorders>
              <w:top w:val="nil"/>
              <w:left w:val="nil"/>
              <w:bottom w:val="single" w:sz="8" w:space="0" w:color="auto"/>
              <w:right w:val="nil"/>
            </w:tcBorders>
            <w:shd w:val="clear" w:color="auto" w:fill="auto"/>
            <w:noWrap/>
            <w:vAlign w:val="center"/>
            <w:hideMark/>
          </w:tcPr>
          <w:p w14:paraId="0CD69157"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74000</w:t>
            </w:r>
          </w:p>
        </w:tc>
        <w:tc>
          <w:tcPr>
            <w:tcW w:w="2020" w:type="dxa"/>
            <w:tcBorders>
              <w:top w:val="nil"/>
              <w:left w:val="single" w:sz="8" w:space="0" w:color="auto"/>
              <w:bottom w:val="single" w:sz="8" w:space="0" w:color="auto"/>
              <w:right w:val="single" w:sz="8" w:space="0" w:color="auto"/>
            </w:tcBorders>
            <w:shd w:val="clear" w:color="auto" w:fill="auto"/>
            <w:noWrap/>
            <w:vAlign w:val="center"/>
            <w:hideMark/>
          </w:tcPr>
          <w:p w14:paraId="1E925D0C"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80000</w:t>
            </w:r>
          </w:p>
        </w:tc>
      </w:tr>
      <w:tr w:rsidR="00276526" w:rsidRPr="004A2501" w14:paraId="50B57EA8"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09EA5F64"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3</w:t>
            </w:r>
            <w:r w:rsidRPr="004A2501">
              <w:rPr>
                <w:rFonts w:ascii="Arial" w:hAnsi="Arial" w:cs="Arial"/>
                <w:sz w:val="18"/>
                <w:szCs w:val="18"/>
                <w:vertAlign w:val="superscript"/>
                <w:lang w:val="fi-FI" w:eastAsia="fi-FI"/>
              </w:rPr>
              <w:t>rd</w:t>
            </w:r>
            <w:r w:rsidRPr="004A2501">
              <w:rPr>
                <w:rFonts w:ascii="Arial" w:hAnsi="Arial" w:cs="Arial"/>
                <w:sz w:val="18"/>
                <w:szCs w:val="18"/>
                <w:lang w:val="fi-FI" w:eastAsia="fi-FI"/>
              </w:rPr>
              <w:t xml:space="preserve"> harmonics frequency limits</w:t>
            </w:r>
          </w:p>
        </w:tc>
        <w:tc>
          <w:tcPr>
            <w:tcW w:w="2020" w:type="dxa"/>
            <w:tcBorders>
              <w:top w:val="nil"/>
              <w:left w:val="nil"/>
              <w:bottom w:val="single" w:sz="8" w:space="0" w:color="auto"/>
              <w:right w:val="single" w:sz="8" w:space="0" w:color="auto"/>
            </w:tcBorders>
            <w:shd w:val="clear" w:color="auto" w:fill="auto"/>
            <w:vAlign w:val="center"/>
            <w:hideMark/>
          </w:tcPr>
          <w:p w14:paraId="7F5A32CD"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3*fx_low</w:t>
            </w:r>
          </w:p>
        </w:tc>
        <w:tc>
          <w:tcPr>
            <w:tcW w:w="2020" w:type="dxa"/>
            <w:tcBorders>
              <w:top w:val="nil"/>
              <w:left w:val="nil"/>
              <w:bottom w:val="single" w:sz="8" w:space="0" w:color="auto"/>
              <w:right w:val="single" w:sz="8" w:space="0" w:color="auto"/>
            </w:tcBorders>
            <w:shd w:val="clear" w:color="auto" w:fill="auto"/>
            <w:vAlign w:val="center"/>
            <w:hideMark/>
          </w:tcPr>
          <w:p w14:paraId="425BDA82"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3*fx_high</w:t>
            </w:r>
          </w:p>
        </w:tc>
        <w:tc>
          <w:tcPr>
            <w:tcW w:w="2020" w:type="dxa"/>
            <w:tcBorders>
              <w:top w:val="nil"/>
              <w:left w:val="nil"/>
              <w:bottom w:val="single" w:sz="8" w:space="0" w:color="auto"/>
              <w:right w:val="single" w:sz="8" w:space="0" w:color="auto"/>
            </w:tcBorders>
            <w:shd w:val="clear" w:color="auto" w:fill="auto"/>
            <w:vAlign w:val="center"/>
            <w:hideMark/>
          </w:tcPr>
          <w:p w14:paraId="58DA86C4"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 fy_low</w:t>
            </w:r>
          </w:p>
        </w:tc>
        <w:tc>
          <w:tcPr>
            <w:tcW w:w="2020" w:type="dxa"/>
            <w:tcBorders>
              <w:top w:val="nil"/>
              <w:left w:val="nil"/>
              <w:bottom w:val="single" w:sz="8" w:space="0" w:color="auto"/>
              <w:right w:val="single" w:sz="8" w:space="0" w:color="auto"/>
            </w:tcBorders>
            <w:shd w:val="clear" w:color="auto" w:fill="auto"/>
            <w:vAlign w:val="center"/>
            <w:hideMark/>
          </w:tcPr>
          <w:p w14:paraId="5270E95D"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 fy_high</w:t>
            </w:r>
          </w:p>
        </w:tc>
      </w:tr>
      <w:tr w:rsidR="00276526" w:rsidRPr="004A2501" w14:paraId="30724AB5"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DC8E61F"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3</w:t>
            </w:r>
            <w:r w:rsidRPr="004A2501">
              <w:rPr>
                <w:rFonts w:ascii="Arial" w:hAnsi="Arial" w:cs="Arial"/>
                <w:sz w:val="18"/>
                <w:szCs w:val="18"/>
                <w:vertAlign w:val="superscript"/>
                <w:lang w:val="en-US" w:eastAsia="fi-FI"/>
              </w:rPr>
              <w:t>rd</w:t>
            </w:r>
            <w:r w:rsidRPr="004A2501">
              <w:rPr>
                <w:rFonts w:ascii="Arial" w:hAnsi="Arial" w:cs="Arial"/>
                <w:sz w:val="18"/>
                <w:szCs w:val="18"/>
                <w:lang w:val="en-US" w:eastAsia="fi-FI"/>
              </w:rPr>
              <w:t xml:space="preserve"> harmonics frequency limits (MHz)</w:t>
            </w:r>
          </w:p>
        </w:tc>
        <w:tc>
          <w:tcPr>
            <w:tcW w:w="2020" w:type="dxa"/>
            <w:tcBorders>
              <w:top w:val="nil"/>
              <w:left w:val="nil"/>
              <w:bottom w:val="single" w:sz="8" w:space="0" w:color="auto"/>
              <w:right w:val="single" w:sz="8" w:space="0" w:color="auto"/>
            </w:tcBorders>
            <w:shd w:val="clear" w:color="auto" w:fill="auto"/>
            <w:noWrap/>
            <w:vAlign w:val="center"/>
            <w:hideMark/>
          </w:tcPr>
          <w:p w14:paraId="7F310D19"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6915</w:t>
            </w:r>
          </w:p>
        </w:tc>
        <w:tc>
          <w:tcPr>
            <w:tcW w:w="2020" w:type="dxa"/>
            <w:tcBorders>
              <w:top w:val="nil"/>
              <w:left w:val="nil"/>
              <w:bottom w:val="single" w:sz="8" w:space="0" w:color="auto"/>
              <w:right w:val="single" w:sz="8" w:space="0" w:color="auto"/>
            </w:tcBorders>
            <w:shd w:val="clear" w:color="auto" w:fill="auto"/>
            <w:noWrap/>
            <w:vAlign w:val="center"/>
            <w:hideMark/>
          </w:tcPr>
          <w:p w14:paraId="17D0701F"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6945</w:t>
            </w:r>
          </w:p>
        </w:tc>
        <w:tc>
          <w:tcPr>
            <w:tcW w:w="2020" w:type="dxa"/>
            <w:tcBorders>
              <w:top w:val="nil"/>
              <w:left w:val="nil"/>
              <w:bottom w:val="single" w:sz="8" w:space="0" w:color="auto"/>
              <w:right w:val="single" w:sz="8" w:space="0" w:color="auto"/>
            </w:tcBorders>
            <w:shd w:val="clear" w:color="auto" w:fill="auto"/>
            <w:noWrap/>
            <w:vAlign w:val="center"/>
            <w:hideMark/>
          </w:tcPr>
          <w:p w14:paraId="326A0870"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111000</w:t>
            </w:r>
          </w:p>
        </w:tc>
        <w:tc>
          <w:tcPr>
            <w:tcW w:w="2020" w:type="dxa"/>
            <w:tcBorders>
              <w:top w:val="nil"/>
              <w:left w:val="nil"/>
              <w:bottom w:val="single" w:sz="8" w:space="0" w:color="auto"/>
              <w:right w:val="single" w:sz="8" w:space="0" w:color="auto"/>
            </w:tcBorders>
            <w:shd w:val="clear" w:color="auto" w:fill="auto"/>
            <w:noWrap/>
            <w:vAlign w:val="center"/>
            <w:hideMark/>
          </w:tcPr>
          <w:p w14:paraId="28D28CDA"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120000</w:t>
            </w:r>
          </w:p>
        </w:tc>
      </w:tr>
      <w:tr w:rsidR="00276526" w:rsidRPr="004A2501" w14:paraId="255B2419"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2BA8CE7B"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 tone 2</w:t>
            </w:r>
            <w:r w:rsidRPr="004A2501">
              <w:rPr>
                <w:rFonts w:ascii="Arial" w:hAnsi="Arial" w:cs="Arial"/>
                <w:sz w:val="18"/>
                <w:szCs w:val="18"/>
                <w:vertAlign w:val="superscript"/>
                <w:lang w:val="en-US" w:eastAsia="fi-FI"/>
              </w:rPr>
              <w:t>nd</w:t>
            </w:r>
            <w:r w:rsidRPr="004A2501">
              <w:rPr>
                <w:rFonts w:ascii="Arial" w:hAnsi="Arial" w:cs="Arial"/>
                <w:sz w:val="18"/>
                <w:szCs w:val="18"/>
                <w:lang w:val="en-US" w:eastAsia="fi-FI"/>
              </w:rPr>
              <w:t xml:space="preserve">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06061E87"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|fy_low - fx_high|</w:t>
            </w:r>
          </w:p>
        </w:tc>
        <w:tc>
          <w:tcPr>
            <w:tcW w:w="2020" w:type="dxa"/>
            <w:tcBorders>
              <w:top w:val="nil"/>
              <w:left w:val="nil"/>
              <w:bottom w:val="single" w:sz="8" w:space="0" w:color="auto"/>
              <w:right w:val="single" w:sz="8" w:space="0" w:color="auto"/>
            </w:tcBorders>
            <w:shd w:val="clear" w:color="auto" w:fill="auto"/>
            <w:vAlign w:val="center"/>
            <w:hideMark/>
          </w:tcPr>
          <w:p w14:paraId="33CDCC5A"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|fy_high - fx_low|</w:t>
            </w:r>
          </w:p>
        </w:tc>
        <w:tc>
          <w:tcPr>
            <w:tcW w:w="2020" w:type="dxa"/>
            <w:tcBorders>
              <w:top w:val="nil"/>
              <w:left w:val="nil"/>
              <w:bottom w:val="single" w:sz="8" w:space="0" w:color="auto"/>
              <w:right w:val="single" w:sz="8" w:space="0" w:color="auto"/>
            </w:tcBorders>
            <w:shd w:val="clear" w:color="auto" w:fill="auto"/>
            <w:vAlign w:val="center"/>
            <w:hideMark/>
          </w:tcPr>
          <w:p w14:paraId="79257215"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|fy_low + fx_low|</w:t>
            </w:r>
          </w:p>
        </w:tc>
        <w:tc>
          <w:tcPr>
            <w:tcW w:w="2020" w:type="dxa"/>
            <w:tcBorders>
              <w:top w:val="nil"/>
              <w:left w:val="nil"/>
              <w:bottom w:val="single" w:sz="8" w:space="0" w:color="auto"/>
              <w:right w:val="single" w:sz="8" w:space="0" w:color="auto"/>
            </w:tcBorders>
            <w:shd w:val="clear" w:color="auto" w:fill="auto"/>
            <w:vAlign w:val="center"/>
            <w:hideMark/>
          </w:tcPr>
          <w:p w14:paraId="2C968438"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|fy_high + fx_high|</w:t>
            </w:r>
          </w:p>
        </w:tc>
      </w:tr>
      <w:tr w:rsidR="00276526" w:rsidRPr="004A2501" w14:paraId="0DB1E1AC"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34849F0F"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5ED6E354"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34685</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74DC0865"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37695</w:t>
            </w:r>
          </w:p>
        </w:tc>
        <w:tc>
          <w:tcPr>
            <w:tcW w:w="2020" w:type="dxa"/>
            <w:tcBorders>
              <w:top w:val="nil"/>
              <w:left w:val="nil"/>
              <w:bottom w:val="single" w:sz="8" w:space="0" w:color="auto"/>
              <w:right w:val="nil"/>
            </w:tcBorders>
            <w:shd w:val="clear" w:color="auto" w:fill="auto"/>
            <w:vAlign w:val="center"/>
            <w:hideMark/>
          </w:tcPr>
          <w:p w14:paraId="383B06B3"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39305</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4B7CCC2E"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42315</w:t>
            </w:r>
          </w:p>
        </w:tc>
      </w:tr>
      <w:tr w:rsidR="00276526" w:rsidRPr="004A2501" w14:paraId="17B83EB1"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7C2B389B"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3</w:t>
            </w:r>
            <w:r w:rsidRPr="004A2501">
              <w:rPr>
                <w:rFonts w:ascii="Arial" w:hAnsi="Arial" w:cs="Arial"/>
                <w:sz w:val="18"/>
                <w:szCs w:val="18"/>
                <w:vertAlign w:val="superscript"/>
                <w:lang w:val="en-US" w:eastAsia="fi-FI"/>
              </w:rPr>
              <w:t>rd</w:t>
            </w:r>
            <w:r w:rsidRPr="004A2501">
              <w:rPr>
                <w:rFonts w:ascii="Arial" w:hAnsi="Arial" w:cs="Arial"/>
                <w:sz w:val="18"/>
                <w:szCs w:val="18"/>
                <w:lang w:val="en-US" w:eastAsia="fi-FI"/>
              </w:rPr>
              <w:t xml:space="preserve">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21278A32"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|2*fx_low – fy_high|</w:t>
            </w:r>
          </w:p>
        </w:tc>
        <w:tc>
          <w:tcPr>
            <w:tcW w:w="2020" w:type="dxa"/>
            <w:tcBorders>
              <w:top w:val="nil"/>
              <w:left w:val="nil"/>
              <w:bottom w:val="single" w:sz="8" w:space="0" w:color="auto"/>
              <w:right w:val="single" w:sz="8" w:space="0" w:color="auto"/>
            </w:tcBorders>
            <w:shd w:val="clear" w:color="auto" w:fill="auto"/>
            <w:vAlign w:val="center"/>
            <w:hideMark/>
          </w:tcPr>
          <w:p w14:paraId="04ED6B9F"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|2*fx_high – fy_low|</w:t>
            </w:r>
          </w:p>
        </w:tc>
        <w:tc>
          <w:tcPr>
            <w:tcW w:w="2020" w:type="dxa"/>
            <w:tcBorders>
              <w:top w:val="nil"/>
              <w:left w:val="nil"/>
              <w:bottom w:val="single" w:sz="8" w:space="0" w:color="auto"/>
              <w:right w:val="single" w:sz="8" w:space="0" w:color="auto"/>
            </w:tcBorders>
            <w:shd w:val="clear" w:color="auto" w:fill="auto"/>
            <w:vAlign w:val="center"/>
            <w:hideMark/>
          </w:tcPr>
          <w:p w14:paraId="234662DE"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|2*fy_low – fx_high|</w:t>
            </w:r>
          </w:p>
        </w:tc>
        <w:tc>
          <w:tcPr>
            <w:tcW w:w="2020" w:type="dxa"/>
            <w:tcBorders>
              <w:top w:val="nil"/>
              <w:left w:val="nil"/>
              <w:bottom w:val="single" w:sz="8" w:space="0" w:color="auto"/>
              <w:right w:val="single" w:sz="8" w:space="0" w:color="auto"/>
            </w:tcBorders>
            <w:shd w:val="clear" w:color="auto" w:fill="auto"/>
            <w:vAlign w:val="center"/>
            <w:hideMark/>
          </w:tcPr>
          <w:p w14:paraId="5E4BA9A6"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|2*fy_high – fx_low|</w:t>
            </w:r>
          </w:p>
        </w:tc>
      </w:tr>
      <w:tr w:rsidR="00276526" w:rsidRPr="004A2501" w14:paraId="297523E3"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1249C9AC"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33CA75E5"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35390</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7919A4AF"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32370</w:t>
            </w:r>
          </w:p>
        </w:tc>
        <w:tc>
          <w:tcPr>
            <w:tcW w:w="2020" w:type="dxa"/>
            <w:tcBorders>
              <w:top w:val="nil"/>
              <w:left w:val="nil"/>
              <w:bottom w:val="single" w:sz="8" w:space="0" w:color="auto"/>
              <w:right w:val="nil"/>
            </w:tcBorders>
            <w:shd w:val="clear" w:color="auto" w:fill="auto"/>
            <w:vAlign w:val="center"/>
            <w:hideMark/>
          </w:tcPr>
          <w:p w14:paraId="67CFCD40"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71685</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2A01FDDF"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77695</w:t>
            </w:r>
          </w:p>
        </w:tc>
      </w:tr>
      <w:tr w:rsidR="00276526" w:rsidRPr="004A2501" w14:paraId="06058DBD"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0DEE8712"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3</w:t>
            </w:r>
            <w:r w:rsidRPr="004A2501">
              <w:rPr>
                <w:rFonts w:ascii="Arial" w:hAnsi="Arial" w:cs="Arial"/>
                <w:sz w:val="18"/>
                <w:szCs w:val="18"/>
                <w:vertAlign w:val="superscript"/>
                <w:lang w:val="en-US" w:eastAsia="fi-FI"/>
              </w:rPr>
              <w:t>rd</w:t>
            </w:r>
            <w:r w:rsidRPr="004A2501">
              <w:rPr>
                <w:rFonts w:ascii="Arial" w:hAnsi="Arial" w:cs="Arial"/>
                <w:sz w:val="18"/>
                <w:szCs w:val="18"/>
                <w:lang w:val="en-US" w:eastAsia="fi-FI"/>
              </w:rPr>
              <w:t xml:space="preserve">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12C07B95"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|2*fx_low + fy_low|</w:t>
            </w:r>
          </w:p>
        </w:tc>
        <w:tc>
          <w:tcPr>
            <w:tcW w:w="2020" w:type="dxa"/>
            <w:tcBorders>
              <w:top w:val="nil"/>
              <w:left w:val="nil"/>
              <w:bottom w:val="single" w:sz="8" w:space="0" w:color="auto"/>
              <w:right w:val="single" w:sz="8" w:space="0" w:color="auto"/>
            </w:tcBorders>
            <w:shd w:val="clear" w:color="auto" w:fill="auto"/>
            <w:vAlign w:val="center"/>
            <w:hideMark/>
          </w:tcPr>
          <w:p w14:paraId="7D51C5E3"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|2*fx_high + fy_high|</w:t>
            </w:r>
          </w:p>
        </w:tc>
        <w:tc>
          <w:tcPr>
            <w:tcW w:w="2020" w:type="dxa"/>
            <w:tcBorders>
              <w:top w:val="nil"/>
              <w:left w:val="nil"/>
              <w:bottom w:val="single" w:sz="8" w:space="0" w:color="auto"/>
              <w:right w:val="single" w:sz="8" w:space="0" w:color="auto"/>
            </w:tcBorders>
            <w:shd w:val="clear" w:color="auto" w:fill="auto"/>
            <w:vAlign w:val="center"/>
            <w:hideMark/>
          </w:tcPr>
          <w:p w14:paraId="45218F99"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|2*fy_low + fx_low|</w:t>
            </w:r>
          </w:p>
        </w:tc>
        <w:tc>
          <w:tcPr>
            <w:tcW w:w="2020" w:type="dxa"/>
            <w:tcBorders>
              <w:top w:val="nil"/>
              <w:left w:val="nil"/>
              <w:bottom w:val="single" w:sz="8" w:space="0" w:color="auto"/>
              <w:right w:val="single" w:sz="8" w:space="0" w:color="auto"/>
            </w:tcBorders>
            <w:shd w:val="clear" w:color="auto" w:fill="auto"/>
            <w:vAlign w:val="center"/>
            <w:hideMark/>
          </w:tcPr>
          <w:p w14:paraId="338EBD6B"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|2*fy_high + fx_high|</w:t>
            </w:r>
          </w:p>
        </w:tc>
      </w:tr>
      <w:tr w:rsidR="00276526" w:rsidRPr="004A2501" w14:paraId="5C9FD130"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1E1B334D"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single" w:sz="8" w:space="0" w:color="auto"/>
            </w:tcBorders>
            <w:shd w:val="clear" w:color="auto" w:fill="auto"/>
            <w:vAlign w:val="center"/>
            <w:hideMark/>
          </w:tcPr>
          <w:p w14:paraId="148BC7D3"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41610</w:t>
            </w:r>
          </w:p>
        </w:tc>
        <w:tc>
          <w:tcPr>
            <w:tcW w:w="2020" w:type="dxa"/>
            <w:tcBorders>
              <w:top w:val="nil"/>
              <w:left w:val="nil"/>
              <w:bottom w:val="single" w:sz="8" w:space="0" w:color="auto"/>
              <w:right w:val="single" w:sz="8" w:space="0" w:color="auto"/>
            </w:tcBorders>
            <w:shd w:val="clear" w:color="auto" w:fill="auto"/>
            <w:vAlign w:val="center"/>
            <w:hideMark/>
          </w:tcPr>
          <w:p w14:paraId="517D9BA1"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44630</w:t>
            </w:r>
          </w:p>
        </w:tc>
        <w:tc>
          <w:tcPr>
            <w:tcW w:w="2020" w:type="dxa"/>
            <w:tcBorders>
              <w:top w:val="nil"/>
              <w:left w:val="nil"/>
              <w:bottom w:val="single" w:sz="8" w:space="0" w:color="auto"/>
              <w:right w:val="single" w:sz="8" w:space="0" w:color="auto"/>
            </w:tcBorders>
            <w:shd w:val="clear" w:color="auto" w:fill="auto"/>
            <w:vAlign w:val="center"/>
            <w:hideMark/>
          </w:tcPr>
          <w:p w14:paraId="5AC84F3F"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76305</w:t>
            </w:r>
          </w:p>
        </w:tc>
        <w:tc>
          <w:tcPr>
            <w:tcW w:w="2020" w:type="dxa"/>
            <w:tcBorders>
              <w:top w:val="nil"/>
              <w:left w:val="nil"/>
              <w:bottom w:val="single" w:sz="8" w:space="0" w:color="auto"/>
              <w:right w:val="single" w:sz="8" w:space="0" w:color="auto"/>
            </w:tcBorders>
            <w:shd w:val="clear" w:color="auto" w:fill="auto"/>
            <w:vAlign w:val="center"/>
            <w:hideMark/>
          </w:tcPr>
          <w:p w14:paraId="519502F8"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82315</w:t>
            </w:r>
          </w:p>
        </w:tc>
      </w:tr>
      <w:tr w:rsidR="00276526" w:rsidRPr="004A2501" w14:paraId="39575827"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7A290A42"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4th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137B6E6E"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|3*fx_low - fy_high|</w:t>
            </w:r>
          </w:p>
        </w:tc>
        <w:tc>
          <w:tcPr>
            <w:tcW w:w="2020" w:type="dxa"/>
            <w:tcBorders>
              <w:top w:val="nil"/>
              <w:left w:val="nil"/>
              <w:bottom w:val="single" w:sz="8" w:space="0" w:color="auto"/>
              <w:right w:val="single" w:sz="8" w:space="0" w:color="auto"/>
            </w:tcBorders>
            <w:shd w:val="clear" w:color="auto" w:fill="auto"/>
            <w:vAlign w:val="center"/>
            <w:hideMark/>
          </w:tcPr>
          <w:p w14:paraId="01482D88"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|3*fx_high - fy_low|</w:t>
            </w:r>
          </w:p>
        </w:tc>
        <w:tc>
          <w:tcPr>
            <w:tcW w:w="2020" w:type="dxa"/>
            <w:tcBorders>
              <w:top w:val="nil"/>
              <w:left w:val="nil"/>
              <w:bottom w:val="single" w:sz="8" w:space="0" w:color="auto"/>
              <w:right w:val="single" w:sz="8" w:space="0" w:color="auto"/>
            </w:tcBorders>
            <w:shd w:val="clear" w:color="auto" w:fill="auto"/>
            <w:vAlign w:val="center"/>
            <w:hideMark/>
          </w:tcPr>
          <w:p w14:paraId="49077D64"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|3*fy_low - fx_high|</w:t>
            </w:r>
          </w:p>
        </w:tc>
        <w:tc>
          <w:tcPr>
            <w:tcW w:w="2020" w:type="dxa"/>
            <w:tcBorders>
              <w:top w:val="nil"/>
              <w:left w:val="nil"/>
              <w:bottom w:val="single" w:sz="8" w:space="0" w:color="auto"/>
              <w:right w:val="single" w:sz="8" w:space="0" w:color="auto"/>
            </w:tcBorders>
            <w:shd w:val="clear" w:color="auto" w:fill="auto"/>
            <w:vAlign w:val="center"/>
            <w:hideMark/>
          </w:tcPr>
          <w:p w14:paraId="3F624E01"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|3*fy_high - fx_low|</w:t>
            </w:r>
          </w:p>
        </w:tc>
      </w:tr>
      <w:tr w:rsidR="00276526" w:rsidRPr="004A2501" w14:paraId="74844E55"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66DD9733"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5DFE60DC"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33085</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02D6AFE4"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30055</w:t>
            </w:r>
          </w:p>
        </w:tc>
        <w:tc>
          <w:tcPr>
            <w:tcW w:w="2020" w:type="dxa"/>
            <w:tcBorders>
              <w:top w:val="nil"/>
              <w:left w:val="nil"/>
              <w:bottom w:val="single" w:sz="8" w:space="0" w:color="auto"/>
              <w:right w:val="single" w:sz="8" w:space="0" w:color="auto"/>
            </w:tcBorders>
            <w:shd w:val="clear" w:color="auto" w:fill="auto"/>
            <w:vAlign w:val="center"/>
            <w:hideMark/>
          </w:tcPr>
          <w:p w14:paraId="01267AC0"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108685</w:t>
            </w:r>
          </w:p>
        </w:tc>
        <w:tc>
          <w:tcPr>
            <w:tcW w:w="2020" w:type="dxa"/>
            <w:tcBorders>
              <w:top w:val="nil"/>
              <w:left w:val="nil"/>
              <w:bottom w:val="single" w:sz="8" w:space="0" w:color="auto"/>
              <w:right w:val="single" w:sz="8" w:space="0" w:color="auto"/>
            </w:tcBorders>
            <w:shd w:val="clear" w:color="auto" w:fill="auto"/>
            <w:vAlign w:val="center"/>
            <w:hideMark/>
          </w:tcPr>
          <w:p w14:paraId="3C3FBEB7"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117695</w:t>
            </w:r>
          </w:p>
        </w:tc>
      </w:tr>
      <w:tr w:rsidR="00276526" w:rsidRPr="004A2501" w14:paraId="276A99EC"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12BE1A81"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4th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220B71A6"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|3*fx_low + fy_low|</w:t>
            </w:r>
          </w:p>
        </w:tc>
        <w:tc>
          <w:tcPr>
            <w:tcW w:w="2020" w:type="dxa"/>
            <w:tcBorders>
              <w:top w:val="nil"/>
              <w:left w:val="nil"/>
              <w:bottom w:val="single" w:sz="8" w:space="0" w:color="auto"/>
              <w:right w:val="single" w:sz="8" w:space="0" w:color="auto"/>
            </w:tcBorders>
            <w:shd w:val="clear" w:color="auto" w:fill="auto"/>
            <w:vAlign w:val="center"/>
            <w:hideMark/>
          </w:tcPr>
          <w:p w14:paraId="2C13BC48"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|3*fx_high + fy_high|</w:t>
            </w:r>
          </w:p>
        </w:tc>
        <w:tc>
          <w:tcPr>
            <w:tcW w:w="2020" w:type="dxa"/>
            <w:tcBorders>
              <w:top w:val="nil"/>
              <w:left w:val="nil"/>
              <w:bottom w:val="single" w:sz="8" w:space="0" w:color="auto"/>
              <w:right w:val="single" w:sz="8" w:space="0" w:color="auto"/>
            </w:tcBorders>
            <w:shd w:val="clear" w:color="auto" w:fill="auto"/>
            <w:vAlign w:val="center"/>
            <w:hideMark/>
          </w:tcPr>
          <w:p w14:paraId="0C2ADADE"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|3*fy_low + fx_low|</w:t>
            </w:r>
          </w:p>
        </w:tc>
        <w:tc>
          <w:tcPr>
            <w:tcW w:w="2020" w:type="dxa"/>
            <w:tcBorders>
              <w:top w:val="nil"/>
              <w:left w:val="nil"/>
              <w:bottom w:val="single" w:sz="8" w:space="0" w:color="auto"/>
              <w:right w:val="single" w:sz="8" w:space="0" w:color="auto"/>
            </w:tcBorders>
            <w:shd w:val="clear" w:color="auto" w:fill="auto"/>
            <w:vAlign w:val="center"/>
            <w:hideMark/>
          </w:tcPr>
          <w:p w14:paraId="631B3FC7"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|3*fy_high + fx_high|</w:t>
            </w:r>
          </w:p>
        </w:tc>
      </w:tr>
      <w:tr w:rsidR="00276526" w:rsidRPr="004A2501" w14:paraId="49DCB8CF"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3F9FCA67"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702498D2"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43915</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4707B476"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46945</w:t>
            </w:r>
          </w:p>
        </w:tc>
        <w:tc>
          <w:tcPr>
            <w:tcW w:w="2020" w:type="dxa"/>
            <w:tcBorders>
              <w:top w:val="nil"/>
              <w:left w:val="nil"/>
              <w:bottom w:val="single" w:sz="8" w:space="0" w:color="auto"/>
              <w:right w:val="nil"/>
            </w:tcBorders>
            <w:shd w:val="clear" w:color="auto" w:fill="auto"/>
            <w:vAlign w:val="center"/>
            <w:hideMark/>
          </w:tcPr>
          <w:p w14:paraId="0DA2FC98"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113305</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40C11202"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122315</w:t>
            </w:r>
          </w:p>
        </w:tc>
      </w:tr>
      <w:tr w:rsidR="00276526" w:rsidRPr="004A2501" w14:paraId="5C188744"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33AAAE1F"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4th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35E6BBB2"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|2*fx_low - 2*fy_high|</w:t>
            </w:r>
          </w:p>
        </w:tc>
        <w:tc>
          <w:tcPr>
            <w:tcW w:w="2020" w:type="dxa"/>
            <w:tcBorders>
              <w:top w:val="nil"/>
              <w:left w:val="nil"/>
              <w:bottom w:val="single" w:sz="8" w:space="0" w:color="auto"/>
              <w:right w:val="single" w:sz="8" w:space="0" w:color="auto"/>
            </w:tcBorders>
            <w:shd w:val="clear" w:color="auto" w:fill="auto"/>
            <w:vAlign w:val="center"/>
            <w:hideMark/>
          </w:tcPr>
          <w:p w14:paraId="6FBB6CBC"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|2*fx_high - 2*fy_low|</w:t>
            </w:r>
          </w:p>
        </w:tc>
        <w:tc>
          <w:tcPr>
            <w:tcW w:w="2020" w:type="dxa"/>
            <w:tcBorders>
              <w:top w:val="nil"/>
              <w:left w:val="nil"/>
              <w:bottom w:val="single" w:sz="8" w:space="0" w:color="auto"/>
              <w:right w:val="single" w:sz="8" w:space="0" w:color="auto"/>
            </w:tcBorders>
            <w:shd w:val="clear" w:color="auto" w:fill="auto"/>
            <w:vAlign w:val="center"/>
            <w:hideMark/>
          </w:tcPr>
          <w:p w14:paraId="044756AC"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|2*fx_low + 2*fy_low|</w:t>
            </w:r>
          </w:p>
        </w:tc>
        <w:tc>
          <w:tcPr>
            <w:tcW w:w="2020" w:type="dxa"/>
            <w:tcBorders>
              <w:top w:val="nil"/>
              <w:left w:val="nil"/>
              <w:bottom w:val="single" w:sz="8" w:space="0" w:color="auto"/>
              <w:right w:val="single" w:sz="8" w:space="0" w:color="auto"/>
            </w:tcBorders>
            <w:shd w:val="clear" w:color="auto" w:fill="auto"/>
            <w:vAlign w:val="center"/>
            <w:hideMark/>
          </w:tcPr>
          <w:p w14:paraId="3FD4A707"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|2*fx_high + 2*fy_high|</w:t>
            </w:r>
          </w:p>
        </w:tc>
      </w:tr>
      <w:tr w:rsidR="00276526" w:rsidRPr="004A2501" w14:paraId="58519CF7"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340A1FBC"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03703595"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75390</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02C45725"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69370</w:t>
            </w:r>
          </w:p>
        </w:tc>
        <w:tc>
          <w:tcPr>
            <w:tcW w:w="2020" w:type="dxa"/>
            <w:tcBorders>
              <w:top w:val="nil"/>
              <w:left w:val="nil"/>
              <w:bottom w:val="single" w:sz="8" w:space="0" w:color="auto"/>
              <w:right w:val="single" w:sz="8" w:space="0" w:color="auto"/>
            </w:tcBorders>
            <w:shd w:val="clear" w:color="auto" w:fill="auto"/>
            <w:vAlign w:val="center"/>
            <w:hideMark/>
          </w:tcPr>
          <w:p w14:paraId="414FDAE4"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78610</w:t>
            </w:r>
          </w:p>
        </w:tc>
        <w:tc>
          <w:tcPr>
            <w:tcW w:w="2020" w:type="dxa"/>
            <w:tcBorders>
              <w:top w:val="nil"/>
              <w:left w:val="nil"/>
              <w:bottom w:val="single" w:sz="8" w:space="0" w:color="auto"/>
              <w:right w:val="single" w:sz="8" w:space="0" w:color="auto"/>
            </w:tcBorders>
            <w:shd w:val="clear" w:color="auto" w:fill="auto"/>
            <w:vAlign w:val="center"/>
            <w:hideMark/>
          </w:tcPr>
          <w:p w14:paraId="2F8D3C5E"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84630</w:t>
            </w:r>
          </w:p>
        </w:tc>
      </w:tr>
      <w:tr w:rsidR="00276526" w:rsidRPr="004A2501" w14:paraId="6F6E3401"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DFFA01F"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5th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62AEB0C8"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 xml:space="preserve">|fx_low – 4*fy_high| </w:t>
            </w:r>
          </w:p>
        </w:tc>
        <w:tc>
          <w:tcPr>
            <w:tcW w:w="2020" w:type="dxa"/>
            <w:tcBorders>
              <w:top w:val="nil"/>
              <w:left w:val="nil"/>
              <w:bottom w:val="single" w:sz="8" w:space="0" w:color="auto"/>
              <w:right w:val="single" w:sz="8" w:space="0" w:color="auto"/>
            </w:tcBorders>
            <w:shd w:val="clear" w:color="auto" w:fill="auto"/>
            <w:vAlign w:val="center"/>
            <w:hideMark/>
          </w:tcPr>
          <w:p w14:paraId="62C0DB98"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|fx_high – 4*fy_low|</w:t>
            </w:r>
          </w:p>
        </w:tc>
        <w:tc>
          <w:tcPr>
            <w:tcW w:w="2020" w:type="dxa"/>
            <w:tcBorders>
              <w:top w:val="nil"/>
              <w:left w:val="nil"/>
              <w:bottom w:val="single" w:sz="8" w:space="0" w:color="auto"/>
              <w:right w:val="single" w:sz="8" w:space="0" w:color="auto"/>
            </w:tcBorders>
            <w:shd w:val="clear" w:color="auto" w:fill="auto"/>
            <w:vAlign w:val="center"/>
            <w:hideMark/>
          </w:tcPr>
          <w:p w14:paraId="1BB5487D"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|fy_low – 4*fx_high|</w:t>
            </w:r>
          </w:p>
        </w:tc>
        <w:tc>
          <w:tcPr>
            <w:tcW w:w="2020" w:type="dxa"/>
            <w:tcBorders>
              <w:top w:val="nil"/>
              <w:left w:val="nil"/>
              <w:bottom w:val="single" w:sz="8" w:space="0" w:color="auto"/>
              <w:right w:val="single" w:sz="8" w:space="0" w:color="auto"/>
            </w:tcBorders>
            <w:shd w:val="clear" w:color="auto" w:fill="auto"/>
            <w:vAlign w:val="center"/>
            <w:hideMark/>
          </w:tcPr>
          <w:p w14:paraId="14AA96F7"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|fy_high – 4*fx_low|</w:t>
            </w:r>
          </w:p>
        </w:tc>
      </w:tr>
      <w:tr w:rsidR="00276526" w:rsidRPr="004A2501" w14:paraId="589C46E4"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71CE05FE"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single" w:sz="8" w:space="0" w:color="auto"/>
            </w:tcBorders>
            <w:shd w:val="clear" w:color="auto" w:fill="auto"/>
            <w:vAlign w:val="center"/>
            <w:hideMark/>
          </w:tcPr>
          <w:p w14:paraId="07C8D664"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157695</w:t>
            </w:r>
          </w:p>
        </w:tc>
        <w:tc>
          <w:tcPr>
            <w:tcW w:w="2020" w:type="dxa"/>
            <w:tcBorders>
              <w:top w:val="nil"/>
              <w:left w:val="nil"/>
              <w:bottom w:val="single" w:sz="8" w:space="0" w:color="auto"/>
              <w:right w:val="single" w:sz="8" w:space="0" w:color="auto"/>
            </w:tcBorders>
            <w:shd w:val="clear" w:color="auto" w:fill="auto"/>
            <w:vAlign w:val="center"/>
            <w:hideMark/>
          </w:tcPr>
          <w:p w14:paraId="3ED56A35"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145685</w:t>
            </w:r>
          </w:p>
        </w:tc>
        <w:tc>
          <w:tcPr>
            <w:tcW w:w="2020" w:type="dxa"/>
            <w:tcBorders>
              <w:top w:val="nil"/>
              <w:left w:val="nil"/>
              <w:bottom w:val="single" w:sz="8" w:space="0" w:color="auto"/>
              <w:right w:val="single" w:sz="8" w:space="0" w:color="auto"/>
            </w:tcBorders>
            <w:shd w:val="clear" w:color="auto" w:fill="auto"/>
            <w:vAlign w:val="center"/>
            <w:hideMark/>
          </w:tcPr>
          <w:p w14:paraId="1C584FB8"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27740</w:t>
            </w:r>
          </w:p>
        </w:tc>
        <w:tc>
          <w:tcPr>
            <w:tcW w:w="2020" w:type="dxa"/>
            <w:tcBorders>
              <w:top w:val="nil"/>
              <w:left w:val="nil"/>
              <w:bottom w:val="single" w:sz="8" w:space="0" w:color="auto"/>
              <w:right w:val="single" w:sz="8" w:space="0" w:color="auto"/>
            </w:tcBorders>
            <w:shd w:val="clear" w:color="auto" w:fill="auto"/>
            <w:vAlign w:val="center"/>
            <w:hideMark/>
          </w:tcPr>
          <w:p w14:paraId="02F6FEDE"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30780</w:t>
            </w:r>
          </w:p>
        </w:tc>
      </w:tr>
      <w:tr w:rsidR="00276526" w:rsidRPr="004A2501" w14:paraId="42D98200"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7E58742A"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5th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226D7036"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|fx_low + 4*fy_low|</w:t>
            </w:r>
          </w:p>
        </w:tc>
        <w:tc>
          <w:tcPr>
            <w:tcW w:w="2020" w:type="dxa"/>
            <w:tcBorders>
              <w:top w:val="nil"/>
              <w:left w:val="nil"/>
              <w:bottom w:val="single" w:sz="8" w:space="0" w:color="auto"/>
              <w:right w:val="single" w:sz="8" w:space="0" w:color="auto"/>
            </w:tcBorders>
            <w:shd w:val="clear" w:color="auto" w:fill="auto"/>
            <w:vAlign w:val="center"/>
            <w:hideMark/>
          </w:tcPr>
          <w:p w14:paraId="5B769252"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|fx_high + 4*fy_high|</w:t>
            </w:r>
          </w:p>
        </w:tc>
        <w:tc>
          <w:tcPr>
            <w:tcW w:w="2020" w:type="dxa"/>
            <w:tcBorders>
              <w:top w:val="nil"/>
              <w:left w:val="nil"/>
              <w:bottom w:val="single" w:sz="8" w:space="0" w:color="auto"/>
              <w:right w:val="single" w:sz="8" w:space="0" w:color="auto"/>
            </w:tcBorders>
            <w:shd w:val="clear" w:color="auto" w:fill="auto"/>
            <w:vAlign w:val="center"/>
            <w:hideMark/>
          </w:tcPr>
          <w:p w14:paraId="6ED8314C"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|fy_low + 4*fx_low|</w:t>
            </w:r>
          </w:p>
        </w:tc>
        <w:tc>
          <w:tcPr>
            <w:tcW w:w="2020" w:type="dxa"/>
            <w:tcBorders>
              <w:top w:val="nil"/>
              <w:left w:val="nil"/>
              <w:bottom w:val="single" w:sz="8" w:space="0" w:color="auto"/>
              <w:right w:val="single" w:sz="8" w:space="0" w:color="auto"/>
            </w:tcBorders>
            <w:shd w:val="clear" w:color="auto" w:fill="auto"/>
            <w:vAlign w:val="center"/>
            <w:hideMark/>
          </w:tcPr>
          <w:p w14:paraId="76E824D2"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|fy_high + 4*fx_high|</w:t>
            </w:r>
          </w:p>
        </w:tc>
      </w:tr>
      <w:tr w:rsidR="00276526" w:rsidRPr="004A2501" w14:paraId="53BB4DD5"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2D5D21A1"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68DFD8FB"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150305</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6E93F790"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162315</w:t>
            </w:r>
          </w:p>
        </w:tc>
        <w:tc>
          <w:tcPr>
            <w:tcW w:w="2020" w:type="dxa"/>
            <w:tcBorders>
              <w:top w:val="nil"/>
              <w:left w:val="nil"/>
              <w:bottom w:val="single" w:sz="8" w:space="0" w:color="auto"/>
              <w:right w:val="nil"/>
            </w:tcBorders>
            <w:shd w:val="clear" w:color="auto" w:fill="auto"/>
            <w:vAlign w:val="center"/>
            <w:hideMark/>
          </w:tcPr>
          <w:p w14:paraId="3D8D3C1C"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46220</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6E47CE1E"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49260</w:t>
            </w:r>
          </w:p>
        </w:tc>
      </w:tr>
      <w:tr w:rsidR="00276526" w:rsidRPr="004A2501" w14:paraId="6AB52EB0"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3A5C4D0"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5th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197C30A3"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|2*fx_low – 3*fy_high|</w:t>
            </w:r>
          </w:p>
        </w:tc>
        <w:tc>
          <w:tcPr>
            <w:tcW w:w="2020" w:type="dxa"/>
            <w:tcBorders>
              <w:top w:val="nil"/>
              <w:left w:val="nil"/>
              <w:bottom w:val="single" w:sz="8" w:space="0" w:color="auto"/>
              <w:right w:val="single" w:sz="8" w:space="0" w:color="auto"/>
            </w:tcBorders>
            <w:shd w:val="clear" w:color="auto" w:fill="auto"/>
            <w:vAlign w:val="center"/>
            <w:hideMark/>
          </w:tcPr>
          <w:p w14:paraId="4C62A538"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|2*fx_high – 3*fy_low|</w:t>
            </w:r>
          </w:p>
        </w:tc>
        <w:tc>
          <w:tcPr>
            <w:tcW w:w="2020" w:type="dxa"/>
            <w:tcBorders>
              <w:top w:val="nil"/>
              <w:left w:val="nil"/>
              <w:bottom w:val="single" w:sz="8" w:space="0" w:color="auto"/>
              <w:right w:val="single" w:sz="8" w:space="0" w:color="auto"/>
            </w:tcBorders>
            <w:shd w:val="clear" w:color="auto" w:fill="auto"/>
            <w:vAlign w:val="center"/>
            <w:hideMark/>
          </w:tcPr>
          <w:p w14:paraId="7F694489"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|2*fy_low – 3*fx_high|</w:t>
            </w:r>
          </w:p>
        </w:tc>
        <w:tc>
          <w:tcPr>
            <w:tcW w:w="2020" w:type="dxa"/>
            <w:tcBorders>
              <w:top w:val="nil"/>
              <w:left w:val="nil"/>
              <w:bottom w:val="single" w:sz="8" w:space="0" w:color="auto"/>
              <w:right w:val="single" w:sz="8" w:space="0" w:color="auto"/>
            </w:tcBorders>
            <w:shd w:val="clear" w:color="auto" w:fill="auto"/>
            <w:vAlign w:val="center"/>
            <w:hideMark/>
          </w:tcPr>
          <w:p w14:paraId="04772AE4"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|2*fy_high – 3*fx_low|</w:t>
            </w:r>
          </w:p>
        </w:tc>
      </w:tr>
      <w:tr w:rsidR="00276526" w:rsidRPr="004A2501" w14:paraId="01D8AD86"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3CD092D"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2BE5EB20"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115390</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2E79F40E"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106370</w:t>
            </w:r>
          </w:p>
        </w:tc>
        <w:tc>
          <w:tcPr>
            <w:tcW w:w="2020" w:type="dxa"/>
            <w:tcBorders>
              <w:top w:val="nil"/>
              <w:left w:val="nil"/>
              <w:bottom w:val="single" w:sz="8" w:space="0" w:color="auto"/>
              <w:right w:val="single" w:sz="8" w:space="0" w:color="auto"/>
            </w:tcBorders>
            <w:shd w:val="clear" w:color="auto" w:fill="auto"/>
            <w:vAlign w:val="center"/>
            <w:hideMark/>
          </w:tcPr>
          <w:p w14:paraId="1794973A"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67055</w:t>
            </w:r>
          </w:p>
        </w:tc>
        <w:tc>
          <w:tcPr>
            <w:tcW w:w="2020" w:type="dxa"/>
            <w:tcBorders>
              <w:top w:val="nil"/>
              <w:left w:val="nil"/>
              <w:bottom w:val="single" w:sz="8" w:space="0" w:color="auto"/>
              <w:right w:val="single" w:sz="8" w:space="0" w:color="auto"/>
            </w:tcBorders>
            <w:shd w:val="clear" w:color="auto" w:fill="auto"/>
            <w:vAlign w:val="center"/>
            <w:hideMark/>
          </w:tcPr>
          <w:p w14:paraId="3A7A5341"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73085</w:t>
            </w:r>
          </w:p>
        </w:tc>
      </w:tr>
      <w:tr w:rsidR="00276526" w:rsidRPr="004A2501" w14:paraId="23326CEB"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7085970A"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5th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50003EAA"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|2*fx_low + 3*fy_low|</w:t>
            </w:r>
          </w:p>
        </w:tc>
        <w:tc>
          <w:tcPr>
            <w:tcW w:w="2020" w:type="dxa"/>
            <w:tcBorders>
              <w:top w:val="nil"/>
              <w:left w:val="nil"/>
              <w:bottom w:val="single" w:sz="8" w:space="0" w:color="auto"/>
              <w:right w:val="single" w:sz="8" w:space="0" w:color="auto"/>
            </w:tcBorders>
            <w:shd w:val="clear" w:color="auto" w:fill="auto"/>
            <w:vAlign w:val="center"/>
            <w:hideMark/>
          </w:tcPr>
          <w:p w14:paraId="3470DD0B"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|2*fx_high + 3*fy_high|</w:t>
            </w:r>
          </w:p>
        </w:tc>
        <w:tc>
          <w:tcPr>
            <w:tcW w:w="2020" w:type="dxa"/>
            <w:tcBorders>
              <w:top w:val="nil"/>
              <w:left w:val="nil"/>
              <w:bottom w:val="single" w:sz="8" w:space="0" w:color="auto"/>
              <w:right w:val="single" w:sz="8" w:space="0" w:color="auto"/>
            </w:tcBorders>
            <w:shd w:val="clear" w:color="auto" w:fill="auto"/>
            <w:vAlign w:val="center"/>
            <w:hideMark/>
          </w:tcPr>
          <w:p w14:paraId="68DCCE4D"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|2*fy_low + 3*fx_low|</w:t>
            </w:r>
          </w:p>
        </w:tc>
        <w:tc>
          <w:tcPr>
            <w:tcW w:w="2020" w:type="dxa"/>
            <w:tcBorders>
              <w:top w:val="nil"/>
              <w:left w:val="nil"/>
              <w:bottom w:val="single" w:sz="8" w:space="0" w:color="auto"/>
              <w:right w:val="single" w:sz="8" w:space="0" w:color="auto"/>
            </w:tcBorders>
            <w:shd w:val="clear" w:color="auto" w:fill="auto"/>
            <w:vAlign w:val="center"/>
            <w:hideMark/>
          </w:tcPr>
          <w:p w14:paraId="79E361F8"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|2*fy_high + 3*fx_high|</w:t>
            </w:r>
          </w:p>
        </w:tc>
      </w:tr>
      <w:tr w:rsidR="00276526" w:rsidRPr="004A2501" w14:paraId="6A09B010"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608936BB"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0B058917"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115610</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6E68F312"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124630</w:t>
            </w:r>
          </w:p>
        </w:tc>
        <w:tc>
          <w:tcPr>
            <w:tcW w:w="2020" w:type="dxa"/>
            <w:tcBorders>
              <w:top w:val="nil"/>
              <w:left w:val="nil"/>
              <w:bottom w:val="single" w:sz="8" w:space="0" w:color="auto"/>
              <w:right w:val="single" w:sz="8" w:space="0" w:color="auto"/>
            </w:tcBorders>
            <w:shd w:val="clear" w:color="auto" w:fill="auto"/>
            <w:vAlign w:val="center"/>
            <w:hideMark/>
          </w:tcPr>
          <w:p w14:paraId="4B41F0D3"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80915</w:t>
            </w:r>
          </w:p>
        </w:tc>
        <w:tc>
          <w:tcPr>
            <w:tcW w:w="2020" w:type="dxa"/>
            <w:tcBorders>
              <w:top w:val="nil"/>
              <w:left w:val="nil"/>
              <w:bottom w:val="single" w:sz="8" w:space="0" w:color="auto"/>
              <w:right w:val="single" w:sz="8" w:space="0" w:color="auto"/>
            </w:tcBorders>
            <w:shd w:val="clear" w:color="auto" w:fill="auto"/>
            <w:vAlign w:val="center"/>
            <w:hideMark/>
          </w:tcPr>
          <w:p w14:paraId="3BC0AF16"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86945</w:t>
            </w:r>
          </w:p>
        </w:tc>
      </w:tr>
    </w:tbl>
    <w:p w14:paraId="10B4442F" w14:textId="77777777" w:rsidR="00276526" w:rsidRPr="004A2501" w:rsidRDefault="00276526" w:rsidP="00276526">
      <w:pPr>
        <w:rPr>
          <w:rFonts w:ascii="Arial" w:hAnsi="Arial" w:cs="Arial"/>
          <w:lang w:val="en-US" w:eastAsia="ko-KR"/>
        </w:rPr>
      </w:pPr>
    </w:p>
    <w:p w14:paraId="6EA887E7" w14:textId="77777777" w:rsidR="00276526" w:rsidRPr="004A2501" w:rsidRDefault="00276526" w:rsidP="00276526">
      <w:pPr>
        <w:rPr>
          <w:lang w:eastAsia="zh-CN"/>
        </w:rPr>
      </w:pPr>
      <w:r w:rsidRPr="004A2501">
        <w:rPr>
          <w:lang w:eastAsia="ko-KR"/>
        </w:rPr>
        <w:t xml:space="preserve">Based on Table </w:t>
      </w:r>
      <w:r w:rsidRPr="004A2501">
        <w:rPr>
          <w:b/>
          <w:lang w:val="en-US" w:eastAsia="ja-JP"/>
        </w:rPr>
        <w:t>6.156</w:t>
      </w:r>
      <w:r w:rsidRPr="004A2501">
        <w:rPr>
          <w:b/>
          <w:lang w:val="en-US"/>
        </w:rPr>
        <w:t>.3-1</w:t>
      </w:r>
    </w:p>
    <w:p w14:paraId="52729809" w14:textId="77777777" w:rsidR="00276526" w:rsidRPr="004A2501" w:rsidRDefault="00276526" w:rsidP="00276526">
      <w:pPr>
        <w:pStyle w:val="B10"/>
      </w:pPr>
      <w:r w:rsidRPr="004A2501">
        <w:rPr>
          <w:lang w:eastAsia="ja-JP"/>
        </w:rPr>
        <w:t>-</w:t>
      </w:r>
      <w:r w:rsidRPr="004A2501">
        <w:rPr>
          <w:lang w:eastAsia="ja-JP"/>
        </w:rPr>
        <w:tab/>
      </w:r>
      <w:r w:rsidRPr="004A2501">
        <w:rPr>
          <w:vertAlign w:val="superscript"/>
        </w:rPr>
        <w:t>2rd</w:t>
      </w:r>
      <w:r w:rsidRPr="004A2501">
        <w:t xml:space="preserve"> order harmonic may fall into frequencies of band n79</w:t>
      </w:r>
    </w:p>
    <w:p w14:paraId="113F797F" w14:textId="77777777" w:rsidR="00276526" w:rsidRPr="004A2501" w:rsidRDefault="00276526" w:rsidP="00276526">
      <w:pPr>
        <w:pStyle w:val="B10"/>
      </w:pPr>
      <w:r w:rsidRPr="004A2501">
        <w:rPr>
          <w:lang w:eastAsia="ja-JP"/>
        </w:rPr>
        <w:t>-</w:t>
      </w:r>
      <w:r w:rsidRPr="004A2501">
        <w:rPr>
          <w:lang w:eastAsia="ja-JP"/>
        </w:rPr>
        <w:tab/>
      </w:r>
      <w:r w:rsidRPr="004A2501">
        <w:t>2</w:t>
      </w:r>
      <w:r w:rsidRPr="004A2501">
        <w:rPr>
          <w:vertAlign w:val="superscript"/>
        </w:rPr>
        <w:t>nd</w:t>
      </w:r>
      <w:r w:rsidRPr="004A2501">
        <w:t xml:space="preserve"> order IMD products may fall into own Rx frequencies of band n260</w:t>
      </w:r>
    </w:p>
    <w:p w14:paraId="4B24CA03" w14:textId="77777777" w:rsidR="00276526" w:rsidRPr="004A2501" w:rsidRDefault="00276526" w:rsidP="00276526">
      <w:pPr>
        <w:pStyle w:val="B10"/>
      </w:pPr>
      <w:r w:rsidRPr="004A2501">
        <w:rPr>
          <w:lang w:eastAsia="ja-JP"/>
        </w:rPr>
        <w:t>-</w:t>
      </w:r>
      <w:r w:rsidRPr="004A2501">
        <w:rPr>
          <w:lang w:eastAsia="ja-JP"/>
        </w:rPr>
        <w:tab/>
      </w:r>
      <w:r w:rsidRPr="004A2501">
        <w:t>3</w:t>
      </w:r>
      <w:r w:rsidRPr="004A2501">
        <w:rPr>
          <w:vertAlign w:val="superscript"/>
        </w:rPr>
        <w:t>rd</w:t>
      </w:r>
      <w:r w:rsidRPr="004A2501">
        <w:t xml:space="preserve"> order IMD products may fall into own Rx frequencies of band n260</w:t>
      </w:r>
    </w:p>
    <w:p w14:paraId="5D66BCDD" w14:textId="77777777" w:rsidR="00276526" w:rsidRPr="004A2501" w:rsidRDefault="00276526" w:rsidP="00276526">
      <w:pPr>
        <w:pStyle w:val="TH"/>
        <w:rPr>
          <w:lang w:val="en-US"/>
        </w:rPr>
      </w:pPr>
      <w:r w:rsidRPr="004A2501">
        <w:rPr>
          <w:lang w:val="en-US"/>
        </w:rPr>
        <w:t xml:space="preserve">Table </w:t>
      </w:r>
      <w:r w:rsidRPr="004A2501">
        <w:rPr>
          <w:rFonts w:hint="eastAsia"/>
          <w:lang w:val="en-US" w:eastAsia="ja-JP"/>
        </w:rPr>
        <w:t>6.</w:t>
      </w:r>
      <w:r w:rsidRPr="004A2501">
        <w:rPr>
          <w:lang w:val="en-US" w:eastAsia="ja-JP"/>
        </w:rPr>
        <w:t>156</w:t>
      </w:r>
      <w:r w:rsidRPr="004A2501">
        <w:rPr>
          <w:lang w:val="en-US"/>
        </w:rPr>
        <w:t xml:space="preserve">.3-2: Band 66 and Band </w:t>
      </w:r>
      <w:r w:rsidRPr="004A2501">
        <w:rPr>
          <w:rFonts w:hint="eastAsia"/>
          <w:lang w:val="en-US" w:eastAsia="ja-JP"/>
        </w:rPr>
        <w:t>n260</w:t>
      </w:r>
      <w:r w:rsidRPr="004A2501">
        <w:rPr>
          <w:lang w:val="en-US"/>
        </w:rPr>
        <w:t xml:space="preserve"> </w:t>
      </w:r>
      <w:r w:rsidRPr="004A2501">
        <w:rPr>
          <w:lang w:val="en-US" w:eastAsia="zh-CN"/>
        </w:rPr>
        <w:t>U</w:t>
      </w:r>
      <w:r w:rsidRPr="004A2501">
        <w:rPr>
          <w:lang w:val="en-US"/>
        </w:rPr>
        <w:t>L harmonics and IMD products</w:t>
      </w:r>
    </w:p>
    <w:tbl>
      <w:tblPr>
        <w:tblW w:w="11200" w:type="dxa"/>
        <w:tblInd w:w="-612" w:type="dxa"/>
        <w:tblLook w:val="04A0" w:firstRow="1" w:lastRow="0" w:firstColumn="1" w:lastColumn="0" w:noHBand="0" w:noVBand="1"/>
      </w:tblPr>
      <w:tblGrid>
        <w:gridCol w:w="2880"/>
        <w:gridCol w:w="1980"/>
        <w:gridCol w:w="2070"/>
        <w:gridCol w:w="2070"/>
        <w:gridCol w:w="2200"/>
      </w:tblGrid>
      <w:tr w:rsidR="00276526" w:rsidRPr="004A2501" w14:paraId="2FB51A38" w14:textId="77777777" w:rsidTr="00276526">
        <w:trPr>
          <w:trHeight w:val="315"/>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9685A14" w14:textId="77777777" w:rsidR="00276526" w:rsidRPr="004A2501" w:rsidRDefault="00276526" w:rsidP="00276526">
            <w:pPr>
              <w:spacing w:after="0"/>
              <w:jc w:val="center"/>
              <w:rPr>
                <w:rFonts w:ascii="Arial" w:hAnsi="Arial" w:cs="Arial"/>
                <w:b/>
                <w:bCs/>
                <w:sz w:val="18"/>
                <w:szCs w:val="18"/>
                <w:lang w:val="en-US"/>
              </w:rPr>
            </w:pPr>
            <w:r w:rsidRPr="004A2501">
              <w:rPr>
                <w:rFonts w:ascii="Arial" w:hAnsi="Arial" w:cs="Arial"/>
                <w:b/>
                <w:bCs/>
                <w:sz w:val="18"/>
                <w:szCs w:val="18"/>
                <w:lang w:val="en-US"/>
              </w:rPr>
              <w:t>UE UL carriers</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43548B68" w14:textId="77777777" w:rsidR="00276526" w:rsidRPr="004A2501" w:rsidRDefault="00276526" w:rsidP="00276526">
            <w:pPr>
              <w:spacing w:after="0"/>
              <w:jc w:val="center"/>
              <w:rPr>
                <w:rFonts w:ascii="Arial" w:hAnsi="Arial" w:cs="Arial"/>
                <w:b/>
                <w:bCs/>
                <w:sz w:val="18"/>
                <w:szCs w:val="18"/>
                <w:lang w:val="en-US"/>
              </w:rPr>
            </w:pPr>
            <w:r w:rsidRPr="004A2501">
              <w:rPr>
                <w:rFonts w:ascii="Arial" w:hAnsi="Arial" w:cs="Arial"/>
                <w:b/>
                <w:bCs/>
                <w:sz w:val="18"/>
                <w:szCs w:val="18"/>
                <w:lang w:val="en-US"/>
              </w:rPr>
              <w:t>fx_low</w:t>
            </w:r>
          </w:p>
        </w:tc>
        <w:tc>
          <w:tcPr>
            <w:tcW w:w="2070" w:type="dxa"/>
            <w:tcBorders>
              <w:top w:val="single" w:sz="8" w:space="0" w:color="auto"/>
              <w:left w:val="nil"/>
              <w:bottom w:val="single" w:sz="8" w:space="0" w:color="auto"/>
              <w:right w:val="nil"/>
            </w:tcBorders>
            <w:shd w:val="clear" w:color="000000" w:fill="FFFFFF"/>
            <w:noWrap/>
            <w:vAlign w:val="bottom"/>
            <w:hideMark/>
          </w:tcPr>
          <w:p w14:paraId="1D74DBF7" w14:textId="77777777" w:rsidR="00276526" w:rsidRPr="004A2501" w:rsidRDefault="00276526" w:rsidP="00276526">
            <w:pPr>
              <w:spacing w:after="0"/>
              <w:jc w:val="center"/>
              <w:rPr>
                <w:rFonts w:ascii="Arial" w:hAnsi="Arial" w:cs="Arial"/>
                <w:b/>
                <w:bCs/>
                <w:sz w:val="18"/>
                <w:szCs w:val="18"/>
                <w:lang w:val="en-US"/>
              </w:rPr>
            </w:pPr>
            <w:r w:rsidRPr="004A2501">
              <w:rPr>
                <w:rFonts w:ascii="Arial" w:hAnsi="Arial" w:cs="Arial"/>
                <w:b/>
                <w:bCs/>
                <w:sz w:val="18"/>
                <w:szCs w:val="18"/>
                <w:lang w:val="en-US"/>
              </w:rPr>
              <w:t>fx_high</w:t>
            </w:r>
          </w:p>
        </w:tc>
        <w:tc>
          <w:tcPr>
            <w:tcW w:w="207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27275BA3" w14:textId="77777777" w:rsidR="00276526" w:rsidRPr="004A2501" w:rsidRDefault="00276526" w:rsidP="00276526">
            <w:pPr>
              <w:spacing w:after="0"/>
              <w:jc w:val="center"/>
              <w:rPr>
                <w:rFonts w:ascii="Arial" w:hAnsi="Arial" w:cs="Arial"/>
                <w:b/>
                <w:bCs/>
                <w:sz w:val="18"/>
                <w:szCs w:val="18"/>
                <w:lang w:val="en-US"/>
              </w:rPr>
            </w:pPr>
            <w:r w:rsidRPr="004A2501">
              <w:rPr>
                <w:rFonts w:ascii="Arial" w:hAnsi="Arial" w:cs="Arial"/>
                <w:b/>
                <w:bCs/>
                <w:sz w:val="18"/>
                <w:szCs w:val="18"/>
                <w:lang w:val="en-US"/>
              </w:rPr>
              <w:t>fy_low</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2BF34BF1" w14:textId="77777777" w:rsidR="00276526" w:rsidRPr="004A2501" w:rsidRDefault="00276526" w:rsidP="00276526">
            <w:pPr>
              <w:spacing w:after="0"/>
              <w:jc w:val="center"/>
              <w:rPr>
                <w:rFonts w:ascii="Arial" w:hAnsi="Arial" w:cs="Arial"/>
                <w:b/>
                <w:bCs/>
                <w:sz w:val="18"/>
                <w:szCs w:val="18"/>
                <w:lang w:val="en-US"/>
              </w:rPr>
            </w:pPr>
            <w:r w:rsidRPr="004A2501">
              <w:rPr>
                <w:rFonts w:ascii="Arial" w:hAnsi="Arial" w:cs="Arial"/>
                <w:b/>
                <w:bCs/>
                <w:sz w:val="18"/>
                <w:szCs w:val="18"/>
                <w:lang w:val="en-US"/>
              </w:rPr>
              <w:t>fy_high</w:t>
            </w:r>
          </w:p>
        </w:tc>
      </w:tr>
      <w:tr w:rsidR="00276526" w:rsidRPr="004A2501" w14:paraId="3C305DF0"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1BB9CA0"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UL frequency (MHz)</w:t>
            </w:r>
          </w:p>
        </w:tc>
        <w:tc>
          <w:tcPr>
            <w:tcW w:w="1980" w:type="dxa"/>
            <w:tcBorders>
              <w:top w:val="nil"/>
              <w:left w:val="nil"/>
              <w:bottom w:val="single" w:sz="8" w:space="0" w:color="auto"/>
              <w:right w:val="single" w:sz="8" w:space="0" w:color="auto"/>
            </w:tcBorders>
            <w:shd w:val="clear" w:color="000000" w:fill="FFFFFF"/>
            <w:noWrap/>
            <w:vAlign w:val="bottom"/>
            <w:hideMark/>
          </w:tcPr>
          <w:p w14:paraId="25748E81"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1710</w:t>
            </w:r>
          </w:p>
        </w:tc>
        <w:tc>
          <w:tcPr>
            <w:tcW w:w="2070" w:type="dxa"/>
            <w:tcBorders>
              <w:top w:val="nil"/>
              <w:left w:val="nil"/>
              <w:bottom w:val="single" w:sz="8" w:space="0" w:color="auto"/>
              <w:right w:val="single" w:sz="8" w:space="0" w:color="auto"/>
            </w:tcBorders>
            <w:shd w:val="clear" w:color="000000" w:fill="FFFFFF"/>
            <w:noWrap/>
            <w:vAlign w:val="bottom"/>
            <w:hideMark/>
          </w:tcPr>
          <w:p w14:paraId="038B9F51"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1780</w:t>
            </w:r>
          </w:p>
        </w:tc>
        <w:tc>
          <w:tcPr>
            <w:tcW w:w="2070" w:type="dxa"/>
            <w:tcBorders>
              <w:top w:val="nil"/>
              <w:left w:val="nil"/>
              <w:bottom w:val="single" w:sz="8" w:space="0" w:color="auto"/>
              <w:right w:val="single" w:sz="8" w:space="0" w:color="auto"/>
            </w:tcBorders>
            <w:shd w:val="clear" w:color="000000" w:fill="FFFFFF"/>
            <w:noWrap/>
            <w:vAlign w:val="bottom"/>
            <w:hideMark/>
          </w:tcPr>
          <w:p w14:paraId="1E6B9F9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37000</w:t>
            </w:r>
          </w:p>
        </w:tc>
        <w:tc>
          <w:tcPr>
            <w:tcW w:w="2200" w:type="dxa"/>
            <w:tcBorders>
              <w:top w:val="nil"/>
              <w:left w:val="nil"/>
              <w:bottom w:val="single" w:sz="8" w:space="0" w:color="auto"/>
              <w:right w:val="single" w:sz="8" w:space="0" w:color="auto"/>
            </w:tcBorders>
            <w:shd w:val="clear" w:color="000000" w:fill="FFFFFF"/>
            <w:noWrap/>
            <w:vAlign w:val="bottom"/>
            <w:hideMark/>
          </w:tcPr>
          <w:p w14:paraId="21D67AC3"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40000</w:t>
            </w:r>
          </w:p>
        </w:tc>
      </w:tr>
      <w:tr w:rsidR="00276526" w:rsidRPr="004A2501" w14:paraId="0F74AF57"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6908486"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2</w:t>
            </w:r>
            <w:r w:rsidRPr="004A2501">
              <w:rPr>
                <w:rFonts w:ascii="Arial" w:hAnsi="Arial" w:cs="Arial"/>
                <w:sz w:val="18"/>
                <w:szCs w:val="18"/>
                <w:vertAlign w:val="superscript"/>
                <w:lang w:val="en-US"/>
              </w:rPr>
              <w:t>nd</w:t>
            </w:r>
            <w:r w:rsidRPr="004A2501">
              <w:rPr>
                <w:rFonts w:ascii="Arial" w:hAnsi="Arial" w:cs="Arial"/>
                <w:sz w:val="18"/>
                <w:szCs w:val="18"/>
                <w:lang w:val="en-US"/>
              </w:rPr>
              <w:t xml:space="preserve"> harmonics frequency limits</w:t>
            </w:r>
          </w:p>
        </w:tc>
        <w:tc>
          <w:tcPr>
            <w:tcW w:w="1980" w:type="dxa"/>
            <w:tcBorders>
              <w:top w:val="nil"/>
              <w:left w:val="nil"/>
              <w:bottom w:val="nil"/>
              <w:right w:val="single" w:sz="8" w:space="0" w:color="auto"/>
            </w:tcBorders>
            <w:shd w:val="clear" w:color="000000" w:fill="FFFFFF"/>
            <w:noWrap/>
            <w:vAlign w:val="bottom"/>
            <w:hideMark/>
          </w:tcPr>
          <w:p w14:paraId="1138D556"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2*fx_low</w:t>
            </w:r>
          </w:p>
        </w:tc>
        <w:tc>
          <w:tcPr>
            <w:tcW w:w="2070" w:type="dxa"/>
            <w:tcBorders>
              <w:top w:val="nil"/>
              <w:left w:val="nil"/>
              <w:bottom w:val="nil"/>
              <w:right w:val="nil"/>
            </w:tcBorders>
            <w:shd w:val="clear" w:color="000000" w:fill="FFFFFF"/>
            <w:noWrap/>
            <w:vAlign w:val="bottom"/>
            <w:hideMark/>
          </w:tcPr>
          <w:p w14:paraId="4C5CF0C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2*fx_high</w:t>
            </w:r>
          </w:p>
        </w:tc>
        <w:tc>
          <w:tcPr>
            <w:tcW w:w="2070" w:type="dxa"/>
            <w:tcBorders>
              <w:top w:val="nil"/>
              <w:left w:val="single" w:sz="8" w:space="0" w:color="auto"/>
              <w:bottom w:val="nil"/>
              <w:right w:val="single" w:sz="8" w:space="0" w:color="auto"/>
            </w:tcBorders>
            <w:shd w:val="clear" w:color="000000" w:fill="FFFFFF"/>
            <w:noWrap/>
            <w:vAlign w:val="bottom"/>
            <w:hideMark/>
          </w:tcPr>
          <w:p w14:paraId="248CCB8B"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 fy_low</w:t>
            </w:r>
          </w:p>
        </w:tc>
        <w:tc>
          <w:tcPr>
            <w:tcW w:w="2200" w:type="dxa"/>
            <w:tcBorders>
              <w:top w:val="nil"/>
              <w:left w:val="nil"/>
              <w:bottom w:val="nil"/>
              <w:right w:val="single" w:sz="8" w:space="0" w:color="auto"/>
            </w:tcBorders>
            <w:shd w:val="clear" w:color="000000" w:fill="FFFFFF"/>
            <w:noWrap/>
            <w:vAlign w:val="bottom"/>
            <w:hideMark/>
          </w:tcPr>
          <w:p w14:paraId="48696C83"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 fy_high</w:t>
            </w:r>
          </w:p>
        </w:tc>
      </w:tr>
      <w:tr w:rsidR="00276526" w:rsidRPr="004A2501" w14:paraId="0AA7414F"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A77569B"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2</w:t>
            </w:r>
            <w:r w:rsidRPr="004A2501">
              <w:rPr>
                <w:rFonts w:ascii="Arial" w:hAnsi="Arial" w:cs="Arial"/>
                <w:sz w:val="18"/>
                <w:szCs w:val="18"/>
                <w:vertAlign w:val="superscript"/>
                <w:lang w:val="en-US"/>
              </w:rPr>
              <w:t>nd</w:t>
            </w:r>
            <w:r w:rsidRPr="004A2501">
              <w:rPr>
                <w:rFonts w:ascii="Arial" w:hAnsi="Arial" w:cs="Arial"/>
                <w:sz w:val="18"/>
                <w:szCs w:val="18"/>
                <w:lang w:val="en-US"/>
              </w:rPr>
              <w:t xml:space="preserve"> harmonics frequency limits (MHz) </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1F421C0D"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3420</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463AEADA"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3560</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5D5075A6"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74000</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72BE53F1"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80000</w:t>
            </w:r>
          </w:p>
        </w:tc>
      </w:tr>
      <w:tr w:rsidR="00276526" w:rsidRPr="004A2501" w14:paraId="3B3CB4CA"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D8137CF"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3</w:t>
            </w:r>
            <w:r w:rsidRPr="004A2501">
              <w:rPr>
                <w:rFonts w:ascii="Arial" w:hAnsi="Arial" w:cs="Arial"/>
                <w:sz w:val="18"/>
                <w:szCs w:val="18"/>
                <w:vertAlign w:val="superscript"/>
                <w:lang w:val="en-US"/>
              </w:rPr>
              <w:t>rd</w:t>
            </w:r>
            <w:r w:rsidRPr="004A2501">
              <w:rPr>
                <w:rFonts w:ascii="Arial" w:hAnsi="Arial" w:cs="Arial"/>
                <w:sz w:val="18"/>
                <w:szCs w:val="18"/>
                <w:lang w:val="en-US"/>
              </w:rPr>
              <w:t xml:space="preserve"> harmonics frequency limits</w:t>
            </w:r>
          </w:p>
        </w:tc>
        <w:tc>
          <w:tcPr>
            <w:tcW w:w="1980" w:type="dxa"/>
            <w:tcBorders>
              <w:top w:val="nil"/>
              <w:left w:val="nil"/>
              <w:bottom w:val="single" w:sz="8" w:space="0" w:color="auto"/>
              <w:right w:val="single" w:sz="8" w:space="0" w:color="auto"/>
            </w:tcBorders>
            <w:shd w:val="clear" w:color="000000" w:fill="FFFFFF"/>
            <w:noWrap/>
            <w:vAlign w:val="bottom"/>
            <w:hideMark/>
          </w:tcPr>
          <w:p w14:paraId="7146DE4E"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3*fx_low</w:t>
            </w:r>
          </w:p>
        </w:tc>
        <w:tc>
          <w:tcPr>
            <w:tcW w:w="2070" w:type="dxa"/>
            <w:tcBorders>
              <w:top w:val="nil"/>
              <w:left w:val="nil"/>
              <w:bottom w:val="single" w:sz="8" w:space="0" w:color="auto"/>
              <w:right w:val="single" w:sz="8" w:space="0" w:color="auto"/>
            </w:tcBorders>
            <w:shd w:val="clear" w:color="000000" w:fill="FFFFFF"/>
            <w:noWrap/>
            <w:vAlign w:val="bottom"/>
            <w:hideMark/>
          </w:tcPr>
          <w:p w14:paraId="46CB5BEF"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3*fx_high</w:t>
            </w:r>
          </w:p>
        </w:tc>
        <w:tc>
          <w:tcPr>
            <w:tcW w:w="2070" w:type="dxa"/>
            <w:tcBorders>
              <w:top w:val="nil"/>
              <w:left w:val="nil"/>
              <w:bottom w:val="single" w:sz="8" w:space="0" w:color="auto"/>
              <w:right w:val="single" w:sz="8" w:space="0" w:color="auto"/>
            </w:tcBorders>
            <w:shd w:val="clear" w:color="000000" w:fill="FFFFFF"/>
            <w:noWrap/>
            <w:vAlign w:val="bottom"/>
            <w:hideMark/>
          </w:tcPr>
          <w:p w14:paraId="0292B492"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 fy_low</w:t>
            </w:r>
          </w:p>
        </w:tc>
        <w:tc>
          <w:tcPr>
            <w:tcW w:w="2200" w:type="dxa"/>
            <w:tcBorders>
              <w:top w:val="nil"/>
              <w:left w:val="nil"/>
              <w:bottom w:val="single" w:sz="8" w:space="0" w:color="auto"/>
              <w:right w:val="single" w:sz="8" w:space="0" w:color="auto"/>
            </w:tcBorders>
            <w:shd w:val="clear" w:color="000000" w:fill="FFFFFF"/>
            <w:noWrap/>
            <w:vAlign w:val="bottom"/>
            <w:hideMark/>
          </w:tcPr>
          <w:p w14:paraId="5126093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 fy_high</w:t>
            </w:r>
          </w:p>
        </w:tc>
      </w:tr>
      <w:tr w:rsidR="00276526" w:rsidRPr="004A2501" w14:paraId="434E9441"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2F07523"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3</w:t>
            </w:r>
            <w:r w:rsidRPr="004A2501">
              <w:rPr>
                <w:rFonts w:ascii="Arial" w:hAnsi="Arial" w:cs="Arial"/>
                <w:sz w:val="18"/>
                <w:szCs w:val="18"/>
                <w:vertAlign w:val="superscript"/>
                <w:lang w:val="en-US"/>
              </w:rPr>
              <w:t>rd</w:t>
            </w:r>
            <w:r w:rsidRPr="004A2501">
              <w:rPr>
                <w:rFonts w:ascii="Arial" w:hAnsi="Arial" w:cs="Arial"/>
                <w:sz w:val="18"/>
                <w:szCs w:val="18"/>
                <w:lang w:val="en-US"/>
              </w:rPr>
              <w:t xml:space="preserve"> harmonics frequency limits (MHz)</w:t>
            </w:r>
          </w:p>
        </w:tc>
        <w:tc>
          <w:tcPr>
            <w:tcW w:w="1980" w:type="dxa"/>
            <w:tcBorders>
              <w:top w:val="nil"/>
              <w:left w:val="nil"/>
              <w:bottom w:val="single" w:sz="8" w:space="0" w:color="auto"/>
              <w:right w:val="single" w:sz="8" w:space="0" w:color="auto"/>
            </w:tcBorders>
            <w:shd w:val="clear" w:color="000000" w:fill="FFFFFF"/>
            <w:noWrap/>
            <w:vAlign w:val="bottom"/>
            <w:hideMark/>
          </w:tcPr>
          <w:p w14:paraId="7DCA8BB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5130</w:t>
            </w:r>
          </w:p>
        </w:tc>
        <w:tc>
          <w:tcPr>
            <w:tcW w:w="2070" w:type="dxa"/>
            <w:tcBorders>
              <w:top w:val="nil"/>
              <w:left w:val="nil"/>
              <w:bottom w:val="single" w:sz="8" w:space="0" w:color="auto"/>
              <w:right w:val="single" w:sz="8" w:space="0" w:color="auto"/>
            </w:tcBorders>
            <w:shd w:val="clear" w:color="000000" w:fill="FFFFFF"/>
            <w:noWrap/>
            <w:vAlign w:val="bottom"/>
            <w:hideMark/>
          </w:tcPr>
          <w:p w14:paraId="5E5DE62E"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5340</w:t>
            </w:r>
          </w:p>
        </w:tc>
        <w:tc>
          <w:tcPr>
            <w:tcW w:w="2070" w:type="dxa"/>
            <w:tcBorders>
              <w:top w:val="nil"/>
              <w:left w:val="nil"/>
              <w:bottom w:val="single" w:sz="8" w:space="0" w:color="auto"/>
              <w:right w:val="single" w:sz="8" w:space="0" w:color="auto"/>
            </w:tcBorders>
            <w:shd w:val="clear" w:color="000000" w:fill="FFFFFF"/>
            <w:noWrap/>
            <w:vAlign w:val="bottom"/>
            <w:hideMark/>
          </w:tcPr>
          <w:p w14:paraId="53546DAB"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111000</w:t>
            </w:r>
          </w:p>
        </w:tc>
        <w:tc>
          <w:tcPr>
            <w:tcW w:w="2200" w:type="dxa"/>
            <w:tcBorders>
              <w:top w:val="nil"/>
              <w:left w:val="nil"/>
              <w:bottom w:val="single" w:sz="8" w:space="0" w:color="auto"/>
              <w:right w:val="single" w:sz="8" w:space="0" w:color="auto"/>
            </w:tcBorders>
            <w:shd w:val="clear" w:color="000000" w:fill="FFFFFF"/>
            <w:noWrap/>
            <w:vAlign w:val="bottom"/>
            <w:hideMark/>
          </w:tcPr>
          <w:p w14:paraId="690015BB"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120000</w:t>
            </w:r>
          </w:p>
        </w:tc>
      </w:tr>
      <w:tr w:rsidR="00276526" w:rsidRPr="004A2501" w14:paraId="370FA3E4"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89A5BFA"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2</w:t>
            </w:r>
            <w:r w:rsidRPr="004A2501">
              <w:rPr>
                <w:rFonts w:ascii="Arial" w:hAnsi="Arial" w:cs="Arial"/>
                <w:sz w:val="18"/>
                <w:szCs w:val="18"/>
                <w:vertAlign w:val="superscript"/>
                <w:lang w:val="en-US"/>
              </w:rPr>
              <w:t>nd</w:t>
            </w:r>
            <w:r w:rsidRPr="004A2501">
              <w:rPr>
                <w:rFonts w:ascii="Arial"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vAlign w:val="bottom"/>
            <w:hideMark/>
          </w:tcPr>
          <w:p w14:paraId="14C761E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|fy_high – fx_low|</w:t>
            </w:r>
          </w:p>
        </w:tc>
        <w:tc>
          <w:tcPr>
            <w:tcW w:w="2070" w:type="dxa"/>
            <w:tcBorders>
              <w:top w:val="nil"/>
              <w:left w:val="nil"/>
              <w:bottom w:val="single" w:sz="8" w:space="0" w:color="auto"/>
              <w:right w:val="single" w:sz="8" w:space="0" w:color="auto"/>
            </w:tcBorders>
            <w:shd w:val="clear" w:color="000000" w:fill="FFFFFF"/>
            <w:noWrap/>
            <w:vAlign w:val="bottom"/>
            <w:hideMark/>
          </w:tcPr>
          <w:p w14:paraId="4003E43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|fy_low – fx_high|</w:t>
            </w:r>
          </w:p>
        </w:tc>
        <w:tc>
          <w:tcPr>
            <w:tcW w:w="2070" w:type="dxa"/>
            <w:tcBorders>
              <w:top w:val="nil"/>
              <w:left w:val="nil"/>
              <w:bottom w:val="single" w:sz="8" w:space="0" w:color="auto"/>
              <w:right w:val="single" w:sz="8" w:space="0" w:color="auto"/>
            </w:tcBorders>
            <w:shd w:val="clear" w:color="000000" w:fill="FFFFFF"/>
            <w:noWrap/>
            <w:vAlign w:val="bottom"/>
            <w:hideMark/>
          </w:tcPr>
          <w:p w14:paraId="7055D648"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|fy_low + fx_low|</w:t>
            </w:r>
          </w:p>
        </w:tc>
        <w:tc>
          <w:tcPr>
            <w:tcW w:w="2200" w:type="dxa"/>
            <w:tcBorders>
              <w:top w:val="nil"/>
              <w:left w:val="nil"/>
              <w:bottom w:val="single" w:sz="8" w:space="0" w:color="auto"/>
              <w:right w:val="single" w:sz="8" w:space="0" w:color="auto"/>
            </w:tcBorders>
            <w:shd w:val="clear" w:color="000000" w:fill="FFFFFF"/>
            <w:noWrap/>
            <w:vAlign w:val="bottom"/>
            <w:hideMark/>
          </w:tcPr>
          <w:p w14:paraId="280A87FC"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|fy_high + fx_high|</w:t>
            </w:r>
          </w:p>
        </w:tc>
      </w:tr>
      <w:tr w:rsidR="00276526" w:rsidRPr="004A2501" w14:paraId="4F0930D9"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E0F3765"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1980" w:type="dxa"/>
            <w:tcBorders>
              <w:top w:val="nil"/>
              <w:left w:val="nil"/>
              <w:bottom w:val="single" w:sz="8" w:space="0" w:color="auto"/>
              <w:right w:val="nil"/>
            </w:tcBorders>
            <w:shd w:val="clear" w:color="000000" w:fill="FFFFFF"/>
            <w:noWrap/>
            <w:vAlign w:val="bottom"/>
            <w:hideMark/>
          </w:tcPr>
          <w:p w14:paraId="58CD082A"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38290</w:t>
            </w:r>
          </w:p>
        </w:tc>
        <w:tc>
          <w:tcPr>
            <w:tcW w:w="2070" w:type="dxa"/>
            <w:tcBorders>
              <w:top w:val="nil"/>
              <w:left w:val="nil"/>
              <w:bottom w:val="single" w:sz="8" w:space="0" w:color="auto"/>
              <w:right w:val="nil"/>
            </w:tcBorders>
            <w:shd w:val="clear" w:color="000000" w:fill="FFFFFF"/>
            <w:noWrap/>
            <w:vAlign w:val="bottom"/>
            <w:hideMark/>
          </w:tcPr>
          <w:p w14:paraId="4CBF1171"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35220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590D024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38710</w:t>
            </w:r>
          </w:p>
        </w:tc>
        <w:tc>
          <w:tcPr>
            <w:tcW w:w="2200" w:type="dxa"/>
            <w:tcBorders>
              <w:top w:val="nil"/>
              <w:left w:val="nil"/>
              <w:bottom w:val="single" w:sz="8" w:space="0" w:color="auto"/>
              <w:right w:val="single" w:sz="8" w:space="0" w:color="auto"/>
            </w:tcBorders>
            <w:shd w:val="clear" w:color="000000" w:fill="FFFFFF"/>
            <w:noWrap/>
            <w:vAlign w:val="bottom"/>
            <w:hideMark/>
          </w:tcPr>
          <w:p w14:paraId="631C482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41780</w:t>
            </w:r>
          </w:p>
        </w:tc>
      </w:tr>
      <w:tr w:rsidR="00276526" w:rsidRPr="004A2501" w14:paraId="2ACDFC76"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EA3DA83"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3</w:t>
            </w:r>
            <w:r w:rsidRPr="004A2501">
              <w:rPr>
                <w:rFonts w:ascii="Arial" w:hAnsi="Arial" w:cs="Arial"/>
                <w:sz w:val="18"/>
                <w:szCs w:val="18"/>
                <w:vertAlign w:val="superscript"/>
                <w:lang w:val="en-US"/>
              </w:rPr>
              <w:t>rd</w:t>
            </w:r>
            <w:r w:rsidRPr="004A2501">
              <w:rPr>
                <w:rFonts w:ascii="Arial"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hideMark/>
          </w:tcPr>
          <w:p w14:paraId="5F0299B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|fy_high – 2*fx_low|</w:t>
            </w:r>
          </w:p>
        </w:tc>
        <w:tc>
          <w:tcPr>
            <w:tcW w:w="2070" w:type="dxa"/>
            <w:tcBorders>
              <w:top w:val="nil"/>
              <w:left w:val="nil"/>
              <w:bottom w:val="single" w:sz="8" w:space="0" w:color="auto"/>
              <w:right w:val="single" w:sz="8" w:space="0" w:color="auto"/>
            </w:tcBorders>
            <w:shd w:val="clear" w:color="000000" w:fill="FFFFFF"/>
            <w:noWrap/>
            <w:hideMark/>
          </w:tcPr>
          <w:p w14:paraId="01D028A6"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|fy_low – 2*fx_high|</w:t>
            </w:r>
          </w:p>
        </w:tc>
        <w:tc>
          <w:tcPr>
            <w:tcW w:w="2070" w:type="dxa"/>
            <w:tcBorders>
              <w:top w:val="nil"/>
              <w:left w:val="nil"/>
              <w:bottom w:val="single" w:sz="8" w:space="0" w:color="auto"/>
              <w:right w:val="single" w:sz="8" w:space="0" w:color="auto"/>
            </w:tcBorders>
            <w:shd w:val="clear" w:color="000000" w:fill="FFFFFF"/>
            <w:noWrap/>
            <w:hideMark/>
          </w:tcPr>
          <w:p w14:paraId="29B4250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|2*fy_low – fx_high|</w:t>
            </w:r>
          </w:p>
        </w:tc>
        <w:tc>
          <w:tcPr>
            <w:tcW w:w="2200" w:type="dxa"/>
            <w:tcBorders>
              <w:top w:val="nil"/>
              <w:left w:val="nil"/>
              <w:bottom w:val="single" w:sz="8" w:space="0" w:color="auto"/>
              <w:right w:val="single" w:sz="8" w:space="0" w:color="auto"/>
            </w:tcBorders>
            <w:shd w:val="clear" w:color="000000" w:fill="FFFFFF"/>
            <w:noWrap/>
            <w:hideMark/>
          </w:tcPr>
          <w:p w14:paraId="7EFC296B"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|2*fy_high – fx_low|</w:t>
            </w:r>
          </w:p>
        </w:tc>
      </w:tr>
      <w:tr w:rsidR="00276526" w:rsidRPr="004A2501" w14:paraId="173418BE"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B5B07D2"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1980" w:type="dxa"/>
            <w:tcBorders>
              <w:top w:val="nil"/>
              <w:left w:val="nil"/>
              <w:bottom w:val="single" w:sz="8" w:space="0" w:color="auto"/>
              <w:right w:val="nil"/>
            </w:tcBorders>
            <w:shd w:val="clear" w:color="000000" w:fill="FFFFFF"/>
            <w:noWrap/>
            <w:vAlign w:val="bottom"/>
            <w:hideMark/>
          </w:tcPr>
          <w:p w14:paraId="2E47CBAC"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36580</w:t>
            </w:r>
          </w:p>
        </w:tc>
        <w:tc>
          <w:tcPr>
            <w:tcW w:w="2070" w:type="dxa"/>
            <w:tcBorders>
              <w:top w:val="nil"/>
              <w:left w:val="single" w:sz="8" w:space="0" w:color="auto"/>
              <w:bottom w:val="single" w:sz="8" w:space="0" w:color="auto"/>
              <w:right w:val="nil"/>
            </w:tcBorders>
            <w:shd w:val="clear" w:color="000000" w:fill="FFFFFF"/>
            <w:noWrap/>
            <w:vAlign w:val="bottom"/>
            <w:hideMark/>
          </w:tcPr>
          <w:p w14:paraId="135D4ACC"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33440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7D0B2842"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72220</w:t>
            </w:r>
          </w:p>
        </w:tc>
        <w:tc>
          <w:tcPr>
            <w:tcW w:w="2200" w:type="dxa"/>
            <w:tcBorders>
              <w:top w:val="nil"/>
              <w:left w:val="nil"/>
              <w:bottom w:val="single" w:sz="8" w:space="0" w:color="auto"/>
              <w:right w:val="single" w:sz="8" w:space="0" w:color="auto"/>
            </w:tcBorders>
            <w:shd w:val="clear" w:color="000000" w:fill="FFFFFF"/>
            <w:noWrap/>
            <w:vAlign w:val="bottom"/>
            <w:hideMark/>
          </w:tcPr>
          <w:p w14:paraId="3014560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78290</w:t>
            </w:r>
          </w:p>
        </w:tc>
      </w:tr>
      <w:tr w:rsidR="00276526" w:rsidRPr="004A2501" w14:paraId="3EF40E18"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4A5E33A"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3</w:t>
            </w:r>
            <w:r w:rsidRPr="004A2501">
              <w:rPr>
                <w:rFonts w:ascii="Arial" w:hAnsi="Arial" w:cs="Arial"/>
                <w:sz w:val="18"/>
                <w:szCs w:val="18"/>
                <w:vertAlign w:val="superscript"/>
                <w:lang w:val="en-US"/>
              </w:rPr>
              <w:t>rd</w:t>
            </w:r>
            <w:r w:rsidRPr="004A2501">
              <w:rPr>
                <w:rFonts w:ascii="Arial"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hideMark/>
          </w:tcPr>
          <w:p w14:paraId="2B0AF65F"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|2*fx_low + fy_low|</w:t>
            </w:r>
          </w:p>
        </w:tc>
        <w:tc>
          <w:tcPr>
            <w:tcW w:w="2070" w:type="dxa"/>
            <w:tcBorders>
              <w:top w:val="nil"/>
              <w:left w:val="nil"/>
              <w:bottom w:val="single" w:sz="8" w:space="0" w:color="auto"/>
              <w:right w:val="single" w:sz="8" w:space="0" w:color="auto"/>
            </w:tcBorders>
            <w:shd w:val="clear" w:color="000000" w:fill="FFFFFF"/>
            <w:noWrap/>
            <w:hideMark/>
          </w:tcPr>
          <w:p w14:paraId="5E9A6D3B"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|2*fx_high + fy_high|</w:t>
            </w:r>
          </w:p>
        </w:tc>
        <w:tc>
          <w:tcPr>
            <w:tcW w:w="2070" w:type="dxa"/>
            <w:tcBorders>
              <w:top w:val="nil"/>
              <w:left w:val="nil"/>
              <w:bottom w:val="single" w:sz="8" w:space="0" w:color="auto"/>
              <w:right w:val="single" w:sz="8" w:space="0" w:color="auto"/>
            </w:tcBorders>
            <w:shd w:val="clear" w:color="000000" w:fill="FFFFFF"/>
            <w:noWrap/>
            <w:hideMark/>
          </w:tcPr>
          <w:p w14:paraId="655D5EA7"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|2*fy_low + fx_low|</w:t>
            </w:r>
          </w:p>
        </w:tc>
        <w:tc>
          <w:tcPr>
            <w:tcW w:w="2200" w:type="dxa"/>
            <w:tcBorders>
              <w:top w:val="nil"/>
              <w:left w:val="nil"/>
              <w:bottom w:val="single" w:sz="8" w:space="0" w:color="auto"/>
              <w:right w:val="single" w:sz="8" w:space="0" w:color="auto"/>
            </w:tcBorders>
            <w:shd w:val="clear" w:color="000000" w:fill="FFFFFF"/>
            <w:noWrap/>
            <w:hideMark/>
          </w:tcPr>
          <w:p w14:paraId="4A050DED"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|2*fy_high + fx_high|</w:t>
            </w:r>
          </w:p>
        </w:tc>
      </w:tr>
      <w:tr w:rsidR="00276526" w:rsidRPr="004A2501" w14:paraId="6FF8873D"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3CD961F"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1980" w:type="dxa"/>
            <w:tcBorders>
              <w:top w:val="nil"/>
              <w:left w:val="nil"/>
              <w:bottom w:val="single" w:sz="8" w:space="0" w:color="auto"/>
              <w:right w:val="nil"/>
            </w:tcBorders>
            <w:shd w:val="clear" w:color="000000" w:fill="FFFFFF"/>
            <w:noWrap/>
            <w:vAlign w:val="bottom"/>
            <w:hideMark/>
          </w:tcPr>
          <w:p w14:paraId="7104F036"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40420</w:t>
            </w:r>
          </w:p>
        </w:tc>
        <w:tc>
          <w:tcPr>
            <w:tcW w:w="2070" w:type="dxa"/>
            <w:tcBorders>
              <w:top w:val="nil"/>
              <w:left w:val="single" w:sz="8" w:space="0" w:color="auto"/>
              <w:bottom w:val="single" w:sz="8" w:space="0" w:color="auto"/>
              <w:right w:val="nil"/>
            </w:tcBorders>
            <w:shd w:val="clear" w:color="000000" w:fill="FFFFFF"/>
            <w:noWrap/>
            <w:vAlign w:val="bottom"/>
            <w:hideMark/>
          </w:tcPr>
          <w:p w14:paraId="6580365C"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43560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02B2533F"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75710</w:t>
            </w:r>
          </w:p>
        </w:tc>
        <w:tc>
          <w:tcPr>
            <w:tcW w:w="2200" w:type="dxa"/>
            <w:tcBorders>
              <w:top w:val="nil"/>
              <w:left w:val="nil"/>
              <w:bottom w:val="single" w:sz="8" w:space="0" w:color="auto"/>
              <w:right w:val="single" w:sz="8" w:space="0" w:color="auto"/>
            </w:tcBorders>
            <w:shd w:val="clear" w:color="000000" w:fill="FFFFFF"/>
            <w:noWrap/>
            <w:vAlign w:val="bottom"/>
            <w:hideMark/>
          </w:tcPr>
          <w:p w14:paraId="0E3059FA"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81780</w:t>
            </w:r>
          </w:p>
        </w:tc>
      </w:tr>
      <w:tr w:rsidR="00276526" w:rsidRPr="004A2501" w14:paraId="04DBDAB1"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C692194"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3</w:t>
            </w:r>
            <w:r w:rsidRPr="004A2501">
              <w:rPr>
                <w:rFonts w:ascii="Arial" w:hAnsi="Arial" w:cs="Arial"/>
                <w:sz w:val="18"/>
                <w:szCs w:val="18"/>
                <w:vertAlign w:val="superscript"/>
                <w:lang w:val="en-US"/>
              </w:rPr>
              <w:t>rd</w:t>
            </w:r>
            <w:r w:rsidRPr="004A2501">
              <w:rPr>
                <w:rFonts w:ascii="Arial"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vAlign w:val="bottom"/>
            <w:hideMark/>
          </w:tcPr>
          <w:p w14:paraId="5839EC54"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fx_low – Max BW-fy</w:t>
            </w:r>
          </w:p>
        </w:tc>
        <w:tc>
          <w:tcPr>
            <w:tcW w:w="2070" w:type="dxa"/>
            <w:tcBorders>
              <w:top w:val="nil"/>
              <w:left w:val="nil"/>
              <w:bottom w:val="single" w:sz="8" w:space="0" w:color="auto"/>
              <w:right w:val="single" w:sz="8" w:space="0" w:color="auto"/>
            </w:tcBorders>
            <w:shd w:val="clear" w:color="000000" w:fill="FFFFFF"/>
            <w:noWrap/>
            <w:vAlign w:val="bottom"/>
            <w:hideMark/>
          </w:tcPr>
          <w:p w14:paraId="412C29E2"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fx_high + Max BW-fy</w:t>
            </w:r>
          </w:p>
        </w:tc>
        <w:tc>
          <w:tcPr>
            <w:tcW w:w="2070" w:type="dxa"/>
            <w:tcBorders>
              <w:top w:val="nil"/>
              <w:left w:val="nil"/>
              <w:bottom w:val="single" w:sz="8" w:space="0" w:color="auto"/>
              <w:right w:val="single" w:sz="8" w:space="0" w:color="auto"/>
            </w:tcBorders>
            <w:shd w:val="clear" w:color="000000" w:fill="FFFFFF"/>
            <w:noWrap/>
            <w:vAlign w:val="bottom"/>
            <w:hideMark/>
          </w:tcPr>
          <w:p w14:paraId="564F94FF"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fy_low – Max BW-fx</w:t>
            </w:r>
          </w:p>
        </w:tc>
        <w:tc>
          <w:tcPr>
            <w:tcW w:w="2200" w:type="dxa"/>
            <w:tcBorders>
              <w:top w:val="nil"/>
              <w:left w:val="nil"/>
              <w:bottom w:val="single" w:sz="8" w:space="0" w:color="auto"/>
              <w:right w:val="single" w:sz="8" w:space="0" w:color="auto"/>
            </w:tcBorders>
            <w:shd w:val="clear" w:color="000000" w:fill="FFFFFF"/>
            <w:noWrap/>
            <w:vAlign w:val="bottom"/>
            <w:hideMark/>
          </w:tcPr>
          <w:p w14:paraId="4613E8EE"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fy_high + Max BW-fx</w:t>
            </w:r>
          </w:p>
        </w:tc>
      </w:tr>
      <w:tr w:rsidR="00276526" w:rsidRPr="004A2501" w14:paraId="2A12279A"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1615ED1"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1980" w:type="dxa"/>
            <w:tcBorders>
              <w:top w:val="nil"/>
              <w:left w:val="nil"/>
              <w:bottom w:val="single" w:sz="8" w:space="0" w:color="auto"/>
              <w:right w:val="single" w:sz="8" w:space="0" w:color="auto"/>
            </w:tcBorders>
            <w:shd w:val="clear" w:color="000000" w:fill="FFFFFF"/>
            <w:noWrap/>
            <w:vAlign w:val="bottom"/>
            <w:hideMark/>
          </w:tcPr>
          <w:p w14:paraId="0F7F3957"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1310</w:t>
            </w:r>
          </w:p>
        </w:tc>
        <w:tc>
          <w:tcPr>
            <w:tcW w:w="2070" w:type="dxa"/>
            <w:tcBorders>
              <w:top w:val="nil"/>
              <w:left w:val="nil"/>
              <w:bottom w:val="single" w:sz="8" w:space="0" w:color="auto"/>
              <w:right w:val="single" w:sz="8" w:space="0" w:color="auto"/>
            </w:tcBorders>
            <w:shd w:val="clear" w:color="000000" w:fill="FFFFFF"/>
            <w:noWrap/>
            <w:vAlign w:val="bottom"/>
            <w:hideMark/>
          </w:tcPr>
          <w:p w14:paraId="1EC7880A"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2180</w:t>
            </w:r>
          </w:p>
        </w:tc>
        <w:tc>
          <w:tcPr>
            <w:tcW w:w="2070" w:type="dxa"/>
            <w:tcBorders>
              <w:top w:val="nil"/>
              <w:left w:val="nil"/>
              <w:bottom w:val="single" w:sz="8" w:space="0" w:color="auto"/>
              <w:right w:val="single" w:sz="8" w:space="0" w:color="auto"/>
            </w:tcBorders>
            <w:shd w:val="clear" w:color="000000" w:fill="FFFFFF"/>
            <w:noWrap/>
            <w:vAlign w:val="bottom"/>
            <w:hideMark/>
          </w:tcPr>
          <w:p w14:paraId="67BAA6E8"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36980</w:t>
            </w:r>
          </w:p>
        </w:tc>
        <w:tc>
          <w:tcPr>
            <w:tcW w:w="2200" w:type="dxa"/>
            <w:tcBorders>
              <w:top w:val="nil"/>
              <w:left w:val="nil"/>
              <w:bottom w:val="single" w:sz="8" w:space="0" w:color="auto"/>
              <w:right w:val="single" w:sz="8" w:space="0" w:color="auto"/>
            </w:tcBorders>
            <w:shd w:val="clear" w:color="000000" w:fill="FFFFFF"/>
            <w:noWrap/>
            <w:vAlign w:val="bottom"/>
            <w:hideMark/>
          </w:tcPr>
          <w:p w14:paraId="7EA20E7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40020</w:t>
            </w:r>
          </w:p>
        </w:tc>
      </w:tr>
      <w:tr w:rsidR="00276526" w:rsidRPr="004A2501" w14:paraId="3E6B77EE"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5860B4D"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4</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hideMark/>
          </w:tcPr>
          <w:p w14:paraId="526C3FF8"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|2*fx_low –2* fy_high|</w:t>
            </w:r>
          </w:p>
        </w:tc>
        <w:tc>
          <w:tcPr>
            <w:tcW w:w="2070" w:type="dxa"/>
            <w:tcBorders>
              <w:top w:val="nil"/>
              <w:left w:val="nil"/>
              <w:bottom w:val="single" w:sz="8" w:space="0" w:color="auto"/>
              <w:right w:val="single" w:sz="8" w:space="0" w:color="auto"/>
            </w:tcBorders>
            <w:shd w:val="clear" w:color="000000" w:fill="FFFFFF"/>
            <w:noWrap/>
            <w:hideMark/>
          </w:tcPr>
          <w:p w14:paraId="1DDEF36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|2*fx_high – 2*fy_low|</w:t>
            </w:r>
          </w:p>
        </w:tc>
        <w:tc>
          <w:tcPr>
            <w:tcW w:w="2070" w:type="dxa"/>
            <w:tcBorders>
              <w:top w:val="nil"/>
              <w:left w:val="nil"/>
              <w:bottom w:val="single" w:sz="8" w:space="0" w:color="auto"/>
              <w:right w:val="single" w:sz="8" w:space="0" w:color="auto"/>
            </w:tcBorders>
            <w:shd w:val="clear" w:color="000000" w:fill="FFFFFF"/>
            <w:noWrap/>
            <w:hideMark/>
          </w:tcPr>
          <w:p w14:paraId="0D2B5B08"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|2*fx_low +2* fy_low|</w:t>
            </w:r>
          </w:p>
        </w:tc>
        <w:tc>
          <w:tcPr>
            <w:tcW w:w="2200" w:type="dxa"/>
            <w:tcBorders>
              <w:top w:val="nil"/>
              <w:left w:val="nil"/>
              <w:bottom w:val="single" w:sz="8" w:space="0" w:color="auto"/>
              <w:right w:val="single" w:sz="8" w:space="0" w:color="auto"/>
            </w:tcBorders>
            <w:shd w:val="clear" w:color="000000" w:fill="FFFFFF"/>
            <w:noWrap/>
            <w:hideMark/>
          </w:tcPr>
          <w:p w14:paraId="534FFB6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|2*fx_high +2* fy_high|</w:t>
            </w:r>
          </w:p>
        </w:tc>
      </w:tr>
      <w:tr w:rsidR="00276526" w:rsidRPr="004A2501" w14:paraId="34245609"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BE4A813"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1980" w:type="dxa"/>
            <w:tcBorders>
              <w:top w:val="nil"/>
              <w:left w:val="nil"/>
              <w:bottom w:val="single" w:sz="8" w:space="0" w:color="auto"/>
              <w:right w:val="nil"/>
            </w:tcBorders>
            <w:shd w:val="clear" w:color="000000" w:fill="FFFFFF"/>
            <w:noWrap/>
            <w:vAlign w:val="bottom"/>
            <w:hideMark/>
          </w:tcPr>
          <w:p w14:paraId="4E10A6BC"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76580</w:t>
            </w:r>
          </w:p>
        </w:tc>
        <w:tc>
          <w:tcPr>
            <w:tcW w:w="2070" w:type="dxa"/>
            <w:tcBorders>
              <w:top w:val="nil"/>
              <w:left w:val="single" w:sz="8" w:space="0" w:color="auto"/>
              <w:bottom w:val="single" w:sz="8" w:space="0" w:color="auto"/>
              <w:right w:val="nil"/>
            </w:tcBorders>
            <w:shd w:val="clear" w:color="000000" w:fill="FFFFFF"/>
            <w:noWrap/>
            <w:vAlign w:val="bottom"/>
            <w:hideMark/>
          </w:tcPr>
          <w:p w14:paraId="6FD95F3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70440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0127014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77420</w:t>
            </w:r>
          </w:p>
        </w:tc>
        <w:tc>
          <w:tcPr>
            <w:tcW w:w="2200" w:type="dxa"/>
            <w:tcBorders>
              <w:top w:val="nil"/>
              <w:left w:val="nil"/>
              <w:bottom w:val="single" w:sz="8" w:space="0" w:color="auto"/>
              <w:right w:val="single" w:sz="8" w:space="0" w:color="auto"/>
            </w:tcBorders>
            <w:shd w:val="clear" w:color="000000" w:fill="FFFFFF"/>
            <w:noWrap/>
            <w:vAlign w:val="bottom"/>
            <w:hideMark/>
          </w:tcPr>
          <w:p w14:paraId="5067AB52"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83560</w:t>
            </w:r>
          </w:p>
        </w:tc>
      </w:tr>
      <w:tr w:rsidR="00276526" w:rsidRPr="004A2501" w14:paraId="5FD478C0"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1057620"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4</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hideMark/>
          </w:tcPr>
          <w:p w14:paraId="7991A82D"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|3*fx_low –1* fy_high|</w:t>
            </w:r>
          </w:p>
        </w:tc>
        <w:tc>
          <w:tcPr>
            <w:tcW w:w="2070" w:type="dxa"/>
            <w:tcBorders>
              <w:top w:val="nil"/>
              <w:left w:val="nil"/>
              <w:bottom w:val="single" w:sz="8" w:space="0" w:color="auto"/>
              <w:right w:val="single" w:sz="8" w:space="0" w:color="auto"/>
            </w:tcBorders>
            <w:shd w:val="clear" w:color="000000" w:fill="FFFFFF"/>
            <w:noWrap/>
            <w:hideMark/>
          </w:tcPr>
          <w:p w14:paraId="63EDBE9B"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|3*fx_high – 1*fy_low|</w:t>
            </w:r>
          </w:p>
        </w:tc>
        <w:tc>
          <w:tcPr>
            <w:tcW w:w="2070" w:type="dxa"/>
            <w:tcBorders>
              <w:top w:val="nil"/>
              <w:left w:val="nil"/>
              <w:bottom w:val="single" w:sz="8" w:space="0" w:color="auto"/>
              <w:right w:val="single" w:sz="8" w:space="0" w:color="auto"/>
            </w:tcBorders>
            <w:shd w:val="clear" w:color="000000" w:fill="FFFFFF"/>
            <w:noWrap/>
            <w:hideMark/>
          </w:tcPr>
          <w:p w14:paraId="32B62EAE"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|3*fy_low – 1*fx_high|</w:t>
            </w:r>
          </w:p>
        </w:tc>
        <w:tc>
          <w:tcPr>
            <w:tcW w:w="2200" w:type="dxa"/>
            <w:tcBorders>
              <w:top w:val="nil"/>
              <w:left w:val="nil"/>
              <w:bottom w:val="single" w:sz="8" w:space="0" w:color="auto"/>
              <w:right w:val="single" w:sz="8" w:space="0" w:color="auto"/>
            </w:tcBorders>
            <w:shd w:val="clear" w:color="000000" w:fill="FFFFFF"/>
            <w:noWrap/>
            <w:hideMark/>
          </w:tcPr>
          <w:p w14:paraId="1229920B"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|3*fy_high – 1*fx_low|</w:t>
            </w:r>
          </w:p>
        </w:tc>
      </w:tr>
      <w:tr w:rsidR="00276526" w:rsidRPr="004A2501" w14:paraId="40918B21"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52945E6"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1980" w:type="dxa"/>
            <w:tcBorders>
              <w:top w:val="nil"/>
              <w:left w:val="nil"/>
              <w:bottom w:val="single" w:sz="8" w:space="0" w:color="auto"/>
              <w:right w:val="nil"/>
            </w:tcBorders>
            <w:shd w:val="clear" w:color="000000" w:fill="FFFFFF"/>
            <w:noWrap/>
            <w:vAlign w:val="bottom"/>
            <w:hideMark/>
          </w:tcPr>
          <w:p w14:paraId="4B6B74D3"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34870</w:t>
            </w:r>
          </w:p>
        </w:tc>
        <w:tc>
          <w:tcPr>
            <w:tcW w:w="2070" w:type="dxa"/>
            <w:tcBorders>
              <w:top w:val="nil"/>
              <w:left w:val="single" w:sz="8" w:space="0" w:color="auto"/>
              <w:bottom w:val="single" w:sz="8" w:space="0" w:color="auto"/>
              <w:right w:val="nil"/>
            </w:tcBorders>
            <w:shd w:val="clear" w:color="000000" w:fill="FFFFFF"/>
            <w:noWrap/>
            <w:vAlign w:val="bottom"/>
            <w:hideMark/>
          </w:tcPr>
          <w:p w14:paraId="746DAE9F"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31660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2ED10026"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109220</w:t>
            </w:r>
          </w:p>
        </w:tc>
        <w:tc>
          <w:tcPr>
            <w:tcW w:w="2200" w:type="dxa"/>
            <w:tcBorders>
              <w:top w:val="nil"/>
              <w:left w:val="nil"/>
              <w:bottom w:val="single" w:sz="8" w:space="0" w:color="auto"/>
              <w:right w:val="single" w:sz="8" w:space="0" w:color="auto"/>
            </w:tcBorders>
            <w:shd w:val="clear" w:color="000000" w:fill="FFFFFF"/>
            <w:noWrap/>
            <w:vAlign w:val="bottom"/>
            <w:hideMark/>
          </w:tcPr>
          <w:p w14:paraId="22FF8B5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118290</w:t>
            </w:r>
          </w:p>
        </w:tc>
      </w:tr>
      <w:tr w:rsidR="00276526" w:rsidRPr="004A2501" w14:paraId="16864324"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A935ADD"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4</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hideMark/>
          </w:tcPr>
          <w:p w14:paraId="72119D02"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|3*fx_low +1* fy_low|</w:t>
            </w:r>
          </w:p>
        </w:tc>
        <w:tc>
          <w:tcPr>
            <w:tcW w:w="2070" w:type="dxa"/>
            <w:tcBorders>
              <w:top w:val="nil"/>
              <w:left w:val="nil"/>
              <w:bottom w:val="single" w:sz="8" w:space="0" w:color="auto"/>
              <w:right w:val="single" w:sz="8" w:space="0" w:color="auto"/>
            </w:tcBorders>
            <w:shd w:val="clear" w:color="000000" w:fill="FFFFFF"/>
            <w:noWrap/>
            <w:hideMark/>
          </w:tcPr>
          <w:p w14:paraId="28C155EE"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|3*fx_high +1* fy_high|</w:t>
            </w:r>
          </w:p>
        </w:tc>
        <w:tc>
          <w:tcPr>
            <w:tcW w:w="2070" w:type="dxa"/>
            <w:tcBorders>
              <w:top w:val="nil"/>
              <w:left w:val="nil"/>
              <w:bottom w:val="single" w:sz="8" w:space="0" w:color="auto"/>
              <w:right w:val="single" w:sz="8" w:space="0" w:color="auto"/>
            </w:tcBorders>
            <w:shd w:val="clear" w:color="000000" w:fill="FFFFFF"/>
            <w:noWrap/>
            <w:hideMark/>
          </w:tcPr>
          <w:p w14:paraId="1C0A5D36"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|3*fy_low + 1*fx_low|</w:t>
            </w:r>
          </w:p>
        </w:tc>
        <w:tc>
          <w:tcPr>
            <w:tcW w:w="2200" w:type="dxa"/>
            <w:tcBorders>
              <w:top w:val="nil"/>
              <w:left w:val="nil"/>
              <w:bottom w:val="single" w:sz="8" w:space="0" w:color="auto"/>
              <w:right w:val="single" w:sz="8" w:space="0" w:color="auto"/>
            </w:tcBorders>
            <w:shd w:val="clear" w:color="000000" w:fill="FFFFFF"/>
            <w:noWrap/>
            <w:hideMark/>
          </w:tcPr>
          <w:p w14:paraId="54A69A9C"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|3*fy_high + 1*fx_high|</w:t>
            </w:r>
          </w:p>
        </w:tc>
      </w:tr>
      <w:tr w:rsidR="00276526" w:rsidRPr="004A2501" w14:paraId="762E539D"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7CA8835"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1980" w:type="dxa"/>
            <w:tcBorders>
              <w:top w:val="nil"/>
              <w:left w:val="nil"/>
              <w:bottom w:val="single" w:sz="8" w:space="0" w:color="auto"/>
              <w:right w:val="nil"/>
            </w:tcBorders>
            <w:shd w:val="clear" w:color="000000" w:fill="FFFFFF"/>
            <w:noWrap/>
            <w:vAlign w:val="bottom"/>
            <w:hideMark/>
          </w:tcPr>
          <w:p w14:paraId="6FD821B5"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42130</w:t>
            </w:r>
          </w:p>
        </w:tc>
        <w:tc>
          <w:tcPr>
            <w:tcW w:w="2070" w:type="dxa"/>
            <w:tcBorders>
              <w:top w:val="nil"/>
              <w:left w:val="single" w:sz="8" w:space="0" w:color="auto"/>
              <w:bottom w:val="single" w:sz="8" w:space="0" w:color="auto"/>
              <w:right w:val="nil"/>
            </w:tcBorders>
            <w:shd w:val="clear" w:color="000000" w:fill="FFFFFF"/>
            <w:noWrap/>
            <w:vAlign w:val="bottom"/>
            <w:hideMark/>
          </w:tcPr>
          <w:p w14:paraId="51920F65"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45340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6B656C3B"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112710</w:t>
            </w:r>
          </w:p>
        </w:tc>
        <w:tc>
          <w:tcPr>
            <w:tcW w:w="2200" w:type="dxa"/>
            <w:tcBorders>
              <w:top w:val="nil"/>
              <w:left w:val="nil"/>
              <w:bottom w:val="single" w:sz="8" w:space="0" w:color="auto"/>
              <w:right w:val="single" w:sz="8" w:space="0" w:color="auto"/>
            </w:tcBorders>
            <w:shd w:val="clear" w:color="000000" w:fill="FFFFFF"/>
            <w:noWrap/>
            <w:vAlign w:val="bottom"/>
            <w:hideMark/>
          </w:tcPr>
          <w:p w14:paraId="2CF60BC5"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121780</w:t>
            </w:r>
          </w:p>
        </w:tc>
      </w:tr>
      <w:tr w:rsidR="00276526" w:rsidRPr="004A2501" w14:paraId="20AC58E6"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A4AA013"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5</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hideMark/>
          </w:tcPr>
          <w:p w14:paraId="4BEBE46D"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|fx_low – 4*fy_high|</w:t>
            </w:r>
          </w:p>
        </w:tc>
        <w:tc>
          <w:tcPr>
            <w:tcW w:w="2070" w:type="dxa"/>
            <w:tcBorders>
              <w:top w:val="nil"/>
              <w:left w:val="nil"/>
              <w:bottom w:val="single" w:sz="8" w:space="0" w:color="auto"/>
              <w:right w:val="single" w:sz="8" w:space="0" w:color="auto"/>
            </w:tcBorders>
            <w:shd w:val="clear" w:color="000000" w:fill="FFFFFF"/>
            <w:noWrap/>
            <w:hideMark/>
          </w:tcPr>
          <w:p w14:paraId="33A6F62D"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|fx_high – 4*fy_low|</w:t>
            </w:r>
          </w:p>
        </w:tc>
        <w:tc>
          <w:tcPr>
            <w:tcW w:w="2070" w:type="dxa"/>
            <w:tcBorders>
              <w:top w:val="nil"/>
              <w:left w:val="nil"/>
              <w:bottom w:val="single" w:sz="8" w:space="0" w:color="auto"/>
              <w:right w:val="single" w:sz="8" w:space="0" w:color="auto"/>
            </w:tcBorders>
            <w:shd w:val="clear" w:color="000000" w:fill="FFFFFF"/>
            <w:noWrap/>
            <w:hideMark/>
          </w:tcPr>
          <w:p w14:paraId="273EE84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|fy_low – 4*fx_high|</w:t>
            </w:r>
          </w:p>
        </w:tc>
        <w:tc>
          <w:tcPr>
            <w:tcW w:w="2200" w:type="dxa"/>
            <w:tcBorders>
              <w:top w:val="nil"/>
              <w:left w:val="nil"/>
              <w:bottom w:val="single" w:sz="8" w:space="0" w:color="auto"/>
              <w:right w:val="single" w:sz="8" w:space="0" w:color="auto"/>
            </w:tcBorders>
            <w:shd w:val="clear" w:color="000000" w:fill="FFFFFF"/>
            <w:noWrap/>
            <w:hideMark/>
          </w:tcPr>
          <w:p w14:paraId="3360B92A"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|fy_high – 4*fx_low|</w:t>
            </w:r>
          </w:p>
        </w:tc>
      </w:tr>
      <w:tr w:rsidR="00276526" w:rsidRPr="004A2501" w14:paraId="6F8D2237"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EDB44D4"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1980" w:type="dxa"/>
            <w:tcBorders>
              <w:top w:val="nil"/>
              <w:left w:val="nil"/>
              <w:bottom w:val="single" w:sz="8" w:space="0" w:color="auto"/>
              <w:right w:val="nil"/>
            </w:tcBorders>
            <w:shd w:val="clear" w:color="000000" w:fill="FFFFFF"/>
            <w:noWrap/>
            <w:vAlign w:val="bottom"/>
            <w:hideMark/>
          </w:tcPr>
          <w:p w14:paraId="0CEC2141"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158290</w:t>
            </w:r>
          </w:p>
        </w:tc>
        <w:tc>
          <w:tcPr>
            <w:tcW w:w="2070" w:type="dxa"/>
            <w:tcBorders>
              <w:top w:val="nil"/>
              <w:left w:val="single" w:sz="8" w:space="0" w:color="auto"/>
              <w:bottom w:val="single" w:sz="8" w:space="0" w:color="auto"/>
              <w:right w:val="nil"/>
            </w:tcBorders>
            <w:shd w:val="clear" w:color="000000" w:fill="FFFFFF"/>
            <w:noWrap/>
            <w:vAlign w:val="bottom"/>
            <w:hideMark/>
          </w:tcPr>
          <w:p w14:paraId="59C482D8"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146220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62DC7634"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29880</w:t>
            </w:r>
          </w:p>
        </w:tc>
        <w:tc>
          <w:tcPr>
            <w:tcW w:w="2200" w:type="dxa"/>
            <w:tcBorders>
              <w:top w:val="nil"/>
              <w:left w:val="nil"/>
              <w:bottom w:val="single" w:sz="8" w:space="0" w:color="auto"/>
              <w:right w:val="single" w:sz="8" w:space="0" w:color="auto"/>
            </w:tcBorders>
            <w:shd w:val="clear" w:color="000000" w:fill="FFFFFF"/>
            <w:noWrap/>
            <w:vAlign w:val="bottom"/>
            <w:hideMark/>
          </w:tcPr>
          <w:p w14:paraId="3EAF8BA6"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33160</w:t>
            </w:r>
          </w:p>
        </w:tc>
      </w:tr>
      <w:tr w:rsidR="00276526" w:rsidRPr="004A2501" w14:paraId="5C76FD98"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46679B1"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5</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hideMark/>
          </w:tcPr>
          <w:p w14:paraId="3A572962"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|fx_low + 4*fy_low|</w:t>
            </w:r>
          </w:p>
        </w:tc>
        <w:tc>
          <w:tcPr>
            <w:tcW w:w="2070" w:type="dxa"/>
            <w:tcBorders>
              <w:top w:val="nil"/>
              <w:left w:val="nil"/>
              <w:bottom w:val="single" w:sz="8" w:space="0" w:color="auto"/>
              <w:right w:val="single" w:sz="8" w:space="0" w:color="auto"/>
            </w:tcBorders>
            <w:shd w:val="clear" w:color="000000" w:fill="FFFFFF"/>
            <w:noWrap/>
            <w:hideMark/>
          </w:tcPr>
          <w:p w14:paraId="3CDB6347"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|fx_high + 4*fy_high|</w:t>
            </w:r>
          </w:p>
        </w:tc>
        <w:tc>
          <w:tcPr>
            <w:tcW w:w="2070" w:type="dxa"/>
            <w:tcBorders>
              <w:top w:val="nil"/>
              <w:left w:val="nil"/>
              <w:bottom w:val="single" w:sz="8" w:space="0" w:color="auto"/>
              <w:right w:val="single" w:sz="8" w:space="0" w:color="auto"/>
            </w:tcBorders>
            <w:shd w:val="clear" w:color="000000" w:fill="FFFFFF"/>
            <w:noWrap/>
            <w:hideMark/>
          </w:tcPr>
          <w:p w14:paraId="477C69FE"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|fy_low + 4*fx_low|</w:t>
            </w:r>
          </w:p>
        </w:tc>
        <w:tc>
          <w:tcPr>
            <w:tcW w:w="2200" w:type="dxa"/>
            <w:tcBorders>
              <w:top w:val="nil"/>
              <w:left w:val="nil"/>
              <w:bottom w:val="single" w:sz="8" w:space="0" w:color="auto"/>
              <w:right w:val="single" w:sz="8" w:space="0" w:color="auto"/>
            </w:tcBorders>
            <w:shd w:val="clear" w:color="000000" w:fill="FFFFFF"/>
            <w:noWrap/>
            <w:hideMark/>
          </w:tcPr>
          <w:p w14:paraId="0AFB0EE4"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|fy_high + 4*fx_high|</w:t>
            </w:r>
          </w:p>
        </w:tc>
      </w:tr>
      <w:tr w:rsidR="00276526" w:rsidRPr="004A2501" w14:paraId="0C835705"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BEB95F8"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1980" w:type="dxa"/>
            <w:tcBorders>
              <w:top w:val="nil"/>
              <w:left w:val="nil"/>
              <w:bottom w:val="single" w:sz="8" w:space="0" w:color="auto"/>
              <w:right w:val="nil"/>
            </w:tcBorders>
            <w:shd w:val="clear" w:color="000000" w:fill="FFFFFF"/>
            <w:noWrap/>
            <w:vAlign w:val="bottom"/>
            <w:hideMark/>
          </w:tcPr>
          <w:p w14:paraId="77E53E8E"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149710</w:t>
            </w:r>
          </w:p>
        </w:tc>
        <w:tc>
          <w:tcPr>
            <w:tcW w:w="2070" w:type="dxa"/>
            <w:tcBorders>
              <w:top w:val="nil"/>
              <w:left w:val="single" w:sz="8" w:space="0" w:color="auto"/>
              <w:bottom w:val="single" w:sz="8" w:space="0" w:color="auto"/>
              <w:right w:val="nil"/>
            </w:tcBorders>
            <w:shd w:val="clear" w:color="000000" w:fill="FFFFFF"/>
            <w:noWrap/>
            <w:vAlign w:val="bottom"/>
            <w:hideMark/>
          </w:tcPr>
          <w:p w14:paraId="309DCA45"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161780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30657622"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43840</w:t>
            </w:r>
          </w:p>
        </w:tc>
        <w:tc>
          <w:tcPr>
            <w:tcW w:w="2200" w:type="dxa"/>
            <w:tcBorders>
              <w:top w:val="nil"/>
              <w:left w:val="nil"/>
              <w:bottom w:val="single" w:sz="8" w:space="0" w:color="auto"/>
              <w:right w:val="single" w:sz="8" w:space="0" w:color="auto"/>
            </w:tcBorders>
            <w:shd w:val="clear" w:color="000000" w:fill="FFFFFF"/>
            <w:noWrap/>
            <w:vAlign w:val="bottom"/>
            <w:hideMark/>
          </w:tcPr>
          <w:p w14:paraId="3F71D19D"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47120</w:t>
            </w:r>
          </w:p>
        </w:tc>
      </w:tr>
      <w:tr w:rsidR="00276526" w:rsidRPr="004A2501" w14:paraId="313215D6"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5AE0C45"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5</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hideMark/>
          </w:tcPr>
          <w:p w14:paraId="2119886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|2*fx_low – 3*fy_high|</w:t>
            </w:r>
          </w:p>
        </w:tc>
        <w:tc>
          <w:tcPr>
            <w:tcW w:w="2070" w:type="dxa"/>
            <w:tcBorders>
              <w:top w:val="nil"/>
              <w:left w:val="nil"/>
              <w:bottom w:val="single" w:sz="8" w:space="0" w:color="auto"/>
              <w:right w:val="single" w:sz="8" w:space="0" w:color="auto"/>
            </w:tcBorders>
            <w:shd w:val="clear" w:color="000000" w:fill="FFFFFF"/>
            <w:noWrap/>
            <w:hideMark/>
          </w:tcPr>
          <w:p w14:paraId="6B92F9B6"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|2*fx_high – 3*fy_low|</w:t>
            </w:r>
          </w:p>
        </w:tc>
        <w:tc>
          <w:tcPr>
            <w:tcW w:w="2070" w:type="dxa"/>
            <w:tcBorders>
              <w:top w:val="nil"/>
              <w:left w:val="nil"/>
              <w:bottom w:val="single" w:sz="8" w:space="0" w:color="auto"/>
              <w:right w:val="single" w:sz="8" w:space="0" w:color="auto"/>
            </w:tcBorders>
            <w:shd w:val="clear" w:color="000000" w:fill="FFFFFF"/>
            <w:noWrap/>
            <w:hideMark/>
          </w:tcPr>
          <w:p w14:paraId="0082A598"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|2*fy_low – 3*fx_high|</w:t>
            </w:r>
          </w:p>
        </w:tc>
        <w:tc>
          <w:tcPr>
            <w:tcW w:w="2200" w:type="dxa"/>
            <w:tcBorders>
              <w:top w:val="nil"/>
              <w:left w:val="nil"/>
              <w:bottom w:val="single" w:sz="8" w:space="0" w:color="auto"/>
              <w:right w:val="single" w:sz="8" w:space="0" w:color="auto"/>
            </w:tcBorders>
            <w:shd w:val="clear" w:color="000000" w:fill="FFFFFF"/>
            <w:noWrap/>
            <w:hideMark/>
          </w:tcPr>
          <w:p w14:paraId="2F17700B"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|2*fy_high – 3*fx_low|</w:t>
            </w:r>
          </w:p>
        </w:tc>
      </w:tr>
      <w:tr w:rsidR="00276526" w:rsidRPr="004A2501" w14:paraId="75501495"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97C8ECA"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1980" w:type="dxa"/>
            <w:tcBorders>
              <w:top w:val="nil"/>
              <w:left w:val="nil"/>
              <w:bottom w:val="single" w:sz="8" w:space="0" w:color="auto"/>
              <w:right w:val="nil"/>
            </w:tcBorders>
            <w:shd w:val="clear" w:color="000000" w:fill="FFFFFF"/>
            <w:noWrap/>
            <w:vAlign w:val="bottom"/>
            <w:hideMark/>
          </w:tcPr>
          <w:p w14:paraId="6A7ECDFC"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116580</w:t>
            </w:r>
          </w:p>
        </w:tc>
        <w:tc>
          <w:tcPr>
            <w:tcW w:w="2070" w:type="dxa"/>
            <w:tcBorders>
              <w:top w:val="nil"/>
              <w:left w:val="single" w:sz="8" w:space="0" w:color="auto"/>
              <w:bottom w:val="single" w:sz="8" w:space="0" w:color="auto"/>
              <w:right w:val="nil"/>
            </w:tcBorders>
            <w:shd w:val="clear" w:color="000000" w:fill="FFFFFF"/>
            <w:noWrap/>
            <w:vAlign w:val="bottom"/>
            <w:hideMark/>
          </w:tcPr>
          <w:p w14:paraId="1DB1229A"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107440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2F89308F"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68660</w:t>
            </w:r>
          </w:p>
        </w:tc>
        <w:tc>
          <w:tcPr>
            <w:tcW w:w="2200" w:type="dxa"/>
            <w:tcBorders>
              <w:top w:val="nil"/>
              <w:left w:val="nil"/>
              <w:bottom w:val="single" w:sz="8" w:space="0" w:color="auto"/>
              <w:right w:val="single" w:sz="8" w:space="0" w:color="auto"/>
            </w:tcBorders>
            <w:shd w:val="clear" w:color="000000" w:fill="FFFFFF"/>
            <w:noWrap/>
            <w:vAlign w:val="bottom"/>
            <w:hideMark/>
          </w:tcPr>
          <w:p w14:paraId="3D18A3C8"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74870</w:t>
            </w:r>
          </w:p>
        </w:tc>
      </w:tr>
      <w:tr w:rsidR="00276526" w:rsidRPr="004A2501" w14:paraId="0096EB40"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C328BAC"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5</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hideMark/>
          </w:tcPr>
          <w:p w14:paraId="5A24FC8E"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|2*fx_low + 3*fy_low|</w:t>
            </w:r>
          </w:p>
        </w:tc>
        <w:tc>
          <w:tcPr>
            <w:tcW w:w="2070" w:type="dxa"/>
            <w:tcBorders>
              <w:top w:val="nil"/>
              <w:left w:val="nil"/>
              <w:bottom w:val="single" w:sz="8" w:space="0" w:color="auto"/>
              <w:right w:val="single" w:sz="8" w:space="0" w:color="auto"/>
            </w:tcBorders>
            <w:shd w:val="clear" w:color="000000" w:fill="FFFFFF"/>
            <w:noWrap/>
            <w:hideMark/>
          </w:tcPr>
          <w:p w14:paraId="57F9C0D5"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|2*fx_high + 3*fy_high|</w:t>
            </w:r>
          </w:p>
        </w:tc>
        <w:tc>
          <w:tcPr>
            <w:tcW w:w="2070" w:type="dxa"/>
            <w:tcBorders>
              <w:top w:val="nil"/>
              <w:left w:val="nil"/>
              <w:bottom w:val="single" w:sz="8" w:space="0" w:color="auto"/>
              <w:right w:val="single" w:sz="8" w:space="0" w:color="auto"/>
            </w:tcBorders>
            <w:shd w:val="clear" w:color="000000" w:fill="FFFFFF"/>
            <w:noWrap/>
            <w:hideMark/>
          </w:tcPr>
          <w:p w14:paraId="23677EC7"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|2*fy_low + 3*fx_low|</w:t>
            </w:r>
          </w:p>
        </w:tc>
        <w:tc>
          <w:tcPr>
            <w:tcW w:w="2200" w:type="dxa"/>
            <w:tcBorders>
              <w:top w:val="nil"/>
              <w:left w:val="nil"/>
              <w:bottom w:val="single" w:sz="8" w:space="0" w:color="auto"/>
              <w:right w:val="single" w:sz="8" w:space="0" w:color="auto"/>
            </w:tcBorders>
            <w:shd w:val="clear" w:color="000000" w:fill="FFFFFF"/>
            <w:noWrap/>
            <w:hideMark/>
          </w:tcPr>
          <w:p w14:paraId="54775223"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|2*fy_high + 3*fx_high|</w:t>
            </w:r>
          </w:p>
        </w:tc>
      </w:tr>
      <w:tr w:rsidR="00276526" w:rsidRPr="004A2501" w14:paraId="5AB1F2F1"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8CBA442"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1980" w:type="dxa"/>
            <w:tcBorders>
              <w:top w:val="nil"/>
              <w:left w:val="nil"/>
              <w:bottom w:val="single" w:sz="8" w:space="0" w:color="auto"/>
              <w:right w:val="nil"/>
            </w:tcBorders>
            <w:shd w:val="clear" w:color="000000" w:fill="FFFFFF"/>
            <w:noWrap/>
            <w:vAlign w:val="bottom"/>
            <w:hideMark/>
          </w:tcPr>
          <w:p w14:paraId="77693FAE"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114420</w:t>
            </w:r>
          </w:p>
        </w:tc>
        <w:tc>
          <w:tcPr>
            <w:tcW w:w="2070" w:type="dxa"/>
            <w:tcBorders>
              <w:top w:val="nil"/>
              <w:left w:val="single" w:sz="8" w:space="0" w:color="auto"/>
              <w:bottom w:val="single" w:sz="8" w:space="0" w:color="auto"/>
              <w:right w:val="nil"/>
            </w:tcBorders>
            <w:shd w:val="clear" w:color="000000" w:fill="FFFFFF"/>
            <w:noWrap/>
            <w:vAlign w:val="bottom"/>
            <w:hideMark/>
          </w:tcPr>
          <w:p w14:paraId="1BBCFB5C"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123560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3C03C9B8"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79130</w:t>
            </w:r>
          </w:p>
        </w:tc>
        <w:tc>
          <w:tcPr>
            <w:tcW w:w="2200" w:type="dxa"/>
            <w:tcBorders>
              <w:top w:val="nil"/>
              <w:left w:val="nil"/>
              <w:bottom w:val="single" w:sz="8" w:space="0" w:color="auto"/>
              <w:right w:val="single" w:sz="8" w:space="0" w:color="auto"/>
            </w:tcBorders>
            <w:shd w:val="clear" w:color="000000" w:fill="FFFFFF"/>
            <w:noWrap/>
            <w:vAlign w:val="bottom"/>
            <w:hideMark/>
          </w:tcPr>
          <w:p w14:paraId="785E74C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85340</w:t>
            </w:r>
          </w:p>
        </w:tc>
      </w:tr>
    </w:tbl>
    <w:p w14:paraId="77C1F7DD" w14:textId="77777777" w:rsidR="00276526" w:rsidRPr="004A2501" w:rsidRDefault="00276526" w:rsidP="00276526">
      <w:pPr>
        <w:rPr>
          <w:lang w:val="en-US"/>
        </w:rPr>
      </w:pPr>
    </w:p>
    <w:p w14:paraId="674EE433" w14:textId="77777777" w:rsidR="00276526" w:rsidRPr="004A2501" w:rsidRDefault="00276526" w:rsidP="00276526">
      <w:pPr>
        <w:rPr>
          <w:lang w:eastAsia="zh-CN"/>
        </w:rPr>
      </w:pPr>
      <w:r w:rsidRPr="004A2501">
        <w:rPr>
          <w:lang w:eastAsia="ko-KR"/>
        </w:rPr>
        <w:t xml:space="preserve">Based on Table </w:t>
      </w:r>
      <w:r w:rsidRPr="004A2501">
        <w:rPr>
          <w:b/>
          <w:lang w:val="en-US" w:eastAsia="ja-JP"/>
        </w:rPr>
        <w:t>6.156</w:t>
      </w:r>
      <w:r w:rsidRPr="004A2501">
        <w:rPr>
          <w:b/>
          <w:lang w:val="en-US"/>
        </w:rPr>
        <w:t>.3-2</w:t>
      </w:r>
    </w:p>
    <w:p w14:paraId="58956FBD" w14:textId="77777777" w:rsidR="00276526" w:rsidRPr="004A2501" w:rsidRDefault="00276526" w:rsidP="00276526">
      <w:pPr>
        <w:pStyle w:val="B10"/>
      </w:pPr>
      <w:r w:rsidRPr="004A2501">
        <w:rPr>
          <w:lang w:eastAsia="ja-JP"/>
        </w:rPr>
        <w:t>-</w:t>
      </w:r>
      <w:r w:rsidRPr="004A2501">
        <w:rPr>
          <w:lang w:eastAsia="ja-JP"/>
        </w:rPr>
        <w:tab/>
      </w:r>
      <w:r w:rsidRPr="004A2501">
        <w:t>2</w:t>
      </w:r>
      <w:r w:rsidRPr="004A2501">
        <w:rPr>
          <w:vertAlign w:val="superscript"/>
        </w:rPr>
        <w:t>nd</w:t>
      </w:r>
      <w:r w:rsidRPr="004A2501">
        <w:t xml:space="preserve"> order harmonics may fall into LTE frequencies of Band 22, 42, 48</w:t>
      </w:r>
    </w:p>
    <w:p w14:paraId="77EC7F1F" w14:textId="77777777" w:rsidR="00276526" w:rsidRPr="004A2501" w:rsidRDefault="00276526" w:rsidP="00276526">
      <w:pPr>
        <w:pStyle w:val="B10"/>
      </w:pPr>
      <w:r w:rsidRPr="004A2501">
        <w:rPr>
          <w:lang w:eastAsia="ja-JP"/>
        </w:rPr>
        <w:t>-</w:t>
      </w:r>
      <w:r w:rsidRPr="004A2501">
        <w:rPr>
          <w:lang w:eastAsia="ja-JP"/>
        </w:rPr>
        <w:tab/>
      </w:r>
      <w:r w:rsidRPr="004A2501">
        <w:t>3</w:t>
      </w:r>
      <w:r w:rsidRPr="004A2501">
        <w:rPr>
          <w:vertAlign w:val="superscript"/>
        </w:rPr>
        <w:t>rd</w:t>
      </w:r>
      <w:r w:rsidRPr="004A2501">
        <w:t xml:space="preserve"> order harmonic may fall into LTE frequencies of Band 46</w:t>
      </w:r>
    </w:p>
    <w:p w14:paraId="46D5C3D2" w14:textId="77777777" w:rsidR="00276526" w:rsidRPr="004A2501" w:rsidRDefault="00276526" w:rsidP="00276526">
      <w:pPr>
        <w:pStyle w:val="B10"/>
      </w:pPr>
      <w:r w:rsidRPr="004A2501">
        <w:rPr>
          <w:lang w:eastAsia="ja-JP"/>
        </w:rPr>
        <w:t>-</w:t>
      </w:r>
      <w:r w:rsidRPr="004A2501">
        <w:rPr>
          <w:lang w:eastAsia="ja-JP"/>
        </w:rPr>
        <w:tab/>
      </w:r>
      <w:r w:rsidRPr="004A2501">
        <w:t>2</w:t>
      </w:r>
      <w:r w:rsidRPr="004A2501">
        <w:rPr>
          <w:vertAlign w:val="superscript"/>
        </w:rPr>
        <w:t>nd</w:t>
      </w:r>
      <w:r w:rsidRPr="004A2501">
        <w:t xml:space="preserve"> order IMD products may fall into own Rx frequencies of band n260</w:t>
      </w:r>
    </w:p>
    <w:p w14:paraId="11C61700" w14:textId="77777777" w:rsidR="00276526" w:rsidRPr="004A2501" w:rsidRDefault="00276526" w:rsidP="00276526">
      <w:pPr>
        <w:pStyle w:val="B10"/>
        <w:rPr>
          <w:lang w:eastAsia="ko-KR"/>
        </w:rPr>
      </w:pPr>
      <w:r w:rsidRPr="004A2501">
        <w:rPr>
          <w:lang w:eastAsia="ja-JP"/>
        </w:rPr>
        <w:t>-</w:t>
      </w:r>
      <w:r w:rsidRPr="004A2501">
        <w:rPr>
          <w:lang w:eastAsia="ja-JP"/>
        </w:rPr>
        <w:tab/>
      </w:r>
      <w:r w:rsidRPr="004A2501">
        <w:t>3</w:t>
      </w:r>
      <w:r w:rsidRPr="004A2501">
        <w:rPr>
          <w:vertAlign w:val="superscript"/>
        </w:rPr>
        <w:t>rd</w:t>
      </w:r>
      <w:r w:rsidRPr="004A2501">
        <w:t xml:space="preserve"> order IMD products may fall into Rx frequencies of Band 1, 2, 3, 4, 9, 10, 11, 21, 23, 24, 25, 32, 33, 34, 35, 36, 37, 39, 45, 50, 51, 65, 70, 74, 75, and 76</w:t>
      </w:r>
    </w:p>
    <w:p w14:paraId="776D07F4" w14:textId="77777777" w:rsidR="00276526" w:rsidRPr="004A2501" w:rsidRDefault="00276526" w:rsidP="00276526">
      <w:pPr>
        <w:rPr>
          <w:kern w:val="2"/>
          <w:lang w:eastAsia="ja-JP"/>
        </w:rPr>
      </w:pPr>
      <w:r w:rsidRPr="004A2501">
        <w:rPr>
          <w:rFonts w:hint="eastAsia"/>
          <w:lang w:eastAsia="ko-KR"/>
        </w:rPr>
        <w:t xml:space="preserve">When 2UL inter-band </w:t>
      </w:r>
      <w:r w:rsidRPr="004A2501">
        <w:rPr>
          <w:rFonts w:hint="eastAsia"/>
          <w:lang w:eastAsia="ja-JP"/>
        </w:rPr>
        <w:t>DC</w:t>
      </w:r>
      <w:r w:rsidRPr="004A2501">
        <w:rPr>
          <w:rFonts w:hint="eastAsia"/>
          <w:lang w:eastAsia="ko-KR"/>
        </w:rPr>
        <w:t xml:space="preserve"> UE is operating with other systems such as </w:t>
      </w:r>
      <w:r w:rsidRPr="004A2501">
        <w:t>W</w:t>
      </w:r>
      <w:r w:rsidRPr="004A2501">
        <w:rPr>
          <w:rFonts w:hint="eastAsia"/>
          <w:lang w:eastAsia="ko-KR"/>
        </w:rPr>
        <w:t xml:space="preserve">iFi, Bluetooth and GNSS system, the harmonics and </w:t>
      </w:r>
      <w:r w:rsidRPr="004A2501">
        <w:t>intermodulation</w:t>
      </w:r>
      <w:r w:rsidRPr="004A2501">
        <w:rPr>
          <w:rFonts w:hint="eastAsia"/>
          <w:lang w:eastAsia="ko-KR"/>
        </w:rPr>
        <w:t xml:space="preserve"> products can have impact on these systems. Table </w:t>
      </w:r>
      <w:r w:rsidRPr="004A2501">
        <w:rPr>
          <w:rFonts w:hint="eastAsia"/>
          <w:lang w:eastAsia="ja-JP"/>
        </w:rPr>
        <w:t>6.</w:t>
      </w:r>
      <w:r w:rsidRPr="004A2501">
        <w:rPr>
          <w:lang w:eastAsia="ja-JP"/>
        </w:rPr>
        <w:t>156</w:t>
      </w:r>
      <w:r w:rsidRPr="004A2501">
        <w:rPr>
          <w:rFonts w:hint="eastAsia"/>
          <w:lang w:eastAsia="ko-KR"/>
        </w:rPr>
        <w:t>.</w:t>
      </w:r>
      <w:r w:rsidRPr="004A2501">
        <w:rPr>
          <w:lang w:eastAsia="ko-KR"/>
        </w:rPr>
        <w:t>3</w:t>
      </w:r>
      <w:r w:rsidRPr="004A2501">
        <w:rPr>
          <w:rFonts w:hint="eastAsia"/>
          <w:lang w:eastAsia="ko-KR"/>
        </w:rPr>
        <w:t>-</w:t>
      </w:r>
      <w:r w:rsidRPr="004A2501">
        <w:rPr>
          <w:lang w:eastAsia="ko-KR"/>
        </w:rPr>
        <w:t xml:space="preserve">3 and </w:t>
      </w:r>
      <w:r w:rsidRPr="004A2501">
        <w:rPr>
          <w:rFonts w:hint="eastAsia"/>
          <w:lang w:eastAsia="ko-KR"/>
        </w:rPr>
        <w:t xml:space="preserve">Table </w:t>
      </w:r>
      <w:r w:rsidRPr="004A2501">
        <w:rPr>
          <w:rFonts w:hint="eastAsia"/>
          <w:lang w:eastAsia="ja-JP"/>
        </w:rPr>
        <w:t>6.</w:t>
      </w:r>
      <w:r w:rsidRPr="004A2501">
        <w:rPr>
          <w:lang w:eastAsia="ja-JP"/>
        </w:rPr>
        <w:t>156</w:t>
      </w:r>
      <w:r w:rsidRPr="004A2501">
        <w:rPr>
          <w:rFonts w:hint="eastAsia"/>
          <w:lang w:eastAsia="ko-KR"/>
        </w:rPr>
        <w:t>.</w:t>
      </w:r>
      <w:r w:rsidRPr="004A2501">
        <w:rPr>
          <w:lang w:eastAsia="ko-KR"/>
        </w:rPr>
        <w:t>3</w:t>
      </w:r>
      <w:r w:rsidRPr="004A2501">
        <w:rPr>
          <w:rFonts w:hint="eastAsia"/>
          <w:lang w:eastAsia="ko-KR"/>
        </w:rPr>
        <w:t>-</w:t>
      </w:r>
      <w:r w:rsidRPr="004A2501">
        <w:rPr>
          <w:lang w:eastAsia="ja-JP"/>
        </w:rPr>
        <w:t>4</w:t>
      </w:r>
      <w:r w:rsidRPr="004A2501">
        <w:rPr>
          <w:rFonts w:hint="eastAsia"/>
          <w:lang w:eastAsia="ko-KR"/>
        </w:rPr>
        <w:t xml:space="preserve"> </w:t>
      </w:r>
      <w:r w:rsidRPr="004A2501">
        <w:rPr>
          <w:lang w:eastAsia="ko-KR"/>
        </w:rPr>
        <w:t>list if up to 3</w:t>
      </w:r>
      <w:r w:rsidRPr="004A2501">
        <w:rPr>
          <w:vertAlign w:val="superscript"/>
          <w:lang w:eastAsia="ko-KR"/>
        </w:rPr>
        <w:t>rd</w:t>
      </w:r>
      <w:r w:rsidRPr="004A2501">
        <w:rPr>
          <w:lang w:eastAsia="ko-KR"/>
        </w:rPr>
        <w:t xml:space="preserve"> order harmonics and IMD up to 5</w:t>
      </w:r>
      <w:r w:rsidRPr="004A2501">
        <w:rPr>
          <w:vertAlign w:val="superscript"/>
          <w:lang w:eastAsia="ko-KR"/>
        </w:rPr>
        <w:t>th</w:t>
      </w:r>
      <w:r w:rsidRPr="004A2501">
        <w:rPr>
          <w:lang w:eastAsia="ko-KR"/>
        </w:rPr>
        <w:t xml:space="preserve"> order falls into one of these receiving bands.</w:t>
      </w:r>
    </w:p>
    <w:p w14:paraId="2CD71B3F" w14:textId="77777777" w:rsidR="00276526" w:rsidRPr="004A2501" w:rsidRDefault="00276526" w:rsidP="00276526">
      <w:pPr>
        <w:pStyle w:val="TH"/>
        <w:rPr>
          <w:rFonts w:cs="Arial"/>
          <w:lang w:val="en-US" w:eastAsia="ko-KR"/>
        </w:rPr>
      </w:pPr>
      <w:r w:rsidRPr="004A2501">
        <w:t xml:space="preserve">Table </w:t>
      </w:r>
      <w:r w:rsidRPr="004A2501">
        <w:rPr>
          <w:rFonts w:hint="eastAsia"/>
        </w:rPr>
        <w:t>6.</w:t>
      </w:r>
      <w:r w:rsidRPr="004A2501">
        <w:t>156.3-3: 2UL Band 30</w:t>
      </w:r>
      <w:r w:rsidRPr="004A2501">
        <w:rPr>
          <w:rFonts w:hint="eastAsia"/>
        </w:rPr>
        <w:t xml:space="preserve"> </w:t>
      </w:r>
      <w:r w:rsidRPr="004A2501">
        <w:t>+ B</w:t>
      </w:r>
      <w:r w:rsidRPr="004A2501">
        <w:rPr>
          <w:rFonts w:hint="eastAsia"/>
        </w:rPr>
        <w:t>and n260</w:t>
      </w:r>
      <w:r w:rsidRPr="004A2501">
        <w:t xml:space="preserve"> harmonic and IMD for 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76526" w:rsidRPr="004A2501" w14:paraId="5A6C8202" w14:textId="77777777" w:rsidTr="00276526">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D0040"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63F7236"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2B0D6F17"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D6B874B"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1321C17"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Comments</w:t>
            </w:r>
          </w:p>
        </w:tc>
      </w:tr>
      <w:tr w:rsidR="00276526" w:rsidRPr="004A2501" w14:paraId="569971A5" w14:textId="77777777" w:rsidTr="00276526">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476E6" w14:textId="77777777" w:rsidR="00276526" w:rsidRPr="004A2501" w:rsidRDefault="00276526" w:rsidP="00276526">
            <w:pPr>
              <w:pStyle w:val="TAC"/>
              <w:rPr>
                <w:lang w:val="en-US" w:eastAsia="ko-KR"/>
              </w:rPr>
            </w:pPr>
            <w:r w:rsidRPr="004A2501">
              <w:rPr>
                <w:rFonts w:hint="eastAsia"/>
                <w:lang w:val="en-US"/>
              </w:rPr>
              <w:t>COMPASS</w:t>
            </w:r>
          </w:p>
          <w:p w14:paraId="7F1205CE" w14:textId="77777777" w:rsidR="00276526" w:rsidRPr="004A2501" w:rsidRDefault="00276526" w:rsidP="00276526">
            <w:pPr>
              <w:pStyle w:val="TAC"/>
              <w:rPr>
                <w:lang w:val="en-US" w:eastAsia="ko-KR"/>
              </w:rPr>
            </w:pPr>
            <w:r w:rsidRPr="004A2501">
              <w:rPr>
                <w:rFonts w:hint="eastAsia"/>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175AF23" w14:textId="77777777" w:rsidR="00276526" w:rsidRPr="004A2501" w:rsidRDefault="00276526" w:rsidP="00276526">
            <w:pPr>
              <w:pStyle w:val="TAC"/>
              <w:rPr>
                <w:lang w:val="en-US"/>
              </w:rPr>
            </w:pPr>
            <w:r w:rsidRPr="004A2501">
              <w:rPr>
                <w:rFonts w:hint="eastAsia"/>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ACCC2EE" w14:textId="77777777" w:rsidR="00276526" w:rsidRPr="004A2501" w:rsidRDefault="00276526" w:rsidP="00276526">
            <w:pPr>
              <w:pStyle w:val="TAC"/>
              <w:rPr>
                <w:lang w:val="en-US"/>
              </w:rPr>
            </w:pPr>
            <w:r w:rsidRPr="004A2501">
              <w:rPr>
                <w:rFonts w:hint="eastAsia"/>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2C5F0FFC" w14:textId="77777777" w:rsidR="00276526" w:rsidRPr="004A2501" w:rsidRDefault="00276526" w:rsidP="00276526">
            <w:pPr>
              <w:pStyle w:val="TAC"/>
              <w:rPr>
                <w:lang w:val="en-US" w:eastAsia="ko-KR"/>
              </w:rPr>
            </w:pPr>
            <w:r w:rsidRPr="004A2501">
              <w:rPr>
                <w:rFonts w:hint="eastAsia"/>
                <w:lang w:val="en-US"/>
              </w:rPr>
              <w:t>159</w:t>
            </w:r>
            <w:r w:rsidRPr="004A2501">
              <w:rPr>
                <w:rFonts w:hint="eastAsia"/>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55F5031F" w14:textId="77777777" w:rsidR="00276526" w:rsidRPr="004A2501" w:rsidRDefault="00276526" w:rsidP="00276526">
            <w:pPr>
              <w:pStyle w:val="TAC"/>
              <w:rPr>
                <w:lang w:val="en-US" w:eastAsia="ko-KR"/>
              </w:rPr>
            </w:pPr>
            <w:r w:rsidRPr="004A2501">
              <w:rPr>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385AE87" w14:textId="77777777" w:rsidR="00276526" w:rsidRPr="004A2501" w:rsidRDefault="00276526" w:rsidP="00276526">
            <w:pPr>
              <w:pStyle w:val="TAC"/>
              <w:rPr>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A854AF5" w14:textId="77777777" w:rsidR="00276526" w:rsidRPr="004A2501" w:rsidRDefault="00276526" w:rsidP="00276526">
            <w:pPr>
              <w:pStyle w:val="TAC"/>
              <w:rPr>
                <w:lang w:val="en-US" w:eastAsia="ja-JP"/>
              </w:rPr>
            </w:pPr>
          </w:p>
        </w:tc>
      </w:tr>
      <w:tr w:rsidR="00276526" w:rsidRPr="004A2501" w14:paraId="700831B4" w14:textId="77777777" w:rsidTr="00276526">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99C35" w14:textId="77777777" w:rsidR="00276526" w:rsidRPr="004A2501" w:rsidRDefault="00276526" w:rsidP="00276526">
            <w:pPr>
              <w:pStyle w:val="TAC"/>
              <w:rPr>
                <w:lang w:val="en-US"/>
              </w:rPr>
            </w:pPr>
            <w:r w:rsidRPr="004A2501">
              <w:rPr>
                <w:rFonts w:hint="eastAsia"/>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20DA9238" w14:textId="77777777" w:rsidR="00276526" w:rsidRPr="004A2501" w:rsidRDefault="00276526" w:rsidP="00276526">
            <w:pPr>
              <w:pStyle w:val="TAC"/>
              <w:rPr>
                <w:lang w:val="en-US"/>
              </w:rPr>
            </w:pPr>
            <w:r w:rsidRPr="004A2501">
              <w:rPr>
                <w:rFonts w:hint="eastAsia"/>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C283692" w14:textId="77777777" w:rsidR="00276526" w:rsidRPr="004A2501" w:rsidRDefault="00276526" w:rsidP="00276526">
            <w:pPr>
              <w:pStyle w:val="TAC"/>
              <w:rPr>
                <w:lang w:val="en-US"/>
              </w:rPr>
            </w:pPr>
            <w:r w:rsidRPr="004A2501">
              <w:rPr>
                <w:rFonts w:hint="eastAsia"/>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DC28324" w14:textId="77777777" w:rsidR="00276526" w:rsidRPr="004A2501" w:rsidRDefault="00276526" w:rsidP="00276526">
            <w:pPr>
              <w:pStyle w:val="TAC"/>
              <w:rPr>
                <w:lang w:val="en-US" w:eastAsia="ko-KR"/>
              </w:rPr>
            </w:pPr>
            <w:r w:rsidRPr="004A2501">
              <w:rPr>
                <w:rFonts w:hint="eastAsia"/>
                <w:lang w:val="en-US"/>
              </w:rPr>
              <w:t>15</w:t>
            </w:r>
            <w:r w:rsidRPr="004A2501">
              <w:rPr>
                <w:rFonts w:hint="eastAsia"/>
                <w:lang w:val="en-US" w:eastAsia="ko-KR"/>
              </w:rPr>
              <w:t>91</w:t>
            </w:r>
          </w:p>
        </w:tc>
        <w:tc>
          <w:tcPr>
            <w:tcW w:w="1603" w:type="dxa"/>
            <w:tcBorders>
              <w:top w:val="nil"/>
              <w:left w:val="nil"/>
              <w:bottom w:val="single" w:sz="4" w:space="0" w:color="auto"/>
              <w:right w:val="single" w:sz="4" w:space="0" w:color="auto"/>
            </w:tcBorders>
            <w:vAlign w:val="center"/>
          </w:tcPr>
          <w:p w14:paraId="1A2DB88C" w14:textId="77777777" w:rsidR="00276526" w:rsidRPr="004A2501" w:rsidRDefault="00276526" w:rsidP="00276526">
            <w:pPr>
              <w:pStyle w:val="TAC"/>
              <w:rPr>
                <w:lang w:val="en-US" w:eastAsia="ko-KR"/>
              </w:rPr>
            </w:pPr>
            <w:r w:rsidRPr="004A2501">
              <w:rPr>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70D9CBD" w14:textId="77777777" w:rsidR="00276526" w:rsidRPr="004A2501" w:rsidRDefault="00276526" w:rsidP="00276526">
            <w:pPr>
              <w:pStyle w:val="TAC"/>
              <w:rPr>
                <w:lang w:val="en-US"/>
              </w:rPr>
            </w:pPr>
          </w:p>
        </w:tc>
        <w:tc>
          <w:tcPr>
            <w:tcW w:w="1406" w:type="dxa"/>
            <w:tcBorders>
              <w:top w:val="nil"/>
              <w:left w:val="single" w:sz="4" w:space="0" w:color="auto"/>
              <w:bottom w:val="single" w:sz="4" w:space="0" w:color="auto"/>
              <w:right w:val="single" w:sz="4" w:space="0" w:color="auto"/>
            </w:tcBorders>
            <w:vAlign w:val="center"/>
          </w:tcPr>
          <w:p w14:paraId="1042DC40" w14:textId="77777777" w:rsidR="00276526" w:rsidRPr="004A2501" w:rsidRDefault="00276526" w:rsidP="00276526">
            <w:pPr>
              <w:pStyle w:val="TAC"/>
              <w:rPr>
                <w:lang w:val="en-US" w:eastAsia="ko-KR"/>
              </w:rPr>
            </w:pPr>
          </w:p>
        </w:tc>
      </w:tr>
      <w:tr w:rsidR="00276526" w:rsidRPr="004A2501" w14:paraId="061269D8" w14:textId="77777777" w:rsidTr="00276526">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67B7E9" w14:textId="77777777" w:rsidR="00276526" w:rsidRPr="004A2501" w:rsidRDefault="00276526" w:rsidP="00276526">
            <w:pPr>
              <w:pStyle w:val="TAC"/>
              <w:rPr>
                <w:lang w:val="en-US"/>
              </w:rPr>
            </w:pPr>
            <w:r w:rsidRPr="004A2501">
              <w:rPr>
                <w:rFonts w:hint="eastAsia"/>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707204F" w14:textId="77777777" w:rsidR="00276526" w:rsidRPr="004A2501" w:rsidRDefault="00276526" w:rsidP="00276526">
            <w:pPr>
              <w:pStyle w:val="TAC"/>
              <w:rPr>
                <w:lang w:val="en-US" w:eastAsia="ko-KR"/>
              </w:rPr>
            </w:pPr>
            <w:r w:rsidRPr="004A2501">
              <w:rPr>
                <w:rFonts w:hint="eastAsia"/>
                <w:lang w:val="en-US"/>
              </w:rPr>
              <w:t>159</w:t>
            </w:r>
            <w:r w:rsidRPr="004A2501">
              <w:rPr>
                <w:rFonts w:hint="eastAsia"/>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76F7F84" w14:textId="77777777" w:rsidR="00276526" w:rsidRPr="004A2501" w:rsidRDefault="00276526" w:rsidP="00276526">
            <w:pPr>
              <w:pStyle w:val="TAC"/>
              <w:rPr>
                <w:lang w:val="en-US"/>
              </w:rPr>
            </w:pPr>
            <w:r w:rsidRPr="004A2501">
              <w:rPr>
                <w:rFonts w:hint="eastAsia"/>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B7BDEDE" w14:textId="77777777" w:rsidR="00276526" w:rsidRPr="004A2501" w:rsidRDefault="00276526" w:rsidP="00276526">
            <w:pPr>
              <w:pStyle w:val="TAC"/>
              <w:rPr>
                <w:lang w:val="en-US"/>
              </w:rPr>
            </w:pPr>
            <w:r w:rsidRPr="004A2501">
              <w:rPr>
                <w:rFonts w:hint="eastAsia"/>
                <w:lang w:val="en-US"/>
              </w:rPr>
              <w:t>1610</w:t>
            </w:r>
          </w:p>
        </w:tc>
        <w:tc>
          <w:tcPr>
            <w:tcW w:w="1603" w:type="dxa"/>
            <w:tcBorders>
              <w:top w:val="nil"/>
              <w:left w:val="nil"/>
              <w:bottom w:val="single" w:sz="4" w:space="0" w:color="auto"/>
              <w:right w:val="single" w:sz="4" w:space="0" w:color="auto"/>
            </w:tcBorders>
            <w:vAlign w:val="center"/>
          </w:tcPr>
          <w:p w14:paraId="1A21C46A" w14:textId="77777777" w:rsidR="00276526" w:rsidRPr="004A2501" w:rsidRDefault="00276526" w:rsidP="00276526">
            <w:pPr>
              <w:pStyle w:val="TAC"/>
              <w:rPr>
                <w:lang w:val="en-US" w:eastAsia="ko-KR"/>
              </w:rPr>
            </w:pPr>
            <w:r w:rsidRPr="004A2501">
              <w:rPr>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C78E137" w14:textId="77777777" w:rsidR="00276526" w:rsidRPr="004A2501" w:rsidRDefault="00276526" w:rsidP="00276526">
            <w:pPr>
              <w:pStyle w:val="TAC"/>
              <w:rPr>
                <w:lang w:val="en-US"/>
              </w:rPr>
            </w:pPr>
          </w:p>
        </w:tc>
        <w:tc>
          <w:tcPr>
            <w:tcW w:w="1406" w:type="dxa"/>
            <w:tcBorders>
              <w:top w:val="nil"/>
              <w:left w:val="single" w:sz="4" w:space="0" w:color="auto"/>
              <w:bottom w:val="single" w:sz="4" w:space="0" w:color="auto"/>
              <w:right w:val="single" w:sz="4" w:space="0" w:color="auto"/>
            </w:tcBorders>
            <w:vAlign w:val="center"/>
          </w:tcPr>
          <w:p w14:paraId="6464B220" w14:textId="77777777" w:rsidR="00276526" w:rsidRPr="004A2501" w:rsidRDefault="00276526" w:rsidP="00276526">
            <w:pPr>
              <w:pStyle w:val="TAC"/>
              <w:rPr>
                <w:lang w:val="en-US" w:eastAsia="ko-KR"/>
              </w:rPr>
            </w:pPr>
          </w:p>
        </w:tc>
      </w:tr>
      <w:tr w:rsidR="00276526" w:rsidRPr="004A2501" w14:paraId="3BB61F1A" w14:textId="77777777" w:rsidTr="00276526">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32C62" w14:textId="77777777" w:rsidR="00276526" w:rsidRPr="004A2501" w:rsidRDefault="00276526" w:rsidP="00276526">
            <w:pPr>
              <w:pStyle w:val="TAC"/>
              <w:rPr>
                <w:lang w:val="en-US"/>
              </w:rPr>
            </w:pPr>
            <w:r w:rsidRPr="004A2501">
              <w:rPr>
                <w:rFonts w:hint="eastAsia"/>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5C7A65D2" w14:textId="77777777" w:rsidR="00276526" w:rsidRPr="004A2501" w:rsidRDefault="00276526" w:rsidP="00276526">
            <w:pPr>
              <w:pStyle w:val="TAC"/>
              <w:rPr>
                <w:lang w:val="en-US"/>
              </w:rPr>
            </w:pPr>
            <w:r w:rsidRPr="004A2501">
              <w:rPr>
                <w:rFonts w:hint="eastAsia"/>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EA1084C" w14:textId="77777777" w:rsidR="00276526" w:rsidRPr="004A2501" w:rsidRDefault="00276526" w:rsidP="00276526">
            <w:pPr>
              <w:pStyle w:val="TAC"/>
              <w:rPr>
                <w:lang w:val="en-US"/>
              </w:rPr>
            </w:pPr>
            <w:r w:rsidRPr="004A2501">
              <w:rPr>
                <w:rFonts w:hint="eastAsia"/>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C831BC" w14:textId="77777777" w:rsidR="00276526" w:rsidRPr="004A2501" w:rsidRDefault="00276526" w:rsidP="00276526">
            <w:pPr>
              <w:pStyle w:val="TAC"/>
              <w:rPr>
                <w:lang w:val="en-US"/>
              </w:rPr>
            </w:pPr>
            <w:r w:rsidRPr="004A2501">
              <w:rPr>
                <w:rFonts w:hint="eastAsia"/>
                <w:lang w:val="en-US"/>
              </w:rPr>
              <w:t>1587</w:t>
            </w:r>
          </w:p>
        </w:tc>
        <w:tc>
          <w:tcPr>
            <w:tcW w:w="1603" w:type="dxa"/>
            <w:tcBorders>
              <w:top w:val="nil"/>
              <w:left w:val="nil"/>
              <w:bottom w:val="single" w:sz="4" w:space="0" w:color="auto"/>
              <w:right w:val="single" w:sz="4" w:space="0" w:color="auto"/>
            </w:tcBorders>
            <w:vAlign w:val="center"/>
          </w:tcPr>
          <w:p w14:paraId="3528E93E" w14:textId="77777777" w:rsidR="00276526" w:rsidRPr="004A2501" w:rsidRDefault="00276526" w:rsidP="00276526">
            <w:pPr>
              <w:pStyle w:val="TAC"/>
              <w:rPr>
                <w:lang w:val="en-US" w:eastAsia="ko-KR"/>
              </w:rPr>
            </w:pPr>
            <w:r w:rsidRPr="004A2501">
              <w:rPr>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D88B13B" w14:textId="77777777" w:rsidR="00276526" w:rsidRPr="004A2501" w:rsidRDefault="00276526" w:rsidP="00276526">
            <w:pPr>
              <w:pStyle w:val="TAC"/>
              <w:rPr>
                <w:lang w:val="en-US"/>
              </w:rPr>
            </w:pPr>
          </w:p>
        </w:tc>
        <w:tc>
          <w:tcPr>
            <w:tcW w:w="1406" w:type="dxa"/>
            <w:tcBorders>
              <w:top w:val="nil"/>
              <w:left w:val="single" w:sz="4" w:space="0" w:color="auto"/>
              <w:bottom w:val="single" w:sz="4" w:space="0" w:color="auto"/>
              <w:right w:val="single" w:sz="4" w:space="0" w:color="auto"/>
            </w:tcBorders>
            <w:vAlign w:val="center"/>
          </w:tcPr>
          <w:p w14:paraId="0004301B" w14:textId="77777777" w:rsidR="00276526" w:rsidRPr="004A2501" w:rsidRDefault="00276526" w:rsidP="00276526">
            <w:pPr>
              <w:pStyle w:val="TAC"/>
              <w:rPr>
                <w:lang w:val="en-US" w:eastAsia="ko-KR"/>
              </w:rPr>
            </w:pPr>
          </w:p>
        </w:tc>
      </w:tr>
      <w:tr w:rsidR="00276526" w:rsidRPr="004A2501" w14:paraId="3EE93368" w14:textId="77777777" w:rsidTr="00276526">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4D3F120" w14:textId="77777777" w:rsidR="00276526" w:rsidRPr="004A2501" w:rsidRDefault="00276526" w:rsidP="00276526">
            <w:pPr>
              <w:pStyle w:val="TAC"/>
              <w:rPr>
                <w:lang w:val="en-US" w:eastAsia="ko-KR"/>
              </w:rPr>
            </w:pPr>
            <w:r w:rsidRPr="004A2501">
              <w:rPr>
                <w:rFonts w:hint="eastAsia"/>
                <w:lang w:val="en-US" w:eastAsia="ko-KR"/>
              </w:rPr>
              <w:t>ISM band</w:t>
            </w:r>
          </w:p>
          <w:p w14:paraId="61D647AB" w14:textId="77777777" w:rsidR="00276526" w:rsidRPr="004A2501" w:rsidRDefault="00276526" w:rsidP="00276526">
            <w:pPr>
              <w:pStyle w:val="TAC"/>
              <w:rPr>
                <w:lang w:val="en-US" w:eastAsia="ko-KR"/>
              </w:rPr>
            </w:pPr>
            <w:r w:rsidRPr="004A2501">
              <w:rPr>
                <w:rFonts w:hint="eastAsia"/>
                <w:lang w:val="en-US"/>
              </w:rPr>
              <w:t xml:space="preserve"> </w:t>
            </w:r>
            <w:r w:rsidRPr="004A2501">
              <w:rPr>
                <w:rFonts w:hint="eastAsia"/>
                <w:lang w:val="en-US" w:eastAsia="ko-KR"/>
              </w:rPr>
              <w:t>(</w:t>
            </w:r>
            <w:r w:rsidRPr="004A2501">
              <w:rPr>
                <w:rFonts w:hint="eastAsia"/>
                <w:lang w:val="en-US"/>
              </w:rPr>
              <w:t>2.4GHz</w:t>
            </w:r>
            <w:r w:rsidRPr="004A2501">
              <w:rPr>
                <w:rFonts w:hint="eastAsia"/>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4884C4D" w14:textId="77777777" w:rsidR="00276526" w:rsidRPr="004A2501" w:rsidRDefault="00276526" w:rsidP="00276526">
            <w:pPr>
              <w:pStyle w:val="TAC"/>
              <w:rPr>
                <w:lang w:val="en-US"/>
              </w:rPr>
            </w:pPr>
            <w:r w:rsidRPr="004A2501">
              <w:rPr>
                <w:rFonts w:hint="eastAsia"/>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2BE4165E" w14:textId="77777777" w:rsidR="00276526" w:rsidRPr="004A2501" w:rsidRDefault="00276526" w:rsidP="00276526">
            <w:pPr>
              <w:pStyle w:val="TAC"/>
              <w:rPr>
                <w:lang w:val="en-US"/>
              </w:rPr>
            </w:pPr>
            <w:r w:rsidRPr="004A2501">
              <w:rPr>
                <w:rFonts w:hint="eastAsia"/>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83AD94E" w14:textId="77777777" w:rsidR="00276526" w:rsidRPr="004A2501" w:rsidRDefault="00276526" w:rsidP="00276526">
            <w:pPr>
              <w:pStyle w:val="TAC"/>
              <w:rPr>
                <w:lang w:val="en-US" w:eastAsia="ko-KR"/>
              </w:rPr>
            </w:pPr>
            <w:r w:rsidRPr="004A2501">
              <w:rPr>
                <w:rFonts w:hint="eastAsia"/>
                <w:lang w:val="en-US" w:eastAsia="ko-KR"/>
              </w:rPr>
              <w:t>2483.5</w:t>
            </w:r>
          </w:p>
        </w:tc>
        <w:tc>
          <w:tcPr>
            <w:tcW w:w="1603" w:type="dxa"/>
            <w:tcBorders>
              <w:top w:val="nil"/>
              <w:left w:val="nil"/>
              <w:bottom w:val="single" w:sz="4" w:space="0" w:color="auto"/>
              <w:right w:val="single" w:sz="4" w:space="0" w:color="auto"/>
            </w:tcBorders>
            <w:vAlign w:val="center"/>
          </w:tcPr>
          <w:p w14:paraId="34AF7847" w14:textId="77777777" w:rsidR="00276526" w:rsidRPr="004A2501" w:rsidRDefault="00276526" w:rsidP="00276526">
            <w:pPr>
              <w:pStyle w:val="TAC"/>
              <w:rPr>
                <w:lang w:val="en-US" w:eastAsia="ko-KR"/>
              </w:rPr>
            </w:pPr>
            <w:r w:rsidRPr="004A2501">
              <w:rPr>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AA607B2" w14:textId="77777777" w:rsidR="00276526" w:rsidRPr="004A2501" w:rsidRDefault="00276526" w:rsidP="00276526">
            <w:pPr>
              <w:pStyle w:val="TAC"/>
              <w:rPr>
                <w:lang w:val="en-US" w:eastAsia="ko-KR"/>
              </w:rPr>
            </w:pPr>
            <w:r w:rsidRPr="004A2501">
              <w:rPr>
                <w:rFonts w:hint="eastAsia"/>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E821194" w14:textId="77777777" w:rsidR="00276526" w:rsidRPr="004A2501" w:rsidRDefault="00276526" w:rsidP="00276526">
            <w:pPr>
              <w:pStyle w:val="TAC"/>
              <w:rPr>
                <w:lang w:val="en-US" w:eastAsia="ko-KR"/>
              </w:rPr>
            </w:pPr>
          </w:p>
        </w:tc>
      </w:tr>
      <w:tr w:rsidR="00276526" w:rsidRPr="004A2501" w14:paraId="4C2F2516" w14:textId="77777777" w:rsidTr="00276526">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65F20D" w14:textId="77777777" w:rsidR="00276526" w:rsidRPr="004A2501" w:rsidRDefault="00276526" w:rsidP="00276526">
            <w:pPr>
              <w:pStyle w:val="TAC"/>
              <w:rPr>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903AB52" w14:textId="77777777" w:rsidR="00276526" w:rsidRPr="004A2501" w:rsidRDefault="00276526" w:rsidP="00276526">
            <w:pPr>
              <w:pStyle w:val="TAC"/>
              <w:rPr>
                <w:lang w:val="en-US" w:eastAsia="ko-KR"/>
              </w:rPr>
            </w:pPr>
            <w:r w:rsidRPr="004A2501">
              <w:rPr>
                <w:rFonts w:hint="eastAsia"/>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2CD05762" w14:textId="77777777" w:rsidR="00276526" w:rsidRPr="004A2501" w:rsidRDefault="00276526" w:rsidP="00276526">
            <w:pPr>
              <w:pStyle w:val="TAC"/>
              <w:rPr>
                <w:lang w:val="en-US" w:eastAsia="ko-KR"/>
              </w:rPr>
            </w:pPr>
            <w:r w:rsidRPr="004A2501">
              <w:rPr>
                <w:rFonts w:hint="eastAsia"/>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FB52856" w14:textId="77777777" w:rsidR="00276526" w:rsidRPr="004A2501" w:rsidRDefault="00276526" w:rsidP="00276526">
            <w:pPr>
              <w:pStyle w:val="TAC"/>
              <w:rPr>
                <w:lang w:val="en-US" w:eastAsia="ko-KR"/>
              </w:rPr>
            </w:pPr>
            <w:r w:rsidRPr="004A2501">
              <w:rPr>
                <w:rFonts w:hint="eastAsia"/>
                <w:lang w:val="en-US" w:eastAsia="ko-KR"/>
              </w:rPr>
              <w:t>2494</w:t>
            </w:r>
          </w:p>
        </w:tc>
        <w:tc>
          <w:tcPr>
            <w:tcW w:w="1603" w:type="dxa"/>
            <w:tcBorders>
              <w:top w:val="nil"/>
              <w:left w:val="nil"/>
              <w:bottom w:val="single" w:sz="4" w:space="0" w:color="auto"/>
              <w:right w:val="single" w:sz="4" w:space="0" w:color="auto"/>
            </w:tcBorders>
            <w:vAlign w:val="center"/>
          </w:tcPr>
          <w:p w14:paraId="73D94DFF" w14:textId="77777777" w:rsidR="00276526" w:rsidRPr="004A2501" w:rsidRDefault="00276526" w:rsidP="00276526">
            <w:pPr>
              <w:pStyle w:val="TAC"/>
              <w:rPr>
                <w:lang w:val="en-US" w:eastAsia="ko-KR"/>
              </w:rPr>
            </w:pPr>
            <w:r w:rsidRPr="004A2501">
              <w:rPr>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29218E9" w14:textId="77777777" w:rsidR="00276526" w:rsidRPr="004A2501" w:rsidRDefault="00276526" w:rsidP="00276526">
            <w:pPr>
              <w:pStyle w:val="TAC"/>
              <w:rPr>
                <w:lang w:val="en-US" w:eastAsia="ko-KR"/>
              </w:rPr>
            </w:pPr>
            <w:r w:rsidRPr="004A2501">
              <w:rPr>
                <w:rFonts w:hint="eastAsia"/>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9D2846C" w14:textId="77777777" w:rsidR="00276526" w:rsidRPr="004A2501" w:rsidRDefault="00276526" w:rsidP="00276526">
            <w:pPr>
              <w:pStyle w:val="TAC"/>
              <w:rPr>
                <w:lang w:val="en-US" w:eastAsia="ko-KR"/>
              </w:rPr>
            </w:pPr>
          </w:p>
        </w:tc>
      </w:tr>
      <w:tr w:rsidR="00276526" w:rsidRPr="004A2501" w14:paraId="3B51B142" w14:textId="77777777" w:rsidTr="00276526">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7AE8E84" w14:textId="77777777" w:rsidR="00276526" w:rsidRPr="004A2501" w:rsidRDefault="00276526" w:rsidP="00276526">
            <w:pPr>
              <w:pStyle w:val="TAC"/>
              <w:rPr>
                <w:lang w:val="en-US" w:eastAsia="ko-KR"/>
              </w:rPr>
            </w:pPr>
            <w:r w:rsidRPr="004A2501">
              <w:rPr>
                <w:rFonts w:hint="eastAsia"/>
                <w:lang w:val="en-US" w:eastAsia="ko-KR"/>
              </w:rPr>
              <w:t>ISM band</w:t>
            </w:r>
          </w:p>
          <w:p w14:paraId="0E9E2969" w14:textId="77777777" w:rsidR="00276526" w:rsidRPr="004A2501" w:rsidRDefault="00276526" w:rsidP="00276526">
            <w:pPr>
              <w:pStyle w:val="TAC"/>
              <w:rPr>
                <w:lang w:val="en-US" w:eastAsia="ko-KR"/>
              </w:rPr>
            </w:pPr>
            <w:r w:rsidRPr="004A2501">
              <w:rPr>
                <w:rFonts w:hint="eastAsia"/>
                <w:lang w:val="en-US"/>
              </w:rPr>
              <w:t xml:space="preserve"> </w:t>
            </w:r>
            <w:r w:rsidRPr="004A2501">
              <w:rPr>
                <w:rFonts w:hint="eastAsia"/>
                <w:lang w:val="en-US" w:eastAsia="ko-KR"/>
              </w:rPr>
              <w:t>(</w:t>
            </w:r>
            <w:r w:rsidRPr="004A2501">
              <w:rPr>
                <w:rFonts w:hint="eastAsia"/>
                <w:lang w:val="en-US"/>
              </w:rPr>
              <w:t>5GHz</w:t>
            </w:r>
            <w:r w:rsidRPr="004A2501">
              <w:rPr>
                <w:rFonts w:hint="eastAsia"/>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4A7513F" w14:textId="77777777" w:rsidR="00276526" w:rsidRPr="004A2501" w:rsidRDefault="00276526" w:rsidP="00276526">
            <w:pPr>
              <w:pStyle w:val="TAC"/>
              <w:rPr>
                <w:lang w:val="en-US"/>
              </w:rPr>
            </w:pPr>
            <w:r w:rsidRPr="004A2501">
              <w:rPr>
                <w:rFonts w:hint="eastAsia"/>
                <w:lang w:val="en-US"/>
              </w:rPr>
              <w:t>51</w:t>
            </w:r>
            <w:r w:rsidRPr="004A2501">
              <w:rPr>
                <w:rFonts w:hint="eastAsia"/>
                <w:lang w:val="en-US" w:eastAsia="ko-KR"/>
              </w:rPr>
              <w:t>5</w:t>
            </w:r>
            <w:r w:rsidRPr="004A2501">
              <w:rPr>
                <w:rFonts w:hint="eastAsia"/>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01E4CF42" w14:textId="77777777" w:rsidR="00276526" w:rsidRPr="004A2501" w:rsidRDefault="00276526" w:rsidP="00276526">
            <w:pPr>
              <w:pStyle w:val="TAC"/>
              <w:rPr>
                <w:lang w:val="en-US"/>
              </w:rPr>
            </w:pPr>
            <w:r w:rsidRPr="004A2501">
              <w:rPr>
                <w:rFonts w:hint="eastAsia"/>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EFC3A2" w14:textId="77777777" w:rsidR="00276526" w:rsidRPr="004A2501" w:rsidRDefault="00276526" w:rsidP="00276526">
            <w:pPr>
              <w:pStyle w:val="TAC"/>
              <w:rPr>
                <w:lang w:val="en-US"/>
              </w:rPr>
            </w:pPr>
            <w:r w:rsidRPr="004A2501">
              <w:rPr>
                <w:rFonts w:hint="eastAsia"/>
                <w:lang w:val="en-US"/>
              </w:rPr>
              <w:t>5</w:t>
            </w:r>
            <w:r w:rsidRPr="004A2501">
              <w:rPr>
                <w:rFonts w:hint="eastAsia"/>
                <w:lang w:val="en-US" w:eastAsia="ko-KR"/>
              </w:rPr>
              <w:t>92</w:t>
            </w:r>
            <w:r w:rsidRPr="004A2501">
              <w:rPr>
                <w:rFonts w:hint="eastAsia"/>
                <w:lang w:val="en-US"/>
              </w:rPr>
              <w:t>5</w:t>
            </w:r>
          </w:p>
        </w:tc>
        <w:tc>
          <w:tcPr>
            <w:tcW w:w="1603" w:type="dxa"/>
            <w:tcBorders>
              <w:top w:val="nil"/>
              <w:left w:val="nil"/>
              <w:bottom w:val="single" w:sz="4" w:space="0" w:color="auto"/>
              <w:right w:val="single" w:sz="4" w:space="0" w:color="auto"/>
            </w:tcBorders>
            <w:vAlign w:val="center"/>
          </w:tcPr>
          <w:p w14:paraId="26310196" w14:textId="77777777" w:rsidR="00276526" w:rsidRPr="004A2501" w:rsidRDefault="00276526" w:rsidP="00276526">
            <w:pPr>
              <w:pStyle w:val="TAC"/>
              <w:rPr>
                <w:lang w:val="en-US" w:eastAsia="ko-KR"/>
              </w:rPr>
            </w:pPr>
            <w:r w:rsidRPr="004A2501">
              <w:rPr>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11698E8" w14:textId="77777777" w:rsidR="00276526" w:rsidRPr="004A2501" w:rsidRDefault="00276526" w:rsidP="00276526">
            <w:pPr>
              <w:pStyle w:val="TAC"/>
              <w:rPr>
                <w:lang w:val="en-US" w:eastAsia="ko-KR"/>
              </w:rPr>
            </w:pPr>
            <w:r w:rsidRPr="004A2501">
              <w:rPr>
                <w:rFonts w:hint="eastAsia"/>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1AF4C5B7" w14:textId="77777777" w:rsidR="00276526" w:rsidRPr="004A2501" w:rsidRDefault="00276526" w:rsidP="00276526">
            <w:pPr>
              <w:pStyle w:val="TAC"/>
              <w:rPr>
                <w:lang w:val="en-US" w:eastAsia="ko-KR"/>
              </w:rPr>
            </w:pPr>
          </w:p>
        </w:tc>
      </w:tr>
      <w:tr w:rsidR="00276526" w:rsidRPr="004A2501" w14:paraId="3B5A5DB3" w14:textId="77777777" w:rsidTr="00276526">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809F829" w14:textId="77777777" w:rsidR="00276526" w:rsidRPr="004A2501" w:rsidRDefault="00276526" w:rsidP="00276526">
            <w:pPr>
              <w:pStyle w:val="TAC"/>
              <w:rPr>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18205CD" w14:textId="77777777" w:rsidR="00276526" w:rsidRPr="004A2501" w:rsidRDefault="00276526" w:rsidP="00276526">
            <w:pPr>
              <w:pStyle w:val="TAC"/>
              <w:rPr>
                <w:lang w:val="en-US"/>
              </w:rPr>
            </w:pPr>
            <w:r w:rsidRPr="004A2501">
              <w:rPr>
                <w:rFonts w:hint="eastAsia"/>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4255933" w14:textId="77777777" w:rsidR="00276526" w:rsidRPr="004A2501" w:rsidRDefault="00276526" w:rsidP="00276526">
            <w:pPr>
              <w:pStyle w:val="TAC"/>
              <w:rPr>
                <w:lang w:val="en-US"/>
              </w:rPr>
            </w:pPr>
            <w:r w:rsidRPr="004A2501">
              <w:rPr>
                <w:rFonts w:hint="eastAsia"/>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7DBB732" w14:textId="77777777" w:rsidR="00276526" w:rsidRPr="004A2501" w:rsidRDefault="00276526" w:rsidP="00276526">
            <w:pPr>
              <w:pStyle w:val="TAC"/>
              <w:rPr>
                <w:lang w:val="en-US"/>
              </w:rPr>
            </w:pPr>
            <w:r w:rsidRPr="004A2501">
              <w:rPr>
                <w:rFonts w:hint="eastAsia"/>
                <w:lang w:val="en-US" w:eastAsia="ko-KR"/>
              </w:rPr>
              <w:t>5350</w:t>
            </w:r>
          </w:p>
        </w:tc>
        <w:tc>
          <w:tcPr>
            <w:tcW w:w="1603" w:type="dxa"/>
            <w:tcBorders>
              <w:top w:val="nil"/>
              <w:left w:val="nil"/>
              <w:bottom w:val="single" w:sz="4" w:space="0" w:color="auto"/>
              <w:right w:val="single" w:sz="4" w:space="0" w:color="auto"/>
            </w:tcBorders>
            <w:vAlign w:val="center"/>
          </w:tcPr>
          <w:p w14:paraId="630FBF72" w14:textId="77777777" w:rsidR="00276526" w:rsidRPr="004A2501" w:rsidRDefault="00276526" w:rsidP="00276526">
            <w:pPr>
              <w:pStyle w:val="TAC"/>
              <w:rPr>
                <w:lang w:val="en-US" w:eastAsia="ko-KR"/>
              </w:rPr>
            </w:pPr>
            <w:r w:rsidRPr="004A2501">
              <w:rPr>
                <w:lang w:val="en-US" w:eastAsia="ko-KR"/>
              </w:rPr>
              <w:t>No</w:t>
            </w:r>
          </w:p>
        </w:tc>
        <w:tc>
          <w:tcPr>
            <w:tcW w:w="1082" w:type="dxa"/>
            <w:vMerge w:val="restart"/>
            <w:tcBorders>
              <w:top w:val="single" w:sz="4" w:space="0" w:color="auto"/>
              <w:left w:val="nil"/>
              <w:right w:val="single" w:sz="4" w:space="0" w:color="auto"/>
            </w:tcBorders>
            <w:vAlign w:val="center"/>
          </w:tcPr>
          <w:p w14:paraId="6E3060C9" w14:textId="77777777" w:rsidR="00276526" w:rsidRPr="004A2501" w:rsidRDefault="00276526" w:rsidP="00276526">
            <w:pPr>
              <w:pStyle w:val="TAC"/>
              <w:rPr>
                <w:lang w:val="en-US" w:eastAsia="ko-KR"/>
              </w:rPr>
            </w:pPr>
            <w:r w:rsidRPr="004A2501">
              <w:rPr>
                <w:rFonts w:hint="eastAsia"/>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50FE0032" w14:textId="77777777" w:rsidR="00276526" w:rsidRPr="004A2501" w:rsidRDefault="00276526" w:rsidP="00276526">
            <w:pPr>
              <w:pStyle w:val="TAC"/>
              <w:rPr>
                <w:lang w:val="en-US" w:eastAsia="ko-KR"/>
              </w:rPr>
            </w:pPr>
          </w:p>
        </w:tc>
      </w:tr>
      <w:tr w:rsidR="00276526" w:rsidRPr="004A2501" w14:paraId="4B97019E" w14:textId="77777777" w:rsidTr="00276526">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4C96636" w14:textId="77777777" w:rsidR="00276526" w:rsidRPr="004A2501" w:rsidRDefault="00276526" w:rsidP="00276526">
            <w:pPr>
              <w:pStyle w:val="TAC"/>
              <w:rPr>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D62D25A" w14:textId="77777777" w:rsidR="00276526" w:rsidRPr="004A2501" w:rsidRDefault="00276526" w:rsidP="00276526">
            <w:pPr>
              <w:pStyle w:val="TAC"/>
              <w:rPr>
                <w:lang w:val="en-US"/>
              </w:rPr>
            </w:pPr>
            <w:r w:rsidRPr="004A2501">
              <w:rPr>
                <w:rFonts w:hint="eastAsia"/>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32C8B08" w14:textId="77777777" w:rsidR="00276526" w:rsidRPr="004A2501" w:rsidRDefault="00276526" w:rsidP="00276526">
            <w:pPr>
              <w:pStyle w:val="TAC"/>
              <w:rPr>
                <w:lang w:val="en-US"/>
              </w:rPr>
            </w:pPr>
            <w:r w:rsidRPr="004A2501">
              <w:rPr>
                <w:rFonts w:hint="eastAsia"/>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DE7E8E" w14:textId="77777777" w:rsidR="00276526" w:rsidRPr="004A2501" w:rsidRDefault="00276526" w:rsidP="00276526">
            <w:pPr>
              <w:pStyle w:val="TAC"/>
              <w:rPr>
                <w:lang w:val="en-US"/>
              </w:rPr>
            </w:pPr>
            <w:r w:rsidRPr="004A2501">
              <w:rPr>
                <w:rFonts w:hint="eastAsia"/>
                <w:lang w:val="en-US" w:eastAsia="ko-KR"/>
              </w:rPr>
              <w:t>5725</w:t>
            </w:r>
          </w:p>
        </w:tc>
        <w:tc>
          <w:tcPr>
            <w:tcW w:w="1603" w:type="dxa"/>
            <w:tcBorders>
              <w:top w:val="nil"/>
              <w:left w:val="nil"/>
              <w:bottom w:val="single" w:sz="4" w:space="0" w:color="auto"/>
              <w:right w:val="single" w:sz="4" w:space="0" w:color="auto"/>
            </w:tcBorders>
            <w:vAlign w:val="center"/>
          </w:tcPr>
          <w:p w14:paraId="38AA06D2" w14:textId="77777777" w:rsidR="00276526" w:rsidRPr="004A2501" w:rsidRDefault="00276526" w:rsidP="00276526">
            <w:pPr>
              <w:pStyle w:val="TAC"/>
              <w:rPr>
                <w:lang w:val="en-US" w:eastAsia="ko-KR"/>
              </w:rPr>
            </w:pPr>
            <w:r w:rsidRPr="004A2501">
              <w:rPr>
                <w:lang w:val="en-US" w:eastAsia="ko-KR"/>
              </w:rPr>
              <w:t>No</w:t>
            </w:r>
          </w:p>
        </w:tc>
        <w:tc>
          <w:tcPr>
            <w:tcW w:w="1082" w:type="dxa"/>
            <w:vMerge/>
            <w:tcBorders>
              <w:left w:val="nil"/>
              <w:bottom w:val="single" w:sz="4" w:space="0" w:color="auto"/>
              <w:right w:val="single" w:sz="4" w:space="0" w:color="auto"/>
            </w:tcBorders>
            <w:vAlign w:val="center"/>
          </w:tcPr>
          <w:p w14:paraId="6DD47C3B" w14:textId="77777777" w:rsidR="00276526" w:rsidRPr="004A2501" w:rsidRDefault="00276526" w:rsidP="00276526">
            <w:pPr>
              <w:pStyle w:val="TAC"/>
              <w:rPr>
                <w:lang w:val="en-US" w:eastAsia="ko-KR"/>
              </w:rPr>
            </w:pPr>
          </w:p>
        </w:tc>
        <w:tc>
          <w:tcPr>
            <w:tcW w:w="1406" w:type="dxa"/>
            <w:tcBorders>
              <w:top w:val="nil"/>
              <w:left w:val="single" w:sz="4" w:space="0" w:color="auto"/>
              <w:bottom w:val="single" w:sz="4" w:space="0" w:color="auto"/>
              <w:right w:val="single" w:sz="4" w:space="0" w:color="auto"/>
            </w:tcBorders>
            <w:vAlign w:val="center"/>
          </w:tcPr>
          <w:p w14:paraId="0BAECA63" w14:textId="77777777" w:rsidR="00276526" w:rsidRPr="004A2501" w:rsidRDefault="00276526" w:rsidP="00276526">
            <w:pPr>
              <w:pStyle w:val="TAC"/>
              <w:rPr>
                <w:lang w:val="en-US" w:eastAsia="ko-KR"/>
              </w:rPr>
            </w:pPr>
          </w:p>
        </w:tc>
      </w:tr>
      <w:tr w:rsidR="00276526" w:rsidRPr="004A2501" w14:paraId="5255FCEC" w14:textId="77777777" w:rsidTr="00276526">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B25F970" w14:textId="77777777" w:rsidR="00276526" w:rsidRPr="004A2501" w:rsidRDefault="00276526" w:rsidP="00276526">
            <w:pPr>
              <w:pStyle w:val="TAC"/>
              <w:rPr>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ADF453B" w14:textId="77777777" w:rsidR="00276526" w:rsidRPr="004A2501" w:rsidRDefault="00276526" w:rsidP="00276526">
            <w:pPr>
              <w:pStyle w:val="TAC"/>
              <w:rPr>
                <w:lang w:val="en-US"/>
              </w:rPr>
            </w:pPr>
            <w:r w:rsidRPr="004A2501">
              <w:rPr>
                <w:rFonts w:hint="eastAsia"/>
                <w:lang w:val="en-US"/>
              </w:rPr>
              <w:t>51</w:t>
            </w:r>
            <w:r w:rsidRPr="004A2501">
              <w:rPr>
                <w:rFonts w:hint="eastAsia"/>
                <w:lang w:val="en-US" w:eastAsia="ko-KR"/>
              </w:rPr>
              <w:t>5</w:t>
            </w:r>
            <w:r w:rsidRPr="004A2501">
              <w:rPr>
                <w:rFonts w:hint="eastAsia"/>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26FD8E6" w14:textId="77777777" w:rsidR="00276526" w:rsidRPr="004A2501" w:rsidRDefault="00276526" w:rsidP="00276526">
            <w:pPr>
              <w:pStyle w:val="TAC"/>
              <w:rPr>
                <w:lang w:val="en-US"/>
              </w:rPr>
            </w:pPr>
            <w:r w:rsidRPr="004A2501">
              <w:rPr>
                <w:rFonts w:hint="eastAsia"/>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7E0E21E" w14:textId="77777777" w:rsidR="00276526" w:rsidRPr="004A2501" w:rsidRDefault="00276526" w:rsidP="00276526">
            <w:pPr>
              <w:pStyle w:val="TAC"/>
              <w:rPr>
                <w:lang w:val="en-US"/>
              </w:rPr>
            </w:pPr>
            <w:r w:rsidRPr="004A2501">
              <w:rPr>
                <w:rFonts w:hint="eastAsia"/>
                <w:lang w:val="en-US"/>
              </w:rPr>
              <w:t>5</w:t>
            </w:r>
            <w:r w:rsidRPr="004A2501">
              <w:rPr>
                <w:rFonts w:hint="eastAsia"/>
                <w:lang w:val="en-US" w:eastAsia="ko-KR"/>
              </w:rPr>
              <w:t>82</w:t>
            </w:r>
            <w:r w:rsidRPr="004A2501">
              <w:rPr>
                <w:rFonts w:hint="eastAsia"/>
                <w:lang w:val="en-US"/>
              </w:rPr>
              <w:t>5</w:t>
            </w:r>
          </w:p>
        </w:tc>
        <w:tc>
          <w:tcPr>
            <w:tcW w:w="1603" w:type="dxa"/>
            <w:tcBorders>
              <w:top w:val="nil"/>
              <w:left w:val="nil"/>
              <w:bottom w:val="single" w:sz="4" w:space="0" w:color="auto"/>
              <w:right w:val="single" w:sz="4" w:space="0" w:color="auto"/>
            </w:tcBorders>
            <w:vAlign w:val="center"/>
          </w:tcPr>
          <w:p w14:paraId="094F8EB0" w14:textId="77777777" w:rsidR="00276526" w:rsidRPr="004A2501" w:rsidRDefault="00276526" w:rsidP="00276526">
            <w:pPr>
              <w:pStyle w:val="TAC"/>
              <w:rPr>
                <w:lang w:val="en-US" w:eastAsia="ko-KR"/>
              </w:rPr>
            </w:pPr>
            <w:r w:rsidRPr="004A2501">
              <w:rPr>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C21BE18" w14:textId="77777777" w:rsidR="00276526" w:rsidRPr="004A2501" w:rsidRDefault="00276526" w:rsidP="00276526">
            <w:pPr>
              <w:pStyle w:val="TAC"/>
              <w:rPr>
                <w:lang w:val="en-US" w:eastAsia="ko-KR"/>
              </w:rPr>
            </w:pPr>
            <w:r w:rsidRPr="004A2501">
              <w:rPr>
                <w:rFonts w:hint="eastAsia"/>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586757C" w14:textId="77777777" w:rsidR="00276526" w:rsidRPr="004A2501" w:rsidRDefault="00276526" w:rsidP="00276526">
            <w:pPr>
              <w:pStyle w:val="TAC"/>
              <w:rPr>
                <w:lang w:val="en-US" w:eastAsia="ko-KR"/>
              </w:rPr>
            </w:pPr>
          </w:p>
        </w:tc>
      </w:tr>
    </w:tbl>
    <w:p w14:paraId="47D4D2A2" w14:textId="77777777" w:rsidR="00276526" w:rsidRPr="004A2501" w:rsidRDefault="00276526" w:rsidP="00276526">
      <w:pPr>
        <w:rPr>
          <w:lang w:eastAsia="ja-JP"/>
        </w:rPr>
      </w:pPr>
    </w:p>
    <w:p w14:paraId="4AA17614" w14:textId="77777777" w:rsidR="00276526" w:rsidRPr="004A2501" w:rsidRDefault="00276526" w:rsidP="00276526">
      <w:pPr>
        <w:pStyle w:val="TH"/>
        <w:rPr>
          <w:rFonts w:cs="Arial"/>
          <w:lang w:val="en-US" w:eastAsia="ko-KR"/>
        </w:rPr>
      </w:pPr>
      <w:r w:rsidRPr="004A2501">
        <w:t xml:space="preserve">Table </w:t>
      </w:r>
      <w:r w:rsidRPr="004A2501">
        <w:rPr>
          <w:rFonts w:hint="eastAsia"/>
        </w:rPr>
        <w:t>6.</w:t>
      </w:r>
      <w:r w:rsidRPr="004A2501">
        <w:t>156.3-4: 2UL Band 66</w:t>
      </w:r>
      <w:r w:rsidRPr="004A2501">
        <w:rPr>
          <w:rFonts w:hint="eastAsia"/>
        </w:rPr>
        <w:t xml:space="preserve"> </w:t>
      </w:r>
      <w:r w:rsidRPr="004A2501">
        <w:t>+ B</w:t>
      </w:r>
      <w:r w:rsidRPr="004A2501">
        <w:rPr>
          <w:rFonts w:hint="eastAsia"/>
        </w:rPr>
        <w:t>and n260</w:t>
      </w:r>
      <w:r w:rsidRPr="004A2501">
        <w:t xml:space="preserve"> harmonic and IMD for 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76526" w:rsidRPr="004A2501" w14:paraId="2A8D5B03" w14:textId="77777777" w:rsidTr="00276526">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BC651"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333DE3B"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7E137E1"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629804A"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12B70A5"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Comments</w:t>
            </w:r>
          </w:p>
        </w:tc>
      </w:tr>
      <w:tr w:rsidR="00276526" w:rsidRPr="004A2501" w14:paraId="2175AE82" w14:textId="77777777" w:rsidTr="00276526">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93951"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COMPASS</w:t>
            </w:r>
          </w:p>
          <w:p w14:paraId="0D4886E2"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26B5741"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AFF3992"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C507188"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159</w:t>
            </w:r>
            <w:r w:rsidRPr="004A250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05201992"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B819B21" w14:textId="77777777" w:rsidR="00276526" w:rsidRPr="004A2501" w:rsidRDefault="00276526" w:rsidP="00276526">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tcPr>
          <w:p w14:paraId="76291774" w14:textId="77777777" w:rsidR="00276526" w:rsidRPr="004A2501" w:rsidRDefault="00276526" w:rsidP="00276526">
            <w:pPr>
              <w:keepNext/>
              <w:keepLines/>
              <w:spacing w:after="0"/>
              <w:jc w:val="center"/>
              <w:rPr>
                <w:rFonts w:ascii="Arial" w:hAnsi="Arial"/>
                <w:sz w:val="18"/>
                <w:lang w:val="en-US" w:eastAsia="ja-JP"/>
              </w:rPr>
            </w:pPr>
            <w:r w:rsidRPr="004A2501">
              <w:rPr>
                <w:rFonts w:ascii="Arial" w:hAnsi="Arial" w:cs="Arial"/>
                <w:sz w:val="18"/>
                <w:szCs w:val="18"/>
                <w:lang w:val="en-US"/>
              </w:rPr>
              <w:t>IMD3</w:t>
            </w:r>
          </w:p>
        </w:tc>
      </w:tr>
      <w:tr w:rsidR="00276526" w:rsidRPr="004A2501" w14:paraId="3FA709B9" w14:textId="77777777" w:rsidTr="00276526">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B48453"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A45287D"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A2F1011"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A8808AF"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15</w:t>
            </w:r>
            <w:r w:rsidRPr="004A250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5FC1F75E"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F3BAA2A" w14:textId="77777777" w:rsidR="00276526" w:rsidRPr="004A2501" w:rsidRDefault="00276526" w:rsidP="00276526">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1EFBDF02"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cs="Arial"/>
                <w:sz w:val="18"/>
                <w:szCs w:val="18"/>
                <w:lang w:val="en-US"/>
              </w:rPr>
              <w:t>IMD3</w:t>
            </w:r>
          </w:p>
        </w:tc>
      </w:tr>
      <w:tr w:rsidR="00276526" w:rsidRPr="004A2501" w14:paraId="749E4BA2" w14:textId="77777777" w:rsidTr="00276526">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2CC851"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F0D7130"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159</w:t>
            </w:r>
            <w:r w:rsidRPr="004A250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41BC2D42"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B210954"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6D6FB8E0"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2144FCD" w14:textId="77777777" w:rsidR="00276526" w:rsidRPr="004A2501" w:rsidRDefault="00276526" w:rsidP="00276526">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10465101"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cs="Arial"/>
                <w:sz w:val="18"/>
                <w:szCs w:val="18"/>
                <w:lang w:val="en-US"/>
              </w:rPr>
              <w:t>IMD3</w:t>
            </w:r>
          </w:p>
        </w:tc>
      </w:tr>
      <w:tr w:rsidR="00276526" w:rsidRPr="004A2501" w14:paraId="3F2959CE" w14:textId="77777777" w:rsidTr="00276526">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86F7F"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5F6A5FD5"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EEB6299"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732307D"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5B7B325B"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047AC25" w14:textId="77777777" w:rsidR="00276526" w:rsidRPr="004A2501" w:rsidRDefault="00276526" w:rsidP="00276526">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78A3CE2C"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cs="Arial"/>
                <w:sz w:val="18"/>
                <w:szCs w:val="18"/>
                <w:lang w:val="en-US"/>
              </w:rPr>
              <w:t>IMD3</w:t>
            </w:r>
          </w:p>
        </w:tc>
      </w:tr>
      <w:tr w:rsidR="00276526" w:rsidRPr="004A2501" w14:paraId="7CB340BE" w14:textId="77777777" w:rsidTr="00276526">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0671C5D"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ISM band</w:t>
            </w:r>
          </w:p>
          <w:p w14:paraId="7EB7DE2B"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 xml:space="preserve"> </w:t>
            </w:r>
            <w:r w:rsidRPr="004A2501">
              <w:rPr>
                <w:rFonts w:ascii="Arial" w:hAnsi="Arial" w:hint="eastAsia"/>
                <w:sz w:val="18"/>
                <w:lang w:val="en-US" w:eastAsia="ko-KR"/>
              </w:rPr>
              <w:t>(</w:t>
            </w:r>
            <w:r w:rsidRPr="004A2501">
              <w:rPr>
                <w:rFonts w:ascii="Arial" w:hAnsi="Arial" w:hint="eastAsia"/>
                <w:sz w:val="18"/>
                <w:lang w:val="en-US"/>
              </w:rPr>
              <w:t>2.4GHz</w:t>
            </w:r>
            <w:r w:rsidRPr="004A250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ED31546"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2E40FCC"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23ED834"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6FF92D96"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556C682"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2D0A3C2C"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53857064" w14:textId="77777777" w:rsidTr="00276526">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3C7B449" w14:textId="77777777" w:rsidR="00276526" w:rsidRPr="004A2501" w:rsidRDefault="00276526" w:rsidP="00276526">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5C005B"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27866080"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930E63D"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13FDA6E7"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4F89F3F"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101F79F"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03B410E4" w14:textId="77777777" w:rsidTr="00276526">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135A02B"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ISM band</w:t>
            </w:r>
          </w:p>
          <w:p w14:paraId="414E646B"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 xml:space="preserve"> </w:t>
            </w:r>
            <w:r w:rsidRPr="004A2501">
              <w:rPr>
                <w:rFonts w:ascii="Arial" w:hAnsi="Arial" w:hint="eastAsia"/>
                <w:sz w:val="18"/>
                <w:lang w:val="en-US" w:eastAsia="ko-KR"/>
              </w:rPr>
              <w:t>(</w:t>
            </w:r>
            <w:r w:rsidRPr="004A2501">
              <w:rPr>
                <w:rFonts w:ascii="Arial" w:hAnsi="Arial" w:hint="eastAsia"/>
                <w:sz w:val="18"/>
                <w:lang w:val="en-US"/>
              </w:rPr>
              <w:t>5GHz</w:t>
            </w:r>
            <w:r w:rsidRPr="004A250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76F2BB1"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51</w:t>
            </w:r>
            <w:r w:rsidRPr="004A2501">
              <w:rPr>
                <w:rFonts w:ascii="Arial" w:hAnsi="Arial" w:hint="eastAsia"/>
                <w:sz w:val="18"/>
                <w:lang w:val="en-US" w:eastAsia="ko-KR"/>
              </w:rPr>
              <w:t>5</w:t>
            </w:r>
            <w:r w:rsidRPr="004A250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EEC28CC"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4E611EB"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w:t>
            </w:r>
            <w:r w:rsidRPr="004A2501">
              <w:rPr>
                <w:rFonts w:ascii="Arial" w:hAnsi="Arial" w:hint="eastAsia"/>
                <w:sz w:val="18"/>
                <w:lang w:val="en-US" w:eastAsia="ko-KR"/>
              </w:rPr>
              <w:t>92</w:t>
            </w:r>
            <w:r w:rsidRPr="004A250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94A4F4B"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2D0D1CE"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00D9258"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3</w:t>
            </w:r>
            <w:r w:rsidRPr="004A2501">
              <w:rPr>
                <w:rFonts w:ascii="Arial" w:hAnsi="Arial"/>
                <w:sz w:val="18"/>
                <w:vertAlign w:val="superscript"/>
                <w:lang w:val="en-US" w:eastAsia="ko-KR"/>
              </w:rPr>
              <w:t>rd</w:t>
            </w:r>
            <w:r w:rsidRPr="004A2501">
              <w:rPr>
                <w:rFonts w:ascii="Arial" w:hAnsi="Arial"/>
                <w:sz w:val="18"/>
                <w:lang w:val="en-US" w:eastAsia="ko-KR"/>
              </w:rPr>
              <w:t xml:space="preserve"> harmonics</w:t>
            </w:r>
          </w:p>
        </w:tc>
      </w:tr>
      <w:tr w:rsidR="00276526" w:rsidRPr="004A2501" w14:paraId="70D1DF7D" w14:textId="77777777" w:rsidTr="00276526">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DF8A2EB" w14:textId="77777777" w:rsidR="00276526" w:rsidRPr="004A2501" w:rsidRDefault="00276526" w:rsidP="00276526">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68ECBAB"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F281EBD"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12FF44D"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07BC1E4B"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56E2E16F"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58EF5662"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3</w:t>
            </w:r>
            <w:r w:rsidRPr="004A2501">
              <w:rPr>
                <w:rFonts w:ascii="Arial" w:hAnsi="Arial"/>
                <w:sz w:val="18"/>
                <w:vertAlign w:val="superscript"/>
                <w:lang w:val="en-US" w:eastAsia="ko-KR"/>
              </w:rPr>
              <w:t>rd</w:t>
            </w:r>
            <w:r w:rsidRPr="004A2501">
              <w:rPr>
                <w:rFonts w:ascii="Arial" w:hAnsi="Arial"/>
                <w:sz w:val="18"/>
                <w:lang w:val="en-US" w:eastAsia="ko-KR"/>
              </w:rPr>
              <w:t xml:space="preserve"> harmonics</w:t>
            </w:r>
          </w:p>
        </w:tc>
      </w:tr>
      <w:tr w:rsidR="00276526" w:rsidRPr="004A2501" w14:paraId="6F1A6FBF" w14:textId="77777777" w:rsidTr="00276526">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E77C236" w14:textId="77777777" w:rsidR="00276526" w:rsidRPr="004A2501" w:rsidRDefault="00276526" w:rsidP="00276526">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3625894"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EECD9C4"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F6B104B"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95CC9C9"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27B61B3B" w14:textId="77777777" w:rsidR="00276526" w:rsidRPr="004A2501" w:rsidRDefault="00276526" w:rsidP="00276526">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103F7FE7"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6B80887A" w14:textId="77777777" w:rsidTr="00276526">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43DE061" w14:textId="77777777" w:rsidR="00276526" w:rsidRPr="004A2501" w:rsidRDefault="00276526" w:rsidP="00276526">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4D5DBF4"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51</w:t>
            </w:r>
            <w:r w:rsidRPr="004A2501">
              <w:rPr>
                <w:rFonts w:ascii="Arial" w:hAnsi="Arial" w:hint="eastAsia"/>
                <w:sz w:val="18"/>
                <w:lang w:val="en-US" w:eastAsia="ko-KR"/>
              </w:rPr>
              <w:t>5</w:t>
            </w:r>
            <w:r w:rsidRPr="004A250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0B63FD01"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EDCF48"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w:t>
            </w:r>
            <w:r w:rsidRPr="004A2501">
              <w:rPr>
                <w:rFonts w:ascii="Arial" w:hAnsi="Arial" w:hint="eastAsia"/>
                <w:sz w:val="18"/>
                <w:lang w:val="en-US" w:eastAsia="ko-KR"/>
              </w:rPr>
              <w:t>82</w:t>
            </w:r>
            <w:r w:rsidRPr="004A250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F35AE4F"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96CEC89"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2BB0375"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3</w:t>
            </w:r>
            <w:r w:rsidRPr="004A2501">
              <w:rPr>
                <w:rFonts w:ascii="Arial" w:hAnsi="Arial"/>
                <w:sz w:val="18"/>
                <w:vertAlign w:val="superscript"/>
                <w:lang w:val="en-US" w:eastAsia="ko-KR"/>
              </w:rPr>
              <w:t>rd</w:t>
            </w:r>
            <w:r w:rsidRPr="004A2501">
              <w:rPr>
                <w:rFonts w:ascii="Arial" w:hAnsi="Arial"/>
                <w:sz w:val="18"/>
                <w:lang w:val="en-US" w:eastAsia="ko-KR"/>
              </w:rPr>
              <w:t xml:space="preserve"> harmonics</w:t>
            </w:r>
          </w:p>
        </w:tc>
      </w:tr>
    </w:tbl>
    <w:p w14:paraId="3D009C84" w14:textId="77777777" w:rsidR="00276526" w:rsidRPr="004A2501" w:rsidRDefault="00276526" w:rsidP="00276526">
      <w:pPr>
        <w:rPr>
          <w:lang w:eastAsia="ja-JP"/>
        </w:rPr>
      </w:pPr>
    </w:p>
    <w:p w14:paraId="5B8158E1" w14:textId="77777777" w:rsidR="00276526" w:rsidRPr="004A2501" w:rsidRDefault="00276526" w:rsidP="00276526">
      <w:pPr>
        <w:rPr>
          <w:lang w:eastAsia="ja-JP"/>
        </w:rPr>
      </w:pPr>
      <w:r w:rsidRPr="004A2501">
        <w:t xml:space="preserve">Table </w:t>
      </w:r>
      <w:r w:rsidRPr="004A2501">
        <w:rPr>
          <w:rFonts w:hint="eastAsia"/>
          <w:lang w:eastAsia="ja-JP"/>
        </w:rPr>
        <w:t>6.</w:t>
      </w:r>
      <w:r w:rsidRPr="004A2501">
        <w:rPr>
          <w:lang w:eastAsia="ja-JP"/>
        </w:rPr>
        <w:t>156</w:t>
      </w:r>
      <w:r w:rsidRPr="004A2501">
        <w:t>.3-</w:t>
      </w:r>
      <w:r w:rsidRPr="004A2501">
        <w:rPr>
          <w:lang w:eastAsia="ja-JP"/>
        </w:rPr>
        <w:t>5</w:t>
      </w:r>
      <w:r w:rsidRPr="004A2501">
        <w:t xml:space="preserve"> and Table </w:t>
      </w:r>
      <w:r w:rsidRPr="004A2501">
        <w:rPr>
          <w:rFonts w:hint="eastAsia"/>
          <w:lang w:eastAsia="ja-JP"/>
        </w:rPr>
        <w:t>6.</w:t>
      </w:r>
      <w:r w:rsidRPr="004A2501">
        <w:rPr>
          <w:lang w:eastAsia="ja-JP"/>
        </w:rPr>
        <w:t>156</w:t>
      </w:r>
      <w:r w:rsidRPr="004A2501">
        <w:t>.3-</w:t>
      </w:r>
      <w:r w:rsidRPr="004A2501">
        <w:rPr>
          <w:lang w:eastAsia="ja-JP"/>
        </w:rPr>
        <w:t>6</w:t>
      </w:r>
      <w:r w:rsidRPr="004A2501">
        <w:t xml:space="preserve"> list</w:t>
      </w:r>
      <w:r w:rsidRPr="004A2501">
        <w:rPr>
          <w:rFonts w:hint="eastAsia"/>
          <w:lang w:eastAsia="ja-JP"/>
        </w:rPr>
        <w:t xml:space="preserve"> </w:t>
      </w:r>
      <w:r w:rsidRPr="004A2501">
        <w:rPr>
          <w:lang w:eastAsia="ja-JP"/>
        </w:rPr>
        <w:t xml:space="preserve">the </w:t>
      </w:r>
      <w:r w:rsidRPr="004A2501">
        <w:rPr>
          <w:rFonts w:hint="eastAsia"/>
          <w:lang w:eastAsia="ja-JP"/>
        </w:rPr>
        <w:t>protected bands required f</w:t>
      </w:r>
      <w:r w:rsidRPr="004A2501">
        <w:rPr>
          <w:lang w:eastAsia="ja-JP"/>
        </w:rPr>
        <w:t xml:space="preserve">or the </w:t>
      </w:r>
      <w:r w:rsidRPr="004A2501">
        <w:rPr>
          <w:rFonts w:hint="eastAsia"/>
          <w:lang w:eastAsia="ja-JP"/>
        </w:rPr>
        <w:t>dual connectivity</w:t>
      </w:r>
      <w:r w:rsidRPr="004A2501">
        <w:rPr>
          <w:lang w:eastAsia="ja-JP"/>
        </w:rPr>
        <w:t xml:space="preserve"> configuration</w:t>
      </w:r>
      <w:r w:rsidRPr="004A2501">
        <w:rPr>
          <w:rFonts w:hint="eastAsia"/>
          <w:lang w:eastAsia="ja-JP"/>
        </w:rPr>
        <w:t>.</w:t>
      </w:r>
    </w:p>
    <w:p w14:paraId="0C3BA348" w14:textId="77777777" w:rsidR="00276526" w:rsidRPr="004A2501" w:rsidRDefault="00276526" w:rsidP="00276526">
      <w:pPr>
        <w:pStyle w:val="TH"/>
      </w:pPr>
      <w:r w:rsidRPr="004A2501">
        <w:t xml:space="preserve">Table 6.156.3-5: </w:t>
      </w:r>
      <w:r w:rsidRPr="004A2501">
        <w:rPr>
          <w:rFonts w:hint="eastAsia"/>
          <w:lang w:eastAsia="ja-JP"/>
        </w:rPr>
        <w:t>Protected bands</w:t>
      </w:r>
      <w:r w:rsidRPr="004A2501">
        <w:t xml:space="preserve"> for the dual connectivity configuration</w:t>
      </w:r>
    </w:p>
    <w:tbl>
      <w:tblPr>
        <w:tblW w:w="8940" w:type="dxa"/>
        <w:tblInd w:w="236" w:type="dxa"/>
        <w:tblCellMar>
          <w:left w:w="0" w:type="dxa"/>
          <w:right w:w="0" w:type="dxa"/>
        </w:tblCellMar>
        <w:tblLook w:val="04A0" w:firstRow="1" w:lastRow="0" w:firstColumn="1" w:lastColumn="0" w:noHBand="0" w:noVBand="1"/>
      </w:tblPr>
      <w:tblGrid>
        <w:gridCol w:w="1517"/>
        <w:gridCol w:w="2579"/>
        <w:gridCol w:w="848"/>
        <w:gridCol w:w="283"/>
        <w:gridCol w:w="850"/>
        <w:gridCol w:w="1066"/>
        <w:gridCol w:w="927"/>
        <w:gridCol w:w="870"/>
      </w:tblGrid>
      <w:tr w:rsidR="00276526" w:rsidRPr="004A2501" w14:paraId="570E010A" w14:textId="77777777" w:rsidTr="00276526">
        <w:trPr>
          <w:trHeight w:val="270"/>
        </w:trPr>
        <w:tc>
          <w:tcPr>
            <w:tcW w:w="151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F3B814" w14:textId="77777777" w:rsidR="00276526" w:rsidRPr="004A2501" w:rsidRDefault="00276526" w:rsidP="00276526">
            <w:pPr>
              <w:pStyle w:val="TAH"/>
              <w:rPr>
                <w:rFonts w:eastAsia="Calibri"/>
                <w:lang w:val="en-US"/>
              </w:rPr>
            </w:pPr>
            <w:r w:rsidRPr="004A2501">
              <w:t>E-UTRA and NR DC Configuration</w:t>
            </w:r>
          </w:p>
        </w:tc>
        <w:tc>
          <w:tcPr>
            <w:tcW w:w="7423"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E9B693" w14:textId="77777777" w:rsidR="00276526" w:rsidRPr="004A2501" w:rsidRDefault="00276526" w:rsidP="00276526">
            <w:pPr>
              <w:pStyle w:val="TAH"/>
            </w:pPr>
            <w:r w:rsidRPr="004A2501">
              <w:t>Spurious emission</w:t>
            </w:r>
          </w:p>
        </w:tc>
      </w:tr>
      <w:tr w:rsidR="00276526" w:rsidRPr="004A2501" w14:paraId="058983EE" w14:textId="77777777" w:rsidTr="00276526">
        <w:trPr>
          <w:trHeight w:val="45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F4ABC17" w14:textId="77777777" w:rsidR="00276526" w:rsidRPr="004A2501" w:rsidRDefault="00276526" w:rsidP="00276526">
            <w:pPr>
              <w:pStyle w:val="TAH"/>
              <w:rPr>
                <w:rFonts w:eastAsia="Calibri"/>
              </w:rPr>
            </w:pP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011EA7EF" w14:textId="77777777" w:rsidR="00276526" w:rsidRPr="004A2501" w:rsidRDefault="00276526" w:rsidP="00276526">
            <w:pPr>
              <w:pStyle w:val="TAH"/>
              <w:rPr>
                <w:lang w:val="en-US"/>
              </w:rPr>
            </w:pPr>
            <w:r w:rsidRPr="004A2501">
              <w:t>Protected band</w:t>
            </w:r>
          </w:p>
        </w:tc>
        <w:tc>
          <w:tcPr>
            <w:tcW w:w="1981"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101D2CAE" w14:textId="77777777" w:rsidR="00276526" w:rsidRPr="004A2501" w:rsidRDefault="00276526" w:rsidP="00276526">
            <w:pPr>
              <w:pStyle w:val="TAH"/>
            </w:pPr>
            <w:r w:rsidRPr="004A2501">
              <w:t>Frequency range (MHz)</w:t>
            </w:r>
          </w:p>
        </w:tc>
        <w:tc>
          <w:tcPr>
            <w:tcW w:w="1066" w:type="dxa"/>
            <w:tcBorders>
              <w:top w:val="nil"/>
              <w:left w:val="nil"/>
              <w:bottom w:val="single" w:sz="8" w:space="0" w:color="auto"/>
              <w:right w:val="single" w:sz="8" w:space="0" w:color="auto"/>
            </w:tcBorders>
            <w:tcMar>
              <w:top w:w="0" w:type="dxa"/>
              <w:left w:w="108" w:type="dxa"/>
              <w:bottom w:w="0" w:type="dxa"/>
              <w:right w:w="108" w:type="dxa"/>
            </w:tcMar>
            <w:hideMark/>
          </w:tcPr>
          <w:p w14:paraId="4A47D32C" w14:textId="77777777" w:rsidR="00276526" w:rsidRPr="004A2501" w:rsidRDefault="00276526" w:rsidP="00276526">
            <w:pPr>
              <w:pStyle w:val="TAH"/>
            </w:pPr>
            <w:r w:rsidRPr="004A2501">
              <w:t>Maximum Level (dBm)</w:t>
            </w:r>
          </w:p>
        </w:tc>
        <w:tc>
          <w:tcPr>
            <w:tcW w:w="927" w:type="dxa"/>
            <w:tcBorders>
              <w:top w:val="nil"/>
              <w:left w:val="nil"/>
              <w:bottom w:val="single" w:sz="8" w:space="0" w:color="auto"/>
              <w:right w:val="single" w:sz="8" w:space="0" w:color="auto"/>
            </w:tcBorders>
            <w:tcMar>
              <w:top w:w="0" w:type="dxa"/>
              <w:left w:w="108" w:type="dxa"/>
              <w:bottom w:w="0" w:type="dxa"/>
              <w:right w:w="108" w:type="dxa"/>
            </w:tcMar>
            <w:hideMark/>
          </w:tcPr>
          <w:p w14:paraId="407D1AA9" w14:textId="77777777" w:rsidR="00276526" w:rsidRPr="004A2501" w:rsidRDefault="00276526" w:rsidP="00276526">
            <w:pPr>
              <w:pStyle w:val="TAH"/>
            </w:pPr>
            <w:r w:rsidRPr="004A2501">
              <w:t>MBW (MHz)</w:t>
            </w:r>
          </w:p>
        </w:tc>
        <w:tc>
          <w:tcPr>
            <w:tcW w:w="870" w:type="dxa"/>
            <w:tcBorders>
              <w:top w:val="nil"/>
              <w:left w:val="nil"/>
              <w:bottom w:val="single" w:sz="8" w:space="0" w:color="auto"/>
              <w:right w:val="single" w:sz="8" w:space="0" w:color="auto"/>
            </w:tcBorders>
            <w:noWrap/>
            <w:tcMar>
              <w:top w:w="0" w:type="dxa"/>
              <w:left w:w="108" w:type="dxa"/>
              <w:bottom w:w="0" w:type="dxa"/>
              <w:right w:w="108" w:type="dxa"/>
            </w:tcMar>
            <w:hideMark/>
          </w:tcPr>
          <w:p w14:paraId="1A74951F" w14:textId="77777777" w:rsidR="00276526" w:rsidRPr="004A2501" w:rsidRDefault="00276526" w:rsidP="00276526">
            <w:pPr>
              <w:pStyle w:val="TAH"/>
            </w:pPr>
            <w:r w:rsidRPr="004A2501">
              <w:t>NOTE</w:t>
            </w:r>
          </w:p>
        </w:tc>
      </w:tr>
      <w:tr w:rsidR="00276526" w:rsidRPr="004A2501" w14:paraId="2D2A9E9E" w14:textId="77777777" w:rsidTr="00276526">
        <w:trPr>
          <w:trHeight w:val="225"/>
        </w:trPr>
        <w:tc>
          <w:tcPr>
            <w:tcW w:w="15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9707BF" w14:textId="77777777" w:rsidR="00276526" w:rsidRPr="004A2501" w:rsidRDefault="00276526" w:rsidP="00276526">
            <w:pPr>
              <w:pStyle w:val="TAC"/>
            </w:pPr>
            <w:r w:rsidRPr="004A2501">
              <w:rPr>
                <w:lang w:eastAsia="ja-JP"/>
              </w:rPr>
              <w:t>DC_30A_n260A</w:t>
            </w:r>
          </w:p>
        </w:tc>
        <w:tc>
          <w:tcPr>
            <w:tcW w:w="25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10EC66" w14:textId="77777777" w:rsidR="00276526" w:rsidRPr="00681C5C" w:rsidRDefault="00276526" w:rsidP="00276526">
            <w:pPr>
              <w:pStyle w:val="TAC"/>
              <w:jc w:val="left"/>
              <w:rPr>
                <w:lang w:val="sv-SE"/>
              </w:rPr>
            </w:pPr>
            <w:r w:rsidRPr="00681C5C">
              <w:rPr>
                <w:lang w:val="sv-SE"/>
              </w:rPr>
              <w:t xml:space="preserve">E-UTRA Band 2, 4, 5, 7, 10, 12, 13, 14, 17, 24, 25, 26, 27, 29, 30, 38, 41, </w:t>
            </w:r>
            <w:r w:rsidRPr="00681C5C">
              <w:rPr>
                <w:lang w:val="sv-SE" w:eastAsia="ja-JP"/>
              </w:rPr>
              <w:t xml:space="preserve">48, </w:t>
            </w:r>
            <w:r w:rsidRPr="00681C5C">
              <w:rPr>
                <w:lang w:val="sv-SE"/>
              </w:rPr>
              <w:t>66, 70</w:t>
            </w:r>
            <w:r w:rsidRPr="00681C5C">
              <w:rPr>
                <w:lang w:val="sv-SE" w:eastAsia="zh-CN"/>
              </w:rPr>
              <w:t>, 71, 85, n77, n78</w:t>
            </w:r>
          </w:p>
        </w:tc>
        <w:tc>
          <w:tcPr>
            <w:tcW w:w="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49DFDE" w14:textId="77777777" w:rsidR="00276526" w:rsidRPr="004A2501" w:rsidRDefault="00276526" w:rsidP="00276526">
            <w:pPr>
              <w:pStyle w:val="TAC"/>
            </w:pPr>
            <w:r w:rsidRPr="004A2501">
              <w:t>F</w:t>
            </w:r>
            <w:r w:rsidRPr="004A2501">
              <w:rPr>
                <w:vertAlign w:val="subscript"/>
              </w:rPr>
              <w:t>DL_low</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1E272F" w14:textId="77777777" w:rsidR="00276526" w:rsidRPr="004A2501" w:rsidRDefault="00276526" w:rsidP="00276526">
            <w:pPr>
              <w:pStyle w:val="TAC"/>
            </w:pPr>
            <w:r w:rsidRPr="004A2501">
              <w:t>-</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D20041" w14:textId="77777777" w:rsidR="00276526" w:rsidRPr="004A2501" w:rsidRDefault="00276526" w:rsidP="00276526">
            <w:pPr>
              <w:pStyle w:val="TAC"/>
            </w:pPr>
            <w:r w:rsidRPr="004A2501">
              <w:t>F</w:t>
            </w:r>
            <w:r w:rsidRPr="004A2501">
              <w:rPr>
                <w:vertAlign w:val="subscript"/>
              </w:rPr>
              <w:t>DL_high</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6090B6" w14:textId="77777777" w:rsidR="00276526" w:rsidRPr="004A2501" w:rsidRDefault="00276526" w:rsidP="00276526">
            <w:pPr>
              <w:pStyle w:val="TAC"/>
            </w:pPr>
            <w:r w:rsidRPr="004A2501">
              <w:t>-50</w:t>
            </w:r>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E9C5A74" w14:textId="77777777" w:rsidR="00276526" w:rsidRPr="004A2501" w:rsidRDefault="00276526" w:rsidP="00276526">
            <w:pPr>
              <w:pStyle w:val="TAC"/>
            </w:pPr>
            <w:r w:rsidRPr="004A2501">
              <w:t>1</w:t>
            </w:r>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F46E0CC" w14:textId="77777777" w:rsidR="00276526" w:rsidRPr="004A2501" w:rsidRDefault="00276526" w:rsidP="00276526">
            <w:pPr>
              <w:pStyle w:val="TAC"/>
            </w:pPr>
          </w:p>
        </w:tc>
      </w:tr>
      <w:tr w:rsidR="00276526" w:rsidRPr="004A2501" w14:paraId="31E5D5D1" w14:textId="77777777" w:rsidTr="00276526">
        <w:trPr>
          <w:trHeight w:val="70"/>
        </w:trPr>
        <w:tc>
          <w:tcPr>
            <w:tcW w:w="8940"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13E931" w14:textId="77777777" w:rsidR="00276526" w:rsidRPr="004A2501" w:rsidRDefault="00276526" w:rsidP="00276526">
            <w:pPr>
              <w:pStyle w:val="TAN"/>
              <w:spacing w:line="252" w:lineRule="auto"/>
            </w:pPr>
            <w:r w:rsidRPr="004A2501">
              <w:rPr>
                <w:szCs w:val="18"/>
              </w:rPr>
              <w:t xml:space="preserve">Note : </w:t>
            </w:r>
            <w:r w:rsidRPr="004A2501">
              <w:t>Table 6.5.3.2-1 of TS38.101</w:t>
            </w:r>
          </w:p>
        </w:tc>
      </w:tr>
    </w:tbl>
    <w:p w14:paraId="594884AC" w14:textId="77777777" w:rsidR="00276526" w:rsidRPr="004A2501" w:rsidRDefault="00276526" w:rsidP="00276526"/>
    <w:p w14:paraId="4E169AD7" w14:textId="77777777" w:rsidR="00276526" w:rsidRPr="004A2501" w:rsidRDefault="00276526" w:rsidP="00276526">
      <w:pPr>
        <w:pStyle w:val="TH"/>
      </w:pPr>
      <w:r w:rsidRPr="004A2501">
        <w:t xml:space="preserve">Table 6.156.3-6: </w:t>
      </w:r>
      <w:r w:rsidRPr="004A2501">
        <w:rPr>
          <w:rFonts w:hint="eastAsia"/>
          <w:lang w:eastAsia="ja-JP"/>
        </w:rPr>
        <w:t>Protected bands</w:t>
      </w:r>
      <w:r w:rsidRPr="004A2501">
        <w:t xml:space="preserve"> for the dual connectivity configuration</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276526" w:rsidRPr="004A2501" w14:paraId="43D73ADD" w14:textId="77777777" w:rsidTr="00276526">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43F1A92" w14:textId="77777777" w:rsidR="00276526" w:rsidRPr="004A2501" w:rsidRDefault="00276526" w:rsidP="00276526">
            <w:pPr>
              <w:pStyle w:val="TAH"/>
            </w:pPr>
            <w:r w:rsidRPr="004A2501">
              <w:t>E-UTRA and NR DC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14:paraId="13EB4588" w14:textId="77777777" w:rsidR="00276526" w:rsidRPr="004A2501" w:rsidRDefault="00276526" w:rsidP="00276526">
            <w:pPr>
              <w:pStyle w:val="TAH"/>
            </w:pPr>
            <w:r w:rsidRPr="004A2501">
              <w:t xml:space="preserve">Spurious emission </w:t>
            </w:r>
          </w:p>
        </w:tc>
      </w:tr>
      <w:tr w:rsidR="00276526" w:rsidRPr="004A2501" w14:paraId="0B6C297E" w14:textId="77777777" w:rsidTr="00276526">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32F9FC90" w14:textId="77777777" w:rsidR="00276526" w:rsidRPr="004A2501" w:rsidRDefault="00276526" w:rsidP="00276526">
            <w:pPr>
              <w:pStyle w:val="TAH"/>
            </w:pPr>
          </w:p>
        </w:tc>
        <w:tc>
          <w:tcPr>
            <w:tcW w:w="2608" w:type="dxa"/>
            <w:tcBorders>
              <w:top w:val="nil"/>
              <w:left w:val="nil"/>
              <w:bottom w:val="single" w:sz="4" w:space="0" w:color="auto"/>
              <w:right w:val="single" w:sz="4" w:space="0" w:color="auto"/>
            </w:tcBorders>
            <w:shd w:val="clear" w:color="auto" w:fill="auto"/>
          </w:tcPr>
          <w:p w14:paraId="3B5AF6B5" w14:textId="77777777" w:rsidR="00276526" w:rsidRPr="004A2501" w:rsidRDefault="00276526" w:rsidP="00276526">
            <w:pPr>
              <w:pStyle w:val="TAH"/>
            </w:pPr>
            <w:r w:rsidRPr="004A2501">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14:paraId="2BB741CA" w14:textId="77777777" w:rsidR="00276526" w:rsidRPr="004A2501" w:rsidRDefault="00276526" w:rsidP="00276526">
            <w:pPr>
              <w:pStyle w:val="TAH"/>
            </w:pPr>
            <w:r w:rsidRPr="004A2501">
              <w:t>Frequency range (MHz)</w:t>
            </w:r>
          </w:p>
        </w:tc>
        <w:tc>
          <w:tcPr>
            <w:tcW w:w="1067" w:type="dxa"/>
            <w:tcBorders>
              <w:top w:val="nil"/>
              <w:left w:val="nil"/>
              <w:bottom w:val="single" w:sz="4" w:space="0" w:color="auto"/>
              <w:right w:val="single" w:sz="4" w:space="0" w:color="auto"/>
            </w:tcBorders>
            <w:shd w:val="clear" w:color="auto" w:fill="auto"/>
          </w:tcPr>
          <w:p w14:paraId="3063B987" w14:textId="77777777" w:rsidR="00276526" w:rsidRPr="004A2501" w:rsidRDefault="00276526" w:rsidP="00276526">
            <w:pPr>
              <w:pStyle w:val="TAH"/>
            </w:pPr>
            <w:r w:rsidRPr="004A2501">
              <w:rPr>
                <w:rFonts w:hint="eastAsia"/>
              </w:rPr>
              <w:t xml:space="preserve">Maximum </w:t>
            </w:r>
            <w:r w:rsidRPr="004A2501">
              <w:t>Level (dBm)</w:t>
            </w:r>
          </w:p>
        </w:tc>
        <w:tc>
          <w:tcPr>
            <w:tcW w:w="928" w:type="dxa"/>
            <w:tcBorders>
              <w:top w:val="nil"/>
              <w:left w:val="nil"/>
              <w:bottom w:val="single" w:sz="4" w:space="0" w:color="auto"/>
              <w:right w:val="single" w:sz="4" w:space="0" w:color="auto"/>
            </w:tcBorders>
            <w:shd w:val="clear" w:color="auto" w:fill="auto"/>
          </w:tcPr>
          <w:p w14:paraId="7CD12D08" w14:textId="77777777" w:rsidR="00276526" w:rsidRPr="004A2501" w:rsidRDefault="00276526" w:rsidP="00276526">
            <w:pPr>
              <w:pStyle w:val="TAH"/>
            </w:pPr>
            <w:r w:rsidRPr="004A2501">
              <w:t>MBW (MHz)</w:t>
            </w:r>
          </w:p>
        </w:tc>
        <w:tc>
          <w:tcPr>
            <w:tcW w:w="871" w:type="dxa"/>
            <w:tcBorders>
              <w:top w:val="nil"/>
              <w:left w:val="nil"/>
              <w:bottom w:val="single" w:sz="4" w:space="0" w:color="auto"/>
              <w:right w:val="single" w:sz="4" w:space="0" w:color="auto"/>
            </w:tcBorders>
            <w:shd w:val="clear" w:color="auto" w:fill="auto"/>
            <w:noWrap/>
          </w:tcPr>
          <w:p w14:paraId="7FB9868F" w14:textId="77777777" w:rsidR="00276526" w:rsidRPr="004A2501" w:rsidRDefault="00276526" w:rsidP="00276526">
            <w:pPr>
              <w:pStyle w:val="TAH"/>
            </w:pPr>
            <w:r w:rsidRPr="004A2501">
              <w:t>NOTE</w:t>
            </w:r>
          </w:p>
        </w:tc>
      </w:tr>
      <w:tr w:rsidR="00276526" w:rsidRPr="004A2501" w14:paraId="7BBD4E23" w14:textId="77777777" w:rsidTr="00276526">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14:paraId="4F807EE5" w14:textId="77777777" w:rsidR="00276526" w:rsidRPr="004A2501" w:rsidRDefault="00276526" w:rsidP="00276526">
            <w:pPr>
              <w:pStyle w:val="TAC"/>
              <w:jc w:val="left"/>
            </w:pPr>
            <w:r w:rsidRPr="004A2501">
              <w:rPr>
                <w:lang w:eastAsia="ja-JP"/>
              </w:rPr>
              <w:t>DC_66A_n260A</w:t>
            </w:r>
          </w:p>
        </w:tc>
        <w:tc>
          <w:tcPr>
            <w:tcW w:w="2608" w:type="dxa"/>
            <w:tcBorders>
              <w:top w:val="nil"/>
              <w:left w:val="nil"/>
              <w:bottom w:val="single" w:sz="4" w:space="0" w:color="auto"/>
              <w:right w:val="single" w:sz="4" w:space="0" w:color="auto"/>
            </w:tcBorders>
            <w:shd w:val="clear" w:color="auto" w:fill="auto"/>
            <w:vAlign w:val="bottom"/>
          </w:tcPr>
          <w:p w14:paraId="0F90F2E8" w14:textId="77777777" w:rsidR="00276526" w:rsidRPr="004A2501" w:rsidRDefault="00276526" w:rsidP="00276526">
            <w:pPr>
              <w:pStyle w:val="TAC"/>
              <w:jc w:val="left"/>
              <w:rPr>
                <w:lang w:eastAsia="ja-JP"/>
              </w:rPr>
            </w:pPr>
            <w:r w:rsidRPr="004A2501">
              <w:t xml:space="preserve">Band 2, 4, 5, 7, 10, 12, 13, 14, 17, 24, 25, 26, 27, 28, 29, 30, 38, 41, 43, </w:t>
            </w:r>
            <w:r w:rsidRPr="004A2501">
              <w:rPr>
                <w:lang w:eastAsia="ko-KR"/>
              </w:rPr>
              <w:t xml:space="preserve">50, 51, </w:t>
            </w:r>
            <w:r w:rsidRPr="004A2501">
              <w:t>66, 70</w:t>
            </w:r>
            <w:r w:rsidRPr="004A2501">
              <w:rPr>
                <w:lang w:eastAsia="zh-CN"/>
              </w:rPr>
              <w:t>, 71</w:t>
            </w:r>
            <w:r w:rsidRPr="004A2501">
              <w:rPr>
                <w:lang w:eastAsia="ja-JP"/>
              </w:rPr>
              <w:t>, 74</w:t>
            </w:r>
          </w:p>
        </w:tc>
        <w:tc>
          <w:tcPr>
            <w:tcW w:w="851" w:type="dxa"/>
            <w:tcBorders>
              <w:top w:val="nil"/>
              <w:left w:val="nil"/>
              <w:bottom w:val="single" w:sz="4" w:space="0" w:color="auto"/>
              <w:right w:val="single" w:sz="4" w:space="0" w:color="auto"/>
            </w:tcBorders>
            <w:shd w:val="clear" w:color="auto" w:fill="auto"/>
            <w:vAlign w:val="center"/>
          </w:tcPr>
          <w:p w14:paraId="46C36E58" w14:textId="77777777" w:rsidR="00276526" w:rsidRPr="004A2501" w:rsidRDefault="00276526" w:rsidP="00276526">
            <w:pPr>
              <w:pStyle w:val="TAC"/>
              <w:jc w:val="left"/>
            </w:pPr>
            <w:r w:rsidRPr="004A2501">
              <w:t>F</w:t>
            </w:r>
            <w:r w:rsidRPr="004A2501">
              <w:rPr>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26D0B6C" w14:textId="77777777" w:rsidR="00276526" w:rsidRPr="004A2501" w:rsidRDefault="00276526" w:rsidP="00276526">
            <w:pPr>
              <w:pStyle w:val="TAC"/>
              <w:jc w:val="left"/>
            </w:pPr>
            <w:r w:rsidRPr="004A2501">
              <w:t>-</w:t>
            </w:r>
          </w:p>
        </w:tc>
        <w:tc>
          <w:tcPr>
            <w:tcW w:w="852" w:type="dxa"/>
            <w:tcBorders>
              <w:top w:val="nil"/>
              <w:left w:val="nil"/>
              <w:bottom w:val="single" w:sz="4" w:space="0" w:color="auto"/>
              <w:right w:val="single" w:sz="4" w:space="0" w:color="auto"/>
            </w:tcBorders>
            <w:shd w:val="clear" w:color="auto" w:fill="auto"/>
            <w:vAlign w:val="center"/>
          </w:tcPr>
          <w:p w14:paraId="3C5C05D3" w14:textId="77777777" w:rsidR="00276526" w:rsidRPr="004A2501" w:rsidRDefault="00276526" w:rsidP="00276526">
            <w:pPr>
              <w:pStyle w:val="TAC"/>
              <w:jc w:val="left"/>
            </w:pPr>
            <w:r w:rsidRPr="004A2501">
              <w:t>F</w:t>
            </w:r>
            <w:r w:rsidRPr="004A2501">
              <w:rPr>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1585675" w14:textId="77777777" w:rsidR="00276526" w:rsidRPr="004A2501" w:rsidRDefault="00276526" w:rsidP="00276526">
            <w:pPr>
              <w:pStyle w:val="TAC"/>
              <w:jc w:val="left"/>
              <w:rPr>
                <w:lang w:eastAsia="ja-JP"/>
              </w:rPr>
            </w:pPr>
            <w:r w:rsidRPr="004A2501">
              <w:rPr>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24F98213" w14:textId="77777777" w:rsidR="00276526" w:rsidRPr="004A2501" w:rsidRDefault="00276526" w:rsidP="00276526">
            <w:pPr>
              <w:pStyle w:val="TAC"/>
              <w:jc w:val="left"/>
              <w:rPr>
                <w:lang w:eastAsia="ja-JP"/>
              </w:rPr>
            </w:pPr>
            <w:r w:rsidRPr="004A2501">
              <w:rPr>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12FFD5E4" w14:textId="77777777" w:rsidR="00276526" w:rsidRPr="004A2501" w:rsidRDefault="00276526" w:rsidP="00276526">
            <w:pPr>
              <w:pStyle w:val="TAC"/>
              <w:jc w:val="left"/>
            </w:pPr>
          </w:p>
        </w:tc>
      </w:tr>
      <w:tr w:rsidR="00276526" w:rsidRPr="004A2501" w14:paraId="4A978B43" w14:textId="77777777" w:rsidTr="00276526">
        <w:trPr>
          <w:trHeight w:val="225"/>
          <w:jc w:val="center"/>
        </w:trPr>
        <w:tc>
          <w:tcPr>
            <w:tcW w:w="1486" w:type="dxa"/>
            <w:vMerge/>
            <w:tcBorders>
              <w:left w:val="single" w:sz="4" w:space="0" w:color="auto"/>
              <w:bottom w:val="single" w:sz="4" w:space="0" w:color="auto"/>
              <w:right w:val="single" w:sz="4" w:space="0" w:color="auto"/>
            </w:tcBorders>
            <w:shd w:val="clear" w:color="auto" w:fill="auto"/>
          </w:tcPr>
          <w:p w14:paraId="286B8B67" w14:textId="77777777" w:rsidR="00276526" w:rsidRPr="004A2501" w:rsidRDefault="00276526" w:rsidP="00276526">
            <w:pPr>
              <w:keepNext/>
              <w:keepLines/>
              <w:spacing w:after="0"/>
              <w:jc w:val="center"/>
              <w:rPr>
                <w:rFonts w:ascii="Arial" w:hAnsi="Arial" w:cs="Arial"/>
                <w:sz w:val="18"/>
                <w:szCs w:val="18"/>
                <w:lang w:eastAsia="ja-JP"/>
              </w:rPr>
            </w:pPr>
          </w:p>
        </w:tc>
        <w:tc>
          <w:tcPr>
            <w:tcW w:w="2608" w:type="dxa"/>
            <w:tcBorders>
              <w:top w:val="single" w:sz="4" w:space="0" w:color="auto"/>
              <w:left w:val="nil"/>
              <w:bottom w:val="single" w:sz="4" w:space="0" w:color="auto"/>
              <w:right w:val="single" w:sz="4" w:space="0" w:color="auto"/>
            </w:tcBorders>
            <w:shd w:val="clear" w:color="auto" w:fill="auto"/>
            <w:vAlign w:val="bottom"/>
          </w:tcPr>
          <w:p w14:paraId="40CFBD78" w14:textId="77777777" w:rsidR="00276526" w:rsidRPr="004A2501" w:rsidRDefault="00276526" w:rsidP="00276526">
            <w:pPr>
              <w:pStyle w:val="TAL"/>
              <w:rPr>
                <w:rFonts w:cs="Arial"/>
                <w:szCs w:val="18"/>
              </w:rPr>
            </w:pPr>
            <w:r w:rsidRPr="004A2501">
              <w:rPr>
                <w:rFonts w:cs="Arial"/>
                <w:szCs w:val="18"/>
              </w:rPr>
              <w:t>Band 42</w:t>
            </w:r>
            <w:r w:rsidRPr="004A2501">
              <w:rPr>
                <w:rFonts w:cs="Arial"/>
                <w:szCs w:val="18"/>
                <w:lang w:eastAsia="ja-JP"/>
              </w:rPr>
              <w:t>, 48</w:t>
            </w:r>
          </w:p>
        </w:tc>
        <w:tc>
          <w:tcPr>
            <w:tcW w:w="851" w:type="dxa"/>
            <w:tcBorders>
              <w:top w:val="single" w:sz="4" w:space="0" w:color="auto"/>
              <w:left w:val="nil"/>
              <w:bottom w:val="single" w:sz="4" w:space="0" w:color="auto"/>
              <w:right w:val="single" w:sz="4" w:space="0" w:color="auto"/>
            </w:tcBorders>
            <w:shd w:val="clear" w:color="auto" w:fill="auto"/>
            <w:vAlign w:val="center"/>
          </w:tcPr>
          <w:p w14:paraId="7CA47045" w14:textId="77777777" w:rsidR="00276526" w:rsidRPr="004A2501" w:rsidRDefault="00276526" w:rsidP="00276526">
            <w:pPr>
              <w:pStyle w:val="TAR"/>
              <w:rPr>
                <w:rFonts w:cs="Arial"/>
                <w:szCs w:val="18"/>
              </w:rPr>
            </w:pPr>
            <w:r w:rsidRPr="004A2501">
              <w:rPr>
                <w:rFonts w:cs="Arial"/>
                <w:szCs w:val="18"/>
              </w:rPr>
              <w:t>F</w:t>
            </w:r>
            <w:r w:rsidRPr="004A2501">
              <w:rPr>
                <w:rFonts w:cs="Arial"/>
                <w:szCs w:val="18"/>
                <w:vertAlign w:val="subscript"/>
              </w:rPr>
              <w:t>DL_low</w:t>
            </w:r>
            <w:r w:rsidRPr="004A2501">
              <w:rPr>
                <w:rFonts w:cs="Arial"/>
                <w:szCs w:val="18"/>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B73F270" w14:textId="77777777" w:rsidR="00276526" w:rsidRPr="004A2501" w:rsidRDefault="00276526" w:rsidP="00276526">
            <w:pPr>
              <w:pStyle w:val="TAC"/>
              <w:rPr>
                <w:rFonts w:cs="Arial"/>
                <w:szCs w:val="18"/>
              </w:rPr>
            </w:pPr>
            <w:r w:rsidRPr="004A2501">
              <w:rPr>
                <w:rFonts w:cs="Arial"/>
                <w:szCs w:val="18"/>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A2897C4" w14:textId="77777777" w:rsidR="00276526" w:rsidRPr="004A2501" w:rsidRDefault="00276526" w:rsidP="00276526">
            <w:pPr>
              <w:pStyle w:val="TAL"/>
              <w:rPr>
                <w:rFonts w:cs="Arial"/>
                <w:szCs w:val="18"/>
              </w:rPr>
            </w:pPr>
            <w:r w:rsidRPr="004A2501">
              <w:rPr>
                <w:rFonts w:cs="Arial"/>
                <w:szCs w:val="18"/>
              </w:rPr>
              <w:t>F</w:t>
            </w:r>
            <w:r w:rsidRPr="004A2501">
              <w:rPr>
                <w:rFonts w:cs="Arial"/>
                <w:szCs w:val="18"/>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42531551" w14:textId="77777777" w:rsidR="00276526" w:rsidRPr="004A2501" w:rsidRDefault="00276526" w:rsidP="00276526">
            <w:pPr>
              <w:pStyle w:val="TAC"/>
              <w:rPr>
                <w:rFonts w:cs="Arial"/>
                <w:szCs w:val="18"/>
              </w:rPr>
            </w:pPr>
            <w:r w:rsidRPr="004A2501">
              <w:rPr>
                <w:rFonts w:cs="Arial"/>
                <w:szCs w:val="18"/>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8659979" w14:textId="77777777" w:rsidR="00276526" w:rsidRPr="004A2501" w:rsidRDefault="00276526" w:rsidP="00276526">
            <w:pPr>
              <w:pStyle w:val="TAC"/>
              <w:rPr>
                <w:rFonts w:cs="Arial"/>
                <w:szCs w:val="18"/>
              </w:rPr>
            </w:pPr>
            <w:r w:rsidRPr="004A2501">
              <w:rPr>
                <w:rFonts w:cs="Arial"/>
                <w:szCs w:val="18"/>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3CBD70A7" w14:textId="77777777" w:rsidR="00276526" w:rsidRPr="004A2501" w:rsidRDefault="00276526" w:rsidP="00276526">
            <w:pPr>
              <w:pStyle w:val="TAC"/>
              <w:rPr>
                <w:rFonts w:cs="Arial"/>
                <w:szCs w:val="18"/>
              </w:rPr>
            </w:pPr>
            <w:r w:rsidRPr="004A2501">
              <w:rPr>
                <w:rFonts w:cs="Arial"/>
                <w:szCs w:val="18"/>
              </w:rPr>
              <w:t>1*</w:t>
            </w:r>
          </w:p>
        </w:tc>
      </w:tr>
      <w:tr w:rsidR="00276526" w:rsidRPr="004A2501" w14:paraId="0042089A" w14:textId="77777777" w:rsidTr="00276526">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32C665F4" w14:textId="77777777" w:rsidR="00276526" w:rsidRPr="004A2501" w:rsidRDefault="00276526" w:rsidP="00276526">
            <w:pPr>
              <w:pStyle w:val="TAN"/>
              <w:rPr>
                <w:rFonts w:eastAsia="Calibri"/>
              </w:rPr>
            </w:pPr>
            <w:r w:rsidRPr="004A2501">
              <w:t>Note : Table 6.5.3.2-1 of TS38.101</w:t>
            </w:r>
          </w:p>
        </w:tc>
      </w:tr>
    </w:tbl>
    <w:p w14:paraId="0050AFF3" w14:textId="77777777" w:rsidR="00276526" w:rsidRPr="004A2501" w:rsidRDefault="00276526" w:rsidP="00276526">
      <w:pPr>
        <w:jc w:val="center"/>
        <w:rPr>
          <w:rFonts w:ascii="Arial" w:hAnsi="Arial"/>
          <w:b/>
        </w:rPr>
      </w:pPr>
    </w:p>
    <w:p w14:paraId="327AB301" w14:textId="77777777" w:rsidR="00276526" w:rsidRPr="004A2501" w:rsidRDefault="00276526" w:rsidP="00276526">
      <w:pPr>
        <w:keepNext/>
        <w:keepLines/>
        <w:spacing w:before="120"/>
        <w:outlineLvl w:val="2"/>
        <w:rPr>
          <w:rFonts w:ascii="Arial" w:hAnsi="Arial" w:cs="Arial"/>
          <w:sz w:val="28"/>
          <w:szCs w:val="28"/>
          <w:lang w:val="en-US" w:eastAsia="zh-CN"/>
        </w:rPr>
      </w:pPr>
      <w:r w:rsidRPr="004A2501">
        <w:rPr>
          <w:rFonts w:ascii="Arial" w:hAnsi="Arial" w:cs="Arial"/>
          <w:sz w:val="28"/>
          <w:szCs w:val="28"/>
          <w:lang w:val="en-US"/>
        </w:rPr>
        <w:t>6.156.</w:t>
      </w:r>
      <w:r w:rsidRPr="004A2501">
        <w:rPr>
          <w:rFonts w:ascii="Arial" w:hAnsi="Arial" w:cs="Arial"/>
          <w:sz w:val="28"/>
          <w:szCs w:val="28"/>
          <w:lang w:val="en-US" w:eastAsia="zh-CN"/>
        </w:rPr>
        <w:t>4</w:t>
      </w:r>
      <w:r w:rsidRPr="004A2501">
        <w:rPr>
          <w:rFonts w:ascii="Arial" w:hAnsi="Arial" w:cs="Arial"/>
          <w:sz w:val="28"/>
          <w:szCs w:val="28"/>
          <w:lang w:val="en-US" w:eastAsia="sv-SE"/>
        </w:rPr>
        <w:tab/>
      </w:r>
      <w:r w:rsidRPr="004A2501">
        <w:rPr>
          <w:rFonts w:ascii="Arial" w:hAnsi="Arial" w:cs="Arial"/>
          <w:sz w:val="28"/>
          <w:szCs w:val="28"/>
          <w:lang w:val="en-US"/>
        </w:rPr>
        <w:t>∆T</w:t>
      </w:r>
      <w:r w:rsidRPr="004A2501">
        <w:rPr>
          <w:rFonts w:ascii="Arial" w:hAnsi="Arial" w:cs="Arial"/>
          <w:sz w:val="28"/>
          <w:szCs w:val="28"/>
          <w:vertAlign w:val="subscript"/>
          <w:lang w:val="en-US"/>
        </w:rPr>
        <w:t>IB</w:t>
      </w:r>
      <w:r w:rsidRPr="004A2501">
        <w:rPr>
          <w:rFonts w:ascii="Arial" w:hAnsi="Arial" w:cs="Arial"/>
          <w:sz w:val="28"/>
          <w:szCs w:val="28"/>
          <w:lang w:val="en-US"/>
        </w:rPr>
        <w:t xml:space="preserve"> and ∆R</w:t>
      </w:r>
      <w:r w:rsidRPr="004A2501">
        <w:rPr>
          <w:rFonts w:ascii="Arial" w:hAnsi="Arial" w:cs="Arial"/>
          <w:sz w:val="28"/>
          <w:szCs w:val="28"/>
          <w:vertAlign w:val="subscript"/>
          <w:lang w:val="en-US"/>
        </w:rPr>
        <w:t>IB</w:t>
      </w:r>
      <w:r w:rsidRPr="004A2501">
        <w:rPr>
          <w:rFonts w:ascii="Arial" w:hAnsi="Arial" w:cs="Arial"/>
          <w:sz w:val="28"/>
          <w:szCs w:val="28"/>
          <w:lang w:val="en-US"/>
        </w:rPr>
        <w:t xml:space="preserve"> values</w:t>
      </w:r>
    </w:p>
    <w:p w14:paraId="2831F848" w14:textId="77777777" w:rsidR="00276526" w:rsidRPr="004A2501" w:rsidRDefault="00276526" w:rsidP="00276526">
      <w:r w:rsidRPr="004A2501">
        <w:t xml:space="preserve">For </w:t>
      </w:r>
      <w:r w:rsidRPr="004A2501">
        <w:rPr>
          <w:rFonts w:hint="eastAsia"/>
          <w:lang w:eastAsia="ja-JP"/>
        </w:rPr>
        <w:t>DC_30A-66A_n260A</w:t>
      </w:r>
      <w:r w:rsidRPr="004A2501">
        <w:t xml:space="preserve">, the </w:t>
      </w:r>
      <w:r w:rsidRPr="004A2501">
        <w:sym w:font="Symbol" w:char="F044"/>
      </w:r>
      <w:r w:rsidRPr="004A2501">
        <w:t>T</w:t>
      </w:r>
      <w:r w:rsidRPr="004A2501">
        <w:rPr>
          <w:vertAlign w:val="subscript"/>
        </w:rPr>
        <w:t>IB,c</w:t>
      </w:r>
      <w:r w:rsidRPr="004A2501">
        <w:t xml:space="preserve"> and </w:t>
      </w:r>
      <w:r w:rsidRPr="004A2501">
        <w:sym w:font="Symbol" w:char="F044"/>
      </w:r>
      <w:r w:rsidRPr="004A2501">
        <w:t>R</w:t>
      </w:r>
      <w:r w:rsidRPr="004A2501">
        <w:rPr>
          <w:vertAlign w:val="subscript"/>
        </w:rPr>
        <w:t>IB</w:t>
      </w:r>
      <w:r w:rsidRPr="004A2501">
        <w:t xml:space="preserve"> values are given in the tables</w:t>
      </w:r>
      <w:r w:rsidRPr="004A2501">
        <w:rPr>
          <w:rFonts w:hint="eastAsia"/>
        </w:rPr>
        <w:t xml:space="preserve"> below</w:t>
      </w:r>
      <w:r w:rsidRPr="004A2501">
        <w:t>.</w:t>
      </w:r>
    </w:p>
    <w:p w14:paraId="200EA88E" w14:textId="77777777" w:rsidR="00276526" w:rsidRPr="004A2501" w:rsidRDefault="00276526" w:rsidP="00276526">
      <w:pPr>
        <w:pStyle w:val="TH"/>
      </w:pPr>
      <w:r w:rsidRPr="004A2501">
        <w:t>Table 6.156.4</w:t>
      </w:r>
      <w:r w:rsidRPr="004A2501">
        <w:rPr>
          <w:rFonts w:hint="eastAsia"/>
        </w:rPr>
        <w:t>-</w:t>
      </w:r>
      <w:r w:rsidRPr="004A2501">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76526" w:rsidRPr="004A2501" w14:paraId="6956828F" w14:textId="77777777" w:rsidTr="00276526">
        <w:trPr>
          <w:tblHeader/>
          <w:jc w:val="center"/>
        </w:trPr>
        <w:tc>
          <w:tcPr>
            <w:tcW w:w="1535" w:type="dxa"/>
            <w:vAlign w:val="center"/>
          </w:tcPr>
          <w:p w14:paraId="6D6508DE" w14:textId="77777777" w:rsidR="00276526" w:rsidRPr="004A2501" w:rsidRDefault="00276526" w:rsidP="00276526">
            <w:pPr>
              <w:pStyle w:val="TAH"/>
            </w:pPr>
            <w:r w:rsidRPr="004A2501">
              <w:t xml:space="preserve">Inter-band </w:t>
            </w:r>
            <w:r w:rsidRPr="004A2501">
              <w:rPr>
                <w:rFonts w:hint="eastAsia"/>
                <w:lang w:eastAsia="ja-JP"/>
              </w:rPr>
              <w:t>DC</w:t>
            </w:r>
            <w:r w:rsidRPr="004A2501">
              <w:t xml:space="preserve"> Configuration</w:t>
            </w:r>
          </w:p>
        </w:tc>
        <w:tc>
          <w:tcPr>
            <w:tcW w:w="2049" w:type="dxa"/>
            <w:vAlign w:val="center"/>
          </w:tcPr>
          <w:p w14:paraId="58121476" w14:textId="77777777" w:rsidR="00276526" w:rsidRPr="004A2501" w:rsidRDefault="00276526" w:rsidP="00276526">
            <w:pPr>
              <w:pStyle w:val="TAH"/>
            </w:pPr>
            <w:r w:rsidRPr="004A2501">
              <w:t>E-UTRA and NR Band</w:t>
            </w:r>
          </w:p>
        </w:tc>
        <w:tc>
          <w:tcPr>
            <w:tcW w:w="2340" w:type="dxa"/>
            <w:vAlign w:val="center"/>
          </w:tcPr>
          <w:p w14:paraId="48A7D300" w14:textId="77777777" w:rsidR="00276526" w:rsidRPr="004A2501" w:rsidRDefault="00276526" w:rsidP="00276526">
            <w:pPr>
              <w:pStyle w:val="TAH"/>
            </w:pPr>
            <w:r w:rsidRPr="004A2501">
              <w:t>ΔT</w:t>
            </w:r>
            <w:r w:rsidRPr="004A2501">
              <w:rPr>
                <w:vertAlign w:val="subscript"/>
              </w:rPr>
              <w:t>IB,c</w:t>
            </w:r>
            <w:r w:rsidRPr="004A2501">
              <w:t xml:space="preserve"> [dB]</w:t>
            </w:r>
          </w:p>
        </w:tc>
      </w:tr>
      <w:tr w:rsidR="00276526" w:rsidRPr="004A2501" w14:paraId="349D58B7" w14:textId="77777777" w:rsidTr="00276526">
        <w:trPr>
          <w:jc w:val="center"/>
        </w:trPr>
        <w:tc>
          <w:tcPr>
            <w:tcW w:w="1535" w:type="dxa"/>
            <w:vMerge w:val="restart"/>
            <w:vAlign w:val="center"/>
          </w:tcPr>
          <w:p w14:paraId="36DBA6CE"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sz w:val="18"/>
              </w:rPr>
              <w:t>DC_30A-66A_n260A</w:t>
            </w:r>
          </w:p>
        </w:tc>
        <w:tc>
          <w:tcPr>
            <w:tcW w:w="2049" w:type="dxa"/>
            <w:vAlign w:val="center"/>
          </w:tcPr>
          <w:p w14:paraId="239AF42B"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30</w:t>
            </w:r>
          </w:p>
        </w:tc>
        <w:tc>
          <w:tcPr>
            <w:tcW w:w="2340" w:type="dxa"/>
            <w:vAlign w:val="center"/>
          </w:tcPr>
          <w:p w14:paraId="0A95EC77" w14:textId="77777777" w:rsidR="00276526" w:rsidRPr="004A2501" w:rsidRDefault="00276526" w:rsidP="00276526">
            <w:pPr>
              <w:keepNext/>
              <w:keepLines/>
              <w:spacing w:after="0"/>
              <w:jc w:val="center"/>
              <w:rPr>
                <w:rFonts w:ascii="Arial" w:hAnsi="Arial" w:cs="Arial"/>
                <w:sz w:val="18"/>
              </w:rPr>
            </w:pPr>
            <w:r w:rsidRPr="004A2501">
              <w:rPr>
                <w:rFonts w:cs="Arial"/>
              </w:rPr>
              <w:t>0.5</w:t>
            </w:r>
          </w:p>
        </w:tc>
      </w:tr>
      <w:tr w:rsidR="00276526" w:rsidRPr="004A2501" w14:paraId="2E3ED8FE" w14:textId="77777777" w:rsidTr="00276526">
        <w:trPr>
          <w:jc w:val="center"/>
        </w:trPr>
        <w:tc>
          <w:tcPr>
            <w:tcW w:w="1535" w:type="dxa"/>
            <w:vMerge/>
            <w:vAlign w:val="center"/>
          </w:tcPr>
          <w:p w14:paraId="136122E6" w14:textId="77777777" w:rsidR="00276526" w:rsidRPr="004A2501" w:rsidRDefault="00276526" w:rsidP="00276526">
            <w:pPr>
              <w:keepNext/>
              <w:keepLines/>
              <w:spacing w:after="0"/>
              <w:jc w:val="center"/>
              <w:rPr>
                <w:rFonts w:ascii="Arial" w:hAnsi="Arial" w:cs="Arial"/>
                <w:sz w:val="18"/>
              </w:rPr>
            </w:pPr>
          </w:p>
        </w:tc>
        <w:tc>
          <w:tcPr>
            <w:tcW w:w="2049" w:type="dxa"/>
            <w:vAlign w:val="center"/>
          </w:tcPr>
          <w:p w14:paraId="108490CC"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66</w:t>
            </w:r>
          </w:p>
        </w:tc>
        <w:tc>
          <w:tcPr>
            <w:tcW w:w="2340" w:type="dxa"/>
            <w:vAlign w:val="center"/>
          </w:tcPr>
          <w:p w14:paraId="48B3A146" w14:textId="77777777" w:rsidR="00276526" w:rsidRPr="004A2501" w:rsidRDefault="00276526" w:rsidP="00276526">
            <w:pPr>
              <w:keepNext/>
              <w:keepLines/>
              <w:spacing w:after="0"/>
              <w:jc w:val="center"/>
              <w:rPr>
                <w:rFonts w:ascii="Arial" w:hAnsi="Arial" w:cs="Arial"/>
                <w:sz w:val="18"/>
                <w:lang w:eastAsia="ja-JP"/>
              </w:rPr>
            </w:pPr>
            <w:r w:rsidRPr="004A2501">
              <w:rPr>
                <w:rFonts w:cs="Arial"/>
              </w:rPr>
              <w:t>0.5</w:t>
            </w:r>
          </w:p>
        </w:tc>
      </w:tr>
      <w:tr w:rsidR="00276526" w:rsidRPr="004A2501" w14:paraId="6DBC5E46" w14:textId="77777777" w:rsidTr="00276526">
        <w:trPr>
          <w:jc w:val="center"/>
        </w:trPr>
        <w:tc>
          <w:tcPr>
            <w:tcW w:w="1535" w:type="dxa"/>
            <w:vMerge/>
            <w:vAlign w:val="center"/>
          </w:tcPr>
          <w:p w14:paraId="3C174497" w14:textId="77777777" w:rsidR="00276526" w:rsidRPr="004A2501" w:rsidRDefault="00276526" w:rsidP="00276526">
            <w:pPr>
              <w:keepNext/>
              <w:keepLines/>
              <w:spacing w:after="0"/>
              <w:jc w:val="center"/>
              <w:rPr>
                <w:rFonts w:ascii="Arial" w:hAnsi="Arial" w:cs="Arial"/>
                <w:sz w:val="18"/>
              </w:rPr>
            </w:pPr>
          </w:p>
        </w:tc>
        <w:tc>
          <w:tcPr>
            <w:tcW w:w="2049" w:type="dxa"/>
            <w:vAlign w:val="center"/>
          </w:tcPr>
          <w:p w14:paraId="63AF3729"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n260</w:t>
            </w:r>
          </w:p>
        </w:tc>
        <w:tc>
          <w:tcPr>
            <w:tcW w:w="2340" w:type="dxa"/>
            <w:vAlign w:val="center"/>
          </w:tcPr>
          <w:p w14:paraId="53E405B9"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sz w:val="18"/>
              </w:rPr>
              <w:t>0</w:t>
            </w:r>
          </w:p>
        </w:tc>
      </w:tr>
    </w:tbl>
    <w:p w14:paraId="6E799BFD" w14:textId="77777777" w:rsidR="00276526" w:rsidRPr="004A2501" w:rsidRDefault="00276526" w:rsidP="00276526">
      <w:pPr>
        <w:ind w:left="720"/>
      </w:pPr>
    </w:p>
    <w:p w14:paraId="4A621CCA" w14:textId="77777777" w:rsidR="00276526" w:rsidRPr="004A2501" w:rsidRDefault="00276526" w:rsidP="00276526">
      <w:pPr>
        <w:pStyle w:val="TH"/>
      </w:pPr>
      <w:r w:rsidRPr="004A2501">
        <w:t>Table 6.156.4-2: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76526" w:rsidRPr="004A2501" w14:paraId="036DE91A" w14:textId="77777777" w:rsidTr="00276526">
        <w:trPr>
          <w:tblHeader/>
          <w:jc w:val="center"/>
        </w:trPr>
        <w:tc>
          <w:tcPr>
            <w:tcW w:w="1535" w:type="dxa"/>
            <w:vAlign w:val="center"/>
          </w:tcPr>
          <w:p w14:paraId="30F7502B" w14:textId="77777777" w:rsidR="00276526" w:rsidRPr="004A2501" w:rsidRDefault="00276526" w:rsidP="00276526">
            <w:pPr>
              <w:pStyle w:val="TAH"/>
            </w:pPr>
            <w:r w:rsidRPr="004A2501">
              <w:t xml:space="preserve">Inter-band </w:t>
            </w:r>
            <w:r w:rsidRPr="004A2501">
              <w:rPr>
                <w:rFonts w:hint="eastAsia"/>
                <w:lang w:eastAsia="ja-JP"/>
              </w:rPr>
              <w:t>DC</w:t>
            </w:r>
            <w:r w:rsidRPr="004A2501">
              <w:t xml:space="preserve"> Configuration</w:t>
            </w:r>
          </w:p>
        </w:tc>
        <w:tc>
          <w:tcPr>
            <w:tcW w:w="2052" w:type="dxa"/>
            <w:vAlign w:val="center"/>
          </w:tcPr>
          <w:p w14:paraId="1ACB52D9" w14:textId="77777777" w:rsidR="00276526" w:rsidRPr="004A2501" w:rsidRDefault="00276526" w:rsidP="00276526">
            <w:pPr>
              <w:pStyle w:val="TAH"/>
            </w:pPr>
            <w:r w:rsidRPr="004A2501">
              <w:t>E-UTRA and NR Band</w:t>
            </w:r>
          </w:p>
        </w:tc>
        <w:tc>
          <w:tcPr>
            <w:tcW w:w="2340" w:type="dxa"/>
            <w:vAlign w:val="center"/>
          </w:tcPr>
          <w:p w14:paraId="0535FE6A" w14:textId="77777777" w:rsidR="00276526" w:rsidRPr="004A2501" w:rsidRDefault="00276526" w:rsidP="00276526">
            <w:pPr>
              <w:pStyle w:val="TAH"/>
            </w:pPr>
            <w:r w:rsidRPr="004A2501">
              <w:t>ΔR</w:t>
            </w:r>
            <w:r w:rsidRPr="004A2501">
              <w:rPr>
                <w:vertAlign w:val="subscript"/>
              </w:rPr>
              <w:t>IB</w:t>
            </w:r>
            <w:r w:rsidRPr="004A2501">
              <w:t xml:space="preserve"> [dB]</w:t>
            </w:r>
          </w:p>
        </w:tc>
      </w:tr>
      <w:tr w:rsidR="00276526" w:rsidRPr="004A2501" w14:paraId="45FA8502" w14:textId="77777777" w:rsidTr="00276526">
        <w:trPr>
          <w:jc w:val="center"/>
        </w:trPr>
        <w:tc>
          <w:tcPr>
            <w:tcW w:w="1535" w:type="dxa"/>
            <w:vMerge w:val="restart"/>
            <w:vAlign w:val="center"/>
          </w:tcPr>
          <w:p w14:paraId="2A942D97"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sz w:val="18"/>
              </w:rPr>
              <w:t>DC_30A-66A_n260A</w:t>
            </w:r>
          </w:p>
        </w:tc>
        <w:tc>
          <w:tcPr>
            <w:tcW w:w="2052" w:type="dxa"/>
            <w:vAlign w:val="center"/>
          </w:tcPr>
          <w:p w14:paraId="11A5B49A"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30</w:t>
            </w:r>
          </w:p>
        </w:tc>
        <w:tc>
          <w:tcPr>
            <w:tcW w:w="2340" w:type="dxa"/>
            <w:vAlign w:val="center"/>
          </w:tcPr>
          <w:p w14:paraId="1D0E3B02" w14:textId="77777777" w:rsidR="00276526" w:rsidRPr="004A2501" w:rsidRDefault="00276526" w:rsidP="00276526">
            <w:pPr>
              <w:keepNext/>
              <w:keepLines/>
              <w:spacing w:after="0"/>
              <w:jc w:val="center"/>
              <w:rPr>
                <w:rFonts w:ascii="Arial" w:hAnsi="Arial" w:cs="Arial"/>
                <w:sz w:val="18"/>
              </w:rPr>
            </w:pPr>
            <w:r w:rsidRPr="004A2501">
              <w:rPr>
                <w:rFonts w:cs="Arial"/>
              </w:rPr>
              <w:t>0</w:t>
            </w:r>
          </w:p>
        </w:tc>
      </w:tr>
      <w:tr w:rsidR="00276526" w:rsidRPr="004A2501" w14:paraId="6DDBD487" w14:textId="77777777" w:rsidTr="00276526">
        <w:trPr>
          <w:jc w:val="center"/>
        </w:trPr>
        <w:tc>
          <w:tcPr>
            <w:tcW w:w="1535" w:type="dxa"/>
            <w:vMerge/>
            <w:vAlign w:val="center"/>
          </w:tcPr>
          <w:p w14:paraId="36CD69EE" w14:textId="77777777" w:rsidR="00276526" w:rsidRPr="004A2501" w:rsidRDefault="00276526" w:rsidP="00276526">
            <w:pPr>
              <w:keepNext/>
              <w:keepLines/>
              <w:spacing w:after="0"/>
              <w:jc w:val="center"/>
              <w:rPr>
                <w:rFonts w:ascii="Arial" w:hAnsi="Arial" w:cs="Arial"/>
                <w:sz w:val="18"/>
              </w:rPr>
            </w:pPr>
          </w:p>
        </w:tc>
        <w:tc>
          <w:tcPr>
            <w:tcW w:w="2052" w:type="dxa"/>
            <w:vAlign w:val="center"/>
          </w:tcPr>
          <w:p w14:paraId="01659EE4"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66</w:t>
            </w:r>
          </w:p>
        </w:tc>
        <w:tc>
          <w:tcPr>
            <w:tcW w:w="2340" w:type="dxa"/>
            <w:vAlign w:val="center"/>
          </w:tcPr>
          <w:p w14:paraId="328D329F" w14:textId="77777777" w:rsidR="00276526" w:rsidRPr="004A2501" w:rsidRDefault="00276526" w:rsidP="00276526">
            <w:pPr>
              <w:keepNext/>
              <w:keepLines/>
              <w:spacing w:after="0"/>
              <w:jc w:val="center"/>
              <w:rPr>
                <w:rFonts w:ascii="Arial" w:hAnsi="Arial" w:cs="Arial"/>
                <w:sz w:val="18"/>
                <w:lang w:eastAsia="ja-JP"/>
              </w:rPr>
            </w:pPr>
            <w:r w:rsidRPr="004A2501">
              <w:rPr>
                <w:rFonts w:cs="Arial"/>
              </w:rPr>
              <w:t>0</w:t>
            </w:r>
          </w:p>
        </w:tc>
      </w:tr>
      <w:tr w:rsidR="00276526" w:rsidRPr="004A2501" w14:paraId="44B78142" w14:textId="77777777" w:rsidTr="00276526">
        <w:trPr>
          <w:jc w:val="center"/>
        </w:trPr>
        <w:tc>
          <w:tcPr>
            <w:tcW w:w="1535" w:type="dxa"/>
            <w:vMerge/>
            <w:vAlign w:val="center"/>
          </w:tcPr>
          <w:p w14:paraId="2575316C" w14:textId="77777777" w:rsidR="00276526" w:rsidRPr="004A2501" w:rsidRDefault="00276526" w:rsidP="00276526">
            <w:pPr>
              <w:keepNext/>
              <w:keepLines/>
              <w:spacing w:after="0"/>
              <w:jc w:val="center"/>
              <w:rPr>
                <w:rFonts w:ascii="Arial" w:hAnsi="Arial" w:cs="Arial"/>
                <w:sz w:val="18"/>
              </w:rPr>
            </w:pPr>
          </w:p>
        </w:tc>
        <w:tc>
          <w:tcPr>
            <w:tcW w:w="2052" w:type="dxa"/>
            <w:vAlign w:val="center"/>
          </w:tcPr>
          <w:p w14:paraId="1BF5CD89"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n260</w:t>
            </w:r>
          </w:p>
        </w:tc>
        <w:tc>
          <w:tcPr>
            <w:tcW w:w="2340" w:type="dxa"/>
            <w:vAlign w:val="center"/>
          </w:tcPr>
          <w:p w14:paraId="3FDAB751"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sz w:val="18"/>
              </w:rPr>
              <w:t>0</w:t>
            </w:r>
          </w:p>
        </w:tc>
      </w:tr>
    </w:tbl>
    <w:p w14:paraId="4EE68ADB" w14:textId="77777777" w:rsidR="00276526" w:rsidRPr="004A2501" w:rsidRDefault="00276526" w:rsidP="00276526">
      <w:pPr>
        <w:ind w:left="720"/>
        <w:rPr>
          <w:b/>
          <w:lang w:val="en-US" w:eastAsia="zh-CN"/>
        </w:rPr>
      </w:pPr>
    </w:p>
    <w:p w14:paraId="7D69D124" w14:textId="77777777" w:rsidR="00276526" w:rsidRPr="004A2501" w:rsidRDefault="00276526" w:rsidP="00276526">
      <w:pPr>
        <w:keepNext/>
        <w:keepLines/>
        <w:spacing w:before="120"/>
        <w:outlineLvl w:val="2"/>
        <w:rPr>
          <w:rFonts w:ascii="Calibri" w:hAnsi="Calibri"/>
          <w:sz w:val="28"/>
          <w:szCs w:val="22"/>
          <w:lang w:val="en-US" w:eastAsia="ja-JP"/>
        </w:rPr>
      </w:pPr>
      <w:r w:rsidRPr="004A2501">
        <w:rPr>
          <w:rFonts w:ascii="Arial" w:hAnsi="Arial"/>
          <w:sz w:val="28"/>
          <w:lang w:val="en-US"/>
        </w:rPr>
        <w:t>6.156.</w:t>
      </w:r>
      <w:r w:rsidRPr="004A2501">
        <w:rPr>
          <w:rFonts w:ascii="Arial" w:hAnsi="Arial" w:hint="eastAsia"/>
          <w:sz w:val="28"/>
          <w:lang w:val="en-US" w:eastAsia="zh-CN"/>
        </w:rPr>
        <w:t>5</w:t>
      </w:r>
      <w:r w:rsidRPr="004A2501">
        <w:rPr>
          <w:rFonts w:ascii="Calibri" w:hAnsi="Calibri"/>
          <w:sz w:val="22"/>
          <w:szCs w:val="22"/>
          <w:lang w:val="en-US" w:eastAsia="sv-SE"/>
        </w:rPr>
        <w:tab/>
      </w:r>
      <w:r w:rsidRPr="004A2501">
        <w:rPr>
          <w:rFonts w:ascii="Arial" w:hAnsi="Arial" w:hint="eastAsia"/>
          <w:sz w:val="28"/>
          <w:lang w:val="en-US" w:eastAsia="ja-JP"/>
        </w:rPr>
        <w:t>MSD</w:t>
      </w:r>
    </w:p>
    <w:p w14:paraId="5F894D42" w14:textId="77777777" w:rsidR="00276526" w:rsidRPr="004A2501" w:rsidRDefault="00276526" w:rsidP="00276526">
      <w:r w:rsidRPr="004A2501">
        <w:t>No IMD issues are expected for DC configuration between the LTE bands below 6GHz and FR2 NR band. Furthermore, up to 7th order harmonics have no impact to Rx frequency of both LTE and NR bands.</w:t>
      </w:r>
    </w:p>
    <w:p w14:paraId="3165CE7E" w14:textId="77777777" w:rsidR="00276526" w:rsidRPr="004A2501" w:rsidRDefault="00276526" w:rsidP="00276526">
      <w:pPr>
        <w:pStyle w:val="Heading2"/>
        <w:rPr>
          <w:lang w:eastAsia="ja-JP"/>
        </w:rPr>
      </w:pPr>
      <w:bookmarkStart w:id="1237" w:name="_Toc519577265"/>
      <w:r w:rsidRPr="004A2501">
        <w:t>6.157</w:t>
      </w:r>
      <w:r w:rsidRPr="004A2501">
        <w:tab/>
      </w:r>
      <w:r w:rsidRPr="004A2501">
        <w:rPr>
          <w:rFonts w:hint="eastAsia"/>
          <w:lang w:eastAsia="ja-JP"/>
        </w:rPr>
        <w:t>DC_12A-66A_n260A</w:t>
      </w:r>
      <w:bookmarkEnd w:id="1237"/>
    </w:p>
    <w:p w14:paraId="29AF98BB" w14:textId="77777777" w:rsidR="00276526" w:rsidRPr="004A2501" w:rsidRDefault="00276526" w:rsidP="00276526">
      <w:pPr>
        <w:keepNext/>
        <w:keepLines/>
        <w:spacing w:before="120"/>
        <w:ind w:left="1134" w:hanging="1134"/>
        <w:outlineLvl w:val="2"/>
        <w:rPr>
          <w:rFonts w:ascii="Arial" w:hAnsi="Arial" w:cs="Arial"/>
          <w:sz w:val="28"/>
          <w:szCs w:val="28"/>
          <w:lang w:val="en-US" w:eastAsia="ja-JP"/>
        </w:rPr>
      </w:pPr>
      <w:r w:rsidRPr="004A2501">
        <w:rPr>
          <w:rFonts w:ascii="Arial" w:hAnsi="Arial" w:cs="Arial"/>
          <w:sz w:val="28"/>
          <w:szCs w:val="28"/>
          <w:lang w:val="en-US" w:eastAsia="zh-CN"/>
        </w:rPr>
        <w:t>6.157</w:t>
      </w:r>
      <w:r w:rsidRPr="004A2501">
        <w:rPr>
          <w:rFonts w:ascii="Arial" w:hAnsi="Arial" w:cs="Arial"/>
          <w:sz w:val="28"/>
          <w:szCs w:val="28"/>
          <w:lang w:val="en-US"/>
        </w:rPr>
        <w:t>.</w:t>
      </w:r>
      <w:r w:rsidRPr="004A2501">
        <w:rPr>
          <w:rFonts w:ascii="Arial" w:hAnsi="Arial" w:cs="Arial"/>
          <w:sz w:val="28"/>
          <w:szCs w:val="28"/>
          <w:lang w:val="en-US" w:eastAsia="zh-CN"/>
        </w:rPr>
        <w:t>1</w:t>
      </w:r>
      <w:r w:rsidRPr="004A2501">
        <w:rPr>
          <w:rFonts w:ascii="Arial" w:hAnsi="Arial" w:cs="Arial"/>
          <w:sz w:val="28"/>
          <w:szCs w:val="28"/>
          <w:lang w:val="en-US"/>
        </w:rPr>
        <w:tab/>
      </w:r>
      <w:r w:rsidRPr="004A2501">
        <w:rPr>
          <w:rFonts w:ascii="Arial" w:hAnsi="Arial" w:cs="Arial"/>
          <w:sz w:val="28"/>
          <w:szCs w:val="28"/>
          <w:lang w:val="en-US" w:eastAsia="zh-CN"/>
        </w:rPr>
        <w:t>O</w:t>
      </w:r>
      <w:r w:rsidRPr="004A2501">
        <w:rPr>
          <w:rFonts w:ascii="Arial" w:hAnsi="Arial" w:cs="Arial"/>
          <w:sz w:val="28"/>
          <w:szCs w:val="28"/>
          <w:lang w:val="en-US"/>
        </w:rPr>
        <w:t>perating bands</w:t>
      </w:r>
      <w:r w:rsidRPr="004A2501">
        <w:rPr>
          <w:rFonts w:ascii="Arial" w:hAnsi="Arial" w:cs="Arial"/>
          <w:sz w:val="28"/>
          <w:szCs w:val="28"/>
          <w:lang w:val="en-US" w:eastAsia="zh-CN"/>
        </w:rPr>
        <w:t xml:space="preserve"> for </w:t>
      </w:r>
      <w:r w:rsidRPr="004A2501">
        <w:rPr>
          <w:rFonts w:ascii="Arial" w:hAnsi="Arial" w:cs="Arial" w:hint="eastAsia"/>
          <w:sz w:val="28"/>
          <w:szCs w:val="28"/>
          <w:lang w:val="en-US" w:eastAsia="ja-JP"/>
        </w:rPr>
        <w:t>DC</w:t>
      </w:r>
    </w:p>
    <w:p w14:paraId="5083196C" w14:textId="77777777" w:rsidR="00276526" w:rsidRPr="004A2501" w:rsidRDefault="00276526" w:rsidP="00276526">
      <w:pPr>
        <w:pStyle w:val="TH"/>
        <w:rPr>
          <w:lang w:eastAsia="ja-JP"/>
        </w:rPr>
      </w:pPr>
      <w:r w:rsidRPr="004A2501">
        <w:t xml:space="preserve">Table </w:t>
      </w:r>
      <w:r w:rsidRPr="004A2501">
        <w:rPr>
          <w:rFonts w:hint="eastAsia"/>
          <w:lang w:eastAsia="zh-CN"/>
        </w:rPr>
        <w:t>6.</w:t>
      </w:r>
      <w:r w:rsidRPr="004A2501">
        <w:rPr>
          <w:lang w:eastAsia="zh-CN"/>
        </w:rPr>
        <w:t>157</w:t>
      </w:r>
      <w:r w:rsidRPr="004A2501">
        <w:rPr>
          <w:rFonts w:hint="eastAsia"/>
          <w:lang w:eastAsia="zh-CN"/>
        </w:rPr>
        <w:t>.1</w:t>
      </w:r>
      <w:r w:rsidRPr="004A2501">
        <w:t xml:space="preserve">-1: </w:t>
      </w:r>
      <w:r w:rsidRPr="004A2501">
        <w:rPr>
          <w:lang w:eastAsia="zh-CN"/>
        </w:rPr>
        <w:t xml:space="preserve">DC band combination of </w:t>
      </w:r>
      <w:r w:rsidRPr="004A2501">
        <w:rPr>
          <w:lang w:eastAsia="ja-JP"/>
        </w:rPr>
        <w:t>LTE 2DL/1UL + one NR band</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276526" w:rsidRPr="004A2501" w14:paraId="63A680D8" w14:textId="77777777" w:rsidTr="00276526">
        <w:trPr>
          <w:trHeight w:val="268"/>
          <w:jc w:val="center"/>
        </w:trPr>
        <w:tc>
          <w:tcPr>
            <w:tcW w:w="1325" w:type="dxa"/>
            <w:vMerge w:val="restart"/>
            <w:shd w:val="clear" w:color="auto" w:fill="auto"/>
            <w:vAlign w:val="center"/>
          </w:tcPr>
          <w:p w14:paraId="507315C1"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E-UTRA</w:t>
            </w:r>
            <w:r w:rsidRPr="004A2501">
              <w:rPr>
                <w:rFonts w:ascii="Arial" w:hAnsi="Arial" w:cs="Arial" w:hint="eastAsia"/>
                <w:b/>
                <w:sz w:val="18"/>
                <w:lang w:eastAsia="ja-JP"/>
              </w:rPr>
              <w:t xml:space="preserve"> and NR</w:t>
            </w:r>
            <w:r w:rsidRPr="004A2501">
              <w:rPr>
                <w:rFonts w:ascii="Arial" w:hAnsi="Arial" w:cs="Arial"/>
                <w:b/>
                <w:sz w:val="18"/>
              </w:rPr>
              <w:t xml:space="preserve"> </w:t>
            </w:r>
            <w:r w:rsidRPr="004A2501">
              <w:rPr>
                <w:rFonts w:ascii="Arial" w:hAnsi="Arial" w:cs="Arial" w:hint="eastAsia"/>
                <w:b/>
                <w:sz w:val="18"/>
                <w:lang w:eastAsia="ja-JP"/>
              </w:rPr>
              <w:t>DC</w:t>
            </w:r>
            <w:r w:rsidRPr="004A2501">
              <w:rPr>
                <w:rFonts w:ascii="Arial" w:hAnsi="Arial" w:cs="Arial"/>
                <w:b/>
                <w:sz w:val="18"/>
              </w:rPr>
              <w:t xml:space="preserve"> Band</w:t>
            </w:r>
          </w:p>
        </w:tc>
        <w:tc>
          <w:tcPr>
            <w:tcW w:w="1244" w:type="dxa"/>
            <w:vMerge w:val="restart"/>
            <w:shd w:val="clear" w:color="auto" w:fill="auto"/>
            <w:vAlign w:val="center"/>
          </w:tcPr>
          <w:p w14:paraId="6A167EED"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E-UTRA</w:t>
            </w:r>
            <w:r w:rsidRPr="004A2501">
              <w:rPr>
                <w:rFonts w:ascii="Arial" w:hAnsi="Arial" w:cs="Arial" w:hint="eastAsia"/>
                <w:b/>
                <w:sz w:val="18"/>
                <w:lang w:eastAsia="ja-JP"/>
              </w:rPr>
              <w:t xml:space="preserve"> and NR</w:t>
            </w:r>
            <w:r w:rsidRPr="004A2501">
              <w:rPr>
                <w:rFonts w:ascii="Arial" w:hAnsi="Arial" w:cs="Arial"/>
                <w:b/>
                <w:sz w:val="18"/>
              </w:rPr>
              <w:t xml:space="preserve"> Band</w:t>
            </w:r>
          </w:p>
        </w:tc>
        <w:tc>
          <w:tcPr>
            <w:tcW w:w="3009" w:type="dxa"/>
            <w:gridSpan w:val="3"/>
            <w:shd w:val="clear" w:color="auto" w:fill="auto"/>
          </w:tcPr>
          <w:p w14:paraId="7C1046ED"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Uplink (UL) band</w:t>
            </w:r>
          </w:p>
        </w:tc>
        <w:tc>
          <w:tcPr>
            <w:tcW w:w="3118" w:type="dxa"/>
            <w:gridSpan w:val="3"/>
            <w:shd w:val="clear" w:color="auto" w:fill="auto"/>
          </w:tcPr>
          <w:p w14:paraId="177DE378"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Downlink (DL) band</w:t>
            </w:r>
          </w:p>
        </w:tc>
        <w:tc>
          <w:tcPr>
            <w:tcW w:w="1043" w:type="dxa"/>
            <w:vMerge w:val="restart"/>
            <w:shd w:val="clear" w:color="auto" w:fill="auto"/>
            <w:vAlign w:val="center"/>
          </w:tcPr>
          <w:p w14:paraId="538C1F53"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Duplex</w:t>
            </w:r>
          </w:p>
          <w:p w14:paraId="419A9DDA"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mode</w:t>
            </w:r>
          </w:p>
        </w:tc>
      </w:tr>
      <w:tr w:rsidR="00276526" w:rsidRPr="004A2501" w14:paraId="12E71BF1" w14:textId="77777777" w:rsidTr="00276526">
        <w:trPr>
          <w:trHeight w:val="184"/>
          <w:jc w:val="center"/>
        </w:trPr>
        <w:tc>
          <w:tcPr>
            <w:tcW w:w="1325" w:type="dxa"/>
            <w:vMerge/>
            <w:shd w:val="clear" w:color="auto" w:fill="auto"/>
          </w:tcPr>
          <w:p w14:paraId="05A9D7B5" w14:textId="77777777" w:rsidR="00276526" w:rsidRPr="004A2501" w:rsidRDefault="00276526" w:rsidP="00276526">
            <w:pPr>
              <w:keepNext/>
              <w:keepLines/>
              <w:spacing w:after="0"/>
              <w:rPr>
                <w:rFonts w:ascii="Arial" w:hAnsi="Arial" w:cs="Arial"/>
                <w:sz w:val="18"/>
              </w:rPr>
            </w:pPr>
          </w:p>
        </w:tc>
        <w:tc>
          <w:tcPr>
            <w:tcW w:w="1244" w:type="dxa"/>
            <w:vMerge/>
            <w:shd w:val="clear" w:color="auto" w:fill="auto"/>
          </w:tcPr>
          <w:p w14:paraId="5FC4EA2F" w14:textId="77777777" w:rsidR="00276526" w:rsidRPr="004A2501" w:rsidRDefault="00276526" w:rsidP="00276526">
            <w:pPr>
              <w:keepNext/>
              <w:keepLines/>
              <w:spacing w:after="0"/>
              <w:rPr>
                <w:rFonts w:ascii="Arial" w:hAnsi="Arial" w:cs="Arial"/>
                <w:sz w:val="18"/>
              </w:rPr>
            </w:pPr>
          </w:p>
        </w:tc>
        <w:tc>
          <w:tcPr>
            <w:tcW w:w="3009" w:type="dxa"/>
            <w:gridSpan w:val="3"/>
            <w:shd w:val="clear" w:color="auto" w:fill="auto"/>
            <w:vAlign w:val="center"/>
          </w:tcPr>
          <w:p w14:paraId="2058E617"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BS receive / UE transmit</w:t>
            </w:r>
          </w:p>
        </w:tc>
        <w:tc>
          <w:tcPr>
            <w:tcW w:w="3118" w:type="dxa"/>
            <w:gridSpan w:val="3"/>
            <w:shd w:val="clear" w:color="auto" w:fill="auto"/>
          </w:tcPr>
          <w:p w14:paraId="0D7FD21B"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BS transmit / UE receive</w:t>
            </w:r>
          </w:p>
        </w:tc>
        <w:tc>
          <w:tcPr>
            <w:tcW w:w="1043" w:type="dxa"/>
            <w:vMerge/>
            <w:shd w:val="clear" w:color="auto" w:fill="auto"/>
          </w:tcPr>
          <w:p w14:paraId="7BAC0FCD" w14:textId="77777777" w:rsidR="00276526" w:rsidRPr="004A2501" w:rsidRDefault="00276526" w:rsidP="00276526">
            <w:pPr>
              <w:keepNext/>
              <w:keepLines/>
              <w:spacing w:after="0"/>
              <w:rPr>
                <w:rFonts w:ascii="Arial" w:hAnsi="Arial" w:cs="Arial"/>
                <w:sz w:val="18"/>
              </w:rPr>
            </w:pPr>
          </w:p>
        </w:tc>
      </w:tr>
      <w:tr w:rsidR="00276526" w:rsidRPr="004A2501" w14:paraId="36247E9D" w14:textId="77777777" w:rsidTr="00276526">
        <w:trPr>
          <w:trHeight w:val="184"/>
          <w:jc w:val="center"/>
        </w:trPr>
        <w:tc>
          <w:tcPr>
            <w:tcW w:w="1325" w:type="dxa"/>
            <w:vMerge/>
            <w:shd w:val="clear" w:color="auto" w:fill="auto"/>
          </w:tcPr>
          <w:p w14:paraId="4727B8C1" w14:textId="77777777" w:rsidR="00276526" w:rsidRPr="004A2501" w:rsidRDefault="00276526" w:rsidP="00276526">
            <w:pPr>
              <w:keepNext/>
              <w:keepLines/>
              <w:spacing w:after="0"/>
              <w:rPr>
                <w:rFonts w:ascii="Arial" w:hAnsi="Arial" w:cs="Arial"/>
                <w:sz w:val="18"/>
              </w:rPr>
            </w:pPr>
          </w:p>
        </w:tc>
        <w:tc>
          <w:tcPr>
            <w:tcW w:w="1244" w:type="dxa"/>
            <w:vMerge/>
            <w:shd w:val="clear" w:color="auto" w:fill="auto"/>
          </w:tcPr>
          <w:p w14:paraId="59E79389" w14:textId="77777777" w:rsidR="00276526" w:rsidRPr="004A2501" w:rsidRDefault="00276526" w:rsidP="00276526">
            <w:pPr>
              <w:keepNext/>
              <w:keepLines/>
              <w:spacing w:after="0"/>
              <w:rPr>
                <w:rFonts w:ascii="Arial" w:hAnsi="Arial" w:cs="Arial"/>
                <w:sz w:val="18"/>
              </w:rPr>
            </w:pPr>
          </w:p>
        </w:tc>
        <w:tc>
          <w:tcPr>
            <w:tcW w:w="3009" w:type="dxa"/>
            <w:gridSpan w:val="3"/>
            <w:shd w:val="clear" w:color="auto" w:fill="auto"/>
            <w:vAlign w:val="center"/>
          </w:tcPr>
          <w:p w14:paraId="2413DD4A"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F</w:t>
            </w:r>
            <w:r w:rsidRPr="004A2501">
              <w:rPr>
                <w:rFonts w:ascii="Arial" w:hAnsi="Arial" w:cs="Arial"/>
                <w:b/>
                <w:sz w:val="18"/>
                <w:vertAlign w:val="subscript"/>
              </w:rPr>
              <w:t>UL_low</w:t>
            </w:r>
            <w:r w:rsidRPr="004A2501">
              <w:rPr>
                <w:rFonts w:ascii="Arial" w:hAnsi="Arial" w:cs="Arial"/>
                <w:b/>
                <w:sz w:val="18"/>
              </w:rPr>
              <w:t xml:space="preserve"> – F</w:t>
            </w:r>
            <w:r w:rsidRPr="004A2501">
              <w:rPr>
                <w:rFonts w:ascii="Arial" w:hAnsi="Arial" w:cs="Arial"/>
                <w:b/>
                <w:sz w:val="18"/>
                <w:vertAlign w:val="subscript"/>
              </w:rPr>
              <w:t>UL_high</w:t>
            </w:r>
          </w:p>
        </w:tc>
        <w:tc>
          <w:tcPr>
            <w:tcW w:w="3118" w:type="dxa"/>
            <w:gridSpan w:val="3"/>
            <w:shd w:val="clear" w:color="auto" w:fill="auto"/>
            <w:vAlign w:val="center"/>
          </w:tcPr>
          <w:p w14:paraId="291D36A7"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F</w:t>
            </w:r>
            <w:r w:rsidRPr="004A2501">
              <w:rPr>
                <w:rFonts w:ascii="Arial" w:hAnsi="Arial" w:cs="Arial"/>
                <w:b/>
                <w:sz w:val="18"/>
                <w:vertAlign w:val="subscript"/>
              </w:rPr>
              <w:t>DL_low</w:t>
            </w:r>
            <w:r w:rsidRPr="004A2501">
              <w:rPr>
                <w:rFonts w:ascii="Arial" w:hAnsi="Arial" w:cs="Arial"/>
                <w:b/>
                <w:sz w:val="18"/>
              </w:rPr>
              <w:t xml:space="preserve"> – F</w:t>
            </w:r>
            <w:r w:rsidRPr="004A2501">
              <w:rPr>
                <w:rFonts w:ascii="Arial" w:hAnsi="Arial" w:cs="Arial"/>
                <w:b/>
                <w:sz w:val="18"/>
                <w:vertAlign w:val="subscript"/>
              </w:rPr>
              <w:t>DL_high</w:t>
            </w:r>
          </w:p>
        </w:tc>
        <w:tc>
          <w:tcPr>
            <w:tcW w:w="1043" w:type="dxa"/>
            <w:vMerge/>
            <w:shd w:val="clear" w:color="auto" w:fill="auto"/>
          </w:tcPr>
          <w:p w14:paraId="60C6652E" w14:textId="77777777" w:rsidR="00276526" w:rsidRPr="004A2501" w:rsidRDefault="00276526" w:rsidP="00276526">
            <w:pPr>
              <w:keepNext/>
              <w:keepLines/>
              <w:spacing w:after="0"/>
              <w:rPr>
                <w:rFonts w:ascii="Arial" w:hAnsi="Arial" w:cs="Arial"/>
                <w:sz w:val="18"/>
              </w:rPr>
            </w:pPr>
          </w:p>
        </w:tc>
      </w:tr>
      <w:tr w:rsidR="00276526" w:rsidRPr="004A2501" w14:paraId="6E224BBF" w14:textId="77777777" w:rsidTr="00276526">
        <w:trPr>
          <w:trHeight w:val="268"/>
          <w:jc w:val="center"/>
        </w:trPr>
        <w:tc>
          <w:tcPr>
            <w:tcW w:w="1325" w:type="dxa"/>
            <w:vMerge w:val="restart"/>
            <w:shd w:val="clear" w:color="auto" w:fill="auto"/>
            <w:vAlign w:val="center"/>
          </w:tcPr>
          <w:p w14:paraId="311A0BE7" w14:textId="77777777" w:rsidR="00276526" w:rsidRPr="004A2501" w:rsidRDefault="00276526" w:rsidP="00276526">
            <w:pPr>
              <w:keepNext/>
              <w:keepLines/>
              <w:spacing w:after="0"/>
              <w:jc w:val="center"/>
              <w:rPr>
                <w:rFonts w:ascii="Arial" w:hAnsi="Arial" w:cs="Arial"/>
                <w:sz w:val="18"/>
                <w:lang w:eastAsia="zh-CN"/>
              </w:rPr>
            </w:pPr>
            <w:r w:rsidRPr="004A2501">
              <w:rPr>
                <w:rFonts w:ascii="Arial" w:hAnsi="Arial" w:cs="Arial" w:hint="eastAsia"/>
                <w:sz w:val="18"/>
                <w:lang w:eastAsia="ja-JP"/>
              </w:rPr>
              <w:t xml:space="preserve">DC_12A-66A_n260A </w:t>
            </w:r>
          </w:p>
        </w:tc>
        <w:tc>
          <w:tcPr>
            <w:tcW w:w="1244" w:type="dxa"/>
            <w:shd w:val="clear" w:color="auto" w:fill="auto"/>
            <w:vAlign w:val="center"/>
          </w:tcPr>
          <w:p w14:paraId="4F475F9B"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12</w:t>
            </w:r>
          </w:p>
        </w:tc>
        <w:tc>
          <w:tcPr>
            <w:tcW w:w="1120" w:type="dxa"/>
            <w:tcBorders>
              <w:right w:val="nil"/>
            </w:tcBorders>
            <w:shd w:val="clear" w:color="auto" w:fill="auto"/>
            <w:vAlign w:val="center"/>
          </w:tcPr>
          <w:p w14:paraId="002B8A1D"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 xml:space="preserve">699 </w:t>
            </w:r>
            <w:r w:rsidRPr="004A2501">
              <w:rPr>
                <w:rFonts w:ascii="Arial" w:hAnsi="Arial" w:cs="Arial"/>
                <w:sz w:val="18"/>
                <w:lang w:eastAsia="ja-JP"/>
              </w:rPr>
              <w:t>MHz</w:t>
            </w:r>
          </w:p>
        </w:tc>
        <w:tc>
          <w:tcPr>
            <w:tcW w:w="295" w:type="dxa"/>
            <w:tcBorders>
              <w:left w:val="nil"/>
              <w:right w:val="nil"/>
            </w:tcBorders>
            <w:shd w:val="clear" w:color="auto" w:fill="auto"/>
            <w:vAlign w:val="center"/>
          </w:tcPr>
          <w:p w14:paraId="215E34FB"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94" w:type="dxa"/>
            <w:tcBorders>
              <w:left w:val="nil"/>
            </w:tcBorders>
            <w:shd w:val="clear" w:color="auto" w:fill="auto"/>
            <w:vAlign w:val="center"/>
          </w:tcPr>
          <w:p w14:paraId="36234EBD"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 xml:space="preserve">716 </w:t>
            </w:r>
            <w:r w:rsidRPr="004A2501">
              <w:rPr>
                <w:rFonts w:ascii="Arial" w:hAnsi="Arial" w:cs="Arial"/>
                <w:sz w:val="18"/>
                <w:lang w:eastAsia="ja-JP"/>
              </w:rPr>
              <w:t>MHz</w:t>
            </w:r>
          </w:p>
        </w:tc>
        <w:tc>
          <w:tcPr>
            <w:tcW w:w="1232" w:type="dxa"/>
            <w:tcBorders>
              <w:right w:val="nil"/>
            </w:tcBorders>
            <w:shd w:val="clear" w:color="auto" w:fill="auto"/>
            <w:vAlign w:val="center"/>
          </w:tcPr>
          <w:p w14:paraId="03906A74"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 xml:space="preserve">729 </w:t>
            </w:r>
            <w:r w:rsidRPr="004A2501">
              <w:rPr>
                <w:rFonts w:ascii="Arial" w:hAnsi="Arial" w:cs="Arial"/>
                <w:sz w:val="18"/>
                <w:lang w:eastAsia="ja-JP"/>
              </w:rPr>
              <w:t>MHz</w:t>
            </w:r>
          </w:p>
        </w:tc>
        <w:tc>
          <w:tcPr>
            <w:tcW w:w="355" w:type="dxa"/>
            <w:tcBorders>
              <w:left w:val="nil"/>
              <w:right w:val="nil"/>
            </w:tcBorders>
            <w:shd w:val="clear" w:color="auto" w:fill="auto"/>
            <w:vAlign w:val="center"/>
          </w:tcPr>
          <w:p w14:paraId="565083AF"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31" w:type="dxa"/>
            <w:tcBorders>
              <w:left w:val="nil"/>
            </w:tcBorders>
            <w:shd w:val="clear" w:color="auto" w:fill="auto"/>
            <w:vAlign w:val="center"/>
          </w:tcPr>
          <w:p w14:paraId="69D8BC78"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 xml:space="preserve">746 </w:t>
            </w:r>
            <w:r w:rsidRPr="004A2501">
              <w:rPr>
                <w:rFonts w:ascii="Arial" w:hAnsi="Arial" w:cs="Arial"/>
                <w:sz w:val="18"/>
                <w:lang w:eastAsia="ja-JP"/>
              </w:rPr>
              <w:t>MHz</w:t>
            </w:r>
          </w:p>
        </w:tc>
        <w:tc>
          <w:tcPr>
            <w:tcW w:w="1043" w:type="dxa"/>
            <w:shd w:val="clear" w:color="auto" w:fill="auto"/>
            <w:vAlign w:val="center"/>
          </w:tcPr>
          <w:p w14:paraId="3AC33703"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FDD</w:t>
            </w:r>
          </w:p>
        </w:tc>
      </w:tr>
      <w:tr w:rsidR="00276526" w:rsidRPr="004A2501" w14:paraId="51E15690" w14:textId="77777777" w:rsidTr="00276526">
        <w:trPr>
          <w:trHeight w:val="268"/>
          <w:jc w:val="center"/>
        </w:trPr>
        <w:tc>
          <w:tcPr>
            <w:tcW w:w="1325" w:type="dxa"/>
            <w:vMerge/>
            <w:shd w:val="clear" w:color="auto" w:fill="auto"/>
            <w:vAlign w:val="center"/>
          </w:tcPr>
          <w:p w14:paraId="34C0E08A" w14:textId="77777777" w:rsidR="00276526" w:rsidRPr="004A2501" w:rsidRDefault="00276526" w:rsidP="00276526">
            <w:pPr>
              <w:keepNext/>
              <w:keepLines/>
              <w:spacing w:after="0"/>
              <w:jc w:val="center"/>
              <w:rPr>
                <w:rFonts w:ascii="Arial" w:hAnsi="Arial" w:cs="Arial"/>
                <w:sz w:val="18"/>
                <w:lang w:eastAsia="ja-JP"/>
              </w:rPr>
            </w:pPr>
          </w:p>
        </w:tc>
        <w:tc>
          <w:tcPr>
            <w:tcW w:w="1244" w:type="dxa"/>
            <w:shd w:val="clear" w:color="auto" w:fill="auto"/>
            <w:vAlign w:val="center"/>
          </w:tcPr>
          <w:p w14:paraId="6672D53D"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66</w:t>
            </w:r>
          </w:p>
        </w:tc>
        <w:tc>
          <w:tcPr>
            <w:tcW w:w="1120" w:type="dxa"/>
            <w:tcBorders>
              <w:right w:val="nil"/>
            </w:tcBorders>
            <w:shd w:val="clear" w:color="auto" w:fill="auto"/>
            <w:vAlign w:val="center"/>
          </w:tcPr>
          <w:p w14:paraId="5E6B6D75"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 xml:space="preserve">1710 </w:t>
            </w:r>
            <w:r w:rsidRPr="004A2501">
              <w:rPr>
                <w:rFonts w:ascii="Arial" w:hAnsi="Arial" w:cs="Arial"/>
                <w:sz w:val="18"/>
                <w:lang w:eastAsia="ja-JP"/>
              </w:rPr>
              <w:t>MHz</w:t>
            </w:r>
          </w:p>
        </w:tc>
        <w:tc>
          <w:tcPr>
            <w:tcW w:w="295" w:type="dxa"/>
            <w:tcBorders>
              <w:left w:val="nil"/>
              <w:right w:val="nil"/>
            </w:tcBorders>
            <w:shd w:val="clear" w:color="auto" w:fill="auto"/>
            <w:vAlign w:val="center"/>
          </w:tcPr>
          <w:p w14:paraId="5A531BB6"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94" w:type="dxa"/>
            <w:tcBorders>
              <w:left w:val="nil"/>
            </w:tcBorders>
            <w:shd w:val="clear" w:color="auto" w:fill="auto"/>
            <w:vAlign w:val="center"/>
          </w:tcPr>
          <w:p w14:paraId="415AF8C6"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 xml:space="preserve">1780 </w:t>
            </w:r>
            <w:r w:rsidRPr="004A2501">
              <w:rPr>
                <w:rFonts w:ascii="Arial" w:hAnsi="Arial" w:cs="Arial"/>
                <w:sz w:val="18"/>
                <w:lang w:eastAsia="ja-JP"/>
              </w:rPr>
              <w:t>MHz</w:t>
            </w:r>
          </w:p>
        </w:tc>
        <w:tc>
          <w:tcPr>
            <w:tcW w:w="1232" w:type="dxa"/>
            <w:tcBorders>
              <w:right w:val="nil"/>
            </w:tcBorders>
            <w:shd w:val="clear" w:color="auto" w:fill="auto"/>
            <w:vAlign w:val="center"/>
          </w:tcPr>
          <w:p w14:paraId="5A068DBC"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 xml:space="preserve">2110 </w:t>
            </w:r>
            <w:r w:rsidRPr="004A2501">
              <w:rPr>
                <w:rFonts w:ascii="Arial" w:hAnsi="Arial" w:cs="Arial"/>
                <w:sz w:val="18"/>
                <w:lang w:eastAsia="ja-JP"/>
              </w:rPr>
              <w:t>MHz</w:t>
            </w:r>
          </w:p>
        </w:tc>
        <w:tc>
          <w:tcPr>
            <w:tcW w:w="355" w:type="dxa"/>
            <w:tcBorders>
              <w:left w:val="nil"/>
              <w:right w:val="nil"/>
            </w:tcBorders>
            <w:shd w:val="clear" w:color="auto" w:fill="auto"/>
            <w:vAlign w:val="center"/>
          </w:tcPr>
          <w:p w14:paraId="48783BEA"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31" w:type="dxa"/>
            <w:tcBorders>
              <w:left w:val="nil"/>
            </w:tcBorders>
            <w:shd w:val="clear" w:color="auto" w:fill="auto"/>
            <w:vAlign w:val="center"/>
          </w:tcPr>
          <w:p w14:paraId="479F58F3"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 xml:space="preserve">2200 </w:t>
            </w:r>
            <w:r w:rsidRPr="004A2501">
              <w:rPr>
                <w:rFonts w:ascii="Arial" w:hAnsi="Arial" w:cs="Arial"/>
                <w:sz w:val="18"/>
                <w:lang w:eastAsia="ja-JP"/>
              </w:rPr>
              <w:t>MHz</w:t>
            </w:r>
          </w:p>
        </w:tc>
        <w:tc>
          <w:tcPr>
            <w:tcW w:w="1043" w:type="dxa"/>
            <w:shd w:val="clear" w:color="auto" w:fill="auto"/>
            <w:vAlign w:val="center"/>
          </w:tcPr>
          <w:p w14:paraId="47242D0E"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FDD</w:t>
            </w:r>
          </w:p>
        </w:tc>
      </w:tr>
      <w:tr w:rsidR="00276526" w:rsidRPr="004A2501" w14:paraId="5A57DF31" w14:textId="77777777" w:rsidTr="00276526">
        <w:trPr>
          <w:trHeight w:val="287"/>
          <w:jc w:val="center"/>
        </w:trPr>
        <w:tc>
          <w:tcPr>
            <w:tcW w:w="1325" w:type="dxa"/>
            <w:vMerge/>
            <w:shd w:val="clear" w:color="auto" w:fill="auto"/>
          </w:tcPr>
          <w:p w14:paraId="4CC2C268" w14:textId="77777777" w:rsidR="00276526" w:rsidRPr="004A2501" w:rsidRDefault="00276526" w:rsidP="00276526">
            <w:pPr>
              <w:spacing w:after="120"/>
              <w:rPr>
                <w:rFonts w:ascii="Arial" w:hAnsi="Arial"/>
              </w:rPr>
            </w:pPr>
          </w:p>
        </w:tc>
        <w:tc>
          <w:tcPr>
            <w:tcW w:w="1244" w:type="dxa"/>
            <w:shd w:val="clear" w:color="auto" w:fill="auto"/>
            <w:vAlign w:val="center"/>
          </w:tcPr>
          <w:p w14:paraId="66A8DF6E" w14:textId="77777777" w:rsidR="00276526" w:rsidRPr="004A2501" w:rsidRDefault="00276526" w:rsidP="00276526">
            <w:pPr>
              <w:keepNext/>
              <w:keepLines/>
              <w:spacing w:after="0"/>
              <w:jc w:val="center"/>
              <w:rPr>
                <w:rFonts w:ascii="Arial" w:hAnsi="Arial" w:cs="Arial"/>
                <w:sz w:val="18"/>
                <w:lang w:val="sv-SE" w:eastAsia="ja-JP"/>
              </w:rPr>
            </w:pPr>
            <w:r w:rsidRPr="004A2501">
              <w:rPr>
                <w:rFonts w:ascii="Arial" w:hAnsi="Arial" w:cs="Arial"/>
                <w:sz w:val="18"/>
                <w:lang w:eastAsia="ja-JP"/>
              </w:rPr>
              <w:t>n</w:t>
            </w:r>
            <w:r w:rsidRPr="004A2501">
              <w:rPr>
                <w:rFonts w:ascii="Arial" w:hAnsi="Arial" w:cs="Arial" w:hint="eastAsia"/>
                <w:sz w:val="18"/>
                <w:lang w:eastAsia="ja-JP"/>
              </w:rPr>
              <w:t>260</w:t>
            </w:r>
          </w:p>
        </w:tc>
        <w:tc>
          <w:tcPr>
            <w:tcW w:w="1120" w:type="dxa"/>
            <w:tcBorders>
              <w:right w:val="nil"/>
            </w:tcBorders>
            <w:shd w:val="clear" w:color="auto" w:fill="auto"/>
            <w:vAlign w:val="center"/>
          </w:tcPr>
          <w:p w14:paraId="77905C05"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37000</w:t>
            </w:r>
            <w:r w:rsidRPr="004A2501">
              <w:rPr>
                <w:rFonts w:ascii="Arial" w:hAnsi="Arial" w:cs="Arial" w:hint="eastAsia"/>
                <w:sz w:val="18"/>
                <w:lang w:eastAsia="ja-JP"/>
              </w:rPr>
              <w:t xml:space="preserve"> </w:t>
            </w:r>
            <w:r w:rsidRPr="004A2501">
              <w:rPr>
                <w:rFonts w:ascii="Arial" w:hAnsi="Arial" w:cs="Arial"/>
                <w:sz w:val="18"/>
                <w:lang w:val="en-US" w:eastAsia="ja-JP"/>
              </w:rPr>
              <w:t>M</w:t>
            </w:r>
            <w:r w:rsidRPr="004A2501">
              <w:rPr>
                <w:rFonts w:ascii="Arial" w:hAnsi="Arial" w:cs="Arial"/>
                <w:sz w:val="18"/>
                <w:lang w:eastAsia="ja-JP"/>
              </w:rPr>
              <w:t>Hz</w:t>
            </w:r>
          </w:p>
        </w:tc>
        <w:tc>
          <w:tcPr>
            <w:tcW w:w="295" w:type="dxa"/>
            <w:tcBorders>
              <w:left w:val="nil"/>
              <w:right w:val="nil"/>
            </w:tcBorders>
            <w:shd w:val="clear" w:color="auto" w:fill="auto"/>
            <w:vAlign w:val="center"/>
          </w:tcPr>
          <w:p w14:paraId="78271C95"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94" w:type="dxa"/>
            <w:tcBorders>
              <w:left w:val="nil"/>
            </w:tcBorders>
            <w:shd w:val="clear" w:color="auto" w:fill="auto"/>
            <w:vAlign w:val="center"/>
          </w:tcPr>
          <w:p w14:paraId="0F806835"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40000</w:t>
            </w:r>
            <w:r w:rsidRPr="004A2501">
              <w:rPr>
                <w:rFonts w:ascii="Arial" w:hAnsi="Arial" w:cs="Arial" w:hint="eastAsia"/>
                <w:sz w:val="18"/>
                <w:lang w:eastAsia="ja-JP"/>
              </w:rPr>
              <w:t xml:space="preserve"> </w:t>
            </w:r>
            <w:r w:rsidRPr="004A2501">
              <w:rPr>
                <w:rFonts w:ascii="Arial" w:hAnsi="Arial" w:cs="Arial"/>
                <w:sz w:val="18"/>
                <w:lang w:val="en-US" w:eastAsia="ja-JP"/>
              </w:rPr>
              <w:t>M</w:t>
            </w:r>
            <w:r w:rsidRPr="004A2501">
              <w:rPr>
                <w:rFonts w:ascii="Arial" w:hAnsi="Arial" w:cs="Arial"/>
                <w:sz w:val="18"/>
                <w:lang w:eastAsia="ja-JP"/>
              </w:rPr>
              <w:t>Hz</w:t>
            </w:r>
          </w:p>
        </w:tc>
        <w:tc>
          <w:tcPr>
            <w:tcW w:w="1232" w:type="dxa"/>
            <w:tcBorders>
              <w:right w:val="nil"/>
            </w:tcBorders>
            <w:shd w:val="clear" w:color="auto" w:fill="auto"/>
            <w:vAlign w:val="center"/>
          </w:tcPr>
          <w:p w14:paraId="4C2A7845"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37000</w:t>
            </w:r>
            <w:r w:rsidRPr="004A2501">
              <w:rPr>
                <w:rFonts w:ascii="Arial" w:hAnsi="Arial" w:cs="Arial" w:hint="eastAsia"/>
                <w:sz w:val="18"/>
                <w:lang w:eastAsia="ja-JP"/>
              </w:rPr>
              <w:t xml:space="preserve"> </w:t>
            </w:r>
            <w:r w:rsidRPr="004A2501">
              <w:rPr>
                <w:rFonts w:ascii="Arial" w:hAnsi="Arial" w:cs="Arial"/>
                <w:sz w:val="18"/>
                <w:lang w:val="en-US" w:eastAsia="ja-JP"/>
              </w:rPr>
              <w:t>M</w:t>
            </w:r>
            <w:r w:rsidRPr="004A2501">
              <w:rPr>
                <w:rFonts w:ascii="Arial" w:hAnsi="Arial" w:cs="Arial"/>
                <w:sz w:val="18"/>
                <w:lang w:eastAsia="ja-JP"/>
              </w:rPr>
              <w:t>Hz</w:t>
            </w:r>
          </w:p>
        </w:tc>
        <w:tc>
          <w:tcPr>
            <w:tcW w:w="355" w:type="dxa"/>
            <w:tcBorders>
              <w:left w:val="nil"/>
              <w:right w:val="nil"/>
            </w:tcBorders>
            <w:shd w:val="clear" w:color="auto" w:fill="auto"/>
            <w:vAlign w:val="center"/>
          </w:tcPr>
          <w:p w14:paraId="1454BFB1"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31" w:type="dxa"/>
            <w:tcBorders>
              <w:left w:val="nil"/>
            </w:tcBorders>
            <w:shd w:val="clear" w:color="auto" w:fill="auto"/>
            <w:vAlign w:val="center"/>
          </w:tcPr>
          <w:p w14:paraId="124AADDD"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40000</w:t>
            </w:r>
            <w:r w:rsidRPr="004A2501">
              <w:rPr>
                <w:rFonts w:ascii="Arial" w:hAnsi="Arial" w:cs="Arial" w:hint="eastAsia"/>
                <w:sz w:val="18"/>
                <w:lang w:eastAsia="ja-JP"/>
              </w:rPr>
              <w:t xml:space="preserve"> </w:t>
            </w:r>
            <w:r w:rsidRPr="004A2501">
              <w:rPr>
                <w:rFonts w:ascii="Arial" w:hAnsi="Arial" w:cs="Arial"/>
                <w:sz w:val="18"/>
                <w:lang w:val="en-US" w:eastAsia="ja-JP"/>
              </w:rPr>
              <w:t>M</w:t>
            </w:r>
            <w:r w:rsidRPr="004A2501">
              <w:rPr>
                <w:rFonts w:ascii="Arial" w:hAnsi="Arial" w:cs="Arial"/>
                <w:sz w:val="18"/>
                <w:lang w:eastAsia="ja-JP"/>
              </w:rPr>
              <w:t>Hz</w:t>
            </w:r>
          </w:p>
        </w:tc>
        <w:tc>
          <w:tcPr>
            <w:tcW w:w="1043" w:type="dxa"/>
            <w:shd w:val="clear" w:color="auto" w:fill="auto"/>
            <w:vAlign w:val="center"/>
          </w:tcPr>
          <w:p w14:paraId="55FCB27A"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TDD</w:t>
            </w:r>
          </w:p>
        </w:tc>
      </w:tr>
    </w:tbl>
    <w:p w14:paraId="781A31B7" w14:textId="77777777" w:rsidR="00276526" w:rsidRPr="004A2501" w:rsidRDefault="00276526" w:rsidP="00276526"/>
    <w:p w14:paraId="1FF22E4C" w14:textId="77777777" w:rsidR="00276526" w:rsidRPr="004A2501" w:rsidRDefault="00276526" w:rsidP="00276526">
      <w:pPr>
        <w:keepNext/>
        <w:keepLines/>
        <w:spacing w:before="120"/>
        <w:ind w:left="1134" w:hanging="1134"/>
        <w:outlineLvl w:val="2"/>
        <w:rPr>
          <w:rFonts w:ascii="Arial" w:hAnsi="Arial" w:cs="Arial"/>
          <w:sz w:val="28"/>
          <w:szCs w:val="28"/>
          <w:lang w:val="en-US" w:eastAsia="ja-JP"/>
        </w:rPr>
      </w:pPr>
      <w:r w:rsidRPr="004A2501">
        <w:rPr>
          <w:rFonts w:ascii="Arial" w:hAnsi="Arial" w:cs="Arial" w:hint="eastAsia"/>
          <w:sz w:val="28"/>
          <w:szCs w:val="28"/>
          <w:lang w:val="en-US" w:eastAsia="zh-CN"/>
        </w:rPr>
        <w:t>6.</w:t>
      </w:r>
      <w:r w:rsidRPr="004A2501">
        <w:rPr>
          <w:rFonts w:ascii="Arial" w:hAnsi="Arial" w:cs="Arial"/>
          <w:sz w:val="28"/>
          <w:szCs w:val="28"/>
          <w:lang w:val="en-US" w:eastAsia="zh-CN"/>
        </w:rPr>
        <w:t>157.</w:t>
      </w:r>
      <w:r w:rsidRPr="004A2501">
        <w:rPr>
          <w:rFonts w:ascii="Arial" w:hAnsi="Arial" w:cs="Arial" w:hint="eastAsia"/>
          <w:sz w:val="28"/>
          <w:szCs w:val="28"/>
          <w:lang w:val="en-US" w:eastAsia="zh-CN"/>
        </w:rPr>
        <w:t>2</w:t>
      </w:r>
      <w:r w:rsidRPr="004A2501">
        <w:rPr>
          <w:rFonts w:ascii="Arial" w:hAnsi="Arial" w:cs="Arial"/>
          <w:sz w:val="28"/>
          <w:szCs w:val="28"/>
          <w:lang w:val="en-US" w:eastAsia="zh-CN"/>
        </w:rPr>
        <w:tab/>
        <w:t xml:space="preserve">Channel bandwidths per operating band for </w:t>
      </w:r>
      <w:r w:rsidRPr="004A2501">
        <w:rPr>
          <w:rFonts w:ascii="Arial" w:hAnsi="Arial" w:cs="Arial" w:hint="eastAsia"/>
          <w:sz w:val="28"/>
          <w:szCs w:val="28"/>
          <w:lang w:val="en-US" w:eastAsia="ja-JP"/>
        </w:rPr>
        <w:t>DC</w:t>
      </w:r>
    </w:p>
    <w:p w14:paraId="28E6D3FB" w14:textId="77777777" w:rsidR="00276526" w:rsidRPr="004A2501" w:rsidRDefault="00276526" w:rsidP="00276526">
      <w:pPr>
        <w:pStyle w:val="TH"/>
        <w:rPr>
          <w:sz w:val="16"/>
          <w:lang w:eastAsia="zh-CN"/>
        </w:rPr>
      </w:pPr>
      <w:r w:rsidRPr="004A2501">
        <w:t xml:space="preserve">Table </w:t>
      </w:r>
      <w:r w:rsidRPr="004A2501">
        <w:rPr>
          <w:rFonts w:hint="eastAsia"/>
          <w:lang w:eastAsia="zh-CN"/>
        </w:rPr>
        <w:t>6.</w:t>
      </w:r>
      <w:r w:rsidRPr="004A2501">
        <w:rPr>
          <w:lang w:eastAsia="zh-CN"/>
        </w:rPr>
        <w:t>157</w:t>
      </w:r>
      <w:r w:rsidRPr="004A2501">
        <w:t>.</w:t>
      </w:r>
      <w:r w:rsidRPr="004A2501">
        <w:rPr>
          <w:rFonts w:hint="eastAsia"/>
          <w:lang w:eastAsia="zh-CN"/>
        </w:rPr>
        <w:t>2</w:t>
      </w:r>
      <w:r w:rsidRPr="004A2501">
        <w:t xml:space="preserve">-1: Supported </w:t>
      </w:r>
      <w:r w:rsidRPr="004A2501">
        <w:rPr>
          <w:rFonts w:hint="eastAsia"/>
          <w:lang w:eastAsia="ja-JP"/>
        </w:rPr>
        <w:t>b</w:t>
      </w:r>
      <w:r w:rsidRPr="004A2501">
        <w:t xml:space="preserve">andwidths per </w:t>
      </w:r>
      <w:r w:rsidRPr="004A2501">
        <w:rPr>
          <w:lang w:eastAsia="zh-CN"/>
        </w:rPr>
        <w:t>DC band combination of LTE 2DL/1UL + one NR band</w:t>
      </w:r>
    </w:p>
    <w:tbl>
      <w:tblPr>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19"/>
        <w:gridCol w:w="1117"/>
        <w:gridCol w:w="586"/>
        <w:gridCol w:w="6"/>
        <w:gridCol w:w="570"/>
        <w:gridCol w:w="10"/>
        <w:gridCol w:w="558"/>
        <w:gridCol w:w="28"/>
        <w:gridCol w:w="586"/>
        <w:gridCol w:w="88"/>
        <w:gridCol w:w="558"/>
        <w:gridCol w:w="151"/>
        <w:gridCol w:w="471"/>
        <w:gridCol w:w="91"/>
        <w:gridCol w:w="555"/>
        <w:gridCol w:w="6"/>
        <w:gridCol w:w="580"/>
        <w:gridCol w:w="567"/>
        <w:gridCol w:w="19"/>
        <w:gridCol w:w="646"/>
        <w:gridCol w:w="44"/>
        <w:gridCol w:w="542"/>
        <w:gridCol w:w="25"/>
        <w:gridCol w:w="862"/>
        <w:gridCol w:w="271"/>
        <w:gridCol w:w="32"/>
        <w:tblGridChange w:id="1238">
          <w:tblGrid>
            <w:gridCol w:w="1396"/>
            <w:gridCol w:w="717"/>
            <w:gridCol w:w="2"/>
            <w:gridCol w:w="1115"/>
            <w:gridCol w:w="2"/>
            <w:gridCol w:w="584"/>
            <w:gridCol w:w="2"/>
            <w:gridCol w:w="6"/>
            <w:gridCol w:w="570"/>
            <w:gridCol w:w="8"/>
            <w:gridCol w:w="2"/>
            <w:gridCol w:w="558"/>
            <w:gridCol w:w="26"/>
            <w:gridCol w:w="2"/>
            <w:gridCol w:w="584"/>
            <w:gridCol w:w="2"/>
            <w:gridCol w:w="88"/>
            <w:gridCol w:w="556"/>
            <w:gridCol w:w="2"/>
            <w:gridCol w:w="151"/>
            <w:gridCol w:w="471"/>
            <w:gridCol w:w="3"/>
            <w:gridCol w:w="88"/>
            <w:gridCol w:w="555"/>
            <w:gridCol w:w="3"/>
            <w:gridCol w:w="3"/>
            <w:gridCol w:w="580"/>
            <w:gridCol w:w="3"/>
            <w:gridCol w:w="564"/>
            <w:gridCol w:w="19"/>
            <w:gridCol w:w="3"/>
            <w:gridCol w:w="643"/>
            <w:gridCol w:w="3"/>
            <w:gridCol w:w="41"/>
            <w:gridCol w:w="542"/>
            <w:gridCol w:w="3"/>
            <w:gridCol w:w="22"/>
            <w:gridCol w:w="862"/>
            <w:gridCol w:w="3"/>
            <w:gridCol w:w="268"/>
            <w:gridCol w:w="32"/>
          </w:tblGrid>
        </w:tblGridChange>
      </w:tblGrid>
      <w:tr w:rsidR="00276526" w:rsidRPr="004A2501" w14:paraId="6B2CDF16" w14:textId="77777777" w:rsidTr="00276526">
        <w:trPr>
          <w:trHeight w:val="141"/>
          <w:jc w:val="center"/>
        </w:trPr>
        <w:tc>
          <w:tcPr>
            <w:tcW w:w="11084" w:type="dxa"/>
            <w:gridSpan w:val="27"/>
          </w:tcPr>
          <w:p w14:paraId="3A5F0AC4"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hint="eastAsia"/>
                <w:b/>
                <w:sz w:val="18"/>
                <w:lang w:eastAsia="ja-JP"/>
              </w:rPr>
              <w:t>DC</w:t>
            </w:r>
            <w:r w:rsidRPr="004A2501">
              <w:rPr>
                <w:rFonts w:ascii="Arial" w:hAnsi="Arial" w:cs="Arial"/>
                <w:b/>
                <w:sz w:val="18"/>
              </w:rPr>
              <w:t xml:space="preserve"> operating / channel bandwidth</w:t>
            </w:r>
          </w:p>
        </w:tc>
      </w:tr>
      <w:tr w:rsidR="00276526" w:rsidRPr="004A2501" w14:paraId="7BA2200E" w14:textId="77777777" w:rsidTr="00AA3EB0">
        <w:trPr>
          <w:trHeight w:val="586"/>
          <w:jc w:val="center"/>
        </w:trPr>
        <w:tc>
          <w:tcPr>
            <w:tcW w:w="1396" w:type="dxa"/>
            <w:vAlign w:val="center"/>
          </w:tcPr>
          <w:p w14:paraId="33773FAF"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 xml:space="preserve">E-UTRA </w:t>
            </w:r>
            <w:r w:rsidRPr="004A2501">
              <w:rPr>
                <w:rFonts w:ascii="Arial" w:hAnsi="Arial" w:cs="Arial" w:hint="eastAsia"/>
                <w:b/>
                <w:sz w:val="18"/>
                <w:lang w:eastAsia="ja-JP"/>
              </w:rPr>
              <w:t>and NR DC</w:t>
            </w:r>
            <w:r w:rsidRPr="004A2501">
              <w:rPr>
                <w:rFonts w:ascii="Arial" w:hAnsi="Arial" w:cs="Arial"/>
                <w:b/>
                <w:sz w:val="18"/>
              </w:rPr>
              <w:t xml:space="preserve"> Configuration</w:t>
            </w:r>
          </w:p>
        </w:tc>
        <w:tc>
          <w:tcPr>
            <w:tcW w:w="719" w:type="dxa"/>
            <w:vAlign w:val="center"/>
          </w:tcPr>
          <w:p w14:paraId="00D2FD9C"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E-UTRA</w:t>
            </w:r>
            <w:r w:rsidRPr="004A2501">
              <w:rPr>
                <w:rFonts w:ascii="Arial" w:hAnsi="Arial" w:cs="Arial" w:hint="eastAsia"/>
                <w:b/>
                <w:sz w:val="18"/>
                <w:lang w:eastAsia="ja-JP"/>
              </w:rPr>
              <w:t xml:space="preserve"> and NR</w:t>
            </w:r>
            <w:r w:rsidRPr="004A2501">
              <w:rPr>
                <w:rFonts w:ascii="Arial" w:hAnsi="Arial" w:cs="Arial"/>
                <w:b/>
                <w:sz w:val="18"/>
              </w:rPr>
              <w:t xml:space="preserve"> Band</w:t>
            </w:r>
          </w:p>
        </w:tc>
        <w:tc>
          <w:tcPr>
            <w:tcW w:w="1117" w:type="dxa"/>
          </w:tcPr>
          <w:p w14:paraId="395805C4"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Subcarrier spacing</w:t>
            </w:r>
          </w:p>
          <w:p w14:paraId="00E1FD9C"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[kHz]</w:t>
            </w:r>
          </w:p>
        </w:tc>
        <w:tc>
          <w:tcPr>
            <w:tcW w:w="586" w:type="dxa"/>
            <w:vAlign w:val="center"/>
          </w:tcPr>
          <w:p w14:paraId="78CAFA99"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5</w:t>
            </w:r>
          </w:p>
          <w:p w14:paraId="1DFCB0E1"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b/>
                <w:sz w:val="18"/>
              </w:rPr>
              <w:t>MHz</w:t>
            </w:r>
          </w:p>
        </w:tc>
        <w:tc>
          <w:tcPr>
            <w:tcW w:w="586" w:type="dxa"/>
            <w:gridSpan w:val="3"/>
            <w:vAlign w:val="center"/>
          </w:tcPr>
          <w:p w14:paraId="021A58F8"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10</w:t>
            </w:r>
          </w:p>
          <w:p w14:paraId="47D3E288"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MHz</w:t>
            </w:r>
          </w:p>
        </w:tc>
        <w:tc>
          <w:tcPr>
            <w:tcW w:w="586" w:type="dxa"/>
            <w:gridSpan w:val="2"/>
            <w:vAlign w:val="center"/>
          </w:tcPr>
          <w:p w14:paraId="26A65D57"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15</w:t>
            </w:r>
          </w:p>
          <w:p w14:paraId="5757AC98"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MHz</w:t>
            </w:r>
          </w:p>
        </w:tc>
        <w:tc>
          <w:tcPr>
            <w:tcW w:w="586" w:type="dxa"/>
            <w:vAlign w:val="center"/>
          </w:tcPr>
          <w:p w14:paraId="598522D3"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20</w:t>
            </w:r>
          </w:p>
          <w:p w14:paraId="6395F029"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MHz</w:t>
            </w:r>
          </w:p>
        </w:tc>
        <w:tc>
          <w:tcPr>
            <w:tcW w:w="646" w:type="dxa"/>
            <w:gridSpan w:val="2"/>
            <w:vAlign w:val="center"/>
          </w:tcPr>
          <w:p w14:paraId="0A2B4A3C"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[40</w:t>
            </w:r>
          </w:p>
          <w:p w14:paraId="39CBA482"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b/>
                <w:sz w:val="18"/>
              </w:rPr>
              <w:t>MHz</w:t>
            </w:r>
            <w:r w:rsidRPr="004A2501">
              <w:rPr>
                <w:rFonts w:ascii="Arial" w:hAnsi="Arial" w:cs="Arial" w:hint="eastAsia"/>
                <w:b/>
                <w:sz w:val="18"/>
                <w:lang w:eastAsia="ja-JP"/>
              </w:rPr>
              <w:t>]</w:t>
            </w:r>
          </w:p>
        </w:tc>
        <w:tc>
          <w:tcPr>
            <w:tcW w:w="622" w:type="dxa"/>
            <w:gridSpan w:val="2"/>
            <w:vAlign w:val="center"/>
          </w:tcPr>
          <w:p w14:paraId="5472D85B"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50</w:t>
            </w:r>
          </w:p>
          <w:p w14:paraId="54E2FFB0"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MHz</w:t>
            </w:r>
          </w:p>
        </w:tc>
        <w:tc>
          <w:tcPr>
            <w:tcW w:w="646" w:type="dxa"/>
            <w:gridSpan w:val="2"/>
            <w:vAlign w:val="center"/>
          </w:tcPr>
          <w:p w14:paraId="2377DA9B"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[60</w:t>
            </w:r>
          </w:p>
          <w:p w14:paraId="480A33B7"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b/>
                <w:sz w:val="18"/>
              </w:rPr>
              <w:t>MHz</w:t>
            </w:r>
            <w:r w:rsidRPr="004A2501">
              <w:rPr>
                <w:rFonts w:ascii="Arial" w:hAnsi="Arial" w:cs="Arial" w:hint="eastAsia"/>
                <w:b/>
                <w:sz w:val="18"/>
                <w:lang w:eastAsia="ja-JP"/>
              </w:rPr>
              <w:t>]</w:t>
            </w:r>
          </w:p>
        </w:tc>
        <w:tc>
          <w:tcPr>
            <w:tcW w:w="586" w:type="dxa"/>
            <w:gridSpan w:val="2"/>
            <w:vAlign w:val="center"/>
          </w:tcPr>
          <w:p w14:paraId="4A6ED14A"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80</w:t>
            </w:r>
          </w:p>
          <w:p w14:paraId="185FED9C"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b/>
                <w:sz w:val="18"/>
              </w:rPr>
              <w:t>MHz</w:t>
            </w:r>
          </w:p>
        </w:tc>
        <w:tc>
          <w:tcPr>
            <w:tcW w:w="586" w:type="dxa"/>
            <w:gridSpan w:val="2"/>
            <w:vAlign w:val="center"/>
          </w:tcPr>
          <w:p w14:paraId="332B3877"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100</w:t>
            </w:r>
            <w:r w:rsidRPr="004A2501">
              <w:rPr>
                <w:rFonts w:ascii="Arial" w:hAnsi="Arial" w:cs="Arial"/>
                <w:b/>
                <w:sz w:val="18"/>
              </w:rPr>
              <w:t xml:space="preserve"> MHz</w:t>
            </w:r>
          </w:p>
        </w:tc>
        <w:tc>
          <w:tcPr>
            <w:tcW w:w="646" w:type="dxa"/>
            <w:vAlign w:val="center"/>
          </w:tcPr>
          <w:p w14:paraId="1C21E8F3" w14:textId="77777777" w:rsidR="00276526" w:rsidRPr="004A2501" w:rsidRDefault="00276526" w:rsidP="00276526">
            <w:pPr>
              <w:keepNext/>
              <w:keepLines/>
              <w:spacing w:after="0"/>
              <w:jc w:val="center"/>
              <w:rPr>
                <w:rFonts w:ascii="Arial" w:hAnsi="Arial" w:cs="Arial"/>
                <w:b/>
                <w:sz w:val="18"/>
                <w:lang w:val="sv-SE" w:eastAsia="ja-JP"/>
              </w:rPr>
            </w:pPr>
            <w:r w:rsidRPr="004A2501">
              <w:rPr>
                <w:rFonts w:ascii="Arial" w:hAnsi="Arial" w:cs="Arial"/>
                <w:b/>
                <w:sz w:val="18"/>
                <w:lang w:val="sv-SE" w:eastAsia="ja-JP"/>
              </w:rPr>
              <w:t>[</w:t>
            </w:r>
            <w:r w:rsidRPr="004A2501">
              <w:rPr>
                <w:rFonts w:ascii="Arial" w:hAnsi="Arial" w:cs="Arial" w:hint="eastAsia"/>
                <w:b/>
                <w:sz w:val="18"/>
                <w:lang w:eastAsia="ja-JP"/>
              </w:rPr>
              <w:t>200</w:t>
            </w:r>
            <w:r w:rsidRPr="004A2501">
              <w:rPr>
                <w:rFonts w:ascii="Arial" w:hAnsi="Arial" w:cs="Arial"/>
                <w:b/>
                <w:sz w:val="18"/>
              </w:rPr>
              <w:t xml:space="preserve"> MHz</w:t>
            </w:r>
            <w:r w:rsidRPr="004A2501">
              <w:rPr>
                <w:rFonts w:ascii="Arial" w:hAnsi="Arial" w:cs="Arial"/>
                <w:b/>
                <w:sz w:val="18"/>
                <w:lang w:val="sv-SE"/>
              </w:rPr>
              <w:t>]</w:t>
            </w:r>
          </w:p>
        </w:tc>
        <w:tc>
          <w:tcPr>
            <w:tcW w:w="586" w:type="dxa"/>
            <w:gridSpan w:val="2"/>
            <w:vAlign w:val="center"/>
          </w:tcPr>
          <w:p w14:paraId="5BF28333"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lang w:val="sv-SE" w:eastAsia="ja-JP"/>
              </w:rPr>
              <w:t>4</w:t>
            </w:r>
            <w:r w:rsidRPr="004A2501">
              <w:rPr>
                <w:rFonts w:ascii="Arial" w:hAnsi="Arial" w:cs="Arial" w:hint="eastAsia"/>
                <w:b/>
                <w:sz w:val="18"/>
                <w:lang w:eastAsia="ja-JP"/>
              </w:rPr>
              <w:t>00</w:t>
            </w:r>
            <w:r w:rsidRPr="004A2501">
              <w:rPr>
                <w:rFonts w:ascii="Arial" w:hAnsi="Arial" w:cs="Arial"/>
                <w:b/>
                <w:sz w:val="18"/>
              </w:rPr>
              <w:t xml:space="preserve"> MHz</w:t>
            </w:r>
          </w:p>
        </w:tc>
        <w:tc>
          <w:tcPr>
            <w:tcW w:w="1190" w:type="dxa"/>
            <w:gridSpan w:val="4"/>
            <w:vAlign w:val="center"/>
          </w:tcPr>
          <w:p w14:paraId="01A01BF7"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Maximum aggregated bandwidth</w:t>
            </w:r>
          </w:p>
          <w:p w14:paraId="765D7D70"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[MHz]</w:t>
            </w:r>
          </w:p>
        </w:tc>
      </w:tr>
      <w:tr w:rsidR="00276526" w:rsidRPr="004A2501" w14:paraId="6ED875B3" w14:textId="77777777" w:rsidTr="00AA3EB0">
        <w:trPr>
          <w:trHeight w:val="152"/>
          <w:jc w:val="center"/>
        </w:trPr>
        <w:tc>
          <w:tcPr>
            <w:tcW w:w="1396" w:type="dxa"/>
            <w:vMerge w:val="restart"/>
            <w:vAlign w:val="center"/>
          </w:tcPr>
          <w:p w14:paraId="15B4B3E5"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hint="eastAsia"/>
                <w:sz w:val="18"/>
                <w:lang w:eastAsia="ja-JP"/>
              </w:rPr>
              <w:t xml:space="preserve">DC_12A-66A_n260A </w:t>
            </w:r>
          </w:p>
        </w:tc>
        <w:tc>
          <w:tcPr>
            <w:tcW w:w="719" w:type="dxa"/>
            <w:shd w:val="clear" w:color="auto" w:fill="auto"/>
            <w:vAlign w:val="center"/>
          </w:tcPr>
          <w:p w14:paraId="506626F1"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12</w:t>
            </w:r>
          </w:p>
        </w:tc>
        <w:tc>
          <w:tcPr>
            <w:tcW w:w="1117" w:type="dxa"/>
          </w:tcPr>
          <w:p w14:paraId="79F0C1B7" w14:textId="77777777" w:rsidR="00276526" w:rsidRPr="004A2501" w:rsidRDefault="00276526" w:rsidP="00276526">
            <w:pPr>
              <w:keepNext/>
              <w:keepLines/>
              <w:spacing w:after="0"/>
              <w:jc w:val="center"/>
              <w:rPr>
                <w:rFonts w:ascii="Arial" w:hAnsi="Arial" w:cs="Arial"/>
                <w:sz w:val="18"/>
                <w:lang w:val="sv-SE" w:eastAsia="ja-JP"/>
              </w:rPr>
            </w:pPr>
            <w:r w:rsidRPr="004A2501">
              <w:rPr>
                <w:rFonts w:ascii="Arial" w:hAnsi="Arial" w:cs="Arial"/>
                <w:sz w:val="18"/>
                <w:lang w:val="sv-SE" w:eastAsia="ja-JP"/>
              </w:rPr>
              <w:t>15</w:t>
            </w:r>
          </w:p>
        </w:tc>
        <w:tc>
          <w:tcPr>
            <w:tcW w:w="586" w:type="dxa"/>
          </w:tcPr>
          <w:p w14:paraId="24448557"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Yes</w:t>
            </w:r>
          </w:p>
        </w:tc>
        <w:tc>
          <w:tcPr>
            <w:tcW w:w="586" w:type="dxa"/>
            <w:gridSpan w:val="3"/>
            <w:shd w:val="clear" w:color="auto" w:fill="auto"/>
            <w:vAlign w:val="center"/>
          </w:tcPr>
          <w:p w14:paraId="73BC17D2"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hint="eastAsia"/>
                <w:sz w:val="18"/>
                <w:lang w:eastAsia="ja-JP"/>
              </w:rPr>
              <w:t>Yes</w:t>
            </w:r>
          </w:p>
        </w:tc>
        <w:tc>
          <w:tcPr>
            <w:tcW w:w="586" w:type="dxa"/>
            <w:gridSpan w:val="2"/>
          </w:tcPr>
          <w:p w14:paraId="11EABC7E" w14:textId="77777777" w:rsidR="00276526" w:rsidRPr="004A2501" w:rsidRDefault="00276526" w:rsidP="00276526">
            <w:pPr>
              <w:keepNext/>
              <w:keepLines/>
              <w:spacing w:after="0"/>
              <w:jc w:val="center"/>
              <w:rPr>
                <w:rFonts w:ascii="Arial" w:hAnsi="Arial" w:cs="Arial"/>
                <w:sz w:val="18"/>
              </w:rPr>
            </w:pPr>
          </w:p>
        </w:tc>
        <w:tc>
          <w:tcPr>
            <w:tcW w:w="586" w:type="dxa"/>
            <w:vAlign w:val="center"/>
          </w:tcPr>
          <w:p w14:paraId="754DE225" w14:textId="77777777" w:rsidR="00276526" w:rsidRPr="004A2501" w:rsidRDefault="00276526" w:rsidP="00276526">
            <w:pPr>
              <w:keepNext/>
              <w:keepLines/>
              <w:spacing w:after="0"/>
              <w:jc w:val="center"/>
              <w:rPr>
                <w:rFonts w:ascii="Arial" w:hAnsi="Arial" w:cs="Arial"/>
                <w:sz w:val="18"/>
                <w:lang w:val="sv-SE"/>
              </w:rPr>
            </w:pPr>
          </w:p>
        </w:tc>
        <w:tc>
          <w:tcPr>
            <w:tcW w:w="646" w:type="dxa"/>
            <w:gridSpan w:val="2"/>
            <w:vAlign w:val="center"/>
          </w:tcPr>
          <w:p w14:paraId="47E9A45F" w14:textId="77777777" w:rsidR="00276526" w:rsidRPr="004A2501" w:rsidRDefault="00276526" w:rsidP="00276526">
            <w:pPr>
              <w:keepNext/>
              <w:keepLines/>
              <w:spacing w:after="0"/>
              <w:jc w:val="center"/>
              <w:rPr>
                <w:rFonts w:ascii="Arial" w:hAnsi="Arial" w:cs="Arial"/>
                <w:sz w:val="18"/>
              </w:rPr>
            </w:pPr>
          </w:p>
        </w:tc>
        <w:tc>
          <w:tcPr>
            <w:tcW w:w="622" w:type="dxa"/>
            <w:gridSpan w:val="2"/>
            <w:vAlign w:val="center"/>
          </w:tcPr>
          <w:p w14:paraId="69539EF6" w14:textId="77777777" w:rsidR="00276526" w:rsidRPr="004A2501" w:rsidRDefault="00276526" w:rsidP="00276526">
            <w:pPr>
              <w:keepNext/>
              <w:keepLines/>
              <w:spacing w:after="0"/>
              <w:jc w:val="center"/>
              <w:rPr>
                <w:rFonts w:ascii="Arial" w:hAnsi="Arial" w:cs="Arial"/>
                <w:sz w:val="18"/>
              </w:rPr>
            </w:pPr>
          </w:p>
        </w:tc>
        <w:tc>
          <w:tcPr>
            <w:tcW w:w="646" w:type="dxa"/>
            <w:gridSpan w:val="2"/>
          </w:tcPr>
          <w:p w14:paraId="48062406" w14:textId="77777777" w:rsidR="00276526" w:rsidRPr="004A2501" w:rsidRDefault="00276526" w:rsidP="00276526">
            <w:pPr>
              <w:keepNext/>
              <w:keepLines/>
              <w:spacing w:after="0"/>
              <w:jc w:val="center"/>
              <w:rPr>
                <w:rFonts w:ascii="Arial" w:hAnsi="Arial" w:cs="Arial"/>
                <w:sz w:val="18"/>
              </w:rPr>
            </w:pPr>
          </w:p>
        </w:tc>
        <w:tc>
          <w:tcPr>
            <w:tcW w:w="586" w:type="dxa"/>
            <w:gridSpan w:val="2"/>
          </w:tcPr>
          <w:p w14:paraId="2EA0E029"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6CC44089" w14:textId="77777777" w:rsidR="00276526" w:rsidRPr="004A2501" w:rsidRDefault="00276526" w:rsidP="00276526">
            <w:pPr>
              <w:keepNext/>
              <w:keepLines/>
              <w:spacing w:after="0"/>
              <w:jc w:val="center"/>
              <w:rPr>
                <w:rFonts w:ascii="Arial" w:hAnsi="Arial" w:cs="Arial"/>
                <w:sz w:val="18"/>
              </w:rPr>
            </w:pPr>
          </w:p>
        </w:tc>
        <w:tc>
          <w:tcPr>
            <w:tcW w:w="646" w:type="dxa"/>
            <w:vAlign w:val="center"/>
          </w:tcPr>
          <w:p w14:paraId="3FECB816"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775F089E" w14:textId="77777777" w:rsidR="00276526" w:rsidRPr="004A2501" w:rsidRDefault="00276526" w:rsidP="00276526">
            <w:pPr>
              <w:keepNext/>
              <w:keepLines/>
              <w:spacing w:after="0"/>
              <w:jc w:val="center"/>
              <w:rPr>
                <w:rFonts w:ascii="Arial" w:hAnsi="Arial" w:cs="Arial"/>
                <w:sz w:val="18"/>
              </w:rPr>
            </w:pPr>
          </w:p>
        </w:tc>
        <w:tc>
          <w:tcPr>
            <w:tcW w:w="887" w:type="dxa"/>
            <w:gridSpan w:val="2"/>
            <w:vMerge w:val="restart"/>
            <w:tcBorders>
              <w:right w:val="nil"/>
            </w:tcBorders>
            <w:vAlign w:val="center"/>
          </w:tcPr>
          <w:p w14:paraId="13DA936E" w14:textId="77777777" w:rsidR="00276526" w:rsidRPr="004A2501" w:rsidRDefault="00276526" w:rsidP="00276526">
            <w:pPr>
              <w:keepNext/>
              <w:keepLines/>
              <w:spacing w:after="0"/>
              <w:jc w:val="center"/>
              <w:rPr>
                <w:rFonts w:ascii="Arial" w:hAnsi="Arial" w:cs="Arial"/>
                <w:sz w:val="18"/>
                <w:lang w:eastAsia="ja-JP"/>
              </w:rPr>
            </w:pPr>
          </w:p>
        </w:tc>
        <w:tc>
          <w:tcPr>
            <w:tcW w:w="303" w:type="dxa"/>
            <w:gridSpan w:val="2"/>
            <w:vMerge w:val="restart"/>
            <w:tcBorders>
              <w:left w:val="nil"/>
            </w:tcBorders>
            <w:vAlign w:val="center"/>
          </w:tcPr>
          <w:p w14:paraId="4356AA85" w14:textId="77777777" w:rsidR="00276526" w:rsidRPr="004A2501" w:rsidRDefault="00276526" w:rsidP="00276526">
            <w:pPr>
              <w:keepNext/>
              <w:keepLines/>
              <w:spacing w:after="0"/>
              <w:jc w:val="center"/>
              <w:rPr>
                <w:rFonts w:ascii="Arial" w:hAnsi="Arial" w:cs="Arial"/>
                <w:sz w:val="18"/>
                <w:lang w:eastAsia="ja-JP"/>
              </w:rPr>
            </w:pPr>
          </w:p>
        </w:tc>
      </w:tr>
      <w:tr w:rsidR="00276526" w:rsidRPr="004A2501" w14:paraId="35C4874F" w14:textId="77777777" w:rsidTr="00AA3EB0">
        <w:trPr>
          <w:trHeight w:val="152"/>
          <w:jc w:val="center"/>
        </w:trPr>
        <w:tc>
          <w:tcPr>
            <w:tcW w:w="1396" w:type="dxa"/>
            <w:vMerge/>
            <w:vAlign w:val="center"/>
          </w:tcPr>
          <w:p w14:paraId="01283583" w14:textId="77777777" w:rsidR="00276526" w:rsidRPr="004A2501" w:rsidRDefault="00276526" w:rsidP="00276526">
            <w:pPr>
              <w:keepNext/>
              <w:keepLines/>
              <w:spacing w:after="0"/>
              <w:jc w:val="center"/>
              <w:rPr>
                <w:rFonts w:ascii="Arial" w:hAnsi="Arial" w:cs="Arial"/>
                <w:sz w:val="18"/>
                <w:lang w:eastAsia="ja-JP"/>
              </w:rPr>
            </w:pPr>
          </w:p>
        </w:tc>
        <w:tc>
          <w:tcPr>
            <w:tcW w:w="719" w:type="dxa"/>
            <w:shd w:val="clear" w:color="auto" w:fill="auto"/>
            <w:vAlign w:val="center"/>
          </w:tcPr>
          <w:p w14:paraId="7E99A233"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66</w:t>
            </w:r>
          </w:p>
        </w:tc>
        <w:tc>
          <w:tcPr>
            <w:tcW w:w="1117" w:type="dxa"/>
          </w:tcPr>
          <w:p w14:paraId="66F086E5" w14:textId="77777777" w:rsidR="00276526" w:rsidRPr="004A2501" w:rsidRDefault="00276526" w:rsidP="00276526">
            <w:pPr>
              <w:keepNext/>
              <w:keepLines/>
              <w:spacing w:after="0"/>
              <w:jc w:val="center"/>
              <w:rPr>
                <w:rFonts w:ascii="Arial" w:hAnsi="Arial" w:cs="Arial"/>
                <w:sz w:val="18"/>
                <w:lang w:val="sv-SE" w:eastAsia="ja-JP"/>
              </w:rPr>
            </w:pPr>
            <w:r w:rsidRPr="004A2501">
              <w:rPr>
                <w:rFonts w:ascii="Arial" w:hAnsi="Arial" w:cs="Arial"/>
                <w:sz w:val="18"/>
                <w:lang w:val="sv-SE" w:eastAsia="ja-JP"/>
              </w:rPr>
              <w:t>15</w:t>
            </w:r>
          </w:p>
        </w:tc>
        <w:tc>
          <w:tcPr>
            <w:tcW w:w="586" w:type="dxa"/>
          </w:tcPr>
          <w:p w14:paraId="3473FB0D"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Yes</w:t>
            </w:r>
          </w:p>
        </w:tc>
        <w:tc>
          <w:tcPr>
            <w:tcW w:w="586" w:type="dxa"/>
            <w:gridSpan w:val="3"/>
            <w:shd w:val="clear" w:color="auto" w:fill="auto"/>
            <w:vAlign w:val="center"/>
          </w:tcPr>
          <w:p w14:paraId="6072DEDD"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Yes</w:t>
            </w:r>
          </w:p>
        </w:tc>
        <w:tc>
          <w:tcPr>
            <w:tcW w:w="586" w:type="dxa"/>
            <w:gridSpan w:val="2"/>
          </w:tcPr>
          <w:p w14:paraId="31DCA684"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hint="eastAsia"/>
                <w:sz w:val="18"/>
                <w:lang w:eastAsia="ja-JP"/>
              </w:rPr>
              <w:t>Yes</w:t>
            </w:r>
          </w:p>
        </w:tc>
        <w:tc>
          <w:tcPr>
            <w:tcW w:w="586" w:type="dxa"/>
            <w:vAlign w:val="center"/>
          </w:tcPr>
          <w:p w14:paraId="78ECF4CF"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hint="eastAsia"/>
                <w:sz w:val="18"/>
                <w:lang w:eastAsia="ja-JP"/>
              </w:rPr>
              <w:t>Yes</w:t>
            </w:r>
          </w:p>
        </w:tc>
        <w:tc>
          <w:tcPr>
            <w:tcW w:w="646" w:type="dxa"/>
            <w:gridSpan w:val="2"/>
            <w:vAlign w:val="center"/>
          </w:tcPr>
          <w:p w14:paraId="3578A7C1" w14:textId="77777777" w:rsidR="00276526" w:rsidRPr="004A2501" w:rsidRDefault="00276526" w:rsidP="00276526">
            <w:pPr>
              <w:keepNext/>
              <w:keepLines/>
              <w:spacing w:after="0"/>
              <w:jc w:val="center"/>
              <w:rPr>
                <w:rFonts w:ascii="Arial" w:hAnsi="Arial" w:cs="Arial"/>
                <w:sz w:val="18"/>
              </w:rPr>
            </w:pPr>
          </w:p>
        </w:tc>
        <w:tc>
          <w:tcPr>
            <w:tcW w:w="622" w:type="dxa"/>
            <w:gridSpan w:val="2"/>
            <w:vAlign w:val="center"/>
          </w:tcPr>
          <w:p w14:paraId="70C86902" w14:textId="77777777" w:rsidR="00276526" w:rsidRPr="004A2501" w:rsidRDefault="00276526" w:rsidP="00276526">
            <w:pPr>
              <w:keepNext/>
              <w:keepLines/>
              <w:spacing w:after="0"/>
              <w:jc w:val="center"/>
              <w:rPr>
                <w:rFonts w:ascii="Arial" w:hAnsi="Arial" w:cs="Arial"/>
                <w:sz w:val="18"/>
              </w:rPr>
            </w:pPr>
          </w:p>
        </w:tc>
        <w:tc>
          <w:tcPr>
            <w:tcW w:w="646" w:type="dxa"/>
            <w:gridSpan w:val="2"/>
          </w:tcPr>
          <w:p w14:paraId="53716005" w14:textId="77777777" w:rsidR="00276526" w:rsidRPr="004A2501" w:rsidRDefault="00276526" w:rsidP="00276526">
            <w:pPr>
              <w:keepNext/>
              <w:keepLines/>
              <w:spacing w:after="0"/>
              <w:jc w:val="center"/>
              <w:rPr>
                <w:rFonts w:ascii="Arial" w:hAnsi="Arial" w:cs="Arial"/>
                <w:sz w:val="18"/>
              </w:rPr>
            </w:pPr>
          </w:p>
        </w:tc>
        <w:tc>
          <w:tcPr>
            <w:tcW w:w="586" w:type="dxa"/>
            <w:gridSpan w:val="2"/>
          </w:tcPr>
          <w:p w14:paraId="3F7D880B"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4DD8DADF" w14:textId="77777777" w:rsidR="00276526" w:rsidRPr="004A2501" w:rsidRDefault="00276526" w:rsidP="00276526">
            <w:pPr>
              <w:keepNext/>
              <w:keepLines/>
              <w:spacing w:after="0"/>
              <w:jc w:val="center"/>
              <w:rPr>
                <w:rFonts w:ascii="Arial" w:hAnsi="Arial" w:cs="Arial"/>
                <w:sz w:val="18"/>
              </w:rPr>
            </w:pPr>
          </w:p>
        </w:tc>
        <w:tc>
          <w:tcPr>
            <w:tcW w:w="646" w:type="dxa"/>
            <w:vAlign w:val="center"/>
          </w:tcPr>
          <w:p w14:paraId="135184CA"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396002D0" w14:textId="77777777" w:rsidR="00276526" w:rsidRPr="004A2501" w:rsidRDefault="00276526" w:rsidP="00276526">
            <w:pPr>
              <w:keepNext/>
              <w:keepLines/>
              <w:spacing w:after="0"/>
              <w:jc w:val="center"/>
              <w:rPr>
                <w:rFonts w:ascii="Arial" w:hAnsi="Arial" w:cs="Arial"/>
                <w:sz w:val="18"/>
              </w:rPr>
            </w:pPr>
          </w:p>
        </w:tc>
        <w:tc>
          <w:tcPr>
            <w:tcW w:w="887" w:type="dxa"/>
            <w:gridSpan w:val="2"/>
            <w:vMerge/>
            <w:tcBorders>
              <w:bottom w:val="nil"/>
              <w:right w:val="nil"/>
            </w:tcBorders>
            <w:vAlign w:val="center"/>
          </w:tcPr>
          <w:p w14:paraId="3358BFB4" w14:textId="77777777" w:rsidR="00276526" w:rsidRPr="004A2501" w:rsidRDefault="00276526" w:rsidP="00276526">
            <w:pPr>
              <w:keepNext/>
              <w:keepLines/>
              <w:spacing w:after="0"/>
              <w:jc w:val="center"/>
              <w:rPr>
                <w:rFonts w:ascii="Arial" w:hAnsi="Arial" w:cs="Arial"/>
                <w:sz w:val="18"/>
                <w:lang w:eastAsia="ja-JP"/>
              </w:rPr>
            </w:pPr>
          </w:p>
        </w:tc>
        <w:tc>
          <w:tcPr>
            <w:tcW w:w="303" w:type="dxa"/>
            <w:gridSpan w:val="2"/>
            <w:vMerge/>
            <w:tcBorders>
              <w:left w:val="nil"/>
              <w:bottom w:val="nil"/>
            </w:tcBorders>
            <w:vAlign w:val="center"/>
          </w:tcPr>
          <w:p w14:paraId="6EBF2392" w14:textId="77777777" w:rsidR="00276526" w:rsidRPr="004A2501" w:rsidRDefault="00276526" w:rsidP="00276526">
            <w:pPr>
              <w:keepNext/>
              <w:keepLines/>
              <w:spacing w:after="0"/>
              <w:jc w:val="center"/>
              <w:rPr>
                <w:rFonts w:ascii="Arial" w:hAnsi="Arial" w:cs="Arial"/>
                <w:sz w:val="18"/>
                <w:lang w:eastAsia="ja-JP"/>
              </w:rPr>
            </w:pPr>
          </w:p>
        </w:tc>
      </w:tr>
      <w:tr w:rsidR="00276526" w:rsidRPr="004A2501" w14:paraId="4417F005" w14:textId="77777777" w:rsidTr="00AA3EB0">
        <w:trPr>
          <w:trHeight w:val="165"/>
          <w:jc w:val="center"/>
        </w:trPr>
        <w:tc>
          <w:tcPr>
            <w:tcW w:w="1396" w:type="dxa"/>
            <w:vMerge/>
            <w:vAlign w:val="center"/>
          </w:tcPr>
          <w:p w14:paraId="4F87B17F" w14:textId="77777777" w:rsidR="00276526" w:rsidRPr="004A2501" w:rsidRDefault="00276526" w:rsidP="00276526">
            <w:pPr>
              <w:keepNext/>
              <w:keepLines/>
              <w:jc w:val="center"/>
              <w:rPr>
                <w:rFonts w:ascii="Arial" w:hAnsi="Arial"/>
                <w:sz w:val="18"/>
                <w:lang w:val="en-US"/>
              </w:rPr>
            </w:pPr>
          </w:p>
        </w:tc>
        <w:tc>
          <w:tcPr>
            <w:tcW w:w="719" w:type="dxa"/>
            <w:vMerge w:val="restart"/>
            <w:shd w:val="clear" w:color="auto" w:fill="auto"/>
            <w:vAlign w:val="center"/>
          </w:tcPr>
          <w:p w14:paraId="23B14023" w14:textId="77777777" w:rsidR="00276526" w:rsidRPr="004A2501" w:rsidRDefault="00276526" w:rsidP="00276526">
            <w:pPr>
              <w:keepNext/>
              <w:keepLines/>
              <w:spacing w:after="0"/>
              <w:jc w:val="center"/>
              <w:rPr>
                <w:rFonts w:ascii="Arial" w:hAnsi="Arial" w:cs="Arial"/>
                <w:sz w:val="18"/>
                <w:lang w:val="sv-SE" w:eastAsia="ja-JP"/>
              </w:rPr>
            </w:pPr>
            <w:r w:rsidRPr="004A2501">
              <w:rPr>
                <w:rFonts w:ascii="Arial" w:hAnsi="Arial" w:cs="Arial"/>
                <w:sz w:val="18"/>
                <w:lang w:val="sv-SE" w:eastAsia="ja-JP"/>
              </w:rPr>
              <w:t>n260</w:t>
            </w:r>
          </w:p>
        </w:tc>
        <w:tc>
          <w:tcPr>
            <w:tcW w:w="1117" w:type="dxa"/>
            <w:vAlign w:val="center"/>
          </w:tcPr>
          <w:p w14:paraId="61F640E0"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hint="eastAsia"/>
                <w:sz w:val="18"/>
                <w:lang w:eastAsia="ja-JP"/>
              </w:rPr>
              <w:t>60</w:t>
            </w:r>
          </w:p>
        </w:tc>
        <w:tc>
          <w:tcPr>
            <w:tcW w:w="586" w:type="dxa"/>
          </w:tcPr>
          <w:p w14:paraId="3F23BA20" w14:textId="77777777" w:rsidR="00276526" w:rsidRPr="004A2501" w:rsidRDefault="00276526" w:rsidP="00276526">
            <w:pPr>
              <w:keepNext/>
              <w:keepLines/>
              <w:spacing w:after="0"/>
              <w:jc w:val="center"/>
              <w:rPr>
                <w:rFonts w:ascii="Arial" w:hAnsi="Arial" w:cs="Arial"/>
                <w:sz w:val="18"/>
              </w:rPr>
            </w:pPr>
          </w:p>
        </w:tc>
        <w:tc>
          <w:tcPr>
            <w:tcW w:w="586" w:type="dxa"/>
            <w:gridSpan w:val="3"/>
            <w:shd w:val="clear" w:color="auto" w:fill="auto"/>
            <w:vAlign w:val="center"/>
          </w:tcPr>
          <w:p w14:paraId="58A834EA"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4802E64D" w14:textId="77777777" w:rsidR="00276526" w:rsidRPr="004A2501" w:rsidRDefault="00276526" w:rsidP="00276526">
            <w:pPr>
              <w:keepNext/>
              <w:keepLines/>
              <w:spacing w:after="0"/>
              <w:jc w:val="center"/>
              <w:rPr>
                <w:rFonts w:ascii="Arial" w:hAnsi="Arial" w:cs="Arial"/>
                <w:sz w:val="18"/>
              </w:rPr>
            </w:pPr>
          </w:p>
        </w:tc>
        <w:tc>
          <w:tcPr>
            <w:tcW w:w="586" w:type="dxa"/>
            <w:vAlign w:val="center"/>
          </w:tcPr>
          <w:p w14:paraId="3249E407" w14:textId="77777777" w:rsidR="00276526" w:rsidRPr="004A2501" w:rsidRDefault="00276526" w:rsidP="00276526">
            <w:pPr>
              <w:keepNext/>
              <w:keepLines/>
              <w:spacing w:after="0"/>
              <w:jc w:val="center"/>
              <w:rPr>
                <w:rFonts w:ascii="Arial" w:hAnsi="Arial" w:cs="Arial"/>
                <w:sz w:val="18"/>
              </w:rPr>
            </w:pPr>
          </w:p>
        </w:tc>
        <w:tc>
          <w:tcPr>
            <w:tcW w:w="646" w:type="dxa"/>
            <w:gridSpan w:val="2"/>
            <w:vAlign w:val="center"/>
          </w:tcPr>
          <w:p w14:paraId="57BDA207" w14:textId="77777777" w:rsidR="00276526" w:rsidRPr="004A2501" w:rsidRDefault="00276526" w:rsidP="00276526">
            <w:pPr>
              <w:keepNext/>
              <w:keepLines/>
              <w:spacing w:after="0"/>
              <w:jc w:val="center"/>
              <w:rPr>
                <w:rFonts w:ascii="Arial" w:hAnsi="Arial" w:cs="Arial"/>
                <w:sz w:val="18"/>
              </w:rPr>
            </w:pPr>
          </w:p>
        </w:tc>
        <w:tc>
          <w:tcPr>
            <w:tcW w:w="622" w:type="dxa"/>
            <w:gridSpan w:val="2"/>
            <w:vAlign w:val="center"/>
          </w:tcPr>
          <w:p w14:paraId="20FDDD4E"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646" w:type="dxa"/>
            <w:gridSpan w:val="2"/>
            <w:vAlign w:val="center"/>
          </w:tcPr>
          <w:p w14:paraId="461FCF5B"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4D629D9D"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5B457BC8"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646" w:type="dxa"/>
            <w:vAlign w:val="center"/>
          </w:tcPr>
          <w:p w14:paraId="13AA8924"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586" w:type="dxa"/>
            <w:gridSpan w:val="2"/>
            <w:vAlign w:val="center"/>
          </w:tcPr>
          <w:p w14:paraId="105BE99F" w14:textId="77777777" w:rsidR="00276526" w:rsidRPr="004A2501" w:rsidRDefault="00276526" w:rsidP="00276526">
            <w:pPr>
              <w:keepNext/>
              <w:keepLines/>
              <w:spacing w:after="0"/>
              <w:jc w:val="center"/>
              <w:rPr>
                <w:rFonts w:ascii="Arial" w:hAnsi="Arial" w:cs="Arial"/>
                <w:sz w:val="18"/>
                <w:lang w:val="sv-SE"/>
              </w:rPr>
            </w:pPr>
          </w:p>
        </w:tc>
        <w:tc>
          <w:tcPr>
            <w:tcW w:w="887" w:type="dxa"/>
            <w:gridSpan w:val="2"/>
            <w:tcBorders>
              <w:top w:val="nil"/>
              <w:bottom w:val="single" w:sz="4" w:space="0" w:color="auto"/>
              <w:right w:val="single" w:sz="4" w:space="0" w:color="auto"/>
            </w:tcBorders>
            <w:vAlign w:val="center"/>
          </w:tcPr>
          <w:p w14:paraId="311E2D70" w14:textId="77777777" w:rsidR="00276526" w:rsidRPr="004A2501" w:rsidRDefault="00276526" w:rsidP="00276526">
            <w:pPr>
              <w:keepNext/>
              <w:keepLines/>
              <w:jc w:val="center"/>
              <w:rPr>
                <w:rFonts w:ascii="Arial" w:hAnsi="Arial"/>
                <w:sz w:val="18"/>
                <w:lang w:val="en-US"/>
              </w:rPr>
            </w:pPr>
            <w:r w:rsidRPr="004A2501">
              <w:rPr>
                <w:rFonts w:ascii="Arial" w:hAnsi="Arial"/>
                <w:sz w:val="18"/>
                <w:lang w:val="en-US"/>
              </w:rPr>
              <w:t>230</w:t>
            </w:r>
          </w:p>
        </w:tc>
        <w:tc>
          <w:tcPr>
            <w:tcW w:w="303" w:type="dxa"/>
            <w:gridSpan w:val="2"/>
            <w:tcBorders>
              <w:top w:val="nil"/>
              <w:left w:val="single" w:sz="4" w:space="0" w:color="auto"/>
              <w:bottom w:val="nil"/>
            </w:tcBorders>
            <w:vAlign w:val="center"/>
          </w:tcPr>
          <w:p w14:paraId="6DC1EFC3" w14:textId="77777777" w:rsidR="00276526" w:rsidRPr="004A2501" w:rsidRDefault="00276526" w:rsidP="00276526">
            <w:pPr>
              <w:keepNext/>
              <w:keepLines/>
              <w:jc w:val="center"/>
              <w:rPr>
                <w:rFonts w:ascii="Arial" w:hAnsi="Arial"/>
                <w:sz w:val="18"/>
                <w:lang w:val="en-US"/>
              </w:rPr>
            </w:pPr>
          </w:p>
        </w:tc>
      </w:tr>
      <w:tr w:rsidR="00276526" w:rsidRPr="004A2501" w14:paraId="310E0B26" w14:textId="77777777" w:rsidTr="00AA3EB0">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39" w:author="Per Lindell" w:date="2018-10-25T15:37: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6"/>
          <w:jc w:val="center"/>
          <w:trPrChange w:id="1240" w:author="Per Lindell" w:date="2018-10-25T15:37:00Z">
            <w:trPr>
              <w:trHeight w:val="36"/>
              <w:jc w:val="center"/>
            </w:trPr>
          </w:trPrChange>
        </w:trPr>
        <w:tc>
          <w:tcPr>
            <w:tcW w:w="1396" w:type="dxa"/>
            <w:vMerge/>
            <w:vAlign w:val="center"/>
            <w:tcPrChange w:id="1241" w:author="Per Lindell" w:date="2018-10-25T15:37:00Z">
              <w:tcPr>
                <w:tcW w:w="1396" w:type="dxa"/>
                <w:vMerge/>
                <w:vAlign w:val="center"/>
              </w:tcPr>
            </w:tcPrChange>
          </w:tcPr>
          <w:p w14:paraId="655FC41C" w14:textId="77777777" w:rsidR="00276526" w:rsidRPr="004A2501" w:rsidRDefault="00276526" w:rsidP="00276526">
            <w:pPr>
              <w:keepNext/>
              <w:keepLines/>
              <w:jc w:val="center"/>
              <w:rPr>
                <w:rFonts w:ascii="Arial" w:hAnsi="Arial"/>
                <w:sz w:val="18"/>
                <w:lang w:val="en-US"/>
              </w:rPr>
            </w:pPr>
          </w:p>
        </w:tc>
        <w:tc>
          <w:tcPr>
            <w:tcW w:w="719" w:type="dxa"/>
            <w:vMerge/>
            <w:shd w:val="clear" w:color="auto" w:fill="auto"/>
            <w:vAlign w:val="center"/>
            <w:tcPrChange w:id="1242" w:author="Per Lindell" w:date="2018-10-25T15:37:00Z">
              <w:tcPr>
                <w:tcW w:w="717" w:type="dxa"/>
                <w:vMerge/>
                <w:shd w:val="clear" w:color="auto" w:fill="auto"/>
                <w:vAlign w:val="center"/>
              </w:tcPr>
            </w:tcPrChange>
          </w:tcPr>
          <w:p w14:paraId="25F34D46" w14:textId="77777777" w:rsidR="00276526" w:rsidRPr="004A2501" w:rsidRDefault="00276526" w:rsidP="00276526">
            <w:pPr>
              <w:keepNext/>
              <w:keepLines/>
              <w:spacing w:after="0"/>
              <w:jc w:val="center"/>
              <w:rPr>
                <w:rFonts w:ascii="Arial" w:hAnsi="Arial" w:cs="Arial"/>
                <w:sz w:val="18"/>
                <w:lang w:eastAsia="ja-JP"/>
              </w:rPr>
            </w:pPr>
          </w:p>
        </w:tc>
        <w:tc>
          <w:tcPr>
            <w:tcW w:w="1117" w:type="dxa"/>
            <w:vAlign w:val="center"/>
            <w:tcPrChange w:id="1243" w:author="Per Lindell" w:date="2018-10-25T15:37:00Z">
              <w:tcPr>
                <w:tcW w:w="1117" w:type="dxa"/>
                <w:gridSpan w:val="2"/>
                <w:vAlign w:val="center"/>
              </w:tcPr>
            </w:tcPrChange>
          </w:tcPr>
          <w:p w14:paraId="01E84DE0"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120</w:t>
            </w:r>
          </w:p>
        </w:tc>
        <w:tc>
          <w:tcPr>
            <w:tcW w:w="586" w:type="dxa"/>
            <w:tcPrChange w:id="1244" w:author="Per Lindell" w:date="2018-10-25T15:37:00Z">
              <w:tcPr>
                <w:tcW w:w="586" w:type="dxa"/>
                <w:gridSpan w:val="2"/>
              </w:tcPr>
            </w:tcPrChange>
          </w:tcPr>
          <w:p w14:paraId="48003CE0" w14:textId="77777777" w:rsidR="00276526" w:rsidRPr="004A2501" w:rsidRDefault="00276526" w:rsidP="00276526">
            <w:pPr>
              <w:keepNext/>
              <w:keepLines/>
              <w:spacing w:after="0"/>
              <w:jc w:val="center"/>
              <w:rPr>
                <w:rFonts w:ascii="Arial" w:hAnsi="Arial" w:cs="Arial"/>
                <w:sz w:val="18"/>
              </w:rPr>
            </w:pPr>
          </w:p>
        </w:tc>
        <w:tc>
          <w:tcPr>
            <w:tcW w:w="586" w:type="dxa"/>
            <w:gridSpan w:val="3"/>
            <w:shd w:val="clear" w:color="auto" w:fill="auto"/>
            <w:vAlign w:val="center"/>
            <w:tcPrChange w:id="1245" w:author="Per Lindell" w:date="2018-10-25T15:37:00Z">
              <w:tcPr>
                <w:tcW w:w="586" w:type="dxa"/>
                <w:gridSpan w:val="4"/>
                <w:shd w:val="clear" w:color="auto" w:fill="auto"/>
                <w:vAlign w:val="center"/>
              </w:tcPr>
            </w:tcPrChange>
          </w:tcPr>
          <w:p w14:paraId="4C2C478D"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Change w:id="1246" w:author="Per Lindell" w:date="2018-10-25T15:37:00Z">
              <w:tcPr>
                <w:tcW w:w="586" w:type="dxa"/>
                <w:gridSpan w:val="3"/>
                <w:vAlign w:val="center"/>
              </w:tcPr>
            </w:tcPrChange>
          </w:tcPr>
          <w:p w14:paraId="59C1C576" w14:textId="77777777" w:rsidR="00276526" w:rsidRPr="004A2501" w:rsidRDefault="00276526" w:rsidP="00276526">
            <w:pPr>
              <w:keepNext/>
              <w:keepLines/>
              <w:spacing w:after="0"/>
              <w:jc w:val="center"/>
              <w:rPr>
                <w:rFonts w:ascii="Arial" w:hAnsi="Arial" w:cs="Arial"/>
                <w:sz w:val="18"/>
              </w:rPr>
            </w:pPr>
          </w:p>
        </w:tc>
        <w:tc>
          <w:tcPr>
            <w:tcW w:w="586" w:type="dxa"/>
            <w:vAlign w:val="center"/>
            <w:tcPrChange w:id="1247" w:author="Per Lindell" w:date="2018-10-25T15:37:00Z">
              <w:tcPr>
                <w:tcW w:w="586" w:type="dxa"/>
                <w:gridSpan w:val="2"/>
                <w:vAlign w:val="center"/>
              </w:tcPr>
            </w:tcPrChange>
          </w:tcPr>
          <w:p w14:paraId="79C12684" w14:textId="77777777" w:rsidR="00276526" w:rsidRPr="004A2501" w:rsidRDefault="00276526" w:rsidP="00276526">
            <w:pPr>
              <w:keepNext/>
              <w:keepLines/>
              <w:spacing w:after="0"/>
              <w:jc w:val="center"/>
              <w:rPr>
                <w:rFonts w:ascii="Arial" w:hAnsi="Arial" w:cs="Arial"/>
                <w:sz w:val="18"/>
              </w:rPr>
            </w:pPr>
          </w:p>
        </w:tc>
        <w:tc>
          <w:tcPr>
            <w:tcW w:w="646" w:type="dxa"/>
            <w:gridSpan w:val="2"/>
            <w:vAlign w:val="center"/>
            <w:tcPrChange w:id="1248" w:author="Per Lindell" w:date="2018-10-25T15:37:00Z">
              <w:tcPr>
                <w:tcW w:w="646" w:type="dxa"/>
                <w:gridSpan w:val="3"/>
                <w:vAlign w:val="center"/>
              </w:tcPr>
            </w:tcPrChange>
          </w:tcPr>
          <w:p w14:paraId="01EF9051" w14:textId="77777777" w:rsidR="00276526" w:rsidRPr="004A2501" w:rsidRDefault="00276526" w:rsidP="00276526">
            <w:pPr>
              <w:keepNext/>
              <w:keepLines/>
              <w:spacing w:after="0"/>
              <w:jc w:val="center"/>
              <w:rPr>
                <w:rFonts w:ascii="Arial" w:hAnsi="Arial" w:cs="Arial"/>
                <w:sz w:val="18"/>
              </w:rPr>
            </w:pPr>
          </w:p>
        </w:tc>
        <w:tc>
          <w:tcPr>
            <w:tcW w:w="622" w:type="dxa"/>
            <w:gridSpan w:val="2"/>
            <w:vAlign w:val="center"/>
            <w:tcPrChange w:id="1249" w:author="Per Lindell" w:date="2018-10-25T15:37:00Z">
              <w:tcPr>
                <w:tcW w:w="627" w:type="dxa"/>
                <w:gridSpan w:val="4"/>
                <w:vAlign w:val="center"/>
              </w:tcPr>
            </w:tcPrChange>
          </w:tcPr>
          <w:p w14:paraId="5E80185D"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646" w:type="dxa"/>
            <w:gridSpan w:val="2"/>
            <w:vAlign w:val="center"/>
            <w:tcPrChange w:id="1250" w:author="Per Lindell" w:date="2018-10-25T15:37:00Z">
              <w:tcPr>
                <w:tcW w:w="646" w:type="dxa"/>
                <w:gridSpan w:val="3"/>
                <w:vAlign w:val="center"/>
              </w:tcPr>
            </w:tcPrChange>
          </w:tcPr>
          <w:p w14:paraId="733396AE"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Change w:id="1251" w:author="Per Lindell" w:date="2018-10-25T15:37:00Z">
              <w:tcPr>
                <w:tcW w:w="586" w:type="dxa"/>
                <w:gridSpan w:val="3"/>
                <w:vAlign w:val="center"/>
              </w:tcPr>
            </w:tcPrChange>
          </w:tcPr>
          <w:p w14:paraId="1D287B76"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Change w:id="1252" w:author="Per Lindell" w:date="2018-10-25T15:37:00Z">
              <w:tcPr>
                <w:tcW w:w="586" w:type="dxa"/>
                <w:gridSpan w:val="3"/>
                <w:vAlign w:val="center"/>
              </w:tcPr>
            </w:tcPrChange>
          </w:tcPr>
          <w:p w14:paraId="35152739"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646" w:type="dxa"/>
            <w:vAlign w:val="center"/>
            <w:tcPrChange w:id="1253" w:author="Per Lindell" w:date="2018-10-25T15:37:00Z">
              <w:tcPr>
                <w:tcW w:w="646" w:type="dxa"/>
                <w:gridSpan w:val="2"/>
                <w:vAlign w:val="center"/>
              </w:tcPr>
            </w:tcPrChange>
          </w:tcPr>
          <w:p w14:paraId="078E88E2"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586" w:type="dxa"/>
            <w:gridSpan w:val="2"/>
            <w:vAlign w:val="center"/>
            <w:tcPrChange w:id="1254" w:author="Per Lindell" w:date="2018-10-25T15:37:00Z">
              <w:tcPr>
                <w:tcW w:w="586" w:type="dxa"/>
                <w:gridSpan w:val="3"/>
                <w:vAlign w:val="center"/>
              </w:tcPr>
            </w:tcPrChange>
          </w:tcPr>
          <w:p w14:paraId="0225EB0C"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887" w:type="dxa"/>
            <w:gridSpan w:val="2"/>
            <w:tcBorders>
              <w:top w:val="single" w:sz="4" w:space="0" w:color="auto"/>
              <w:bottom w:val="single" w:sz="4" w:space="0" w:color="auto"/>
              <w:right w:val="nil"/>
            </w:tcBorders>
            <w:vAlign w:val="center"/>
            <w:tcPrChange w:id="1255" w:author="Per Lindell" w:date="2018-10-25T15:37:00Z">
              <w:tcPr>
                <w:tcW w:w="887" w:type="dxa"/>
                <w:gridSpan w:val="3"/>
                <w:tcBorders>
                  <w:top w:val="single" w:sz="4" w:space="0" w:color="auto"/>
                  <w:right w:val="nil"/>
                </w:tcBorders>
                <w:vAlign w:val="center"/>
              </w:tcPr>
            </w:tcPrChange>
          </w:tcPr>
          <w:p w14:paraId="03B6CD88" w14:textId="77777777" w:rsidR="00276526" w:rsidRPr="004A2501" w:rsidRDefault="00276526" w:rsidP="00276526">
            <w:pPr>
              <w:keepNext/>
              <w:keepLines/>
              <w:jc w:val="center"/>
              <w:rPr>
                <w:rFonts w:ascii="Arial" w:hAnsi="Arial"/>
                <w:sz w:val="18"/>
                <w:lang w:val="en-US"/>
              </w:rPr>
            </w:pPr>
            <w:r w:rsidRPr="004A2501">
              <w:rPr>
                <w:rFonts w:ascii="Arial" w:hAnsi="Arial"/>
                <w:sz w:val="18"/>
                <w:lang w:val="en-US"/>
              </w:rPr>
              <w:t>430</w:t>
            </w:r>
          </w:p>
        </w:tc>
        <w:tc>
          <w:tcPr>
            <w:tcW w:w="303" w:type="dxa"/>
            <w:gridSpan w:val="2"/>
            <w:tcBorders>
              <w:top w:val="nil"/>
              <w:left w:val="nil"/>
              <w:bottom w:val="nil"/>
            </w:tcBorders>
            <w:vAlign w:val="center"/>
            <w:tcPrChange w:id="1256" w:author="Per Lindell" w:date="2018-10-25T15:37:00Z">
              <w:tcPr>
                <w:tcW w:w="300" w:type="dxa"/>
                <w:gridSpan w:val="2"/>
                <w:tcBorders>
                  <w:top w:val="nil"/>
                  <w:left w:val="nil"/>
                </w:tcBorders>
                <w:vAlign w:val="center"/>
              </w:tcPr>
            </w:tcPrChange>
          </w:tcPr>
          <w:p w14:paraId="16F7874B" w14:textId="77777777" w:rsidR="00276526" w:rsidRPr="004A2501" w:rsidRDefault="00276526" w:rsidP="00276526">
            <w:pPr>
              <w:keepNext/>
              <w:keepLines/>
              <w:jc w:val="center"/>
              <w:rPr>
                <w:rFonts w:ascii="Arial" w:hAnsi="Arial"/>
                <w:sz w:val="18"/>
                <w:lang w:val="en-US"/>
              </w:rPr>
            </w:pPr>
          </w:p>
        </w:tc>
      </w:tr>
      <w:tr w:rsidR="00AA3EB0" w:rsidRPr="00602EFA" w14:paraId="28D403AA" w14:textId="77777777" w:rsidTr="00AA3EB0">
        <w:trPr>
          <w:gridAfter w:val="1"/>
          <w:wAfter w:w="32" w:type="dxa"/>
          <w:trHeight w:val="152"/>
          <w:jc w:val="center"/>
          <w:ins w:id="1257" w:author="Per Lindell" w:date="2018-10-25T15:37:00Z"/>
        </w:trPr>
        <w:tc>
          <w:tcPr>
            <w:tcW w:w="1396" w:type="dxa"/>
            <w:vMerge w:val="restart"/>
            <w:vAlign w:val="center"/>
          </w:tcPr>
          <w:p w14:paraId="6409814A" w14:textId="4EF22220" w:rsidR="00AA3EB0" w:rsidRPr="00602EFA" w:rsidRDefault="00AA3EB0" w:rsidP="001A3D1B">
            <w:pPr>
              <w:keepNext/>
              <w:keepLines/>
              <w:spacing w:after="0"/>
              <w:jc w:val="center"/>
              <w:rPr>
                <w:ins w:id="1258" w:author="Per Lindell" w:date="2018-10-25T15:37:00Z"/>
                <w:rFonts w:ascii="Arial" w:hAnsi="Arial" w:cs="Arial"/>
                <w:sz w:val="18"/>
                <w:szCs w:val="18"/>
                <w:lang w:val="x-none"/>
              </w:rPr>
            </w:pPr>
            <w:ins w:id="1259" w:author="Per Lindell" w:date="2018-10-25T15:37:00Z">
              <w:r w:rsidRPr="00602EFA">
                <w:rPr>
                  <w:rFonts w:ascii="Arial" w:hAnsi="Arial" w:cs="Arial"/>
                  <w:sz w:val="18"/>
                  <w:szCs w:val="18"/>
                  <w:lang w:val="x-none" w:eastAsia="zh-CN"/>
                </w:rPr>
                <w:t>DC</w:t>
              </w:r>
              <w:r w:rsidRPr="00602EFA">
                <w:rPr>
                  <w:rFonts w:ascii="Arial" w:hAnsi="Arial" w:cs="Arial"/>
                  <w:sz w:val="18"/>
                  <w:szCs w:val="18"/>
                  <w:lang w:val="x-none"/>
                </w:rPr>
                <w:t>_</w:t>
              </w:r>
              <w:r>
                <w:rPr>
                  <w:rFonts w:ascii="Arial" w:hAnsi="Arial" w:cs="Arial" w:hint="eastAsia"/>
                  <w:sz w:val="18"/>
                  <w:lang w:eastAsia="ja-JP"/>
                </w:rPr>
                <w:t>12</w:t>
              </w:r>
              <w:r w:rsidRPr="004A2501">
                <w:rPr>
                  <w:rFonts w:ascii="Arial" w:hAnsi="Arial" w:cs="Arial" w:hint="eastAsia"/>
                  <w:sz w:val="18"/>
                  <w:lang w:eastAsia="ja-JP"/>
                </w:rPr>
                <w:t>A-66</w:t>
              </w:r>
              <w:r w:rsidRPr="00602EFA">
                <w:rPr>
                  <w:rFonts w:ascii="Arial" w:hAnsi="Arial" w:cs="Arial"/>
                  <w:sz w:val="18"/>
                  <w:szCs w:val="18"/>
                  <w:lang w:val="sv-SE" w:eastAsia="ja-JP"/>
                </w:rPr>
                <w:t>A</w:t>
              </w:r>
              <w:r w:rsidRPr="00602EFA">
                <w:rPr>
                  <w:rFonts w:ascii="Arial" w:hAnsi="Arial" w:cs="Arial"/>
                  <w:sz w:val="18"/>
                  <w:szCs w:val="18"/>
                  <w:lang w:val="sv-SE" w:eastAsia="zh-CN"/>
                </w:rPr>
                <w:t>_</w:t>
              </w:r>
              <w:r w:rsidRPr="00602EFA">
                <w:rPr>
                  <w:rFonts w:ascii="Arial" w:hAnsi="Arial" w:cs="Arial"/>
                  <w:sz w:val="18"/>
                  <w:szCs w:val="18"/>
                  <w:lang w:val="sv-SE" w:eastAsia="ja-JP"/>
                </w:rPr>
                <w:t>n2</w:t>
              </w:r>
              <w:r w:rsidRPr="00602EFA">
                <w:rPr>
                  <w:rFonts w:ascii="Arial" w:hAnsi="Arial" w:cs="Arial"/>
                  <w:sz w:val="18"/>
                  <w:szCs w:val="18"/>
                  <w:lang w:val="sv-SE" w:eastAsia="zh-CN"/>
                </w:rPr>
                <w:t>60G</w:t>
              </w:r>
            </w:ins>
          </w:p>
        </w:tc>
        <w:tc>
          <w:tcPr>
            <w:tcW w:w="719" w:type="dxa"/>
            <w:shd w:val="clear" w:color="auto" w:fill="auto"/>
            <w:vAlign w:val="center"/>
          </w:tcPr>
          <w:p w14:paraId="5BB1D1EB" w14:textId="444F996A" w:rsidR="00AA3EB0" w:rsidRPr="00602EFA" w:rsidRDefault="00AA3EB0" w:rsidP="001A3D1B">
            <w:pPr>
              <w:keepNext/>
              <w:keepLines/>
              <w:spacing w:after="0"/>
              <w:jc w:val="center"/>
              <w:rPr>
                <w:ins w:id="1260" w:author="Per Lindell" w:date="2018-10-25T15:37:00Z"/>
                <w:rFonts w:ascii="Arial" w:hAnsi="Arial" w:cs="Arial"/>
                <w:sz w:val="18"/>
                <w:szCs w:val="18"/>
                <w:lang w:val="sv-SE" w:eastAsia="zh-CN"/>
              </w:rPr>
            </w:pPr>
            <w:ins w:id="1261" w:author="Per Lindell" w:date="2018-10-25T15:38:00Z">
              <w:r>
                <w:rPr>
                  <w:rFonts w:ascii="Arial" w:hAnsi="Arial" w:cs="Arial"/>
                  <w:sz w:val="18"/>
                  <w:szCs w:val="18"/>
                  <w:lang w:val="sv-SE" w:eastAsia="zh-CN"/>
                </w:rPr>
                <w:t>12</w:t>
              </w:r>
            </w:ins>
          </w:p>
        </w:tc>
        <w:tc>
          <w:tcPr>
            <w:tcW w:w="1117" w:type="dxa"/>
          </w:tcPr>
          <w:p w14:paraId="4FCEFCA3" w14:textId="77777777" w:rsidR="00AA3EB0" w:rsidRPr="00602EFA" w:rsidRDefault="00AA3EB0" w:rsidP="001A3D1B">
            <w:pPr>
              <w:keepNext/>
              <w:keepLines/>
              <w:spacing w:after="0"/>
              <w:jc w:val="center"/>
              <w:rPr>
                <w:ins w:id="1262" w:author="Per Lindell" w:date="2018-10-25T15:37:00Z"/>
                <w:rFonts w:ascii="Arial" w:hAnsi="Arial" w:cs="Arial"/>
                <w:sz w:val="18"/>
                <w:szCs w:val="18"/>
                <w:lang w:val="sv-SE" w:eastAsia="ja-JP"/>
              </w:rPr>
            </w:pPr>
            <w:ins w:id="1263" w:author="Per Lindell" w:date="2018-10-25T15:37:00Z">
              <w:r w:rsidRPr="004A2501">
                <w:rPr>
                  <w:rFonts w:ascii="Arial" w:hAnsi="Arial" w:cs="Arial"/>
                  <w:sz w:val="18"/>
                  <w:lang w:val="sv-SE" w:eastAsia="ja-JP"/>
                </w:rPr>
                <w:t>15</w:t>
              </w:r>
            </w:ins>
          </w:p>
        </w:tc>
        <w:tc>
          <w:tcPr>
            <w:tcW w:w="592" w:type="dxa"/>
            <w:gridSpan w:val="2"/>
          </w:tcPr>
          <w:p w14:paraId="52BED201" w14:textId="77777777" w:rsidR="00AA3EB0" w:rsidRPr="00602EFA" w:rsidRDefault="00AA3EB0" w:rsidP="001A3D1B">
            <w:pPr>
              <w:keepNext/>
              <w:keepLines/>
              <w:spacing w:after="0"/>
              <w:jc w:val="center"/>
              <w:rPr>
                <w:ins w:id="1264" w:author="Per Lindell" w:date="2018-10-25T15:37:00Z"/>
                <w:rFonts w:ascii="Arial" w:hAnsi="Arial" w:cs="Arial"/>
                <w:sz w:val="18"/>
                <w:szCs w:val="18"/>
                <w:lang w:val="x-none" w:eastAsia="zh-CN"/>
              </w:rPr>
            </w:pPr>
            <w:ins w:id="1265" w:author="Per Lindell" w:date="2018-10-25T15:37:00Z">
              <w:r w:rsidRPr="004A2501">
                <w:rPr>
                  <w:rFonts w:ascii="Arial" w:hAnsi="Arial" w:cs="Arial" w:hint="eastAsia"/>
                  <w:sz w:val="18"/>
                  <w:lang w:eastAsia="ja-JP"/>
                </w:rPr>
                <w:t>Yes</w:t>
              </w:r>
            </w:ins>
          </w:p>
        </w:tc>
        <w:tc>
          <w:tcPr>
            <w:tcW w:w="570" w:type="dxa"/>
            <w:shd w:val="clear" w:color="auto" w:fill="auto"/>
            <w:vAlign w:val="center"/>
          </w:tcPr>
          <w:p w14:paraId="7D8B5391" w14:textId="77777777" w:rsidR="00AA3EB0" w:rsidRPr="00602EFA" w:rsidRDefault="00AA3EB0" w:rsidP="001A3D1B">
            <w:pPr>
              <w:keepNext/>
              <w:keepLines/>
              <w:spacing w:after="0"/>
              <w:jc w:val="center"/>
              <w:rPr>
                <w:ins w:id="1266" w:author="Per Lindell" w:date="2018-10-25T15:37:00Z"/>
                <w:rFonts w:ascii="Arial" w:hAnsi="Arial" w:cs="Arial"/>
                <w:sz w:val="18"/>
                <w:szCs w:val="18"/>
                <w:lang w:val="x-none"/>
              </w:rPr>
            </w:pPr>
            <w:ins w:id="1267" w:author="Per Lindell" w:date="2018-10-25T15:37:00Z">
              <w:r w:rsidRPr="004A2501">
                <w:rPr>
                  <w:rFonts w:ascii="Arial" w:hAnsi="Arial" w:cs="Arial" w:hint="eastAsia"/>
                  <w:sz w:val="18"/>
                  <w:lang w:eastAsia="ja-JP"/>
                </w:rPr>
                <w:t>Yes</w:t>
              </w:r>
            </w:ins>
          </w:p>
        </w:tc>
        <w:tc>
          <w:tcPr>
            <w:tcW w:w="568" w:type="dxa"/>
            <w:gridSpan w:val="2"/>
          </w:tcPr>
          <w:p w14:paraId="6511CE65" w14:textId="77777777" w:rsidR="00AA3EB0" w:rsidRPr="00602EFA" w:rsidRDefault="00AA3EB0" w:rsidP="001A3D1B">
            <w:pPr>
              <w:keepNext/>
              <w:keepLines/>
              <w:spacing w:after="0"/>
              <w:jc w:val="center"/>
              <w:rPr>
                <w:ins w:id="1268" w:author="Per Lindell" w:date="2018-10-25T15:37:00Z"/>
                <w:rFonts w:ascii="Arial" w:hAnsi="Arial" w:cs="Arial"/>
                <w:sz w:val="18"/>
                <w:szCs w:val="18"/>
                <w:lang w:val="x-none"/>
              </w:rPr>
            </w:pPr>
          </w:p>
        </w:tc>
        <w:tc>
          <w:tcPr>
            <w:tcW w:w="702" w:type="dxa"/>
            <w:gridSpan w:val="3"/>
            <w:vAlign w:val="center"/>
          </w:tcPr>
          <w:p w14:paraId="7727E81B" w14:textId="77777777" w:rsidR="00AA3EB0" w:rsidRPr="00602EFA" w:rsidRDefault="00AA3EB0" w:rsidP="001A3D1B">
            <w:pPr>
              <w:keepNext/>
              <w:keepLines/>
              <w:spacing w:after="0"/>
              <w:jc w:val="center"/>
              <w:rPr>
                <w:ins w:id="1269" w:author="Per Lindell" w:date="2018-10-25T15:37:00Z"/>
                <w:rFonts w:ascii="Arial" w:hAnsi="Arial" w:cs="Arial"/>
                <w:sz w:val="18"/>
                <w:szCs w:val="18"/>
                <w:lang w:val="sv-SE"/>
              </w:rPr>
            </w:pPr>
          </w:p>
        </w:tc>
        <w:tc>
          <w:tcPr>
            <w:tcW w:w="709" w:type="dxa"/>
            <w:gridSpan w:val="2"/>
            <w:vAlign w:val="center"/>
          </w:tcPr>
          <w:p w14:paraId="510057D5" w14:textId="77777777" w:rsidR="00AA3EB0" w:rsidRPr="00602EFA" w:rsidRDefault="00AA3EB0" w:rsidP="001A3D1B">
            <w:pPr>
              <w:keepNext/>
              <w:keepLines/>
              <w:spacing w:after="0"/>
              <w:jc w:val="center"/>
              <w:rPr>
                <w:ins w:id="1270" w:author="Per Lindell" w:date="2018-10-25T15:37:00Z"/>
                <w:rFonts w:ascii="Arial" w:hAnsi="Arial" w:cs="Arial"/>
                <w:sz w:val="18"/>
                <w:szCs w:val="18"/>
                <w:lang w:val="x-none"/>
              </w:rPr>
            </w:pPr>
          </w:p>
        </w:tc>
        <w:tc>
          <w:tcPr>
            <w:tcW w:w="562" w:type="dxa"/>
            <w:gridSpan w:val="2"/>
            <w:vAlign w:val="center"/>
          </w:tcPr>
          <w:p w14:paraId="15366252" w14:textId="77777777" w:rsidR="00AA3EB0" w:rsidRPr="00602EFA" w:rsidRDefault="00AA3EB0" w:rsidP="001A3D1B">
            <w:pPr>
              <w:keepNext/>
              <w:keepLines/>
              <w:spacing w:after="0"/>
              <w:jc w:val="center"/>
              <w:rPr>
                <w:ins w:id="1271" w:author="Per Lindell" w:date="2018-10-25T15:37:00Z"/>
                <w:rFonts w:ascii="Arial" w:hAnsi="Arial" w:cs="Arial"/>
                <w:sz w:val="18"/>
                <w:szCs w:val="18"/>
                <w:lang w:val="x-none"/>
              </w:rPr>
            </w:pPr>
          </w:p>
        </w:tc>
        <w:tc>
          <w:tcPr>
            <w:tcW w:w="561" w:type="dxa"/>
            <w:gridSpan w:val="2"/>
            <w:vAlign w:val="center"/>
          </w:tcPr>
          <w:p w14:paraId="62669265" w14:textId="77777777" w:rsidR="00AA3EB0" w:rsidRPr="00602EFA" w:rsidRDefault="00AA3EB0" w:rsidP="001A3D1B">
            <w:pPr>
              <w:keepNext/>
              <w:keepLines/>
              <w:spacing w:after="0"/>
              <w:jc w:val="center"/>
              <w:rPr>
                <w:ins w:id="1272" w:author="Per Lindell" w:date="2018-10-25T15:37:00Z"/>
                <w:rFonts w:ascii="Arial" w:hAnsi="Arial" w:cs="Arial"/>
                <w:sz w:val="18"/>
                <w:szCs w:val="18"/>
                <w:lang w:val="x-none"/>
              </w:rPr>
            </w:pPr>
          </w:p>
        </w:tc>
        <w:tc>
          <w:tcPr>
            <w:tcW w:w="580" w:type="dxa"/>
            <w:vAlign w:val="center"/>
          </w:tcPr>
          <w:p w14:paraId="140B05C9" w14:textId="77777777" w:rsidR="00AA3EB0" w:rsidRPr="00602EFA" w:rsidRDefault="00AA3EB0" w:rsidP="001A3D1B">
            <w:pPr>
              <w:keepNext/>
              <w:keepLines/>
              <w:spacing w:after="0"/>
              <w:jc w:val="center"/>
              <w:rPr>
                <w:ins w:id="1273" w:author="Per Lindell" w:date="2018-10-25T15:37:00Z"/>
                <w:rFonts w:ascii="Arial" w:hAnsi="Arial" w:cs="Arial"/>
                <w:sz w:val="18"/>
                <w:szCs w:val="18"/>
                <w:lang w:val="x-none"/>
              </w:rPr>
            </w:pPr>
          </w:p>
        </w:tc>
        <w:tc>
          <w:tcPr>
            <w:tcW w:w="567" w:type="dxa"/>
            <w:vAlign w:val="center"/>
          </w:tcPr>
          <w:p w14:paraId="05E9A260" w14:textId="77777777" w:rsidR="00AA3EB0" w:rsidRPr="00602EFA" w:rsidRDefault="00AA3EB0" w:rsidP="001A3D1B">
            <w:pPr>
              <w:keepNext/>
              <w:keepLines/>
              <w:spacing w:after="0"/>
              <w:jc w:val="center"/>
              <w:rPr>
                <w:ins w:id="1274" w:author="Per Lindell" w:date="2018-10-25T15:37:00Z"/>
                <w:rFonts w:ascii="Arial" w:hAnsi="Arial" w:cs="Arial"/>
                <w:sz w:val="18"/>
                <w:szCs w:val="18"/>
                <w:lang w:val="x-none"/>
              </w:rPr>
            </w:pPr>
          </w:p>
        </w:tc>
        <w:tc>
          <w:tcPr>
            <w:tcW w:w="709" w:type="dxa"/>
            <w:gridSpan w:val="3"/>
            <w:vAlign w:val="center"/>
          </w:tcPr>
          <w:p w14:paraId="6F06F2BF" w14:textId="77777777" w:rsidR="00AA3EB0" w:rsidRPr="00602EFA" w:rsidRDefault="00AA3EB0" w:rsidP="001A3D1B">
            <w:pPr>
              <w:keepNext/>
              <w:keepLines/>
              <w:spacing w:after="0"/>
              <w:jc w:val="center"/>
              <w:rPr>
                <w:ins w:id="1275" w:author="Per Lindell" w:date="2018-10-25T15:37:00Z"/>
                <w:rFonts w:ascii="Arial" w:hAnsi="Arial" w:cs="Arial"/>
                <w:sz w:val="18"/>
                <w:szCs w:val="18"/>
                <w:lang w:val="x-none"/>
              </w:rPr>
            </w:pPr>
          </w:p>
        </w:tc>
        <w:tc>
          <w:tcPr>
            <w:tcW w:w="567" w:type="dxa"/>
            <w:gridSpan w:val="2"/>
            <w:vAlign w:val="center"/>
          </w:tcPr>
          <w:p w14:paraId="789B7A3A" w14:textId="77777777" w:rsidR="00AA3EB0" w:rsidRPr="00602EFA" w:rsidRDefault="00AA3EB0" w:rsidP="001A3D1B">
            <w:pPr>
              <w:keepNext/>
              <w:keepLines/>
              <w:spacing w:after="0"/>
              <w:jc w:val="center"/>
              <w:rPr>
                <w:ins w:id="1276" w:author="Per Lindell" w:date="2018-10-25T15:37:00Z"/>
                <w:rFonts w:ascii="Arial" w:hAnsi="Arial" w:cs="Arial"/>
                <w:sz w:val="18"/>
                <w:szCs w:val="18"/>
                <w:lang w:val="x-none"/>
              </w:rPr>
            </w:pPr>
          </w:p>
        </w:tc>
        <w:tc>
          <w:tcPr>
            <w:tcW w:w="1133" w:type="dxa"/>
            <w:gridSpan w:val="2"/>
            <w:vMerge w:val="restart"/>
            <w:vAlign w:val="center"/>
          </w:tcPr>
          <w:p w14:paraId="7FACF22F" w14:textId="77777777" w:rsidR="00AA3EB0" w:rsidRPr="00602EFA" w:rsidRDefault="00AA3EB0" w:rsidP="001A3D1B">
            <w:pPr>
              <w:keepNext/>
              <w:keepLines/>
              <w:jc w:val="center"/>
              <w:rPr>
                <w:ins w:id="1277" w:author="Per Lindell" w:date="2018-10-25T15:37:00Z"/>
                <w:rFonts w:ascii="Arial" w:hAnsi="Arial" w:cs="Arial"/>
                <w:sz w:val="18"/>
                <w:szCs w:val="18"/>
                <w:lang w:val="en-US" w:eastAsia="zh-CN"/>
              </w:rPr>
            </w:pPr>
            <w:ins w:id="1278" w:author="Per Lindell" w:date="2018-10-25T15:37:00Z">
              <w:r w:rsidRPr="00602EFA">
                <w:rPr>
                  <w:rFonts w:ascii="Arial" w:hAnsi="Arial" w:cs="Arial"/>
                  <w:sz w:val="18"/>
                  <w:szCs w:val="18"/>
                  <w:lang w:val="en-US" w:eastAsia="zh-CN"/>
                </w:rPr>
                <w:t>2</w:t>
              </w:r>
              <w:r>
                <w:rPr>
                  <w:rFonts w:ascii="Arial" w:hAnsi="Arial" w:cs="Arial"/>
                  <w:sz w:val="18"/>
                  <w:szCs w:val="18"/>
                  <w:lang w:val="en-US" w:eastAsia="zh-CN"/>
                </w:rPr>
                <w:t>3</w:t>
              </w:r>
              <w:r w:rsidRPr="00602EFA">
                <w:rPr>
                  <w:rFonts w:ascii="Arial" w:hAnsi="Arial" w:cs="Arial"/>
                  <w:sz w:val="18"/>
                  <w:szCs w:val="18"/>
                  <w:lang w:val="en-US" w:eastAsia="zh-CN"/>
                </w:rPr>
                <w:t>0</w:t>
              </w:r>
            </w:ins>
          </w:p>
        </w:tc>
      </w:tr>
      <w:tr w:rsidR="00AA3EB0" w:rsidRPr="00602EFA" w14:paraId="1918CB0F" w14:textId="77777777" w:rsidTr="00AA3EB0">
        <w:trPr>
          <w:gridAfter w:val="1"/>
          <w:wAfter w:w="32" w:type="dxa"/>
          <w:trHeight w:val="152"/>
          <w:jc w:val="center"/>
          <w:ins w:id="1279" w:author="Per Lindell" w:date="2018-10-25T15:37:00Z"/>
        </w:trPr>
        <w:tc>
          <w:tcPr>
            <w:tcW w:w="1396" w:type="dxa"/>
            <w:vMerge/>
            <w:vAlign w:val="center"/>
          </w:tcPr>
          <w:p w14:paraId="689D5DB5" w14:textId="77777777" w:rsidR="00AA3EB0" w:rsidRPr="00602EFA" w:rsidRDefault="00AA3EB0" w:rsidP="001A3D1B">
            <w:pPr>
              <w:keepNext/>
              <w:keepLines/>
              <w:spacing w:after="0"/>
              <w:jc w:val="center"/>
              <w:rPr>
                <w:ins w:id="1280" w:author="Per Lindell" w:date="2018-10-25T15:37:00Z"/>
                <w:rFonts w:ascii="Arial" w:hAnsi="Arial" w:cs="Arial"/>
                <w:sz w:val="18"/>
                <w:szCs w:val="18"/>
                <w:lang w:val="x-none" w:eastAsia="zh-CN"/>
              </w:rPr>
            </w:pPr>
          </w:p>
        </w:tc>
        <w:tc>
          <w:tcPr>
            <w:tcW w:w="719" w:type="dxa"/>
            <w:shd w:val="clear" w:color="auto" w:fill="auto"/>
            <w:vAlign w:val="center"/>
          </w:tcPr>
          <w:p w14:paraId="7820D77F" w14:textId="5FB703EE" w:rsidR="00AA3EB0" w:rsidRDefault="00AA3EB0" w:rsidP="001A3D1B">
            <w:pPr>
              <w:keepNext/>
              <w:keepLines/>
              <w:spacing w:after="0"/>
              <w:jc w:val="center"/>
              <w:rPr>
                <w:ins w:id="1281" w:author="Per Lindell" w:date="2018-10-25T15:37:00Z"/>
                <w:rFonts w:ascii="Arial" w:hAnsi="Arial" w:cs="Arial"/>
                <w:sz w:val="18"/>
                <w:szCs w:val="18"/>
                <w:lang w:val="sv-SE" w:eastAsia="zh-CN"/>
              </w:rPr>
            </w:pPr>
            <w:ins w:id="1282" w:author="Per Lindell" w:date="2018-10-25T15:37:00Z">
              <w:r>
                <w:rPr>
                  <w:rFonts w:ascii="Arial" w:hAnsi="Arial" w:cs="Arial"/>
                  <w:sz w:val="18"/>
                  <w:szCs w:val="18"/>
                  <w:lang w:val="sv-SE" w:eastAsia="zh-CN"/>
                </w:rPr>
                <w:t>6</w:t>
              </w:r>
              <w:r w:rsidR="00ED1806">
                <w:rPr>
                  <w:rFonts w:ascii="Arial" w:hAnsi="Arial" w:cs="Arial"/>
                  <w:sz w:val="18"/>
                  <w:szCs w:val="18"/>
                  <w:lang w:val="sv-SE" w:eastAsia="zh-CN"/>
                </w:rPr>
                <w:t>6</w:t>
              </w:r>
            </w:ins>
          </w:p>
        </w:tc>
        <w:tc>
          <w:tcPr>
            <w:tcW w:w="1117" w:type="dxa"/>
          </w:tcPr>
          <w:p w14:paraId="1EF80ED0" w14:textId="77777777" w:rsidR="00AA3EB0" w:rsidRPr="00602EFA" w:rsidRDefault="00AA3EB0" w:rsidP="001A3D1B">
            <w:pPr>
              <w:keepNext/>
              <w:keepLines/>
              <w:spacing w:after="0"/>
              <w:jc w:val="center"/>
              <w:rPr>
                <w:ins w:id="1283" w:author="Per Lindell" w:date="2018-10-25T15:37:00Z"/>
                <w:rFonts w:ascii="Arial" w:hAnsi="Arial" w:cs="Arial"/>
                <w:sz w:val="18"/>
                <w:szCs w:val="18"/>
                <w:lang w:val="sv-SE" w:eastAsia="ja-JP"/>
              </w:rPr>
            </w:pPr>
            <w:ins w:id="1284" w:author="Per Lindell" w:date="2018-10-25T15:37:00Z">
              <w:r w:rsidRPr="004A2501">
                <w:rPr>
                  <w:rFonts w:ascii="Arial" w:hAnsi="Arial" w:cs="Arial"/>
                  <w:sz w:val="18"/>
                  <w:lang w:val="sv-SE" w:eastAsia="ja-JP"/>
                </w:rPr>
                <w:t>15</w:t>
              </w:r>
            </w:ins>
          </w:p>
        </w:tc>
        <w:tc>
          <w:tcPr>
            <w:tcW w:w="592" w:type="dxa"/>
            <w:gridSpan w:val="2"/>
          </w:tcPr>
          <w:p w14:paraId="2D5CF5CA" w14:textId="77777777" w:rsidR="00AA3EB0" w:rsidRPr="00602EFA" w:rsidRDefault="00AA3EB0" w:rsidP="001A3D1B">
            <w:pPr>
              <w:keepNext/>
              <w:keepLines/>
              <w:spacing w:after="0"/>
              <w:jc w:val="center"/>
              <w:rPr>
                <w:ins w:id="1285" w:author="Per Lindell" w:date="2018-10-25T15:37:00Z"/>
                <w:rFonts w:ascii="Arial" w:hAnsi="Arial" w:cs="Arial"/>
                <w:sz w:val="18"/>
                <w:szCs w:val="18"/>
                <w:lang w:val="x-none" w:eastAsia="zh-CN"/>
              </w:rPr>
            </w:pPr>
            <w:ins w:id="1286" w:author="Per Lindell" w:date="2018-10-25T15:37:00Z">
              <w:r w:rsidRPr="004A2501">
                <w:rPr>
                  <w:rFonts w:ascii="Arial" w:hAnsi="Arial" w:cs="Arial" w:hint="eastAsia"/>
                  <w:sz w:val="18"/>
                  <w:lang w:eastAsia="ja-JP"/>
                </w:rPr>
                <w:t>Yes</w:t>
              </w:r>
            </w:ins>
          </w:p>
        </w:tc>
        <w:tc>
          <w:tcPr>
            <w:tcW w:w="570" w:type="dxa"/>
            <w:shd w:val="clear" w:color="auto" w:fill="auto"/>
            <w:vAlign w:val="center"/>
          </w:tcPr>
          <w:p w14:paraId="624E1102" w14:textId="77777777" w:rsidR="00AA3EB0" w:rsidRPr="00602EFA" w:rsidRDefault="00AA3EB0" w:rsidP="001A3D1B">
            <w:pPr>
              <w:keepNext/>
              <w:keepLines/>
              <w:spacing w:after="0"/>
              <w:jc w:val="center"/>
              <w:rPr>
                <w:ins w:id="1287" w:author="Per Lindell" w:date="2018-10-25T15:37:00Z"/>
                <w:rFonts w:ascii="Arial" w:hAnsi="Arial" w:cs="Arial"/>
                <w:sz w:val="18"/>
                <w:szCs w:val="18"/>
                <w:lang w:val="x-none" w:eastAsia="zh-CN"/>
              </w:rPr>
            </w:pPr>
            <w:ins w:id="1288" w:author="Per Lindell" w:date="2018-10-25T15:37:00Z">
              <w:r w:rsidRPr="004A2501">
                <w:rPr>
                  <w:rFonts w:ascii="Arial" w:hAnsi="Arial" w:cs="Arial" w:hint="eastAsia"/>
                  <w:sz w:val="18"/>
                  <w:lang w:eastAsia="ja-JP"/>
                </w:rPr>
                <w:t>Yes</w:t>
              </w:r>
            </w:ins>
          </w:p>
        </w:tc>
        <w:tc>
          <w:tcPr>
            <w:tcW w:w="568" w:type="dxa"/>
            <w:gridSpan w:val="2"/>
          </w:tcPr>
          <w:p w14:paraId="67EF76A1" w14:textId="77777777" w:rsidR="00AA3EB0" w:rsidRPr="00602EFA" w:rsidRDefault="00AA3EB0" w:rsidP="001A3D1B">
            <w:pPr>
              <w:keepNext/>
              <w:keepLines/>
              <w:spacing w:after="0"/>
              <w:jc w:val="center"/>
              <w:rPr>
                <w:ins w:id="1289" w:author="Per Lindell" w:date="2018-10-25T15:37:00Z"/>
                <w:rFonts w:ascii="Arial" w:hAnsi="Arial" w:cs="Arial"/>
                <w:sz w:val="18"/>
                <w:szCs w:val="18"/>
                <w:lang w:val="x-none" w:eastAsia="zh-CN"/>
              </w:rPr>
            </w:pPr>
            <w:ins w:id="1290" w:author="Per Lindell" w:date="2018-10-25T15:37:00Z">
              <w:r w:rsidRPr="004A2501">
                <w:rPr>
                  <w:rFonts w:ascii="Arial" w:hAnsi="Arial" w:cs="Arial" w:hint="eastAsia"/>
                  <w:sz w:val="18"/>
                  <w:lang w:eastAsia="ja-JP"/>
                </w:rPr>
                <w:t>Yes</w:t>
              </w:r>
            </w:ins>
          </w:p>
        </w:tc>
        <w:tc>
          <w:tcPr>
            <w:tcW w:w="702" w:type="dxa"/>
            <w:gridSpan w:val="3"/>
            <w:vAlign w:val="center"/>
          </w:tcPr>
          <w:p w14:paraId="68A6F6D2" w14:textId="77777777" w:rsidR="00AA3EB0" w:rsidRPr="00602EFA" w:rsidRDefault="00AA3EB0" w:rsidP="001A3D1B">
            <w:pPr>
              <w:keepNext/>
              <w:keepLines/>
              <w:spacing w:after="0"/>
              <w:jc w:val="center"/>
              <w:rPr>
                <w:ins w:id="1291" w:author="Per Lindell" w:date="2018-10-25T15:37:00Z"/>
                <w:rFonts w:ascii="Arial" w:hAnsi="Arial" w:cs="Arial"/>
                <w:sz w:val="18"/>
                <w:szCs w:val="18"/>
                <w:lang w:val="x-none" w:eastAsia="zh-CN"/>
              </w:rPr>
            </w:pPr>
            <w:ins w:id="1292" w:author="Per Lindell" w:date="2018-10-25T15:37:00Z">
              <w:r w:rsidRPr="004A2501">
                <w:rPr>
                  <w:rFonts w:ascii="Arial" w:hAnsi="Arial" w:cs="Arial" w:hint="eastAsia"/>
                  <w:sz w:val="18"/>
                  <w:lang w:eastAsia="ja-JP"/>
                </w:rPr>
                <w:t>Yes</w:t>
              </w:r>
            </w:ins>
          </w:p>
        </w:tc>
        <w:tc>
          <w:tcPr>
            <w:tcW w:w="709" w:type="dxa"/>
            <w:gridSpan w:val="2"/>
            <w:vAlign w:val="center"/>
          </w:tcPr>
          <w:p w14:paraId="6857CB8D" w14:textId="77777777" w:rsidR="00AA3EB0" w:rsidRPr="00602EFA" w:rsidRDefault="00AA3EB0" w:rsidP="001A3D1B">
            <w:pPr>
              <w:keepNext/>
              <w:keepLines/>
              <w:spacing w:after="0"/>
              <w:jc w:val="center"/>
              <w:rPr>
                <w:ins w:id="1293" w:author="Per Lindell" w:date="2018-10-25T15:37:00Z"/>
                <w:rFonts w:ascii="Arial" w:hAnsi="Arial" w:cs="Arial"/>
                <w:sz w:val="18"/>
                <w:szCs w:val="18"/>
                <w:lang w:val="x-none"/>
              </w:rPr>
            </w:pPr>
          </w:p>
        </w:tc>
        <w:tc>
          <w:tcPr>
            <w:tcW w:w="562" w:type="dxa"/>
            <w:gridSpan w:val="2"/>
            <w:vAlign w:val="center"/>
          </w:tcPr>
          <w:p w14:paraId="0B28C455" w14:textId="77777777" w:rsidR="00AA3EB0" w:rsidRPr="00602EFA" w:rsidRDefault="00AA3EB0" w:rsidP="001A3D1B">
            <w:pPr>
              <w:keepNext/>
              <w:keepLines/>
              <w:spacing w:after="0"/>
              <w:jc w:val="center"/>
              <w:rPr>
                <w:ins w:id="1294" w:author="Per Lindell" w:date="2018-10-25T15:37:00Z"/>
                <w:rFonts w:ascii="Arial" w:hAnsi="Arial" w:cs="Arial"/>
                <w:sz w:val="18"/>
                <w:szCs w:val="18"/>
                <w:lang w:val="x-none"/>
              </w:rPr>
            </w:pPr>
          </w:p>
        </w:tc>
        <w:tc>
          <w:tcPr>
            <w:tcW w:w="561" w:type="dxa"/>
            <w:gridSpan w:val="2"/>
            <w:vAlign w:val="center"/>
          </w:tcPr>
          <w:p w14:paraId="360097C5" w14:textId="77777777" w:rsidR="00AA3EB0" w:rsidRPr="00602EFA" w:rsidRDefault="00AA3EB0" w:rsidP="001A3D1B">
            <w:pPr>
              <w:keepNext/>
              <w:keepLines/>
              <w:spacing w:after="0"/>
              <w:jc w:val="center"/>
              <w:rPr>
                <w:ins w:id="1295" w:author="Per Lindell" w:date="2018-10-25T15:37:00Z"/>
                <w:rFonts w:ascii="Arial" w:hAnsi="Arial" w:cs="Arial"/>
                <w:sz w:val="18"/>
                <w:szCs w:val="18"/>
                <w:lang w:val="x-none"/>
              </w:rPr>
            </w:pPr>
          </w:p>
        </w:tc>
        <w:tc>
          <w:tcPr>
            <w:tcW w:w="580" w:type="dxa"/>
            <w:vAlign w:val="center"/>
          </w:tcPr>
          <w:p w14:paraId="4FCB1E75" w14:textId="77777777" w:rsidR="00AA3EB0" w:rsidRPr="00602EFA" w:rsidRDefault="00AA3EB0" w:rsidP="001A3D1B">
            <w:pPr>
              <w:keepNext/>
              <w:keepLines/>
              <w:spacing w:after="0"/>
              <w:jc w:val="center"/>
              <w:rPr>
                <w:ins w:id="1296" w:author="Per Lindell" w:date="2018-10-25T15:37:00Z"/>
                <w:rFonts w:ascii="Arial" w:hAnsi="Arial" w:cs="Arial"/>
                <w:sz w:val="18"/>
                <w:szCs w:val="18"/>
                <w:lang w:val="x-none"/>
              </w:rPr>
            </w:pPr>
          </w:p>
        </w:tc>
        <w:tc>
          <w:tcPr>
            <w:tcW w:w="567" w:type="dxa"/>
            <w:vAlign w:val="center"/>
          </w:tcPr>
          <w:p w14:paraId="3E5C49B1" w14:textId="77777777" w:rsidR="00AA3EB0" w:rsidRPr="00602EFA" w:rsidRDefault="00AA3EB0" w:rsidP="001A3D1B">
            <w:pPr>
              <w:keepNext/>
              <w:keepLines/>
              <w:spacing w:after="0"/>
              <w:jc w:val="center"/>
              <w:rPr>
                <w:ins w:id="1297" w:author="Per Lindell" w:date="2018-10-25T15:37:00Z"/>
                <w:rFonts w:ascii="Arial" w:hAnsi="Arial" w:cs="Arial"/>
                <w:sz w:val="18"/>
                <w:szCs w:val="18"/>
                <w:lang w:val="x-none"/>
              </w:rPr>
            </w:pPr>
          </w:p>
        </w:tc>
        <w:tc>
          <w:tcPr>
            <w:tcW w:w="709" w:type="dxa"/>
            <w:gridSpan w:val="3"/>
            <w:vAlign w:val="center"/>
          </w:tcPr>
          <w:p w14:paraId="7583E74F" w14:textId="77777777" w:rsidR="00AA3EB0" w:rsidRPr="00602EFA" w:rsidRDefault="00AA3EB0" w:rsidP="001A3D1B">
            <w:pPr>
              <w:keepNext/>
              <w:keepLines/>
              <w:spacing w:after="0"/>
              <w:jc w:val="center"/>
              <w:rPr>
                <w:ins w:id="1298" w:author="Per Lindell" w:date="2018-10-25T15:37:00Z"/>
                <w:rFonts w:ascii="Arial" w:hAnsi="Arial" w:cs="Arial"/>
                <w:sz w:val="18"/>
                <w:szCs w:val="18"/>
                <w:lang w:val="x-none"/>
              </w:rPr>
            </w:pPr>
          </w:p>
        </w:tc>
        <w:tc>
          <w:tcPr>
            <w:tcW w:w="567" w:type="dxa"/>
            <w:gridSpan w:val="2"/>
            <w:vAlign w:val="center"/>
          </w:tcPr>
          <w:p w14:paraId="604DC3FF" w14:textId="77777777" w:rsidR="00AA3EB0" w:rsidRPr="00602EFA" w:rsidRDefault="00AA3EB0" w:rsidP="001A3D1B">
            <w:pPr>
              <w:keepNext/>
              <w:keepLines/>
              <w:spacing w:after="0"/>
              <w:jc w:val="center"/>
              <w:rPr>
                <w:ins w:id="1299" w:author="Per Lindell" w:date="2018-10-25T15:37:00Z"/>
                <w:rFonts w:ascii="Arial" w:hAnsi="Arial" w:cs="Arial"/>
                <w:sz w:val="18"/>
                <w:szCs w:val="18"/>
                <w:lang w:val="x-none"/>
              </w:rPr>
            </w:pPr>
          </w:p>
        </w:tc>
        <w:tc>
          <w:tcPr>
            <w:tcW w:w="1133" w:type="dxa"/>
            <w:gridSpan w:val="2"/>
            <w:vMerge/>
            <w:vAlign w:val="center"/>
          </w:tcPr>
          <w:p w14:paraId="2265090C" w14:textId="77777777" w:rsidR="00AA3EB0" w:rsidRPr="00602EFA" w:rsidRDefault="00AA3EB0" w:rsidP="001A3D1B">
            <w:pPr>
              <w:keepNext/>
              <w:keepLines/>
              <w:jc w:val="center"/>
              <w:rPr>
                <w:ins w:id="1300" w:author="Per Lindell" w:date="2018-10-25T15:37:00Z"/>
                <w:rFonts w:ascii="Arial" w:hAnsi="Arial" w:cs="Arial"/>
                <w:sz w:val="18"/>
                <w:szCs w:val="18"/>
                <w:lang w:val="en-US" w:eastAsia="zh-CN"/>
              </w:rPr>
            </w:pPr>
          </w:p>
        </w:tc>
      </w:tr>
      <w:tr w:rsidR="00AA3EB0" w:rsidRPr="00602EFA" w14:paraId="72146DF6" w14:textId="77777777" w:rsidTr="00AA3EB0">
        <w:trPr>
          <w:gridAfter w:val="1"/>
          <w:wAfter w:w="32" w:type="dxa"/>
          <w:trHeight w:val="233"/>
          <w:jc w:val="center"/>
          <w:ins w:id="1301" w:author="Per Lindell" w:date="2018-10-25T15:37:00Z"/>
        </w:trPr>
        <w:tc>
          <w:tcPr>
            <w:tcW w:w="1396" w:type="dxa"/>
            <w:vMerge/>
            <w:vAlign w:val="center"/>
          </w:tcPr>
          <w:p w14:paraId="6732ACAE" w14:textId="77777777" w:rsidR="00AA3EB0" w:rsidRPr="00602EFA" w:rsidRDefault="00AA3EB0" w:rsidP="001A3D1B">
            <w:pPr>
              <w:keepNext/>
              <w:keepLines/>
              <w:jc w:val="center"/>
              <w:rPr>
                <w:ins w:id="1302" w:author="Per Lindell" w:date="2018-10-25T15:37:00Z"/>
                <w:rFonts w:ascii="Arial" w:hAnsi="Arial" w:cs="Arial"/>
                <w:sz w:val="18"/>
                <w:szCs w:val="18"/>
                <w:lang w:val="en-US"/>
              </w:rPr>
            </w:pPr>
          </w:p>
        </w:tc>
        <w:tc>
          <w:tcPr>
            <w:tcW w:w="719" w:type="dxa"/>
            <w:vMerge w:val="restart"/>
            <w:shd w:val="clear" w:color="auto" w:fill="auto"/>
            <w:vAlign w:val="center"/>
          </w:tcPr>
          <w:p w14:paraId="1E176BD3" w14:textId="77777777" w:rsidR="00AA3EB0" w:rsidRPr="00602EFA" w:rsidRDefault="00AA3EB0" w:rsidP="001A3D1B">
            <w:pPr>
              <w:keepNext/>
              <w:keepLines/>
              <w:spacing w:after="0"/>
              <w:jc w:val="center"/>
              <w:rPr>
                <w:ins w:id="1303" w:author="Per Lindell" w:date="2018-10-25T15:37:00Z"/>
                <w:rFonts w:ascii="Arial" w:hAnsi="Arial" w:cs="Arial"/>
                <w:sz w:val="18"/>
                <w:szCs w:val="18"/>
                <w:lang w:val="sv-SE" w:eastAsia="ja-JP"/>
              </w:rPr>
            </w:pPr>
            <w:ins w:id="1304" w:author="Per Lindell" w:date="2018-10-25T15:37:00Z">
              <w:r w:rsidRPr="00602EFA">
                <w:rPr>
                  <w:rFonts w:ascii="Arial" w:hAnsi="Arial" w:cs="Arial"/>
                  <w:sz w:val="18"/>
                  <w:szCs w:val="18"/>
                  <w:lang w:val="sv-SE" w:eastAsia="ja-JP"/>
                </w:rPr>
                <w:t>n260</w:t>
              </w:r>
            </w:ins>
          </w:p>
        </w:tc>
        <w:tc>
          <w:tcPr>
            <w:tcW w:w="1117" w:type="dxa"/>
            <w:vAlign w:val="center"/>
          </w:tcPr>
          <w:p w14:paraId="0390449D" w14:textId="77777777" w:rsidR="00AA3EB0" w:rsidRPr="00602EFA" w:rsidRDefault="00AA3EB0" w:rsidP="001A3D1B">
            <w:pPr>
              <w:keepNext/>
              <w:keepLines/>
              <w:spacing w:after="0"/>
              <w:jc w:val="center"/>
              <w:rPr>
                <w:ins w:id="1305" w:author="Per Lindell" w:date="2018-10-25T15:37:00Z"/>
                <w:rFonts w:ascii="Arial" w:hAnsi="Arial" w:cs="Arial"/>
                <w:sz w:val="18"/>
                <w:szCs w:val="18"/>
                <w:lang w:val="sv-SE" w:eastAsia="ja-JP"/>
              </w:rPr>
            </w:pPr>
            <w:ins w:id="1306" w:author="Per Lindell" w:date="2018-10-25T15:37:00Z">
              <w:r w:rsidRPr="00602EFA">
                <w:rPr>
                  <w:rFonts w:ascii="Arial" w:hAnsi="Arial" w:cs="Arial"/>
                  <w:sz w:val="18"/>
                  <w:szCs w:val="18"/>
                  <w:lang w:val="sv-SE" w:eastAsia="ja-JP"/>
                </w:rPr>
                <w:t>60</w:t>
              </w:r>
            </w:ins>
          </w:p>
        </w:tc>
        <w:tc>
          <w:tcPr>
            <w:tcW w:w="6687" w:type="dxa"/>
            <w:gridSpan w:val="21"/>
            <w:vMerge w:val="restart"/>
            <w:vAlign w:val="center"/>
          </w:tcPr>
          <w:p w14:paraId="50A4EF09" w14:textId="77777777" w:rsidR="00AA3EB0" w:rsidRPr="00602EFA" w:rsidRDefault="00AA3EB0" w:rsidP="001A3D1B">
            <w:pPr>
              <w:keepNext/>
              <w:keepLines/>
              <w:spacing w:after="0"/>
              <w:jc w:val="center"/>
              <w:rPr>
                <w:ins w:id="1307" w:author="Per Lindell" w:date="2018-10-25T15:37:00Z"/>
                <w:rFonts w:ascii="Arial" w:hAnsi="Arial" w:cs="Arial"/>
                <w:sz w:val="18"/>
                <w:szCs w:val="18"/>
                <w:lang w:val="en-US"/>
              </w:rPr>
            </w:pPr>
            <w:ins w:id="1308" w:author="Per Lindell" w:date="2018-10-25T15:37:00Z">
              <w:r w:rsidRPr="00602EFA">
                <w:rPr>
                  <w:rFonts w:ascii="Arial" w:hAnsi="Arial" w:cs="Arial"/>
                  <w:sz w:val="18"/>
                  <w:szCs w:val="18"/>
                  <w:lang w:eastAsia="zh-CN"/>
                </w:rPr>
                <w:t>See CA_</w:t>
              </w:r>
              <w:r w:rsidRPr="00602EFA">
                <w:rPr>
                  <w:rFonts w:ascii="Arial" w:hAnsi="Arial" w:cs="Arial"/>
                  <w:sz w:val="18"/>
                  <w:szCs w:val="18"/>
                  <w:lang w:val="en-US" w:eastAsia="ja-JP"/>
                </w:rPr>
                <w:t>n260G</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
          <w:p w14:paraId="6273085B" w14:textId="77777777" w:rsidR="00AA3EB0" w:rsidRPr="00602EFA" w:rsidRDefault="00AA3EB0" w:rsidP="001A3D1B">
            <w:pPr>
              <w:keepNext/>
              <w:keepLines/>
              <w:jc w:val="center"/>
              <w:rPr>
                <w:ins w:id="1309" w:author="Per Lindell" w:date="2018-10-25T15:37:00Z"/>
                <w:rFonts w:ascii="Arial" w:hAnsi="Arial" w:cs="Arial"/>
                <w:sz w:val="18"/>
                <w:szCs w:val="18"/>
                <w:lang w:val="en-US" w:eastAsia="zh-CN"/>
              </w:rPr>
            </w:pPr>
          </w:p>
        </w:tc>
      </w:tr>
      <w:tr w:rsidR="00AA3EB0" w:rsidRPr="00602EFA" w14:paraId="48B97A67" w14:textId="77777777" w:rsidTr="00AA3EB0">
        <w:trPr>
          <w:gridAfter w:val="1"/>
          <w:wAfter w:w="32" w:type="dxa"/>
          <w:trHeight w:val="232"/>
          <w:jc w:val="center"/>
          <w:ins w:id="1310" w:author="Per Lindell" w:date="2018-10-25T15:37:00Z"/>
        </w:trPr>
        <w:tc>
          <w:tcPr>
            <w:tcW w:w="1396" w:type="dxa"/>
            <w:vMerge/>
            <w:vAlign w:val="center"/>
          </w:tcPr>
          <w:p w14:paraId="14CB6D95" w14:textId="77777777" w:rsidR="00AA3EB0" w:rsidRPr="00602EFA" w:rsidRDefault="00AA3EB0" w:rsidP="001A3D1B">
            <w:pPr>
              <w:keepNext/>
              <w:keepLines/>
              <w:jc w:val="center"/>
              <w:rPr>
                <w:ins w:id="1311" w:author="Per Lindell" w:date="2018-10-25T15:37:00Z"/>
                <w:rFonts w:ascii="Arial" w:hAnsi="Arial" w:cs="Arial"/>
                <w:sz w:val="18"/>
                <w:szCs w:val="18"/>
                <w:lang w:val="en-US"/>
              </w:rPr>
            </w:pPr>
          </w:p>
        </w:tc>
        <w:tc>
          <w:tcPr>
            <w:tcW w:w="719" w:type="dxa"/>
            <w:vMerge/>
            <w:shd w:val="clear" w:color="auto" w:fill="auto"/>
            <w:vAlign w:val="center"/>
          </w:tcPr>
          <w:p w14:paraId="5B37A04E" w14:textId="77777777" w:rsidR="00AA3EB0" w:rsidRPr="00602EFA" w:rsidRDefault="00AA3EB0" w:rsidP="001A3D1B">
            <w:pPr>
              <w:keepNext/>
              <w:keepLines/>
              <w:spacing w:after="0"/>
              <w:jc w:val="center"/>
              <w:rPr>
                <w:ins w:id="1312" w:author="Per Lindell" w:date="2018-10-25T15:37:00Z"/>
                <w:rFonts w:ascii="Arial" w:hAnsi="Arial" w:cs="Arial"/>
                <w:sz w:val="18"/>
                <w:szCs w:val="18"/>
                <w:lang w:val="en-US" w:eastAsia="ja-JP"/>
              </w:rPr>
            </w:pPr>
          </w:p>
        </w:tc>
        <w:tc>
          <w:tcPr>
            <w:tcW w:w="1117" w:type="dxa"/>
            <w:vAlign w:val="center"/>
          </w:tcPr>
          <w:p w14:paraId="000DAC81" w14:textId="77777777" w:rsidR="00AA3EB0" w:rsidRPr="00602EFA" w:rsidRDefault="00AA3EB0" w:rsidP="001A3D1B">
            <w:pPr>
              <w:keepNext/>
              <w:keepLines/>
              <w:spacing w:after="0"/>
              <w:jc w:val="center"/>
              <w:rPr>
                <w:ins w:id="1313" w:author="Per Lindell" w:date="2018-10-25T15:37:00Z"/>
                <w:rFonts w:ascii="Arial" w:hAnsi="Arial" w:cs="Arial"/>
                <w:sz w:val="18"/>
                <w:szCs w:val="18"/>
                <w:lang w:val="sv-SE" w:eastAsia="ja-JP"/>
              </w:rPr>
            </w:pPr>
            <w:ins w:id="1314" w:author="Per Lindell" w:date="2018-10-25T15:37:00Z">
              <w:r w:rsidRPr="00602EFA">
                <w:rPr>
                  <w:rFonts w:ascii="Arial" w:hAnsi="Arial" w:cs="Arial"/>
                  <w:sz w:val="18"/>
                  <w:szCs w:val="18"/>
                  <w:lang w:val="sv-SE" w:eastAsia="ja-JP"/>
                </w:rPr>
                <w:t>120</w:t>
              </w:r>
            </w:ins>
          </w:p>
        </w:tc>
        <w:tc>
          <w:tcPr>
            <w:tcW w:w="6687" w:type="dxa"/>
            <w:gridSpan w:val="21"/>
            <w:vMerge/>
            <w:vAlign w:val="center"/>
          </w:tcPr>
          <w:p w14:paraId="279F6E03" w14:textId="77777777" w:rsidR="00AA3EB0" w:rsidRPr="00602EFA" w:rsidRDefault="00AA3EB0" w:rsidP="001A3D1B">
            <w:pPr>
              <w:keepNext/>
              <w:keepLines/>
              <w:spacing w:after="0"/>
              <w:jc w:val="center"/>
              <w:rPr>
                <w:ins w:id="1315" w:author="Per Lindell" w:date="2018-10-25T15:37:00Z"/>
                <w:rFonts w:ascii="Arial" w:hAnsi="Arial" w:cs="Arial"/>
                <w:sz w:val="18"/>
                <w:szCs w:val="18"/>
                <w:lang w:eastAsia="zh-CN"/>
              </w:rPr>
            </w:pPr>
          </w:p>
        </w:tc>
        <w:tc>
          <w:tcPr>
            <w:tcW w:w="1133" w:type="dxa"/>
            <w:gridSpan w:val="2"/>
            <w:vMerge/>
            <w:vAlign w:val="center"/>
          </w:tcPr>
          <w:p w14:paraId="2A4C35D2" w14:textId="77777777" w:rsidR="00AA3EB0" w:rsidRPr="00602EFA" w:rsidRDefault="00AA3EB0" w:rsidP="001A3D1B">
            <w:pPr>
              <w:keepNext/>
              <w:keepLines/>
              <w:jc w:val="center"/>
              <w:rPr>
                <w:ins w:id="1316" w:author="Per Lindell" w:date="2018-10-25T15:37:00Z"/>
                <w:rFonts w:ascii="Arial" w:hAnsi="Arial" w:cs="Arial"/>
                <w:sz w:val="18"/>
                <w:szCs w:val="18"/>
                <w:lang w:val="en-US" w:eastAsia="zh-CN"/>
              </w:rPr>
            </w:pPr>
          </w:p>
        </w:tc>
      </w:tr>
      <w:tr w:rsidR="00AA3EB0" w:rsidRPr="00602EFA" w14:paraId="671D526A" w14:textId="77777777" w:rsidTr="00AA3EB0">
        <w:trPr>
          <w:gridAfter w:val="1"/>
          <w:wAfter w:w="32" w:type="dxa"/>
          <w:trHeight w:val="152"/>
          <w:jc w:val="center"/>
          <w:ins w:id="1317" w:author="Per Lindell" w:date="2018-10-25T15:37:00Z"/>
        </w:trPr>
        <w:tc>
          <w:tcPr>
            <w:tcW w:w="1396" w:type="dxa"/>
            <w:vMerge w:val="restart"/>
            <w:vAlign w:val="center"/>
          </w:tcPr>
          <w:p w14:paraId="0E999557" w14:textId="690D1C7F" w:rsidR="00AA3EB0" w:rsidRPr="00602EFA" w:rsidRDefault="00AA3EB0" w:rsidP="001A3D1B">
            <w:pPr>
              <w:keepNext/>
              <w:keepLines/>
              <w:spacing w:after="0"/>
              <w:jc w:val="center"/>
              <w:rPr>
                <w:ins w:id="1318" w:author="Per Lindell" w:date="2018-10-25T15:37:00Z"/>
                <w:rFonts w:ascii="Arial" w:hAnsi="Arial" w:cs="Arial"/>
                <w:sz w:val="18"/>
                <w:szCs w:val="18"/>
                <w:lang w:val="x-none"/>
              </w:rPr>
            </w:pPr>
            <w:ins w:id="1319" w:author="Per Lindell" w:date="2018-10-25T15:37:00Z">
              <w:r w:rsidRPr="00602EFA">
                <w:rPr>
                  <w:rFonts w:ascii="Arial" w:hAnsi="Arial" w:cs="Arial"/>
                  <w:sz w:val="18"/>
                  <w:szCs w:val="18"/>
                  <w:lang w:val="x-none" w:eastAsia="zh-CN"/>
                </w:rPr>
                <w:t>DC</w:t>
              </w:r>
              <w:r w:rsidRPr="00602EFA">
                <w:rPr>
                  <w:rFonts w:ascii="Arial" w:hAnsi="Arial" w:cs="Arial"/>
                  <w:sz w:val="18"/>
                  <w:szCs w:val="18"/>
                  <w:lang w:val="x-none"/>
                </w:rPr>
                <w:t>_</w:t>
              </w:r>
              <w:r>
                <w:rPr>
                  <w:rFonts w:ascii="Arial" w:hAnsi="Arial" w:cs="Arial" w:hint="eastAsia"/>
                  <w:sz w:val="18"/>
                  <w:lang w:eastAsia="ja-JP"/>
                </w:rPr>
                <w:t>1</w:t>
              </w:r>
            </w:ins>
            <w:ins w:id="1320" w:author="Per Lindell" w:date="2018-10-25T15:38:00Z">
              <w:r>
                <w:rPr>
                  <w:rFonts w:ascii="Arial" w:hAnsi="Arial" w:cs="Arial"/>
                  <w:sz w:val="18"/>
                  <w:lang w:eastAsia="ja-JP"/>
                </w:rPr>
                <w:t>2</w:t>
              </w:r>
            </w:ins>
            <w:ins w:id="1321" w:author="Per Lindell" w:date="2018-10-25T15:37:00Z">
              <w:r w:rsidRPr="004A2501">
                <w:rPr>
                  <w:rFonts w:ascii="Arial" w:hAnsi="Arial" w:cs="Arial" w:hint="eastAsia"/>
                  <w:sz w:val="18"/>
                  <w:lang w:eastAsia="ja-JP"/>
                </w:rPr>
                <w:t>A-66</w:t>
              </w:r>
              <w:r w:rsidRPr="00602EFA">
                <w:rPr>
                  <w:rFonts w:ascii="Arial" w:hAnsi="Arial" w:cs="Arial"/>
                  <w:sz w:val="18"/>
                  <w:szCs w:val="18"/>
                  <w:lang w:val="sv-SE" w:eastAsia="ja-JP"/>
                </w:rPr>
                <w:t>A</w:t>
              </w:r>
              <w:r w:rsidRPr="00602EFA">
                <w:rPr>
                  <w:rFonts w:ascii="Arial" w:hAnsi="Arial" w:cs="Arial"/>
                  <w:sz w:val="18"/>
                  <w:szCs w:val="18"/>
                  <w:lang w:val="sv-SE" w:eastAsia="zh-CN"/>
                </w:rPr>
                <w:t>_</w:t>
              </w:r>
              <w:r w:rsidRPr="00602EFA">
                <w:rPr>
                  <w:rFonts w:ascii="Arial" w:hAnsi="Arial" w:cs="Arial"/>
                  <w:sz w:val="18"/>
                  <w:szCs w:val="18"/>
                  <w:lang w:val="sv-SE" w:eastAsia="ja-JP"/>
                </w:rPr>
                <w:t>n2</w:t>
              </w:r>
              <w:r w:rsidRPr="00602EFA">
                <w:rPr>
                  <w:rFonts w:ascii="Arial" w:hAnsi="Arial" w:cs="Arial"/>
                  <w:sz w:val="18"/>
                  <w:szCs w:val="18"/>
                  <w:lang w:val="sv-SE" w:eastAsia="zh-CN"/>
                </w:rPr>
                <w:t>60</w:t>
              </w:r>
              <w:r>
                <w:rPr>
                  <w:rFonts w:ascii="Arial" w:hAnsi="Arial" w:cs="Arial"/>
                  <w:sz w:val="18"/>
                  <w:szCs w:val="18"/>
                  <w:lang w:val="sv-SE" w:eastAsia="zh-CN"/>
                </w:rPr>
                <w:t>H</w:t>
              </w:r>
            </w:ins>
          </w:p>
        </w:tc>
        <w:tc>
          <w:tcPr>
            <w:tcW w:w="719" w:type="dxa"/>
            <w:shd w:val="clear" w:color="auto" w:fill="auto"/>
            <w:vAlign w:val="center"/>
          </w:tcPr>
          <w:p w14:paraId="3502EEDE" w14:textId="63BA59F1" w:rsidR="00AA3EB0" w:rsidRPr="00602EFA" w:rsidRDefault="00AA3EB0" w:rsidP="001A3D1B">
            <w:pPr>
              <w:keepNext/>
              <w:keepLines/>
              <w:spacing w:after="0"/>
              <w:jc w:val="center"/>
              <w:rPr>
                <w:ins w:id="1322" w:author="Per Lindell" w:date="2018-10-25T15:37:00Z"/>
                <w:rFonts w:ascii="Arial" w:hAnsi="Arial" w:cs="Arial"/>
                <w:sz w:val="18"/>
                <w:szCs w:val="18"/>
                <w:lang w:val="sv-SE" w:eastAsia="zh-CN"/>
              </w:rPr>
            </w:pPr>
            <w:ins w:id="1323" w:author="Per Lindell" w:date="2018-10-25T15:37:00Z">
              <w:r>
                <w:rPr>
                  <w:rFonts w:ascii="Arial" w:hAnsi="Arial" w:cs="Arial"/>
                  <w:sz w:val="18"/>
                  <w:szCs w:val="18"/>
                  <w:lang w:val="sv-SE" w:eastAsia="zh-CN"/>
                </w:rPr>
                <w:t>1</w:t>
              </w:r>
            </w:ins>
            <w:ins w:id="1324" w:author="Per Lindell" w:date="2018-10-25T15:38:00Z">
              <w:r>
                <w:rPr>
                  <w:rFonts w:ascii="Arial" w:hAnsi="Arial" w:cs="Arial"/>
                  <w:sz w:val="18"/>
                  <w:szCs w:val="18"/>
                  <w:lang w:val="sv-SE" w:eastAsia="zh-CN"/>
                </w:rPr>
                <w:t>2</w:t>
              </w:r>
            </w:ins>
          </w:p>
        </w:tc>
        <w:tc>
          <w:tcPr>
            <w:tcW w:w="1117" w:type="dxa"/>
          </w:tcPr>
          <w:p w14:paraId="4C928055" w14:textId="77777777" w:rsidR="00AA3EB0" w:rsidRPr="00602EFA" w:rsidRDefault="00AA3EB0" w:rsidP="001A3D1B">
            <w:pPr>
              <w:keepNext/>
              <w:keepLines/>
              <w:spacing w:after="0"/>
              <w:jc w:val="center"/>
              <w:rPr>
                <w:ins w:id="1325" w:author="Per Lindell" w:date="2018-10-25T15:37:00Z"/>
                <w:rFonts w:ascii="Arial" w:hAnsi="Arial" w:cs="Arial"/>
                <w:sz w:val="18"/>
                <w:szCs w:val="18"/>
                <w:lang w:val="sv-SE" w:eastAsia="ja-JP"/>
              </w:rPr>
            </w:pPr>
            <w:ins w:id="1326" w:author="Per Lindell" w:date="2018-10-25T15:37:00Z">
              <w:r w:rsidRPr="004A2501">
                <w:rPr>
                  <w:rFonts w:ascii="Arial" w:hAnsi="Arial" w:cs="Arial"/>
                  <w:sz w:val="18"/>
                  <w:lang w:val="sv-SE" w:eastAsia="ja-JP"/>
                </w:rPr>
                <w:t>15</w:t>
              </w:r>
            </w:ins>
          </w:p>
        </w:tc>
        <w:tc>
          <w:tcPr>
            <w:tcW w:w="592" w:type="dxa"/>
            <w:gridSpan w:val="2"/>
          </w:tcPr>
          <w:p w14:paraId="2B5213DF" w14:textId="77777777" w:rsidR="00AA3EB0" w:rsidRPr="00602EFA" w:rsidRDefault="00AA3EB0" w:rsidP="001A3D1B">
            <w:pPr>
              <w:keepNext/>
              <w:keepLines/>
              <w:spacing w:after="0"/>
              <w:jc w:val="center"/>
              <w:rPr>
                <w:ins w:id="1327" w:author="Per Lindell" w:date="2018-10-25T15:37:00Z"/>
                <w:rFonts w:ascii="Arial" w:hAnsi="Arial" w:cs="Arial"/>
                <w:sz w:val="18"/>
                <w:szCs w:val="18"/>
                <w:lang w:val="x-none" w:eastAsia="zh-CN"/>
              </w:rPr>
            </w:pPr>
            <w:ins w:id="1328" w:author="Per Lindell" w:date="2018-10-25T15:37:00Z">
              <w:r w:rsidRPr="004A2501">
                <w:rPr>
                  <w:rFonts w:ascii="Arial" w:hAnsi="Arial" w:cs="Arial" w:hint="eastAsia"/>
                  <w:sz w:val="18"/>
                  <w:lang w:eastAsia="ja-JP"/>
                </w:rPr>
                <w:t>Yes</w:t>
              </w:r>
            </w:ins>
          </w:p>
        </w:tc>
        <w:tc>
          <w:tcPr>
            <w:tcW w:w="570" w:type="dxa"/>
            <w:shd w:val="clear" w:color="auto" w:fill="auto"/>
            <w:vAlign w:val="center"/>
          </w:tcPr>
          <w:p w14:paraId="06D1276F" w14:textId="77777777" w:rsidR="00AA3EB0" w:rsidRPr="00602EFA" w:rsidRDefault="00AA3EB0" w:rsidP="001A3D1B">
            <w:pPr>
              <w:keepNext/>
              <w:keepLines/>
              <w:spacing w:after="0"/>
              <w:jc w:val="center"/>
              <w:rPr>
                <w:ins w:id="1329" w:author="Per Lindell" w:date="2018-10-25T15:37:00Z"/>
                <w:rFonts w:ascii="Arial" w:hAnsi="Arial" w:cs="Arial"/>
                <w:sz w:val="18"/>
                <w:szCs w:val="18"/>
                <w:lang w:val="x-none"/>
              </w:rPr>
            </w:pPr>
            <w:ins w:id="1330" w:author="Per Lindell" w:date="2018-10-25T15:37:00Z">
              <w:r w:rsidRPr="004A2501">
                <w:rPr>
                  <w:rFonts w:ascii="Arial" w:hAnsi="Arial" w:cs="Arial" w:hint="eastAsia"/>
                  <w:sz w:val="18"/>
                  <w:lang w:eastAsia="ja-JP"/>
                </w:rPr>
                <w:t>Yes</w:t>
              </w:r>
            </w:ins>
          </w:p>
        </w:tc>
        <w:tc>
          <w:tcPr>
            <w:tcW w:w="568" w:type="dxa"/>
            <w:gridSpan w:val="2"/>
          </w:tcPr>
          <w:p w14:paraId="20E28380" w14:textId="77777777" w:rsidR="00AA3EB0" w:rsidRPr="00602EFA" w:rsidRDefault="00AA3EB0" w:rsidP="001A3D1B">
            <w:pPr>
              <w:keepNext/>
              <w:keepLines/>
              <w:spacing w:after="0"/>
              <w:jc w:val="center"/>
              <w:rPr>
                <w:ins w:id="1331" w:author="Per Lindell" w:date="2018-10-25T15:37:00Z"/>
                <w:rFonts w:ascii="Arial" w:hAnsi="Arial" w:cs="Arial"/>
                <w:sz w:val="18"/>
                <w:szCs w:val="18"/>
                <w:lang w:val="x-none"/>
              </w:rPr>
            </w:pPr>
          </w:p>
        </w:tc>
        <w:tc>
          <w:tcPr>
            <w:tcW w:w="702" w:type="dxa"/>
            <w:gridSpan w:val="3"/>
            <w:vAlign w:val="center"/>
          </w:tcPr>
          <w:p w14:paraId="2CDB857E" w14:textId="77777777" w:rsidR="00AA3EB0" w:rsidRPr="00602EFA" w:rsidRDefault="00AA3EB0" w:rsidP="001A3D1B">
            <w:pPr>
              <w:keepNext/>
              <w:keepLines/>
              <w:spacing w:after="0"/>
              <w:jc w:val="center"/>
              <w:rPr>
                <w:ins w:id="1332" w:author="Per Lindell" w:date="2018-10-25T15:37:00Z"/>
                <w:rFonts w:ascii="Arial" w:hAnsi="Arial" w:cs="Arial"/>
                <w:sz w:val="18"/>
                <w:szCs w:val="18"/>
                <w:lang w:val="sv-SE"/>
              </w:rPr>
            </w:pPr>
          </w:p>
        </w:tc>
        <w:tc>
          <w:tcPr>
            <w:tcW w:w="709" w:type="dxa"/>
            <w:gridSpan w:val="2"/>
            <w:vAlign w:val="center"/>
          </w:tcPr>
          <w:p w14:paraId="7C9CEAE4" w14:textId="77777777" w:rsidR="00AA3EB0" w:rsidRPr="00602EFA" w:rsidRDefault="00AA3EB0" w:rsidP="001A3D1B">
            <w:pPr>
              <w:keepNext/>
              <w:keepLines/>
              <w:spacing w:after="0"/>
              <w:jc w:val="center"/>
              <w:rPr>
                <w:ins w:id="1333" w:author="Per Lindell" w:date="2018-10-25T15:37:00Z"/>
                <w:rFonts w:ascii="Arial" w:hAnsi="Arial" w:cs="Arial"/>
                <w:sz w:val="18"/>
                <w:szCs w:val="18"/>
                <w:lang w:val="x-none"/>
              </w:rPr>
            </w:pPr>
          </w:p>
        </w:tc>
        <w:tc>
          <w:tcPr>
            <w:tcW w:w="562" w:type="dxa"/>
            <w:gridSpan w:val="2"/>
            <w:vAlign w:val="center"/>
          </w:tcPr>
          <w:p w14:paraId="2AEC2EE8" w14:textId="77777777" w:rsidR="00AA3EB0" w:rsidRPr="00602EFA" w:rsidRDefault="00AA3EB0" w:rsidP="001A3D1B">
            <w:pPr>
              <w:keepNext/>
              <w:keepLines/>
              <w:spacing w:after="0"/>
              <w:jc w:val="center"/>
              <w:rPr>
                <w:ins w:id="1334" w:author="Per Lindell" w:date="2018-10-25T15:37:00Z"/>
                <w:rFonts w:ascii="Arial" w:hAnsi="Arial" w:cs="Arial"/>
                <w:sz w:val="18"/>
                <w:szCs w:val="18"/>
                <w:lang w:val="x-none"/>
              </w:rPr>
            </w:pPr>
          </w:p>
        </w:tc>
        <w:tc>
          <w:tcPr>
            <w:tcW w:w="561" w:type="dxa"/>
            <w:gridSpan w:val="2"/>
            <w:vAlign w:val="center"/>
          </w:tcPr>
          <w:p w14:paraId="41D03A58" w14:textId="77777777" w:rsidR="00AA3EB0" w:rsidRPr="00602EFA" w:rsidRDefault="00AA3EB0" w:rsidP="001A3D1B">
            <w:pPr>
              <w:keepNext/>
              <w:keepLines/>
              <w:spacing w:after="0"/>
              <w:jc w:val="center"/>
              <w:rPr>
                <w:ins w:id="1335" w:author="Per Lindell" w:date="2018-10-25T15:37:00Z"/>
                <w:rFonts w:ascii="Arial" w:hAnsi="Arial" w:cs="Arial"/>
                <w:sz w:val="18"/>
                <w:szCs w:val="18"/>
                <w:lang w:val="x-none"/>
              </w:rPr>
            </w:pPr>
          </w:p>
        </w:tc>
        <w:tc>
          <w:tcPr>
            <w:tcW w:w="580" w:type="dxa"/>
            <w:vAlign w:val="center"/>
          </w:tcPr>
          <w:p w14:paraId="6C5B276B" w14:textId="77777777" w:rsidR="00AA3EB0" w:rsidRPr="00602EFA" w:rsidRDefault="00AA3EB0" w:rsidP="001A3D1B">
            <w:pPr>
              <w:keepNext/>
              <w:keepLines/>
              <w:spacing w:after="0"/>
              <w:jc w:val="center"/>
              <w:rPr>
                <w:ins w:id="1336" w:author="Per Lindell" w:date="2018-10-25T15:37:00Z"/>
                <w:rFonts w:ascii="Arial" w:hAnsi="Arial" w:cs="Arial"/>
                <w:sz w:val="18"/>
                <w:szCs w:val="18"/>
                <w:lang w:val="x-none"/>
              </w:rPr>
            </w:pPr>
          </w:p>
        </w:tc>
        <w:tc>
          <w:tcPr>
            <w:tcW w:w="567" w:type="dxa"/>
            <w:vAlign w:val="center"/>
          </w:tcPr>
          <w:p w14:paraId="000431D4" w14:textId="77777777" w:rsidR="00AA3EB0" w:rsidRPr="00602EFA" w:rsidRDefault="00AA3EB0" w:rsidP="001A3D1B">
            <w:pPr>
              <w:keepNext/>
              <w:keepLines/>
              <w:spacing w:after="0"/>
              <w:jc w:val="center"/>
              <w:rPr>
                <w:ins w:id="1337" w:author="Per Lindell" w:date="2018-10-25T15:37:00Z"/>
                <w:rFonts w:ascii="Arial" w:hAnsi="Arial" w:cs="Arial"/>
                <w:sz w:val="18"/>
                <w:szCs w:val="18"/>
                <w:lang w:val="x-none"/>
              </w:rPr>
            </w:pPr>
          </w:p>
        </w:tc>
        <w:tc>
          <w:tcPr>
            <w:tcW w:w="709" w:type="dxa"/>
            <w:gridSpan w:val="3"/>
            <w:vAlign w:val="center"/>
          </w:tcPr>
          <w:p w14:paraId="3BF85288" w14:textId="77777777" w:rsidR="00AA3EB0" w:rsidRPr="00602EFA" w:rsidRDefault="00AA3EB0" w:rsidP="001A3D1B">
            <w:pPr>
              <w:keepNext/>
              <w:keepLines/>
              <w:spacing w:after="0"/>
              <w:jc w:val="center"/>
              <w:rPr>
                <w:ins w:id="1338" w:author="Per Lindell" w:date="2018-10-25T15:37:00Z"/>
                <w:rFonts w:ascii="Arial" w:hAnsi="Arial" w:cs="Arial"/>
                <w:sz w:val="18"/>
                <w:szCs w:val="18"/>
                <w:lang w:val="x-none"/>
              </w:rPr>
            </w:pPr>
          </w:p>
        </w:tc>
        <w:tc>
          <w:tcPr>
            <w:tcW w:w="567" w:type="dxa"/>
            <w:gridSpan w:val="2"/>
            <w:vAlign w:val="center"/>
          </w:tcPr>
          <w:p w14:paraId="4082EDF2" w14:textId="77777777" w:rsidR="00AA3EB0" w:rsidRPr="00602EFA" w:rsidRDefault="00AA3EB0" w:rsidP="001A3D1B">
            <w:pPr>
              <w:keepNext/>
              <w:keepLines/>
              <w:spacing w:after="0"/>
              <w:jc w:val="center"/>
              <w:rPr>
                <w:ins w:id="1339" w:author="Per Lindell" w:date="2018-10-25T15:37:00Z"/>
                <w:rFonts w:ascii="Arial" w:hAnsi="Arial" w:cs="Arial"/>
                <w:sz w:val="18"/>
                <w:szCs w:val="18"/>
                <w:lang w:val="x-none"/>
              </w:rPr>
            </w:pPr>
          </w:p>
        </w:tc>
        <w:tc>
          <w:tcPr>
            <w:tcW w:w="1133" w:type="dxa"/>
            <w:gridSpan w:val="2"/>
            <w:vMerge w:val="restart"/>
            <w:vAlign w:val="center"/>
          </w:tcPr>
          <w:p w14:paraId="79EF29A3" w14:textId="77777777" w:rsidR="00AA3EB0" w:rsidRPr="00602EFA" w:rsidRDefault="00AA3EB0" w:rsidP="001A3D1B">
            <w:pPr>
              <w:keepNext/>
              <w:keepLines/>
              <w:jc w:val="center"/>
              <w:rPr>
                <w:ins w:id="1340" w:author="Per Lindell" w:date="2018-10-25T15:37:00Z"/>
                <w:rFonts w:ascii="Arial" w:hAnsi="Arial" w:cs="Arial"/>
                <w:sz w:val="18"/>
                <w:szCs w:val="18"/>
                <w:lang w:val="en-US" w:eastAsia="zh-CN"/>
              </w:rPr>
            </w:pPr>
            <w:ins w:id="1341" w:author="Per Lindell" w:date="2018-10-25T15:37:00Z">
              <w:r>
                <w:rPr>
                  <w:rFonts w:ascii="Arial" w:hAnsi="Arial" w:cs="Arial"/>
                  <w:sz w:val="18"/>
                  <w:szCs w:val="18"/>
                  <w:lang w:val="en-US" w:eastAsia="zh-CN"/>
                </w:rPr>
                <w:t>33</w:t>
              </w:r>
              <w:r w:rsidRPr="00602EFA">
                <w:rPr>
                  <w:rFonts w:ascii="Arial" w:hAnsi="Arial" w:cs="Arial"/>
                  <w:sz w:val="18"/>
                  <w:szCs w:val="18"/>
                  <w:lang w:val="en-US" w:eastAsia="zh-CN"/>
                </w:rPr>
                <w:t>0</w:t>
              </w:r>
            </w:ins>
          </w:p>
        </w:tc>
      </w:tr>
      <w:tr w:rsidR="00AA3EB0" w:rsidRPr="00602EFA" w14:paraId="28F3DCE6" w14:textId="77777777" w:rsidTr="00AA3EB0">
        <w:trPr>
          <w:gridAfter w:val="1"/>
          <w:wAfter w:w="32" w:type="dxa"/>
          <w:trHeight w:val="152"/>
          <w:jc w:val="center"/>
          <w:ins w:id="1342" w:author="Per Lindell" w:date="2018-10-25T15:37:00Z"/>
        </w:trPr>
        <w:tc>
          <w:tcPr>
            <w:tcW w:w="1396" w:type="dxa"/>
            <w:vMerge/>
            <w:vAlign w:val="center"/>
          </w:tcPr>
          <w:p w14:paraId="6AEFA49E" w14:textId="77777777" w:rsidR="00AA3EB0" w:rsidRPr="00602EFA" w:rsidRDefault="00AA3EB0" w:rsidP="001A3D1B">
            <w:pPr>
              <w:keepNext/>
              <w:keepLines/>
              <w:spacing w:after="0"/>
              <w:jc w:val="center"/>
              <w:rPr>
                <w:ins w:id="1343" w:author="Per Lindell" w:date="2018-10-25T15:37:00Z"/>
                <w:rFonts w:ascii="Arial" w:hAnsi="Arial" w:cs="Arial"/>
                <w:sz w:val="18"/>
                <w:szCs w:val="18"/>
                <w:lang w:val="x-none" w:eastAsia="zh-CN"/>
              </w:rPr>
            </w:pPr>
          </w:p>
        </w:tc>
        <w:tc>
          <w:tcPr>
            <w:tcW w:w="719" w:type="dxa"/>
            <w:shd w:val="clear" w:color="auto" w:fill="auto"/>
            <w:vAlign w:val="center"/>
          </w:tcPr>
          <w:p w14:paraId="068B21C3" w14:textId="303849AE" w:rsidR="00AA3EB0" w:rsidRDefault="00ED1806" w:rsidP="001A3D1B">
            <w:pPr>
              <w:keepNext/>
              <w:keepLines/>
              <w:spacing w:after="0"/>
              <w:jc w:val="center"/>
              <w:rPr>
                <w:ins w:id="1344" w:author="Per Lindell" w:date="2018-10-25T15:37:00Z"/>
                <w:rFonts w:ascii="Arial" w:hAnsi="Arial" w:cs="Arial"/>
                <w:sz w:val="18"/>
                <w:szCs w:val="18"/>
                <w:lang w:val="sv-SE" w:eastAsia="zh-CN"/>
              </w:rPr>
            </w:pPr>
            <w:ins w:id="1345" w:author="Per Lindell" w:date="2018-10-25T15:37:00Z">
              <w:r>
                <w:rPr>
                  <w:rFonts w:ascii="Arial" w:hAnsi="Arial" w:cs="Arial"/>
                  <w:sz w:val="18"/>
                  <w:szCs w:val="18"/>
                  <w:lang w:val="sv-SE" w:eastAsia="zh-CN"/>
                </w:rPr>
                <w:t>66</w:t>
              </w:r>
            </w:ins>
          </w:p>
        </w:tc>
        <w:tc>
          <w:tcPr>
            <w:tcW w:w="1117" w:type="dxa"/>
          </w:tcPr>
          <w:p w14:paraId="229AD9BC" w14:textId="77777777" w:rsidR="00AA3EB0" w:rsidRPr="00602EFA" w:rsidRDefault="00AA3EB0" w:rsidP="001A3D1B">
            <w:pPr>
              <w:keepNext/>
              <w:keepLines/>
              <w:spacing w:after="0"/>
              <w:jc w:val="center"/>
              <w:rPr>
                <w:ins w:id="1346" w:author="Per Lindell" w:date="2018-10-25T15:37:00Z"/>
                <w:rFonts w:ascii="Arial" w:hAnsi="Arial" w:cs="Arial"/>
                <w:sz w:val="18"/>
                <w:szCs w:val="18"/>
                <w:lang w:val="sv-SE" w:eastAsia="ja-JP"/>
              </w:rPr>
            </w:pPr>
            <w:ins w:id="1347" w:author="Per Lindell" w:date="2018-10-25T15:37:00Z">
              <w:r w:rsidRPr="004A2501">
                <w:rPr>
                  <w:rFonts w:ascii="Arial" w:hAnsi="Arial" w:cs="Arial"/>
                  <w:sz w:val="18"/>
                  <w:lang w:val="sv-SE" w:eastAsia="ja-JP"/>
                </w:rPr>
                <w:t>15</w:t>
              </w:r>
            </w:ins>
          </w:p>
        </w:tc>
        <w:tc>
          <w:tcPr>
            <w:tcW w:w="592" w:type="dxa"/>
            <w:gridSpan w:val="2"/>
          </w:tcPr>
          <w:p w14:paraId="299FB500" w14:textId="77777777" w:rsidR="00AA3EB0" w:rsidRPr="00602EFA" w:rsidRDefault="00AA3EB0" w:rsidP="001A3D1B">
            <w:pPr>
              <w:keepNext/>
              <w:keepLines/>
              <w:spacing w:after="0"/>
              <w:jc w:val="center"/>
              <w:rPr>
                <w:ins w:id="1348" w:author="Per Lindell" w:date="2018-10-25T15:37:00Z"/>
                <w:rFonts w:ascii="Arial" w:hAnsi="Arial" w:cs="Arial"/>
                <w:sz w:val="18"/>
                <w:szCs w:val="18"/>
                <w:lang w:val="x-none" w:eastAsia="zh-CN"/>
              </w:rPr>
            </w:pPr>
            <w:ins w:id="1349" w:author="Per Lindell" w:date="2018-10-25T15:37:00Z">
              <w:r w:rsidRPr="004A2501">
                <w:rPr>
                  <w:rFonts w:ascii="Arial" w:hAnsi="Arial" w:cs="Arial" w:hint="eastAsia"/>
                  <w:sz w:val="18"/>
                  <w:lang w:eastAsia="ja-JP"/>
                </w:rPr>
                <w:t>Yes</w:t>
              </w:r>
            </w:ins>
          </w:p>
        </w:tc>
        <w:tc>
          <w:tcPr>
            <w:tcW w:w="570" w:type="dxa"/>
            <w:shd w:val="clear" w:color="auto" w:fill="auto"/>
            <w:vAlign w:val="center"/>
          </w:tcPr>
          <w:p w14:paraId="6EEF8136" w14:textId="77777777" w:rsidR="00AA3EB0" w:rsidRPr="00602EFA" w:rsidRDefault="00AA3EB0" w:rsidP="001A3D1B">
            <w:pPr>
              <w:keepNext/>
              <w:keepLines/>
              <w:spacing w:after="0"/>
              <w:jc w:val="center"/>
              <w:rPr>
                <w:ins w:id="1350" w:author="Per Lindell" w:date="2018-10-25T15:37:00Z"/>
                <w:rFonts w:ascii="Arial" w:hAnsi="Arial" w:cs="Arial"/>
                <w:sz w:val="18"/>
                <w:szCs w:val="18"/>
                <w:lang w:val="x-none" w:eastAsia="zh-CN"/>
              </w:rPr>
            </w:pPr>
            <w:ins w:id="1351" w:author="Per Lindell" w:date="2018-10-25T15:37:00Z">
              <w:r w:rsidRPr="004A2501">
                <w:rPr>
                  <w:rFonts w:ascii="Arial" w:hAnsi="Arial" w:cs="Arial" w:hint="eastAsia"/>
                  <w:sz w:val="18"/>
                  <w:lang w:eastAsia="ja-JP"/>
                </w:rPr>
                <w:t>Yes</w:t>
              </w:r>
            </w:ins>
          </w:p>
        </w:tc>
        <w:tc>
          <w:tcPr>
            <w:tcW w:w="568" w:type="dxa"/>
            <w:gridSpan w:val="2"/>
          </w:tcPr>
          <w:p w14:paraId="753CE801" w14:textId="77777777" w:rsidR="00AA3EB0" w:rsidRPr="00602EFA" w:rsidRDefault="00AA3EB0" w:rsidP="001A3D1B">
            <w:pPr>
              <w:keepNext/>
              <w:keepLines/>
              <w:spacing w:after="0"/>
              <w:jc w:val="center"/>
              <w:rPr>
                <w:ins w:id="1352" w:author="Per Lindell" w:date="2018-10-25T15:37:00Z"/>
                <w:rFonts w:ascii="Arial" w:hAnsi="Arial" w:cs="Arial"/>
                <w:sz w:val="18"/>
                <w:szCs w:val="18"/>
                <w:lang w:val="x-none" w:eastAsia="zh-CN"/>
              </w:rPr>
            </w:pPr>
            <w:ins w:id="1353" w:author="Per Lindell" w:date="2018-10-25T15:37:00Z">
              <w:r w:rsidRPr="004A2501">
                <w:rPr>
                  <w:rFonts w:ascii="Arial" w:hAnsi="Arial" w:cs="Arial" w:hint="eastAsia"/>
                  <w:sz w:val="18"/>
                  <w:lang w:eastAsia="ja-JP"/>
                </w:rPr>
                <w:t>Yes</w:t>
              </w:r>
            </w:ins>
          </w:p>
        </w:tc>
        <w:tc>
          <w:tcPr>
            <w:tcW w:w="702" w:type="dxa"/>
            <w:gridSpan w:val="3"/>
            <w:vAlign w:val="center"/>
          </w:tcPr>
          <w:p w14:paraId="3C9D6413" w14:textId="77777777" w:rsidR="00AA3EB0" w:rsidRPr="00602EFA" w:rsidRDefault="00AA3EB0" w:rsidP="001A3D1B">
            <w:pPr>
              <w:keepNext/>
              <w:keepLines/>
              <w:spacing w:after="0"/>
              <w:jc w:val="center"/>
              <w:rPr>
                <w:ins w:id="1354" w:author="Per Lindell" w:date="2018-10-25T15:37:00Z"/>
                <w:rFonts w:ascii="Arial" w:hAnsi="Arial" w:cs="Arial"/>
                <w:sz w:val="18"/>
                <w:szCs w:val="18"/>
                <w:lang w:val="x-none" w:eastAsia="zh-CN"/>
              </w:rPr>
            </w:pPr>
            <w:ins w:id="1355" w:author="Per Lindell" w:date="2018-10-25T15:37:00Z">
              <w:r w:rsidRPr="004A2501">
                <w:rPr>
                  <w:rFonts w:ascii="Arial" w:hAnsi="Arial" w:cs="Arial" w:hint="eastAsia"/>
                  <w:sz w:val="18"/>
                  <w:lang w:eastAsia="ja-JP"/>
                </w:rPr>
                <w:t>Yes</w:t>
              </w:r>
            </w:ins>
          </w:p>
        </w:tc>
        <w:tc>
          <w:tcPr>
            <w:tcW w:w="709" w:type="dxa"/>
            <w:gridSpan w:val="2"/>
            <w:vAlign w:val="center"/>
          </w:tcPr>
          <w:p w14:paraId="7D151486" w14:textId="77777777" w:rsidR="00AA3EB0" w:rsidRPr="00602EFA" w:rsidRDefault="00AA3EB0" w:rsidP="001A3D1B">
            <w:pPr>
              <w:keepNext/>
              <w:keepLines/>
              <w:spacing w:after="0"/>
              <w:jc w:val="center"/>
              <w:rPr>
                <w:ins w:id="1356" w:author="Per Lindell" w:date="2018-10-25T15:37:00Z"/>
                <w:rFonts w:ascii="Arial" w:hAnsi="Arial" w:cs="Arial"/>
                <w:sz w:val="18"/>
                <w:szCs w:val="18"/>
                <w:lang w:val="x-none"/>
              </w:rPr>
            </w:pPr>
          </w:p>
        </w:tc>
        <w:tc>
          <w:tcPr>
            <w:tcW w:w="562" w:type="dxa"/>
            <w:gridSpan w:val="2"/>
            <w:vAlign w:val="center"/>
          </w:tcPr>
          <w:p w14:paraId="2CC160E7" w14:textId="77777777" w:rsidR="00AA3EB0" w:rsidRPr="00602EFA" w:rsidRDefault="00AA3EB0" w:rsidP="001A3D1B">
            <w:pPr>
              <w:keepNext/>
              <w:keepLines/>
              <w:spacing w:after="0"/>
              <w:jc w:val="center"/>
              <w:rPr>
                <w:ins w:id="1357" w:author="Per Lindell" w:date="2018-10-25T15:37:00Z"/>
                <w:rFonts w:ascii="Arial" w:hAnsi="Arial" w:cs="Arial"/>
                <w:sz w:val="18"/>
                <w:szCs w:val="18"/>
                <w:lang w:val="x-none"/>
              </w:rPr>
            </w:pPr>
          </w:p>
        </w:tc>
        <w:tc>
          <w:tcPr>
            <w:tcW w:w="561" w:type="dxa"/>
            <w:gridSpan w:val="2"/>
            <w:vAlign w:val="center"/>
          </w:tcPr>
          <w:p w14:paraId="11AF3A17" w14:textId="77777777" w:rsidR="00AA3EB0" w:rsidRPr="00602EFA" w:rsidRDefault="00AA3EB0" w:rsidP="001A3D1B">
            <w:pPr>
              <w:keepNext/>
              <w:keepLines/>
              <w:spacing w:after="0"/>
              <w:jc w:val="center"/>
              <w:rPr>
                <w:ins w:id="1358" w:author="Per Lindell" w:date="2018-10-25T15:37:00Z"/>
                <w:rFonts w:ascii="Arial" w:hAnsi="Arial" w:cs="Arial"/>
                <w:sz w:val="18"/>
                <w:szCs w:val="18"/>
                <w:lang w:val="x-none"/>
              </w:rPr>
            </w:pPr>
          </w:p>
        </w:tc>
        <w:tc>
          <w:tcPr>
            <w:tcW w:w="580" w:type="dxa"/>
            <w:vAlign w:val="center"/>
          </w:tcPr>
          <w:p w14:paraId="0A54325D" w14:textId="77777777" w:rsidR="00AA3EB0" w:rsidRPr="00602EFA" w:rsidRDefault="00AA3EB0" w:rsidP="001A3D1B">
            <w:pPr>
              <w:keepNext/>
              <w:keepLines/>
              <w:spacing w:after="0"/>
              <w:jc w:val="center"/>
              <w:rPr>
                <w:ins w:id="1359" w:author="Per Lindell" w:date="2018-10-25T15:37:00Z"/>
                <w:rFonts w:ascii="Arial" w:hAnsi="Arial" w:cs="Arial"/>
                <w:sz w:val="18"/>
                <w:szCs w:val="18"/>
                <w:lang w:val="x-none"/>
              </w:rPr>
            </w:pPr>
          </w:p>
        </w:tc>
        <w:tc>
          <w:tcPr>
            <w:tcW w:w="567" w:type="dxa"/>
            <w:vAlign w:val="center"/>
          </w:tcPr>
          <w:p w14:paraId="5B1CE17D" w14:textId="77777777" w:rsidR="00AA3EB0" w:rsidRPr="00602EFA" w:rsidRDefault="00AA3EB0" w:rsidP="001A3D1B">
            <w:pPr>
              <w:keepNext/>
              <w:keepLines/>
              <w:spacing w:after="0"/>
              <w:jc w:val="center"/>
              <w:rPr>
                <w:ins w:id="1360" w:author="Per Lindell" w:date="2018-10-25T15:37:00Z"/>
                <w:rFonts w:ascii="Arial" w:hAnsi="Arial" w:cs="Arial"/>
                <w:sz w:val="18"/>
                <w:szCs w:val="18"/>
                <w:lang w:val="x-none"/>
              </w:rPr>
            </w:pPr>
          </w:p>
        </w:tc>
        <w:tc>
          <w:tcPr>
            <w:tcW w:w="709" w:type="dxa"/>
            <w:gridSpan w:val="3"/>
            <w:vAlign w:val="center"/>
          </w:tcPr>
          <w:p w14:paraId="7E037217" w14:textId="77777777" w:rsidR="00AA3EB0" w:rsidRPr="00602EFA" w:rsidRDefault="00AA3EB0" w:rsidP="001A3D1B">
            <w:pPr>
              <w:keepNext/>
              <w:keepLines/>
              <w:spacing w:after="0"/>
              <w:jc w:val="center"/>
              <w:rPr>
                <w:ins w:id="1361" w:author="Per Lindell" w:date="2018-10-25T15:37:00Z"/>
                <w:rFonts w:ascii="Arial" w:hAnsi="Arial" w:cs="Arial"/>
                <w:sz w:val="18"/>
                <w:szCs w:val="18"/>
                <w:lang w:val="x-none"/>
              </w:rPr>
            </w:pPr>
          </w:p>
        </w:tc>
        <w:tc>
          <w:tcPr>
            <w:tcW w:w="567" w:type="dxa"/>
            <w:gridSpan w:val="2"/>
            <w:vAlign w:val="center"/>
          </w:tcPr>
          <w:p w14:paraId="653CDBF5" w14:textId="77777777" w:rsidR="00AA3EB0" w:rsidRPr="00602EFA" w:rsidRDefault="00AA3EB0" w:rsidP="001A3D1B">
            <w:pPr>
              <w:keepNext/>
              <w:keepLines/>
              <w:spacing w:after="0"/>
              <w:jc w:val="center"/>
              <w:rPr>
                <w:ins w:id="1362" w:author="Per Lindell" w:date="2018-10-25T15:37:00Z"/>
                <w:rFonts w:ascii="Arial" w:hAnsi="Arial" w:cs="Arial"/>
                <w:sz w:val="18"/>
                <w:szCs w:val="18"/>
                <w:lang w:val="x-none"/>
              </w:rPr>
            </w:pPr>
          </w:p>
        </w:tc>
        <w:tc>
          <w:tcPr>
            <w:tcW w:w="1133" w:type="dxa"/>
            <w:gridSpan w:val="2"/>
            <w:vMerge/>
            <w:vAlign w:val="center"/>
          </w:tcPr>
          <w:p w14:paraId="6ACF2CBA" w14:textId="77777777" w:rsidR="00AA3EB0" w:rsidRPr="00602EFA" w:rsidRDefault="00AA3EB0" w:rsidP="001A3D1B">
            <w:pPr>
              <w:keepNext/>
              <w:keepLines/>
              <w:jc w:val="center"/>
              <w:rPr>
                <w:ins w:id="1363" w:author="Per Lindell" w:date="2018-10-25T15:37:00Z"/>
                <w:rFonts w:ascii="Arial" w:hAnsi="Arial" w:cs="Arial"/>
                <w:sz w:val="18"/>
                <w:szCs w:val="18"/>
                <w:lang w:val="en-US" w:eastAsia="zh-CN"/>
              </w:rPr>
            </w:pPr>
          </w:p>
        </w:tc>
      </w:tr>
      <w:tr w:rsidR="00AA3EB0" w:rsidRPr="00602EFA" w14:paraId="0B1626B8" w14:textId="77777777" w:rsidTr="00AA3EB0">
        <w:trPr>
          <w:gridAfter w:val="1"/>
          <w:wAfter w:w="32" w:type="dxa"/>
          <w:trHeight w:val="233"/>
          <w:jc w:val="center"/>
          <w:ins w:id="1364" w:author="Per Lindell" w:date="2018-10-25T15:37:00Z"/>
        </w:trPr>
        <w:tc>
          <w:tcPr>
            <w:tcW w:w="1396" w:type="dxa"/>
            <w:vMerge/>
            <w:vAlign w:val="center"/>
          </w:tcPr>
          <w:p w14:paraId="2E6E2AD0" w14:textId="77777777" w:rsidR="00AA3EB0" w:rsidRPr="00602EFA" w:rsidRDefault="00AA3EB0" w:rsidP="001A3D1B">
            <w:pPr>
              <w:keepNext/>
              <w:keepLines/>
              <w:jc w:val="center"/>
              <w:rPr>
                <w:ins w:id="1365" w:author="Per Lindell" w:date="2018-10-25T15:37:00Z"/>
                <w:rFonts w:ascii="Arial" w:hAnsi="Arial" w:cs="Arial"/>
                <w:sz w:val="18"/>
                <w:szCs w:val="18"/>
                <w:lang w:val="en-US"/>
              </w:rPr>
            </w:pPr>
          </w:p>
        </w:tc>
        <w:tc>
          <w:tcPr>
            <w:tcW w:w="719" w:type="dxa"/>
            <w:vMerge w:val="restart"/>
            <w:shd w:val="clear" w:color="auto" w:fill="auto"/>
            <w:vAlign w:val="center"/>
          </w:tcPr>
          <w:p w14:paraId="536D3D6F" w14:textId="77777777" w:rsidR="00AA3EB0" w:rsidRPr="00602EFA" w:rsidRDefault="00AA3EB0" w:rsidP="001A3D1B">
            <w:pPr>
              <w:keepNext/>
              <w:keepLines/>
              <w:spacing w:after="0"/>
              <w:jc w:val="center"/>
              <w:rPr>
                <w:ins w:id="1366" w:author="Per Lindell" w:date="2018-10-25T15:37:00Z"/>
                <w:rFonts w:ascii="Arial" w:hAnsi="Arial" w:cs="Arial"/>
                <w:sz w:val="18"/>
                <w:szCs w:val="18"/>
                <w:lang w:val="sv-SE" w:eastAsia="ja-JP"/>
              </w:rPr>
            </w:pPr>
            <w:ins w:id="1367" w:author="Per Lindell" w:date="2018-10-25T15:37:00Z">
              <w:r w:rsidRPr="00602EFA">
                <w:rPr>
                  <w:rFonts w:ascii="Arial" w:hAnsi="Arial" w:cs="Arial"/>
                  <w:sz w:val="18"/>
                  <w:szCs w:val="18"/>
                  <w:lang w:val="sv-SE" w:eastAsia="ja-JP"/>
                </w:rPr>
                <w:t>n260</w:t>
              </w:r>
            </w:ins>
          </w:p>
        </w:tc>
        <w:tc>
          <w:tcPr>
            <w:tcW w:w="1117" w:type="dxa"/>
            <w:vAlign w:val="center"/>
          </w:tcPr>
          <w:p w14:paraId="20DABD4B" w14:textId="77777777" w:rsidR="00AA3EB0" w:rsidRPr="00602EFA" w:rsidRDefault="00AA3EB0" w:rsidP="001A3D1B">
            <w:pPr>
              <w:keepNext/>
              <w:keepLines/>
              <w:spacing w:after="0"/>
              <w:jc w:val="center"/>
              <w:rPr>
                <w:ins w:id="1368" w:author="Per Lindell" w:date="2018-10-25T15:37:00Z"/>
                <w:rFonts w:ascii="Arial" w:hAnsi="Arial" w:cs="Arial"/>
                <w:sz w:val="18"/>
                <w:szCs w:val="18"/>
                <w:lang w:val="sv-SE" w:eastAsia="ja-JP"/>
              </w:rPr>
            </w:pPr>
            <w:ins w:id="1369" w:author="Per Lindell" w:date="2018-10-25T15:37:00Z">
              <w:r w:rsidRPr="00602EFA">
                <w:rPr>
                  <w:rFonts w:ascii="Arial" w:hAnsi="Arial" w:cs="Arial"/>
                  <w:sz w:val="18"/>
                  <w:szCs w:val="18"/>
                  <w:lang w:val="sv-SE" w:eastAsia="ja-JP"/>
                </w:rPr>
                <w:t>60</w:t>
              </w:r>
            </w:ins>
          </w:p>
        </w:tc>
        <w:tc>
          <w:tcPr>
            <w:tcW w:w="6687" w:type="dxa"/>
            <w:gridSpan w:val="21"/>
            <w:vMerge w:val="restart"/>
            <w:vAlign w:val="center"/>
          </w:tcPr>
          <w:p w14:paraId="029CA44A" w14:textId="77777777" w:rsidR="00AA3EB0" w:rsidRPr="00602EFA" w:rsidRDefault="00AA3EB0" w:rsidP="001A3D1B">
            <w:pPr>
              <w:keepNext/>
              <w:keepLines/>
              <w:spacing w:after="0"/>
              <w:jc w:val="center"/>
              <w:rPr>
                <w:ins w:id="1370" w:author="Per Lindell" w:date="2018-10-25T15:37:00Z"/>
                <w:rFonts w:ascii="Arial" w:hAnsi="Arial" w:cs="Arial"/>
                <w:sz w:val="18"/>
                <w:szCs w:val="18"/>
                <w:lang w:val="en-US"/>
              </w:rPr>
            </w:pPr>
            <w:ins w:id="1371" w:author="Per Lindell" w:date="2018-10-25T15:37:00Z">
              <w:r w:rsidRPr="00602EFA">
                <w:rPr>
                  <w:rFonts w:ascii="Arial" w:hAnsi="Arial" w:cs="Arial"/>
                  <w:sz w:val="18"/>
                  <w:szCs w:val="18"/>
                  <w:lang w:eastAsia="zh-CN"/>
                </w:rPr>
                <w:t>See CA_</w:t>
              </w:r>
              <w:r>
                <w:rPr>
                  <w:rFonts w:ascii="Arial" w:hAnsi="Arial" w:cs="Arial"/>
                  <w:sz w:val="18"/>
                  <w:szCs w:val="18"/>
                  <w:lang w:val="en-US" w:eastAsia="ja-JP"/>
                </w:rPr>
                <w:t>n260H</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
          <w:p w14:paraId="4E576DA5" w14:textId="77777777" w:rsidR="00AA3EB0" w:rsidRPr="00602EFA" w:rsidRDefault="00AA3EB0" w:rsidP="001A3D1B">
            <w:pPr>
              <w:keepNext/>
              <w:keepLines/>
              <w:jc w:val="center"/>
              <w:rPr>
                <w:ins w:id="1372" w:author="Per Lindell" w:date="2018-10-25T15:37:00Z"/>
                <w:rFonts w:ascii="Arial" w:hAnsi="Arial" w:cs="Arial"/>
                <w:sz w:val="18"/>
                <w:szCs w:val="18"/>
                <w:lang w:val="en-US" w:eastAsia="zh-CN"/>
              </w:rPr>
            </w:pPr>
          </w:p>
        </w:tc>
      </w:tr>
      <w:tr w:rsidR="00AA3EB0" w:rsidRPr="00602EFA" w14:paraId="4DA5A7BF" w14:textId="77777777" w:rsidTr="00AA3EB0">
        <w:trPr>
          <w:gridAfter w:val="1"/>
          <w:wAfter w:w="32" w:type="dxa"/>
          <w:trHeight w:val="232"/>
          <w:jc w:val="center"/>
          <w:ins w:id="1373" w:author="Per Lindell" w:date="2018-10-25T15:37:00Z"/>
        </w:trPr>
        <w:tc>
          <w:tcPr>
            <w:tcW w:w="1396" w:type="dxa"/>
            <w:vMerge/>
            <w:vAlign w:val="center"/>
          </w:tcPr>
          <w:p w14:paraId="6BD807CE" w14:textId="77777777" w:rsidR="00AA3EB0" w:rsidRPr="00602EFA" w:rsidRDefault="00AA3EB0" w:rsidP="001A3D1B">
            <w:pPr>
              <w:keepNext/>
              <w:keepLines/>
              <w:jc w:val="center"/>
              <w:rPr>
                <w:ins w:id="1374" w:author="Per Lindell" w:date="2018-10-25T15:37:00Z"/>
                <w:rFonts w:ascii="Arial" w:hAnsi="Arial" w:cs="Arial"/>
                <w:sz w:val="18"/>
                <w:szCs w:val="18"/>
                <w:lang w:val="en-US"/>
              </w:rPr>
            </w:pPr>
          </w:p>
        </w:tc>
        <w:tc>
          <w:tcPr>
            <w:tcW w:w="719" w:type="dxa"/>
            <w:vMerge/>
            <w:shd w:val="clear" w:color="auto" w:fill="auto"/>
            <w:vAlign w:val="center"/>
          </w:tcPr>
          <w:p w14:paraId="59B0550F" w14:textId="77777777" w:rsidR="00AA3EB0" w:rsidRPr="00602EFA" w:rsidRDefault="00AA3EB0" w:rsidP="001A3D1B">
            <w:pPr>
              <w:keepNext/>
              <w:keepLines/>
              <w:spacing w:after="0"/>
              <w:jc w:val="center"/>
              <w:rPr>
                <w:ins w:id="1375" w:author="Per Lindell" w:date="2018-10-25T15:37:00Z"/>
                <w:rFonts w:ascii="Arial" w:hAnsi="Arial" w:cs="Arial"/>
                <w:sz w:val="18"/>
                <w:szCs w:val="18"/>
                <w:lang w:val="en-US" w:eastAsia="ja-JP"/>
              </w:rPr>
            </w:pPr>
          </w:p>
        </w:tc>
        <w:tc>
          <w:tcPr>
            <w:tcW w:w="1117" w:type="dxa"/>
            <w:vAlign w:val="center"/>
          </w:tcPr>
          <w:p w14:paraId="5CBBF797" w14:textId="77777777" w:rsidR="00AA3EB0" w:rsidRPr="00602EFA" w:rsidRDefault="00AA3EB0" w:rsidP="001A3D1B">
            <w:pPr>
              <w:keepNext/>
              <w:keepLines/>
              <w:spacing w:after="0"/>
              <w:jc w:val="center"/>
              <w:rPr>
                <w:ins w:id="1376" w:author="Per Lindell" w:date="2018-10-25T15:37:00Z"/>
                <w:rFonts w:ascii="Arial" w:hAnsi="Arial" w:cs="Arial"/>
                <w:sz w:val="18"/>
                <w:szCs w:val="18"/>
                <w:lang w:val="sv-SE" w:eastAsia="ja-JP"/>
              </w:rPr>
            </w:pPr>
            <w:ins w:id="1377" w:author="Per Lindell" w:date="2018-10-25T15:37:00Z">
              <w:r w:rsidRPr="00602EFA">
                <w:rPr>
                  <w:rFonts w:ascii="Arial" w:hAnsi="Arial" w:cs="Arial"/>
                  <w:sz w:val="18"/>
                  <w:szCs w:val="18"/>
                  <w:lang w:val="sv-SE" w:eastAsia="ja-JP"/>
                </w:rPr>
                <w:t>120</w:t>
              </w:r>
            </w:ins>
          </w:p>
        </w:tc>
        <w:tc>
          <w:tcPr>
            <w:tcW w:w="6687" w:type="dxa"/>
            <w:gridSpan w:val="21"/>
            <w:vMerge/>
            <w:vAlign w:val="center"/>
          </w:tcPr>
          <w:p w14:paraId="32163F36" w14:textId="77777777" w:rsidR="00AA3EB0" w:rsidRPr="00602EFA" w:rsidRDefault="00AA3EB0" w:rsidP="001A3D1B">
            <w:pPr>
              <w:keepNext/>
              <w:keepLines/>
              <w:spacing w:after="0"/>
              <w:jc w:val="center"/>
              <w:rPr>
                <w:ins w:id="1378" w:author="Per Lindell" w:date="2018-10-25T15:37:00Z"/>
                <w:rFonts w:ascii="Arial" w:hAnsi="Arial" w:cs="Arial"/>
                <w:sz w:val="18"/>
                <w:szCs w:val="18"/>
                <w:lang w:eastAsia="zh-CN"/>
              </w:rPr>
            </w:pPr>
          </w:p>
        </w:tc>
        <w:tc>
          <w:tcPr>
            <w:tcW w:w="1133" w:type="dxa"/>
            <w:gridSpan w:val="2"/>
            <w:vMerge/>
            <w:vAlign w:val="center"/>
          </w:tcPr>
          <w:p w14:paraId="1A83CEEA" w14:textId="77777777" w:rsidR="00AA3EB0" w:rsidRPr="00602EFA" w:rsidRDefault="00AA3EB0" w:rsidP="001A3D1B">
            <w:pPr>
              <w:keepNext/>
              <w:keepLines/>
              <w:jc w:val="center"/>
              <w:rPr>
                <w:ins w:id="1379" w:author="Per Lindell" w:date="2018-10-25T15:37:00Z"/>
                <w:rFonts w:ascii="Arial" w:hAnsi="Arial" w:cs="Arial"/>
                <w:sz w:val="18"/>
                <w:szCs w:val="18"/>
                <w:lang w:val="en-US" w:eastAsia="zh-CN"/>
              </w:rPr>
            </w:pPr>
          </w:p>
        </w:tc>
      </w:tr>
      <w:tr w:rsidR="00AA3EB0" w:rsidRPr="00602EFA" w14:paraId="47CCAF88" w14:textId="77777777" w:rsidTr="00AA3EB0">
        <w:trPr>
          <w:gridAfter w:val="1"/>
          <w:wAfter w:w="32" w:type="dxa"/>
          <w:trHeight w:val="152"/>
          <w:jc w:val="center"/>
          <w:ins w:id="1380" w:author="Per Lindell" w:date="2018-10-25T15:37:00Z"/>
        </w:trPr>
        <w:tc>
          <w:tcPr>
            <w:tcW w:w="1396" w:type="dxa"/>
            <w:vMerge w:val="restart"/>
            <w:vAlign w:val="center"/>
          </w:tcPr>
          <w:p w14:paraId="672121D3" w14:textId="2E68288F" w:rsidR="00AA3EB0" w:rsidRPr="00602EFA" w:rsidRDefault="00AA3EB0" w:rsidP="001A3D1B">
            <w:pPr>
              <w:keepNext/>
              <w:keepLines/>
              <w:spacing w:after="0"/>
              <w:jc w:val="center"/>
              <w:rPr>
                <w:ins w:id="1381" w:author="Per Lindell" w:date="2018-10-25T15:37:00Z"/>
                <w:rFonts w:ascii="Arial" w:hAnsi="Arial" w:cs="Arial"/>
                <w:sz w:val="18"/>
                <w:szCs w:val="18"/>
                <w:lang w:val="x-none"/>
              </w:rPr>
            </w:pPr>
            <w:ins w:id="1382" w:author="Per Lindell" w:date="2018-10-25T15:37:00Z">
              <w:r w:rsidRPr="00602EFA">
                <w:rPr>
                  <w:rFonts w:ascii="Arial" w:hAnsi="Arial" w:cs="Arial"/>
                  <w:sz w:val="18"/>
                  <w:szCs w:val="18"/>
                  <w:lang w:val="x-none" w:eastAsia="zh-CN"/>
                </w:rPr>
                <w:t>DC</w:t>
              </w:r>
              <w:r w:rsidRPr="00602EFA">
                <w:rPr>
                  <w:rFonts w:ascii="Arial" w:hAnsi="Arial" w:cs="Arial"/>
                  <w:sz w:val="18"/>
                  <w:szCs w:val="18"/>
                  <w:lang w:val="x-none"/>
                </w:rPr>
                <w:t>_</w:t>
              </w:r>
              <w:r>
                <w:rPr>
                  <w:rFonts w:ascii="Arial" w:hAnsi="Arial" w:cs="Arial" w:hint="eastAsia"/>
                  <w:sz w:val="18"/>
                  <w:lang w:eastAsia="ja-JP"/>
                </w:rPr>
                <w:t>1</w:t>
              </w:r>
            </w:ins>
            <w:ins w:id="1383" w:author="Per Lindell" w:date="2018-10-25T15:38:00Z">
              <w:r>
                <w:rPr>
                  <w:rFonts w:ascii="Arial" w:hAnsi="Arial" w:cs="Arial"/>
                  <w:sz w:val="18"/>
                  <w:lang w:eastAsia="ja-JP"/>
                </w:rPr>
                <w:t>2</w:t>
              </w:r>
            </w:ins>
            <w:ins w:id="1384" w:author="Per Lindell" w:date="2018-10-25T15:37:00Z">
              <w:r w:rsidRPr="004A2501">
                <w:rPr>
                  <w:rFonts w:ascii="Arial" w:hAnsi="Arial" w:cs="Arial" w:hint="eastAsia"/>
                  <w:sz w:val="18"/>
                  <w:lang w:eastAsia="ja-JP"/>
                </w:rPr>
                <w:t>A-66</w:t>
              </w:r>
              <w:r w:rsidRPr="00602EFA">
                <w:rPr>
                  <w:rFonts w:ascii="Arial" w:hAnsi="Arial" w:cs="Arial"/>
                  <w:sz w:val="18"/>
                  <w:szCs w:val="18"/>
                  <w:lang w:val="sv-SE" w:eastAsia="ja-JP"/>
                </w:rPr>
                <w:t>A</w:t>
              </w:r>
              <w:r w:rsidRPr="00602EFA">
                <w:rPr>
                  <w:rFonts w:ascii="Arial" w:hAnsi="Arial" w:cs="Arial"/>
                  <w:sz w:val="18"/>
                  <w:szCs w:val="18"/>
                  <w:lang w:val="sv-SE" w:eastAsia="zh-CN"/>
                </w:rPr>
                <w:t>_</w:t>
              </w:r>
              <w:r w:rsidRPr="00602EFA">
                <w:rPr>
                  <w:rFonts w:ascii="Arial" w:hAnsi="Arial" w:cs="Arial"/>
                  <w:sz w:val="18"/>
                  <w:szCs w:val="18"/>
                  <w:lang w:val="sv-SE" w:eastAsia="ja-JP"/>
                </w:rPr>
                <w:t>n2</w:t>
              </w:r>
              <w:r w:rsidRPr="00602EFA">
                <w:rPr>
                  <w:rFonts w:ascii="Arial" w:hAnsi="Arial" w:cs="Arial"/>
                  <w:sz w:val="18"/>
                  <w:szCs w:val="18"/>
                  <w:lang w:val="sv-SE" w:eastAsia="zh-CN"/>
                </w:rPr>
                <w:t>60</w:t>
              </w:r>
              <w:r>
                <w:rPr>
                  <w:rFonts w:ascii="Arial" w:hAnsi="Arial" w:cs="Arial"/>
                  <w:sz w:val="18"/>
                  <w:szCs w:val="18"/>
                  <w:lang w:val="sv-SE" w:eastAsia="zh-CN"/>
                </w:rPr>
                <w:t>I</w:t>
              </w:r>
            </w:ins>
          </w:p>
        </w:tc>
        <w:tc>
          <w:tcPr>
            <w:tcW w:w="719" w:type="dxa"/>
            <w:shd w:val="clear" w:color="auto" w:fill="auto"/>
            <w:vAlign w:val="center"/>
          </w:tcPr>
          <w:p w14:paraId="7D1B9AE1" w14:textId="1465DC5D" w:rsidR="00AA3EB0" w:rsidRPr="00602EFA" w:rsidRDefault="00AA3EB0" w:rsidP="001A3D1B">
            <w:pPr>
              <w:keepNext/>
              <w:keepLines/>
              <w:spacing w:after="0"/>
              <w:jc w:val="center"/>
              <w:rPr>
                <w:ins w:id="1385" w:author="Per Lindell" w:date="2018-10-25T15:37:00Z"/>
                <w:rFonts w:ascii="Arial" w:hAnsi="Arial" w:cs="Arial"/>
                <w:sz w:val="18"/>
                <w:szCs w:val="18"/>
                <w:lang w:val="sv-SE" w:eastAsia="zh-CN"/>
              </w:rPr>
            </w:pPr>
            <w:ins w:id="1386" w:author="Per Lindell" w:date="2018-10-25T15:38:00Z">
              <w:r>
                <w:rPr>
                  <w:rFonts w:ascii="Arial" w:hAnsi="Arial" w:cs="Arial"/>
                  <w:sz w:val="18"/>
                  <w:szCs w:val="18"/>
                  <w:lang w:val="sv-SE" w:eastAsia="zh-CN"/>
                </w:rPr>
                <w:t>12</w:t>
              </w:r>
            </w:ins>
          </w:p>
        </w:tc>
        <w:tc>
          <w:tcPr>
            <w:tcW w:w="1117" w:type="dxa"/>
          </w:tcPr>
          <w:p w14:paraId="271193EA" w14:textId="77777777" w:rsidR="00AA3EB0" w:rsidRPr="00602EFA" w:rsidRDefault="00AA3EB0" w:rsidP="001A3D1B">
            <w:pPr>
              <w:keepNext/>
              <w:keepLines/>
              <w:spacing w:after="0"/>
              <w:jc w:val="center"/>
              <w:rPr>
                <w:ins w:id="1387" w:author="Per Lindell" w:date="2018-10-25T15:37:00Z"/>
                <w:rFonts w:ascii="Arial" w:hAnsi="Arial" w:cs="Arial"/>
                <w:sz w:val="18"/>
                <w:szCs w:val="18"/>
                <w:lang w:val="sv-SE" w:eastAsia="ja-JP"/>
              </w:rPr>
            </w:pPr>
            <w:ins w:id="1388" w:author="Per Lindell" w:date="2018-10-25T15:37:00Z">
              <w:r w:rsidRPr="004A2501">
                <w:rPr>
                  <w:rFonts w:ascii="Arial" w:hAnsi="Arial" w:cs="Arial"/>
                  <w:sz w:val="18"/>
                  <w:lang w:val="sv-SE" w:eastAsia="ja-JP"/>
                </w:rPr>
                <w:t>15</w:t>
              </w:r>
            </w:ins>
          </w:p>
        </w:tc>
        <w:tc>
          <w:tcPr>
            <w:tcW w:w="592" w:type="dxa"/>
            <w:gridSpan w:val="2"/>
          </w:tcPr>
          <w:p w14:paraId="68643A51" w14:textId="77777777" w:rsidR="00AA3EB0" w:rsidRPr="00602EFA" w:rsidRDefault="00AA3EB0" w:rsidP="001A3D1B">
            <w:pPr>
              <w:keepNext/>
              <w:keepLines/>
              <w:spacing w:after="0"/>
              <w:jc w:val="center"/>
              <w:rPr>
                <w:ins w:id="1389" w:author="Per Lindell" w:date="2018-10-25T15:37:00Z"/>
                <w:rFonts w:ascii="Arial" w:hAnsi="Arial" w:cs="Arial"/>
                <w:sz w:val="18"/>
                <w:szCs w:val="18"/>
                <w:lang w:val="x-none" w:eastAsia="zh-CN"/>
              </w:rPr>
            </w:pPr>
            <w:ins w:id="1390" w:author="Per Lindell" w:date="2018-10-25T15:37:00Z">
              <w:r w:rsidRPr="004A2501">
                <w:rPr>
                  <w:rFonts w:ascii="Arial" w:hAnsi="Arial" w:cs="Arial" w:hint="eastAsia"/>
                  <w:sz w:val="18"/>
                  <w:lang w:eastAsia="ja-JP"/>
                </w:rPr>
                <w:t>Yes</w:t>
              </w:r>
            </w:ins>
          </w:p>
        </w:tc>
        <w:tc>
          <w:tcPr>
            <w:tcW w:w="570" w:type="dxa"/>
            <w:shd w:val="clear" w:color="auto" w:fill="auto"/>
            <w:vAlign w:val="center"/>
          </w:tcPr>
          <w:p w14:paraId="681E2C1C" w14:textId="77777777" w:rsidR="00AA3EB0" w:rsidRPr="00602EFA" w:rsidRDefault="00AA3EB0" w:rsidP="001A3D1B">
            <w:pPr>
              <w:keepNext/>
              <w:keepLines/>
              <w:spacing w:after="0"/>
              <w:jc w:val="center"/>
              <w:rPr>
                <w:ins w:id="1391" w:author="Per Lindell" w:date="2018-10-25T15:37:00Z"/>
                <w:rFonts w:ascii="Arial" w:hAnsi="Arial" w:cs="Arial"/>
                <w:sz w:val="18"/>
                <w:szCs w:val="18"/>
                <w:lang w:val="x-none"/>
              </w:rPr>
            </w:pPr>
            <w:ins w:id="1392" w:author="Per Lindell" w:date="2018-10-25T15:37:00Z">
              <w:r w:rsidRPr="004A2501">
                <w:rPr>
                  <w:rFonts w:ascii="Arial" w:hAnsi="Arial" w:cs="Arial" w:hint="eastAsia"/>
                  <w:sz w:val="18"/>
                  <w:lang w:eastAsia="ja-JP"/>
                </w:rPr>
                <w:t>Yes</w:t>
              </w:r>
            </w:ins>
          </w:p>
        </w:tc>
        <w:tc>
          <w:tcPr>
            <w:tcW w:w="568" w:type="dxa"/>
            <w:gridSpan w:val="2"/>
          </w:tcPr>
          <w:p w14:paraId="688F2395" w14:textId="77777777" w:rsidR="00AA3EB0" w:rsidRPr="00602EFA" w:rsidRDefault="00AA3EB0" w:rsidP="001A3D1B">
            <w:pPr>
              <w:keepNext/>
              <w:keepLines/>
              <w:spacing w:after="0"/>
              <w:jc w:val="center"/>
              <w:rPr>
                <w:ins w:id="1393" w:author="Per Lindell" w:date="2018-10-25T15:37:00Z"/>
                <w:rFonts w:ascii="Arial" w:hAnsi="Arial" w:cs="Arial"/>
                <w:sz w:val="18"/>
                <w:szCs w:val="18"/>
                <w:lang w:val="x-none"/>
              </w:rPr>
            </w:pPr>
          </w:p>
        </w:tc>
        <w:tc>
          <w:tcPr>
            <w:tcW w:w="702" w:type="dxa"/>
            <w:gridSpan w:val="3"/>
            <w:vAlign w:val="center"/>
          </w:tcPr>
          <w:p w14:paraId="5654FD2B" w14:textId="77777777" w:rsidR="00AA3EB0" w:rsidRPr="00602EFA" w:rsidRDefault="00AA3EB0" w:rsidP="001A3D1B">
            <w:pPr>
              <w:keepNext/>
              <w:keepLines/>
              <w:spacing w:after="0"/>
              <w:jc w:val="center"/>
              <w:rPr>
                <w:ins w:id="1394" w:author="Per Lindell" w:date="2018-10-25T15:37:00Z"/>
                <w:rFonts w:ascii="Arial" w:hAnsi="Arial" w:cs="Arial"/>
                <w:sz w:val="18"/>
                <w:szCs w:val="18"/>
                <w:lang w:val="sv-SE"/>
              </w:rPr>
            </w:pPr>
          </w:p>
        </w:tc>
        <w:tc>
          <w:tcPr>
            <w:tcW w:w="709" w:type="dxa"/>
            <w:gridSpan w:val="2"/>
            <w:vAlign w:val="center"/>
          </w:tcPr>
          <w:p w14:paraId="158145FF" w14:textId="77777777" w:rsidR="00AA3EB0" w:rsidRPr="00602EFA" w:rsidRDefault="00AA3EB0" w:rsidP="001A3D1B">
            <w:pPr>
              <w:keepNext/>
              <w:keepLines/>
              <w:spacing w:after="0"/>
              <w:jc w:val="center"/>
              <w:rPr>
                <w:ins w:id="1395" w:author="Per Lindell" w:date="2018-10-25T15:37:00Z"/>
                <w:rFonts w:ascii="Arial" w:hAnsi="Arial" w:cs="Arial"/>
                <w:sz w:val="18"/>
                <w:szCs w:val="18"/>
                <w:lang w:val="x-none"/>
              </w:rPr>
            </w:pPr>
          </w:p>
        </w:tc>
        <w:tc>
          <w:tcPr>
            <w:tcW w:w="562" w:type="dxa"/>
            <w:gridSpan w:val="2"/>
            <w:vAlign w:val="center"/>
          </w:tcPr>
          <w:p w14:paraId="1B670648" w14:textId="77777777" w:rsidR="00AA3EB0" w:rsidRPr="00602EFA" w:rsidRDefault="00AA3EB0" w:rsidP="001A3D1B">
            <w:pPr>
              <w:keepNext/>
              <w:keepLines/>
              <w:spacing w:after="0"/>
              <w:jc w:val="center"/>
              <w:rPr>
                <w:ins w:id="1396" w:author="Per Lindell" w:date="2018-10-25T15:37:00Z"/>
                <w:rFonts w:ascii="Arial" w:hAnsi="Arial" w:cs="Arial"/>
                <w:sz w:val="18"/>
                <w:szCs w:val="18"/>
                <w:lang w:val="x-none"/>
              </w:rPr>
            </w:pPr>
          </w:p>
        </w:tc>
        <w:tc>
          <w:tcPr>
            <w:tcW w:w="561" w:type="dxa"/>
            <w:gridSpan w:val="2"/>
            <w:vAlign w:val="center"/>
          </w:tcPr>
          <w:p w14:paraId="5A68A5F0" w14:textId="77777777" w:rsidR="00AA3EB0" w:rsidRPr="00602EFA" w:rsidRDefault="00AA3EB0" w:rsidP="001A3D1B">
            <w:pPr>
              <w:keepNext/>
              <w:keepLines/>
              <w:spacing w:after="0"/>
              <w:jc w:val="center"/>
              <w:rPr>
                <w:ins w:id="1397" w:author="Per Lindell" w:date="2018-10-25T15:37:00Z"/>
                <w:rFonts w:ascii="Arial" w:hAnsi="Arial" w:cs="Arial"/>
                <w:sz w:val="18"/>
                <w:szCs w:val="18"/>
                <w:lang w:val="x-none"/>
              </w:rPr>
            </w:pPr>
          </w:p>
        </w:tc>
        <w:tc>
          <w:tcPr>
            <w:tcW w:w="580" w:type="dxa"/>
            <w:vAlign w:val="center"/>
          </w:tcPr>
          <w:p w14:paraId="7BB2C159" w14:textId="77777777" w:rsidR="00AA3EB0" w:rsidRPr="00602EFA" w:rsidRDefault="00AA3EB0" w:rsidP="001A3D1B">
            <w:pPr>
              <w:keepNext/>
              <w:keepLines/>
              <w:spacing w:after="0"/>
              <w:jc w:val="center"/>
              <w:rPr>
                <w:ins w:id="1398" w:author="Per Lindell" w:date="2018-10-25T15:37:00Z"/>
                <w:rFonts w:ascii="Arial" w:hAnsi="Arial" w:cs="Arial"/>
                <w:sz w:val="18"/>
                <w:szCs w:val="18"/>
                <w:lang w:val="x-none"/>
              </w:rPr>
            </w:pPr>
          </w:p>
        </w:tc>
        <w:tc>
          <w:tcPr>
            <w:tcW w:w="567" w:type="dxa"/>
            <w:vAlign w:val="center"/>
          </w:tcPr>
          <w:p w14:paraId="13B07962" w14:textId="77777777" w:rsidR="00AA3EB0" w:rsidRPr="00602EFA" w:rsidRDefault="00AA3EB0" w:rsidP="001A3D1B">
            <w:pPr>
              <w:keepNext/>
              <w:keepLines/>
              <w:spacing w:after="0"/>
              <w:jc w:val="center"/>
              <w:rPr>
                <w:ins w:id="1399" w:author="Per Lindell" w:date="2018-10-25T15:37:00Z"/>
                <w:rFonts w:ascii="Arial" w:hAnsi="Arial" w:cs="Arial"/>
                <w:sz w:val="18"/>
                <w:szCs w:val="18"/>
                <w:lang w:val="x-none"/>
              </w:rPr>
            </w:pPr>
          </w:p>
        </w:tc>
        <w:tc>
          <w:tcPr>
            <w:tcW w:w="709" w:type="dxa"/>
            <w:gridSpan w:val="3"/>
            <w:vAlign w:val="center"/>
          </w:tcPr>
          <w:p w14:paraId="742D566D" w14:textId="77777777" w:rsidR="00AA3EB0" w:rsidRPr="00602EFA" w:rsidRDefault="00AA3EB0" w:rsidP="001A3D1B">
            <w:pPr>
              <w:keepNext/>
              <w:keepLines/>
              <w:spacing w:after="0"/>
              <w:jc w:val="center"/>
              <w:rPr>
                <w:ins w:id="1400" w:author="Per Lindell" w:date="2018-10-25T15:37:00Z"/>
                <w:rFonts w:ascii="Arial" w:hAnsi="Arial" w:cs="Arial"/>
                <w:sz w:val="18"/>
                <w:szCs w:val="18"/>
                <w:lang w:val="x-none"/>
              </w:rPr>
            </w:pPr>
          </w:p>
        </w:tc>
        <w:tc>
          <w:tcPr>
            <w:tcW w:w="567" w:type="dxa"/>
            <w:gridSpan w:val="2"/>
            <w:vAlign w:val="center"/>
          </w:tcPr>
          <w:p w14:paraId="0A598BC9" w14:textId="77777777" w:rsidR="00AA3EB0" w:rsidRPr="00602EFA" w:rsidRDefault="00AA3EB0" w:rsidP="001A3D1B">
            <w:pPr>
              <w:keepNext/>
              <w:keepLines/>
              <w:spacing w:after="0"/>
              <w:jc w:val="center"/>
              <w:rPr>
                <w:ins w:id="1401" w:author="Per Lindell" w:date="2018-10-25T15:37:00Z"/>
                <w:rFonts w:ascii="Arial" w:hAnsi="Arial" w:cs="Arial"/>
                <w:sz w:val="18"/>
                <w:szCs w:val="18"/>
                <w:lang w:val="x-none"/>
              </w:rPr>
            </w:pPr>
          </w:p>
        </w:tc>
        <w:tc>
          <w:tcPr>
            <w:tcW w:w="1133" w:type="dxa"/>
            <w:gridSpan w:val="2"/>
            <w:vMerge w:val="restart"/>
            <w:vAlign w:val="center"/>
          </w:tcPr>
          <w:p w14:paraId="28545EFC" w14:textId="77777777" w:rsidR="00AA3EB0" w:rsidRPr="00602EFA" w:rsidRDefault="00AA3EB0" w:rsidP="001A3D1B">
            <w:pPr>
              <w:keepNext/>
              <w:keepLines/>
              <w:jc w:val="center"/>
              <w:rPr>
                <w:ins w:id="1402" w:author="Per Lindell" w:date="2018-10-25T15:37:00Z"/>
                <w:rFonts w:ascii="Arial" w:hAnsi="Arial" w:cs="Arial"/>
                <w:sz w:val="18"/>
                <w:szCs w:val="18"/>
                <w:lang w:val="en-US" w:eastAsia="zh-CN"/>
              </w:rPr>
            </w:pPr>
            <w:ins w:id="1403" w:author="Per Lindell" w:date="2018-10-25T15:37:00Z">
              <w:r>
                <w:rPr>
                  <w:rFonts w:ascii="Arial" w:hAnsi="Arial" w:cs="Arial"/>
                  <w:sz w:val="18"/>
                  <w:szCs w:val="18"/>
                  <w:lang w:val="en-US" w:eastAsia="zh-CN"/>
                </w:rPr>
                <w:t>43</w:t>
              </w:r>
              <w:r w:rsidRPr="00602EFA">
                <w:rPr>
                  <w:rFonts w:ascii="Arial" w:hAnsi="Arial" w:cs="Arial"/>
                  <w:sz w:val="18"/>
                  <w:szCs w:val="18"/>
                  <w:lang w:val="en-US" w:eastAsia="zh-CN"/>
                </w:rPr>
                <w:t>0</w:t>
              </w:r>
            </w:ins>
          </w:p>
        </w:tc>
      </w:tr>
      <w:tr w:rsidR="00AA3EB0" w:rsidRPr="00602EFA" w14:paraId="1D2FB853" w14:textId="77777777" w:rsidTr="00AA3EB0">
        <w:trPr>
          <w:gridAfter w:val="1"/>
          <w:wAfter w:w="32" w:type="dxa"/>
          <w:trHeight w:val="152"/>
          <w:jc w:val="center"/>
          <w:ins w:id="1404" w:author="Per Lindell" w:date="2018-10-25T15:37:00Z"/>
        </w:trPr>
        <w:tc>
          <w:tcPr>
            <w:tcW w:w="1396" w:type="dxa"/>
            <w:vMerge/>
            <w:vAlign w:val="center"/>
          </w:tcPr>
          <w:p w14:paraId="1276C0E9" w14:textId="77777777" w:rsidR="00AA3EB0" w:rsidRPr="00602EFA" w:rsidRDefault="00AA3EB0" w:rsidP="001A3D1B">
            <w:pPr>
              <w:keepNext/>
              <w:keepLines/>
              <w:spacing w:after="0"/>
              <w:jc w:val="center"/>
              <w:rPr>
                <w:ins w:id="1405" w:author="Per Lindell" w:date="2018-10-25T15:37:00Z"/>
                <w:rFonts w:ascii="Arial" w:hAnsi="Arial" w:cs="Arial"/>
                <w:sz w:val="18"/>
                <w:szCs w:val="18"/>
                <w:lang w:val="x-none" w:eastAsia="zh-CN"/>
              </w:rPr>
            </w:pPr>
          </w:p>
        </w:tc>
        <w:tc>
          <w:tcPr>
            <w:tcW w:w="719" w:type="dxa"/>
            <w:shd w:val="clear" w:color="auto" w:fill="auto"/>
            <w:vAlign w:val="center"/>
          </w:tcPr>
          <w:p w14:paraId="70D36F93" w14:textId="0A0A92D2" w:rsidR="00AA3EB0" w:rsidRDefault="00ED1806" w:rsidP="001A3D1B">
            <w:pPr>
              <w:keepNext/>
              <w:keepLines/>
              <w:spacing w:after="0"/>
              <w:jc w:val="center"/>
              <w:rPr>
                <w:ins w:id="1406" w:author="Per Lindell" w:date="2018-10-25T15:37:00Z"/>
                <w:rFonts w:ascii="Arial" w:hAnsi="Arial" w:cs="Arial"/>
                <w:sz w:val="18"/>
                <w:szCs w:val="18"/>
                <w:lang w:val="sv-SE" w:eastAsia="zh-CN"/>
              </w:rPr>
            </w:pPr>
            <w:ins w:id="1407" w:author="Per Lindell" w:date="2018-10-25T15:37:00Z">
              <w:r>
                <w:rPr>
                  <w:rFonts w:ascii="Arial" w:hAnsi="Arial" w:cs="Arial"/>
                  <w:sz w:val="18"/>
                  <w:szCs w:val="18"/>
                  <w:lang w:val="sv-SE" w:eastAsia="zh-CN"/>
                </w:rPr>
                <w:t>66</w:t>
              </w:r>
            </w:ins>
          </w:p>
        </w:tc>
        <w:tc>
          <w:tcPr>
            <w:tcW w:w="1117" w:type="dxa"/>
          </w:tcPr>
          <w:p w14:paraId="7A6C5ECC" w14:textId="77777777" w:rsidR="00AA3EB0" w:rsidRPr="00602EFA" w:rsidRDefault="00AA3EB0" w:rsidP="001A3D1B">
            <w:pPr>
              <w:keepNext/>
              <w:keepLines/>
              <w:spacing w:after="0"/>
              <w:jc w:val="center"/>
              <w:rPr>
                <w:ins w:id="1408" w:author="Per Lindell" w:date="2018-10-25T15:37:00Z"/>
                <w:rFonts w:ascii="Arial" w:hAnsi="Arial" w:cs="Arial"/>
                <w:sz w:val="18"/>
                <w:szCs w:val="18"/>
                <w:lang w:val="sv-SE" w:eastAsia="ja-JP"/>
              </w:rPr>
            </w:pPr>
            <w:ins w:id="1409" w:author="Per Lindell" w:date="2018-10-25T15:37:00Z">
              <w:r w:rsidRPr="004A2501">
                <w:rPr>
                  <w:rFonts w:ascii="Arial" w:hAnsi="Arial" w:cs="Arial"/>
                  <w:sz w:val="18"/>
                  <w:lang w:val="sv-SE" w:eastAsia="ja-JP"/>
                </w:rPr>
                <w:t>15</w:t>
              </w:r>
            </w:ins>
          </w:p>
        </w:tc>
        <w:tc>
          <w:tcPr>
            <w:tcW w:w="592" w:type="dxa"/>
            <w:gridSpan w:val="2"/>
          </w:tcPr>
          <w:p w14:paraId="2A7DB6D1" w14:textId="77777777" w:rsidR="00AA3EB0" w:rsidRPr="00602EFA" w:rsidRDefault="00AA3EB0" w:rsidP="001A3D1B">
            <w:pPr>
              <w:keepNext/>
              <w:keepLines/>
              <w:spacing w:after="0"/>
              <w:jc w:val="center"/>
              <w:rPr>
                <w:ins w:id="1410" w:author="Per Lindell" w:date="2018-10-25T15:37:00Z"/>
                <w:rFonts w:ascii="Arial" w:hAnsi="Arial" w:cs="Arial"/>
                <w:sz w:val="18"/>
                <w:szCs w:val="18"/>
                <w:lang w:val="x-none" w:eastAsia="zh-CN"/>
              </w:rPr>
            </w:pPr>
            <w:ins w:id="1411" w:author="Per Lindell" w:date="2018-10-25T15:37:00Z">
              <w:r w:rsidRPr="004A2501">
                <w:rPr>
                  <w:rFonts w:ascii="Arial" w:hAnsi="Arial" w:cs="Arial" w:hint="eastAsia"/>
                  <w:sz w:val="18"/>
                  <w:lang w:eastAsia="ja-JP"/>
                </w:rPr>
                <w:t>Yes</w:t>
              </w:r>
            </w:ins>
          </w:p>
        </w:tc>
        <w:tc>
          <w:tcPr>
            <w:tcW w:w="570" w:type="dxa"/>
            <w:shd w:val="clear" w:color="auto" w:fill="auto"/>
            <w:vAlign w:val="center"/>
          </w:tcPr>
          <w:p w14:paraId="33DB2966" w14:textId="77777777" w:rsidR="00AA3EB0" w:rsidRPr="00602EFA" w:rsidRDefault="00AA3EB0" w:rsidP="001A3D1B">
            <w:pPr>
              <w:keepNext/>
              <w:keepLines/>
              <w:spacing w:after="0"/>
              <w:jc w:val="center"/>
              <w:rPr>
                <w:ins w:id="1412" w:author="Per Lindell" w:date="2018-10-25T15:37:00Z"/>
                <w:rFonts w:ascii="Arial" w:hAnsi="Arial" w:cs="Arial"/>
                <w:sz w:val="18"/>
                <w:szCs w:val="18"/>
                <w:lang w:val="x-none" w:eastAsia="zh-CN"/>
              </w:rPr>
            </w:pPr>
            <w:ins w:id="1413" w:author="Per Lindell" w:date="2018-10-25T15:37:00Z">
              <w:r w:rsidRPr="004A2501">
                <w:rPr>
                  <w:rFonts w:ascii="Arial" w:hAnsi="Arial" w:cs="Arial" w:hint="eastAsia"/>
                  <w:sz w:val="18"/>
                  <w:lang w:eastAsia="ja-JP"/>
                </w:rPr>
                <w:t>Yes</w:t>
              </w:r>
            </w:ins>
          </w:p>
        </w:tc>
        <w:tc>
          <w:tcPr>
            <w:tcW w:w="568" w:type="dxa"/>
            <w:gridSpan w:val="2"/>
          </w:tcPr>
          <w:p w14:paraId="79CFEDBE" w14:textId="77777777" w:rsidR="00AA3EB0" w:rsidRPr="00602EFA" w:rsidRDefault="00AA3EB0" w:rsidP="001A3D1B">
            <w:pPr>
              <w:keepNext/>
              <w:keepLines/>
              <w:spacing w:after="0"/>
              <w:jc w:val="center"/>
              <w:rPr>
                <w:ins w:id="1414" w:author="Per Lindell" w:date="2018-10-25T15:37:00Z"/>
                <w:rFonts w:ascii="Arial" w:hAnsi="Arial" w:cs="Arial"/>
                <w:sz w:val="18"/>
                <w:szCs w:val="18"/>
                <w:lang w:val="x-none" w:eastAsia="zh-CN"/>
              </w:rPr>
            </w:pPr>
            <w:ins w:id="1415" w:author="Per Lindell" w:date="2018-10-25T15:37:00Z">
              <w:r w:rsidRPr="004A2501">
                <w:rPr>
                  <w:rFonts w:ascii="Arial" w:hAnsi="Arial" w:cs="Arial" w:hint="eastAsia"/>
                  <w:sz w:val="18"/>
                  <w:lang w:eastAsia="ja-JP"/>
                </w:rPr>
                <w:t>Yes</w:t>
              </w:r>
            </w:ins>
          </w:p>
        </w:tc>
        <w:tc>
          <w:tcPr>
            <w:tcW w:w="702" w:type="dxa"/>
            <w:gridSpan w:val="3"/>
            <w:vAlign w:val="center"/>
          </w:tcPr>
          <w:p w14:paraId="38E07B00" w14:textId="77777777" w:rsidR="00AA3EB0" w:rsidRPr="00602EFA" w:rsidRDefault="00AA3EB0" w:rsidP="001A3D1B">
            <w:pPr>
              <w:keepNext/>
              <w:keepLines/>
              <w:spacing w:after="0"/>
              <w:jc w:val="center"/>
              <w:rPr>
                <w:ins w:id="1416" w:author="Per Lindell" w:date="2018-10-25T15:37:00Z"/>
                <w:rFonts w:ascii="Arial" w:hAnsi="Arial" w:cs="Arial"/>
                <w:sz w:val="18"/>
                <w:szCs w:val="18"/>
                <w:lang w:val="x-none" w:eastAsia="zh-CN"/>
              </w:rPr>
            </w:pPr>
            <w:ins w:id="1417" w:author="Per Lindell" w:date="2018-10-25T15:37:00Z">
              <w:r w:rsidRPr="004A2501">
                <w:rPr>
                  <w:rFonts w:ascii="Arial" w:hAnsi="Arial" w:cs="Arial" w:hint="eastAsia"/>
                  <w:sz w:val="18"/>
                  <w:lang w:eastAsia="ja-JP"/>
                </w:rPr>
                <w:t>Yes</w:t>
              </w:r>
            </w:ins>
          </w:p>
        </w:tc>
        <w:tc>
          <w:tcPr>
            <w:tcW w:w="709" w:type="dxa"/>
            <w:gridSpan w:val="2"/>
            <w:vAlign w:val="center"/>
          </w:tcPr>
          <w:p w14:paraId="16DB74E9" w14:textId="77777777" w:rsidR="00AA3EB0" w:rsidRPr="00602EFA" w:rsidRDefault="00AA3EB0" w:rsidP="001A3D1B">
            <w:pPr>
              <w:keepNext/>
              <w:keepLines/>
              <w:spacing w:after="0"/>
              <w:jc w:val="center"/>
              <w:rPr>
                <w:ins w:id="1418" w:author="Per Lindell" w:date="2018-10-25T15:37:00Z"/>
                <w:rFonts w:ascii="Arial" w:hAnsi="Arial" w:cs="Arial"/>
                <w:sz w:val="18"/>
                <w:szCs w:val="18"/>
                <w:lang w:val="x-none"/>
              </w:rPr>
            </w:pPr>
          </w:p>
        </w:tc>
        <w:tc>
          <w:tcPr>
            <w:tcW w:w="562" w:type="dxa"/>
            <w:gridSpan w:val="2"/>
            <w:vAlign w:val="center"/>
          </w:tcPr>
          <w:p w14:paraId="7C20D42D" w14:textId="77777777" w:rsidR="00AA3EB0" w:rsidRPr="00602EFA" w:rsidRDefault="00AA3EB0" w:rsidP="001A3D1B">
            <w:pPr>
              <w:keepNext/>
              <w:keepLines/>
              <w:spacing w:after="0"/>
              <w:jc w:val="center"/>
              <w:rPr>
                <w:ins w:id="1419" w:author="Per Lindell" w:date="2018-10-25T15:37:00Z"/>
                <w:rFonts w:ascii="Arial" w:hAnsi="Arial" w:cs="Arial"/>
                <w:sz w:val="18"/>
                <w:szCs w:val="18"/>
                <w:lang w:val="x-none"/>
              </w:rPr>
            </w:pPr>
          </w:p>
        </w:tc>
        <w:tc>
          <w:tcPr>
            <w:tcW w:w="561" w:type="dxa"/>
            <w:gridSpan w:val="2"/>
            <w:vAlign w:val="center"/>
          </w:tcPr>
          <w:p w14:paraId="1278B1C5" w14:textId="77777777" w:rsidR="00AA3EB0" w:rsidRPr="00602EFA" w:rsidRDefault="00AA3EB0" w:rsidP="001A3D1B">
            <w:pPr>
              <w:keepNext/>
              <w:keepLines/>
              <w:spacing w:after="0"/>
              <w:jc w:val="center"/>
              <w:rPr>
                <w:ins w:id="1420" w:author="Per Lindell" w:date="2018-10-25T15:37:00Z"/>
                <w:rFonts w:ascii="Arial" w:hAnsi="Arial" w:cs="Arial"/>
                <w:sz w:val="18"/>
                <w:szCs w:val="18"/>
                <w:lang w:val="x-none"/>
              </w:rPr>
            </w:pPr>
          </w:p>
        </w:tc>
        <w:tc>
          <w:tcPr>
            <w:tcW w:w="580" w:type="dxa"/>
            <w:vAlign w:val="center"/>
          </w:tcPr>
          <w:p w14:paraId="3B4889F0" w14:textId="77777777" w:rsidR="00AA3EB0" w:rsidRPr="00602EFA" w:rsidRDefault="00AA3EB0" w:rsidP="001A3D1B">
            <w:pPr>
              <w:keepNext/>
              <w:keepLines/>
              <w:spacing w:after="0"/>
              <w:jc w:val="center"/>
              <w:rPr>
                <w:ins w:id="1421" w:author="Per Lindell" w:date="2018-10-25T15:37:00Z"/>
                <w:rFonts w:ascii="Arial" w:hAnsi="Arial" w:cs="Arial"/>
                <w:sz w:val="18"/>
                <w:szCs w:val="18"/>
                <w:lang w:val="x-none"/>
              </w:rPr>
            </w:pPr>
          </w:p>
        </w:tc>
        <w:tc>
          <w:tcPr>
            <w:tcW w:w="567" w:type="dxa"/>
            <w:vAlign w:val="center"/>
          </w:tcPr>
          <w:p w14:paraId="68E09EF1" w14:textId="77777777" w:rsidR="00AA3EB0" w:rsidRPr="00602EFA" w:rsidRDefault="00AA3EB0" w:rsidP="001A3D1B">
            <w:pPr>
              <w:keepNext/>
              <w:keepLines/>
              <w:spacing w:after="0"/>
              <w:jc w:val="center"/>
              <w:rPr>
                <w:ins w:id="1422" w:author="Per Lindell" w:date="2018-10-25T15:37:00Z"/>
                <w:rFonts w:ascii="Arial" w:hAnsi="Arial" w:cs="Arial"/>
                <w:sz w:val="18"/>
                <w:szCs w:val="18"/>
                <w:lang w:val="x-none"/>
              </w:rPr>
            </w:pPr>
          </w:p>
        </w:tc>
        <w:tc>
          <w:tcPr>
            <w:tcW w:w="709" w:type="dxa"/>
            <w:gridSpan w:val="3"/>
            <w:vAlign w:val="center"/>
          </w:tcPr>
          <w:p w14:paraId="0C3E6CD4" w14:textId="77777777" w:rsidR="00AA3EB0" w:rsidRPr="00602EFA" w:rsidRDefault="00AA3EB0" w:rsidP="001A3D1B">
            <w:pPr>
              <w:keepNext/>
              <w:keepLines/>
              <w:spacing w:after="0"/>
              <w:jc w:val="center"/>
              <w:rPr>
                <w:ins w:id="1423" w:author="Per Lindell" w:date="2018-10-25T15:37:00Z"/>
                <w:rFonts w:ascii="Arial" w:hAnsi="Arial" w:cs="Arial"/>
                <w:sz w:val="18"/>
                <w:szCs w:val="18"/>
                <w:lang w:val="x-none"/>
              </w:rPr>
            </w:pPr>
          </w:p>
        </w:tc>
        <w:tc>
          <w:tcPr>
            <w:tcW w:w="567" w:type="dxa"/>
            <w:gridSpan w:val="2"/>
            <w:vAlign w:val="center"/>
          </w:tcPr>
          <w:p w14:paraId="51E1BC5C" w14:textId="77777777" w:rsidR="00AA3EB0" w:rsidRPr="00602EFA" w:rsidRDefault="00AA3EB0" w:rsidP="001A3D1B">
            <w:pPr>
              <w:keepNext/>
              <w:keepLines/>
              <w:spacing w:after="0"/>
              <w:jc w:val="center"/>
              <w:rPr>
                <w:ins w:id="1424" w:author="Per Lindell" w:date="2018-10-25T15:37:00Z"/>
                <w:rFonts w:ascii="Arial" w:hAnsi="Arial" w:cs="Arial"/>
                <w:sz w:val="18"/>
                <w:szCs w:val="18"/>
                <w:lang w:val="x-none"/>
              </w:rPr>
            </w:pPr>
          </w:p>
        </w:tc>
        <w:tc>
          <w:tcPr>
            <w:tcW w:w="1133" w:type="dxa"/>
            <w:gridSpan w:val="2"/>
            <w:vMerge/>
            <w:vAlign w:val="center"/>
          </w:tcPr>
          <w:p w14:paraId="5C03E9DD" w14:textId="77777777" w:rsidR="00AA3EB0" w:rsidRPr="00602EFA" w:rsidRDefault="00AA3EB0" w:rsidP="001A3D1B">
            <w:pPr>
              <w:keepNext/>
              <w:keepLines/>
              <w:jc w:val="center"/>
              <w:rPr>
                <w:ins w:id="1425" w:author="Per Lindell" w:date="2018-10-25T15:37:00Z"/>
                <w:rFonts w:ascii="Arial" w:hAnsi="Arial" w:cs="Arial"/>
                <w:sz w:val="18"/>
                <w:szCs w:val="18"/>
                <w:lang w:val="en-US" w:eastAsia="zh-CN"/>
              </w:rPr>
            </w:pPr>
          </w:p>
        </w:tc>
      </w:tr>
      <w:tr w:rsidR="00AA3EB0" w:rsidRPr="00602EFA" w14:paraId="5D2FD870" w14:textId="77777777" w:rsidTr="00AA3EB0">
        <w:trPr>
          <w:gridAfter w:val="1"/>
          <w:wAfter w:w="32" w:type="dxa"/>
          <w:trHeight w:val="233"/>
          <w:jc w:val="center"/>
          <w:ins w:id="1426" w:author="Per Lindell" w:date="2018-10-25T15:37:00Z"/>
        </w:trPr>
        <w:tc>
          <w:tcPr>
            <w:tcW w:w="1396" w:type="dxa"/>
            <w:vMerge/>
            <w:vAlign w:val="center"/>
          </w:tcPr>
          <w:p w14:paraId="4ABF175A" w14:textId="77777777" w:rsidR="00AA3EB0" w:rsidRPr="00602EFA" w:rsidRDefault="00AA3EB0" w:rsidP="001A3D1B">
            <w:pPr>
              <w:keepNext/>
              <w:keepLines/>
              <w:jc w:val="center"/>
              <w:rPr>
                <w:ins w:id="1427" w:author="Per Lindell" w:date="2018-10-25T15:37:00Z"/>
                <w:rFonts w:ascii="Arial" w:hAnsi="Arial" w:cs="Arial"/>
                <w:sz w:val="18"/>
                <w:szCs w:val="18"/>
                <w:lang w:val="en-US"/>
              </w:rPr>
            </w:pPr>
          </w:p>
        </w:tc>
        <w:tc>
          <w:tcPr>
            <w:tcW w:w="719" w:type="dxa"/>
            <w:vMerge w:val="restart"/>
            <w:shd w:val="clear" w:color="auto" w:fill="auto"/>
            <w:vAlign w:val="center"/>
          </w:tcPr>
          <w:p w14:paraId="1FEFB150" w14:textId="77777777" w:rsidR="00AA3EB0" w:rsidRPr="00602EFA" w:rsidRDefault="00AA3EB0" w:rsidP="001A3D1B">
            <w:pPr>
              <w:keepNext/>
              <w:keepLines/>
              <w:spacing w:after="0"/>
              <w:jc w:val="center"/>
              <w:rPr>
                <w:ins w:id="1428" w:author="Per Lindell" w:date="2018-10-25T15:37:00Z"/>
                <w:rFonts w:ascii="Arial" w:hAnsi="Arial" w:cs="Arial"/>
                <w:sz w:val="18"/>
                <w:szCs w:val="18"/>
                <w:lang w:val="sv-SE" w:eastAsia="ja-JP"/>
              </w:rPr>
            </w:pPr>
            <w:ins w:id="1429" w:author="Per Lindell" w:date="2018-10-25T15:37:00Z">
              <w:r w:rsidRPr="00602EFA">
                <w:rPr>
                  <w:rFonts w:ascii="Arial" w:hAnsi="Arial" w:cs="Arial"/>
                  <w:sz w:val="18"/>
                  <w:szCs w:val="18"/>
                  <w:lang w:val="sv-SE" w:eastAsia="ja-JP"/>
                </w:rPr>
                <w:t>n260</w:t>
              </w:r>
            </w:ins>
          </w:p>
        </w:tc>
        <w:tc>
          <w:tcPr>
            <w:tcW w:w="1117" w:type="dxa"/>
            <w:vAlign w:val="center"/>
          </w:tcPr>
          <w:p w14:paraId="497206D4" w14:textId="77777777" w:rsidR="00AA3EB0" w:rsidRPr="00602EFA" w:rsidRDefault="00AA3EB0" w:rsidP="001A3D1B">
            <w:pPr>
              <w:keepNext/>
              <w:keepLines/>
              <w:spacing w:after="0"/>
              <w:jc w:val="center"/>
              <w:rPr>
                <w:ins w:id="1430" w:author="Per Lindell" w:date="2018-10-25T15:37:00Z"/>
                <w:rFonts w:ascii="Arial" w:hAnsi="Arial" w:cs="Arial"/>
                <w:sz w:val="18"/>
                <w:szCs w:val="18"/>
                <w:lang w:val="sv-SE" w:eastAsia="ja-JP"/>
              </w:rPr>
            </w:pPr>
            <w:ins w:id="1431" w:author="Per Lindell" w:date="2018-10-25T15:37:00Z">
              <w:r w:rsidRPr="00602EFA">
                <w:rPr>
                  <w:rFonts w:ascii="Arial" w:hAnsi="Arial" w:cs="Arial"/>
                  <w:sz w:val="18"/>
                  <w:szCs w:val="18"/>
                  <w:lang w:val="sv-SE" w:eastAsia="ja-JP"/>
                </w:rPr>
                <w:t>60</w:t>
              </w:r>
            </w:ins>
          </w:p>
        </w:tc>
        <w:tc>
          <w:tcPr>
            <w:tcW w:w="6687" w:type="dxa"/>
            <w:gridSpan w:val="21"/>
            <w:vMerge w:val="restart"/>
            <w:vAlign w:val="center"/>
          </w:tcPr>
          <w:p w14:paraId="367CD8C5" w14:textId="77777777" w:rsidR="00AA3EB0" w:rsidRPr="00602EFA" w:rsidRDefault="00AA3EB0" w:rsidP="001A3D1B">
            <w:pPr>
              <w:keepNext/>
              <w:keepLines/>
              <w:spacing w:after="0"/>
              <w:jc w:val="center"/>
              <w:rPr>
                <w:ins w:id="1432" w:author="Per Lindell" w:date="2018-10-25T15:37:00Z"/>
                <w:rFonts w:ascii="Arial" w:hAnsi="Arial" w:cs="Arial"/>
                <w:sz w:val="18"/>
                <w:szCs w:val="18"/>
                <w:lang w:val="en-US"/>
              </w:rPr>
            </w:pPr>
            <w:ins w:id="1433" w:author="Per Lindell" w:date="2018-10-25T15:37:00Z">
              <w:r w:rsidRPr="00602EFA">
                <w:rPr>
                  <w:rFonts w:ascii="Arial" w:hAnsi="Arial" w:cs="Arial"/>
                  <w:sz w:val="18"/>
                  <w:szCs w:val="18"/>
                  <w:lang w:eastAsia="zh-CN"/>
                </w:rPr>
                <w:t>See CA_</w:t>
              </w:r>
              <w:r>
                <w:rPr>
                  <w:rFonts w:ascii="Arial" w:hAnsi="Arial" w:cs="Arial"/>
                  <w:sz w:val="18"/>
                  <w:szCs w:val="18"/>
                  <w:lang w:val="en-US" w:eastAsia="ja-JP"/>
                </w:rPr>
                <w:t>n260I</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
          <w:p w14:paraId="6E94CAAA" w14:textId="77777777" w:rsidR="00AA3EB0" w:rsidRPr="00602EFA" w:rsidRDefault="00AA3EB0" w:rsidP="001A3D1B">
            <w:pPr>
              <w:keepNext/>
              <w:keepLines/>
              <w:jc w:val="center"/>
              <w:rPr>
                <w:ins w:id="1434" w:author="Per Lindell" w:date="2018-10-25T15:37:00Z"/>
                <w:rFonts w:ascii="Arial" w:hAnsi="Arial" w:cs="Arial"/>
                <w:sz w:val="18"/>
                <w:szCs w:val="18"/>
                <w:lang w:val="en-US" w:eastAsia="zh-CN"/>
              </w:rPr>
            </w:pPr>
          </w:p>
        </w:tc>
      </w:tr>
      <w:tr w:rsidR="00AA3EB0" w:rsidRPr="00602EFA" w14:paraId="5FEDE839" w14:textId="77777777" w:rsidTr="00AA3EB0">
        <w:trPr>
          <w:gridAfter w:val="1"/>
          <w:wAfter w:w="32" w:type="dxa"/>
          <w:trHeight w:val="232"/>
          <w:jc w:val="center"/>
          <w:ins w:id="1435" w:author="Per Lindell" w:date="2018-10-25T15:37:00Z"/>
        </w:trPr>
        <w:tc>
          <w:tcPr>
            <w:tcW w:w="1396" w:type="dxa"/>
            <w:vMerge/>
            <w:vAlign w:val="center"/>
          </w:tcPr>
          <w:p w14:paraId="0F8F241F" w14:textId="77777777" w:rsidR="00AA3EB0" w:rsidRPr="00602EFA" w:rsidRDefault="00AA3EB0" w:rsidP="001A3D1B">
            <w:pPr>
              <w:keepNext/>
              <w:keepLines/>
              <w:jc w:val="center"/>
              <w:rPr>
                <w:ins w:id="1436" w:author="Per Lindell" w:date="2018-10-25T15:37:00Z"/>
                <w:rFonts w:ascii="Arial" w:hAnsi="Arial" w:cs="Arial"/>
                <w:sz w:val="18"/>
                <w:szCs w:val="18"/>
                <w:lang w:val="en-US"/>
              </w:rPr>
            </w:pPr>
          </w:p>
        </w:tc>
        <w:tc>
          <w:tcPr>
            <w:tcW w:w="719" w:type="dxa"/>
            <w:vMerge/>
            <w:shd w:val="clear" w:color="auto" w:fill="auto"/>
            <w:vAlign w:val="center"/>
          </w:tcPr>
          <w:p w14:paraId="01696E2A" w14:textId="77777777" w:rsidR="00AA3EB0" w:rsidRPr="00602EFA" w:rsidRDefault="00AA3EB0" w:rsidP="001A3D1B">
            <w:pPr>
              <w:keepNext/>
              <w:keepLines/>
              <w:spacing w:after="0"/>
              <w:jc w:val="center"/>
              <w:rPr>
                <w:ins w:id="1437" w:author="Per Lindell" w:date="2018-10-25T15:37:00Z"/>
                <w:rFonts w:ascii="Arial" w:hAnsi="Arial" w:cs="Arial"/>
                <w:sz w:val="18"/>
                <w:szCs w:val="18"/>
                <w:lang w:val="en-US" w:eastAsia="ja-JP"/>
              </w:rPr>
            </w:pPr>
          </w:p>
        </w:tc>
        <w:tc>
          <w:tcPr>
            <w:tcW w:w="1117" w:type="dxa"/>
            <w:vAlign w:val="center"/>
          </w:tcPr>
          <w:p w14:paraId="44B3FDE0" w14:textId="77777777" w:rsidR="00AA3EB0" w:rsidRPr="00602EFA" w:rsidRDefault="00AA3EB0" w:rsidP="001A3D1B">
            <w:pPr>
              <w:keepNext/>
              <w:keepLines/>
              <w:spacing w:after="0"/>
              <w:jc w:val="center"/>
              <w:rPr>
                <w:ins w:id="1438" w:author="Per Lindell" w:date="2018-10-25T15:37:00Z"/>
                <w:rFonts w:ascii="Arial" w:hAnsi="Arial" w:cs="Arial"/>
                <w:sz w:val="18"/>
                <w:szCs w:val="18"/>
                <w:lang w:val="sv-SE" w:eastAsia="ja-JP"/>
              </w:rPr>
            </w:pPr>
            <w:ins w:id="1439" w:author="Per Lindell" w:date="2018-10-25T15:37:00Z">
              <w:r w:rsidRPr="00602EFA">
                <w:rPr>
                  <w:rFonts w:ascii="Arial" w:hAnsi="Arial" w:cs="Arial"/>
                  <w:sz w:val="18"/>
                  <w:szCs w:val="18"/>
                  <w:lang w:val="sv-SE" w:eastAsia="ja-JP"/>
                </w:rPr>
                <w:t>120</w:t>
              </w:r>
            </w:ins>
          </w:p>
        </w:tc>
        <w:tc>
          <w:tcPr>
            <w:tcW w:w="6687" w:type="dxa"/>
            <w:gridSpan w:val="21"/>
            <w:vMerge/>
            <w:vAlign w:val="center"/>
          </w:tcPr>
          <w:p w14:paraId="481F5231" w14:textId="77777777" w:rsidR="00AA3EB0" w:rsidRPr="00602EFA" w:rsidRDefault="00AA3EB0" w:rsidP="001A3D1B">
            <w:pPr>
              <w:keepNext/>
              <w:keepLines/>
              <w:spacing w:after="0"/>
              <w:jc w:val="center"/>
              <w:rPr>
                <w:ins w:id="1440" w:author="Per Lindell" w:date="2018-10-25T15:37:00Z"/>
                <w:rFonts w:ascii="Arial" w:hAnsi="Arial" w:cs="Arial"/>
                <w:sz w:val="18"/>
                <w:szCs w:val="18"/>
                <w:lang w:eastAsia="zh-CN"/>
              </w:rPr>
            </w:pPr>
          </w:p>
        </w:tc>
        <w:tc>
          <w:tcPr>
            <w:tcW w:w="1133" w:type="dxa"/>
            <w:gridSpan w:val="2"/>
            <w:vMerge/>
            <w:vAlign w:val="center"/>
          </w:tcPr>
          <w:p w14:paraId="74A1029B" w14:textId="77777777" w:rsidR="00AA3EB0" w:rsidRPr="00602EFA" w:rsidRDefault="00AA3EB0" w:rsidP="001A3D1B">
            <w:pPr>
              <w:keepNext/>
              <w:keepLines/>
              <w:jc w:val="center"/>
              <w:rPr>
                <w:ins w:id="1441" w:author="Per Lindell" w:date="2018-10-25T15:37:00Z"/>
                <w:rFonts w:ascii="Arial" w:hAnsi="Arial" w:cs="Arial"/>
                <w:sz w:val="18"/>
                <w:szCs w:val="18"/>
                <w:lang w:val="en-US" w:eastAsia="zh-CN"/>
              </w:rPr>
            </w:pPr>
          </w:p>
        </w:tc>
      </w:tr>
      <w:tr w:rsidR="00AA3EB0" w:rsidRPr="00602EFA" w14:paraId="244865EC" w14:textId="77777777" w:rsidTr="00AA3EB0">
        <w:trPr>
          <w:gridAfter w:val="1"/>
          <w:wAfter w:w="32" w:type="dxa"/>
          <w:trHeight w:val="152"/>
          <w:jc w:val="center"/>
          <w:ins w:id="1442" w:author="Per Lindell" w:date="2018-10-25T15:37:00Z"/>
        </w:trPr>
        <w:tc>
          <w:tcPr>
            <w:tcW w:w="1396" w:type="dxa"/>
            <w:vMerge w:val="restart"/>
            <w:vAlign w:val="center"/>
          </w:tcPr>
          <w:p w14:paraId="44F2AC8C" w14:textId="393B8FB9" w:rsidR="00AA3EB0" w:rsidRPr="00602EFA" w:rsidRDefault="00AA3EB0" w:rsidP="001A3D1B">
            <w:pPr>
              <w:keepNext/>
              <w:keepLines/>
              <w:spacing w:after="0"/>
              <w:jc w:val="center"/>
              <w:rPr>
                <w:ins w:id="1443" w:author="Per Lindell" w:date="2018-10-25T15:37:00Z"/>
                <w:rFonts w:ascii="Arial" w:hAnsi="Arial" w:cs="Arial"/>
                <w:sz w:val="18"/>
                <w:szCs w:val="18"/>
                <w:lang w:val="x-none"/>
              </w:rPr>
            </w:pPr>
            <w:ins w:id="1444" w:author="Per Lindell" w:date="2018-10-25T15:37:00Z">
              <w:r w:rsidRPr="00602EFA">
                <w:rPr>
                  <w:rFonts w:ascii="Arial" w:hAnsi="Arial" w:cs="Arial"/>
                  <w:sz w:val="18"/>
                  <w:szCs w:val="18"/>
                  <w:lang w:val="x-none" w:eastAsia="zh-CN"/>
                </w:rPr>
                <w:t>DC</w:t>
              </w:r>
              <w:r w:rsidRPr="00602EFA">
                <w:rPr>
                  <w:rFonts w:ascii="Arial" w:hAnsi="Arial" w:cs="Arial"/>
                  <w:sz w:val="18"/>
                  <w:szCs w:val="18"/>
                  <w:lang w:val="x-none"/>
                </w:rPr>
                <w:t>_</w:t>
              </w:r>
              <w:r>
                <w:rPr>
                  <w:rFonts w:ascii="Arial" w:hAnsi="Arial" w:cs="Arial" w:hint="eastAsia"/>
                  <w:sz w:val="18"/>
                  <w:lang w:eastAsia="ja-JP"/>
                </w:rPr>
                <w:t>1</w:t>
              </w:r>
            </w:ins>
            <w:ins w:id="1445" w:author="Per Lindell" w:date="2018-10-25T15:38:00Z">
              <w:r>
                <w:rPr>
                  <w:rFonts w:ascii="Arial" w:hAnsi="Arial" w:cs="Arial"/>
                  <w:sz w:val="18"/>
                  <w:lang w:eastAsia="ja-JP"/>
                </w:rPr>
                <w:t>2</w:t>
              </w:r>
            </w:ins>
            <w:ins w:id="1446" w:author="Per Lindell" w:date="2018-10-25T15:37:00Z">
              <w:r w:rsidRPr="004A2501">
                <w:rPr>
                  <w:rFonts w:ascii="Arial" w:hAnsi="Arial" w:cs="Arial" w:hint="eastAsia"/>
                  <w:sz w:val="18"/>
                  <w:lang w:eastAsia="ja-JP"/>
                </w:rPr>
                <w:t>A-66</w:t>
              </w:r>
              <w:r w:rsidRPr="00602EFA">
                <w:rPr>
                  <w:rFonts w:ascii="Arial" w:hAnsi="Arial" w:cs="Arial"/>
                  <w:sz w:val="18"/>
                  <w:szCs w:val="18"/>
                  <w:lang w:val="sv-SE" w:eastAsia="ja-JP"/>
                </w:rPr>
                <w:t>A</w:t>
              </w:r>
              <w:r w:rsidRPr="00602EFA">
                <w:rPr>
                  <w:rFonts w:ascii="Arial" w:hAnsi="Arial" w:cs="Arial"/>
                  <w:sz w:val="18"/>
                  <w:szCs w:val="18"/>
                  <w:lang w:val="sv-SE" w:eastAsia="zh-CN"/>
                </w:rPr>
                <w:t>_</w:t>
              </w:r>
              <w:r w:rsidRPr="00602EFA">
                <w:rPr>
                  <w:rFonts w:ascii="Arial" w:hAnsi="Arial" w:cs="Arial"/>
                  <w:sz w:val="18"/>
                  <w:szCs w:val="18"/>
                  <w:lang w:val="sv-SE" w:eastAsia="ja-JP"/>
                </w:rPr>
                <w:t>n2</w:t>
              </w:r>
              <w:r w:rsidRPr="00602EFA">
                <w:rPr>
                  <w:rFonts w:ascii="Arial" w:hAnsi="Arial" w:cs="Arial"/>
                  <w:sz w:val="18"/>
                  <w:szCs w:val="18"/>
                  <w:lang w:val="sv-SE" w:eastAsia="zh-CN"/>
                </w:rPr>
                <w:t>60</w:t>
              </w:r>
              <w:r>
                <w:rPr>
                  <w:rFonts w:ascii="Arial" w:hAnsi="Arial" w:cs="Arial"/>
                  <w:sz w:val="18"/>
                  <w:szCs w:val="18"/>
                  <w:lang w:val="sv-SE" w:eastAsia="zh-CN"/>
                </w:rPr>
                <w:t>J</w:t>
              </w:r>
            </w:ins>
          </w:p>
        </w:tc>
        <w:tc>
          <w:tcPr>
            <w:tcW w:w="719" w:type="dxa"/>
            <w:shd w:val="clear" w:color="auto" w:fill="auto"/>
            <w:vAlign w:val="center"/>
          </w:tcPr>
          <w:p w14:paraId="2CD24888" w14:textId="376C4A62" w:rsidR="00AA3EB0" w:rsidRPr="00602EFA" w:rsidRDefault="00AA3EB0" w:rsidP="001A3D1B">
            <w:pPr>
              <w:keepNext/>
              <w:keepLines/>
              <w:spacing w:after="0"/>
              <w:jc w:val="center"/>
              <w:rPr>
                <w:ins w:id="1447" w:author="Per Lindell" w:date="2018-10-25T15:37:00Z"/>
                <w:rFonts w:ascii="Arial" w:hAnsi="Arial" w:cs="Arial"/>
                <w:sz w:val="18"/>
                <w:szCs w:val="18"/>
                <w:lang w:val="sv-SE" w:eastAsia="zh-CN"/>
              </w:rPr>
            </w:pPr>
            <w:ins w:id="1448" w:author="Per Lindell" w:date="2018-10-25T15:37:00Z">
              <w:r>
                <w:rPr>
                  <w:rFonts w:ascii="Arial" w:hAnsi="Arial" w:cs="Arial"/>
                  <w:sz w:val="18"/>
                  <w:szCs w:val="18"/>
                  <w:lang w:val="sv-SE" w:eastAsia="zh-CN"/>
                </w:rPr>
                <w:t>1</w:t>
              </w:r>
            </w:ins>
            <w:ins w:id="1449" w:author="Per Lindell" w:date="2018-10-25T15:38:00Z">
              <w:r>
                <w:rPr>
                  <w:rFonts w:ascii="Arial" w:hAnsi="Arial" w:cs="Arial"/>
                  <w:sz w:val="18"/>
                  <w:szCs w:val="18"/>
                  <w:lang w:val="sv-SE" w:eastAsia="zh-CN"/>
                </w:rPr>
                <w:t>2</w:t>
              </w:r>
            </w:ins>
          </w:p>
        </w:tc>
        <w:tc>
          <w:tcPr>
            <w:tcW w:w="1117" w:type="dxa"/>
          </w:tcPr>
          <w:p w14:paraId="1A3562CC" w14:textId="77777777" w:rsidR="00AA3EB0" w:rsidRPr="00602EFA" w:rsidRDefault="00AA3EB0" w:rsidP="001A3D1B">
            <w:pPr>
              <w:keepNext/>
              <w:keepLines/>
              <w:spacing w:after="0"/>
              <w:jc w:val="center"/>
              <w:rPr>
                <w:ins w:id="1450" w:author="Per Lindell" w:date="2018-10-25T15:37:00Z"/>
                <w:rFonts w:ascii="Arial" w:hAnsi="Arial" w:cs="Arial"/>
                <w:sz w:val="18"/>
                <w:szCs w:val="18"/>
                <w:lang w:val="sv-SE" w:eastAsia="ja-JP"/>
              </w:rPr>
            </w:pPr>
            <w:ins w:id="1451" w:author="Per Lindell" w:date="2018-10-25T15:37:00Z">
              <w:r w:rsidRPr="004A2501">
                <w:rPr>
                  <w:rFonts w:ascii="Arial" w:hAnsi="Arial" w:cs="Arial"/>
                  <w:sz w:val="18"/>
                  <w:lang w:val="sv-SE" w:eastAsia="ja-JP"/>
                </w:rPr>
                <w:t>15</w:t>
              </w:r>
            </w:ins>
          </w:p>
        </w:tc>
        <w:tc>
          <w:tcPr>
            <w:tcW w:w="592" w:type="dxa"/>
            <w:gridSpan w:val="2"/>
          </w:tcPr>
          <w:p w14:paraId="0D1BFA57" w14:textId="77777777" w:rsidR="00AA3EB0" w:rsidRPr="00602EFA" w:rsidRDefault="00AA3EB0" w:rsidP="001A3D1B">
            <w:pPr>
              <w:keepNext/>
              <w:keepLines/>
              <w:spacing w:after="0"/>
              <w:jc w:val="center"/>
              <w:rPr>
                <w:ins w:id="1452" w:author="Per Lindell" w:date="2018-10-25T15:37:00Z"/>
                <w:rFonts w:ascii="Arial" w:hAnsi="Arial" w:cs="Arial"/>
                <w:sz w:val="18"/>
                <w:szCs w:val="18"/>
                <w:lang w:val="x-none" w:eastAsia="zh-CN"/>
              </w:rPr>
            </w:pPr>
            <w:ins w:id="1453" w:author="Per Lindell" w:date="2018-10-25T15:37:00Z">
              <w:r w:rsidRPr="004A2501">
                <w:rPr>
                  <w:rFonts w:ascii="Arial" w:hAnsi="Arial" w:cs="Arial" w:hint="eastAsia"/>
                  <w:sz w:val="18"/>
                  <w:lang w:eastAsia="ja-JP"/>
                </w:rPr>
                <w:t>Yes</w:t>
              </w:r>
            </w:ins>
          </w:p>
        </w:tc>
        <w:tc>
          <w:tcPr>
            <w:tcW w:w="570" w:type="dxa"/>
            <w:shd w:val="clear" w:color="auto" w:fill="auto"/>
            <w:vAlign w:val="center"/>
          </w:tcPr>
          <w:p w14:paraId="055F8100" w14:textId="77777777" w:rsidR="00AA3EB0" w:rsidRPr="00602EFA" w:rsidRDefault="00AA3EB0" w:rsidP="001A3D1B">
            <w:pPr>
              <w:keepNext/>
              <w:keepLines/>
              <w:spacing w:after="0"/>
              <w:jc w:val="center"/>
              <w:rPr>
                <w:ins w:id="1454" w:author="Per Lindell" w:date="2018-10-25T15:37:00Z"/>
                <w:rFonts w:ascii="Arial" w:hAnsi="Arial" w:cs="Arial"/>
                <w:sz w:val="18"/>
                <w:szCs w:val="18"/>
                <w:lang w:val="x-none"/>
              </w:rPr>
            </w:pPr>
            <w:ins w:id="1455" w:author="Per Lindell" w:date="2018-10-25T15:37:00Z">
              <w:r w:rsidRPr="004A2501">
                <w:rPr>
                  <w:rFonts w:ascii="Arial" w:hAnsi="Arial" w:cs="Arial" w:hint="eastAsia"/>
                  <w:sz w:val="18"/>
                  <w:lang w:eastAsia="ja-JP"/>
                </w:rPr>
                <w:t>Yes</w:t>
              </w:r>
            </w:ins>
          </w:p>
        </w:tc>
        <w:tc>
          <w:tcPr>
            <w:tcW w:w="568" w:type="dxa"/>
            <w:gridSpan w:val="2"/>
          </w:tcPr>
          <w:p w14:paraId="3BE4829D" w14:textId="77777777" w:rsidR="00AA3EB0" w:rsidRPr="00602EFA" w:rsidRDefault="00AA3EB0" w:rsidP="001A3D1B">
            <w:pPr>
              <w:keepNext/>
              <w:keepLines/>
              <w:spacing w:after="0"/>
              <w:jc w:val="center"/>
              <w:rPr>
                <w:ins w:id="1456" w:author="Per Lindell" w:date="2018-10-25T15:37:00Z"/>
                <w:rFonts w:ascii="Arial" w:hAnsi="Arial" w:cs="Arial"/>
                <w:sz w:val="18"/>
                <w:szCs w:val="18"/>
                <w:lang w:val="x-none"/>
              </w:rPr>
            </w:pPr>
          </w:p>
        </w:tc>
        <w:tc>
          <w:tcPr>
            <w:tcW w:w="702" w:type="dxa"/>
            <w:gridSpan w:val="3"/>
            <w:vAlign w:val="center"/>
          </w:tcPr>
          <w:p w14:paraId="4873A1EB" w14:textId="77777777" w:rsidR="00AA3EB0" w:rsidRPr="00602EFA" w:rsidRDefault="00AA3EB0" w:rsidP="001A3D1B">
            <w:pPr>
              <w:keepNext/>
              <w:keepLines/>
              <w:spacing w:after="0"/>
              <w:jc w:val="center"/>
              <w:rPr>
                <w:ins w:id="1457" w:author="Per Lindell" w:date="2018-10-25T15:37:00Z"/>
                <w:rFonts w:ascii="Arial" w:hAnsi="Arial" w:cs="Arial"/>
                <w:sz w:val="18"/>
                <w:szCs w:val="18"/>
                <w:lang w:val="sv-SE"/>
              </w:rPr>
            </w:pPr>
          </w:p>
        </w:tc>
        <w:tc>
          <w:tcPr>
            <w:tcW w:w="709" w:type="dxa"/>
            <w:gridSpan w:val="2"/>
            <w:vAlign w:val="center"/>
          </w:tcPr>
          <w:p w14:paraId="171788E5" w14:textId="77777777" w:rsidR="00AA3EB0" w:rsidRPr="00602EFA" w:rsidRDefault="00AA3EB0" w:rsidP="001A3D1B">
            <w:pPr>
              <w:keepNext/>
              <w:keepLines/>
              <w:spacing w:after="0"/>
              <w:jc w:val="center"/>
              <w:rPr>
                <w:ins w:id="1458" w:author="Per Lindell" w:date="2018-10-25T15:37:00Z"/>
                <w:rFonts w:ascii="Arial" w:hAnsi="Arial" w:cs="Arial"/>
                <w:sz w:val="18"/>
                <w:szCs w:val="18"/>
                <w:lang w:val="x-none"/>
              </w:rPr>
            </w:pPr>
          </w:p>
        </w:tc>
        <w:tc>
          <w:tcPr>
            <w:tcW w:w="562" w:type="dxa"/>
            <w:gridSpan w:val="2"/>
            <w:vAlign w:val="center"/>
          </w:tcPr>
          <w:p w14:paraId="7CEB6878" w14:textId="77777777" w:rsidR="00AA3EB0" w:rsidRPr="00602EFA" w:rsidRDefault="00AA3EB0" w:rsidP="001A3D1B">
            <w:pPr>
              <w:keepNext/>
              <w:keepLines/>
              <w:spacing w:after="0"/>
              <w:jc w:val="center"/>
              <w:rPr>
                <w:ins w:id="1459" w:author="Per Lindell" w:date="2018-10-25T15:37:00Z"/>
                <w:rFonts w:ascii="Arial" w:hAnsi="Arial" w:cs="Arial"/>
                <w:sz w:val="18"/>
                <w:szCs w:val="18"/>
                <w:lang w:val="x-none"/>
              </w:rPr>
            </w:pPr>
          </w:p>
        </w:tc>
        <w:tc>
          <w:tcPr>
            <w:tcW w:w="561" w:type="dxa"/>
            <w:gridSpan w:val="2"/>
            <w:vAlign w:val="center"/>
          </w:tcPr>
          <w:p w14:paraId="6E13B508" w14:textId="77777777" w:rsidR="00AA3EB0" w:rsidRPr="00602EFA" w:rsidRDefault="00AA3EB0" w:rsidP="001A3D1B">
            <w:pPr>
              <w:keepNext/>
              <w:keepLines/>
              <w:spacing w:after="0"/>
              <w:jc w:val="center"/>
              <w:rPr>
                <w:ins w:id="1460" w:author="Per Lindell" w:date="2018-10-25T15:37:00Z"/>
                <w:rFonts w:ascii="Arial" w:hAnsi="Arial" w:cs="Arial"/>
                <w:sz w:val="18"/>
                <w:szCs w:val="18"/>
                <w:lang w:val="x-none"/>
              </w:rPr>
            </w:pPr>
          </w:p>
        </w:tc>
        <w:tc>
          <w:tcPr>
            <w:tcW w:w="580" w:type="dxa"/>
            <w:vAlign w:val="center"/>
          </w:tcPr>
          <w:p w14:paraId="0514F46A" w14:textId="77777777" w:rsidR="00AA3EB0" w:rsidRPr="00602EFA" w:rsidRDefault="00AA3EB0" w:rsidP="001A3D1B">
            <w:pPr>
              <w:keepNext/>
              <w:keepLines/>
              <w:spacing w:after="0"/>
              <w:jc w:val="center"/>
              <w:rPr>
                <w:ins w:id="1461" w:author="Per Lindell" w:date="2018-10-25T15:37:00Z"/>
                <w:rFonts w:ascii="Arial" w:hAnsi="Arial" w:cs="Arial"/>
                <w:sz w:val="18"/>
                <w:szCs w:val="18"/>
                <w:lang w:val="x-none"/>
              </w:rPr>
            </w:pPr>
          </w:p>
        </w:tc>
        <w:tc>
          <w:tcPr>
            <w:tcW w:w="567" w:type="dxa"/>
            <w:vAlign w:val="center"/>
          </w:tcPr>
          <w:p w14:paraId="0FF12768" w14:textId="77777777" w:rsidR="00AA3EB0" w:rsidRPr="00602EFA" w:rsidRDefault="00AA3EB0" w:rsidP="001A3D1B">
            <w:pPr>
              <w:keepNext/>
              <w:keepLines/>
              <w:spacing w:after="0"/>
              <w:jc w:val="center"/>
              <w:rPr>
                <w:ins w:id="1462" w:author="Per Lindell" w:date="2018-10-25T15:37:00Z"/>
                <w:rFonts w:ascii="Arial" w:hAnsi="Arial" w:cs="Arial"/>
                <w:sz w:val="18"/>
                <w:szCs w:val="18"/>
                <w:lang w:val="x-none"/>
              </w:rPr>
            </w:pPr>
          </w:p>
        </w:tc>
        <w:tc>
          <w:tcPr>
            <w:tcW w:w="709" w:type="dxa"/>
            <w:gridSpan w:val="3"/>
            <w:vAlign w:val="center"/>
          </w:tcPr>
          <w:p w14:paraId="31816A4B" w14:textId="77777777" w:rsidR="00AA3EB0" w:rsidRPr="00602EFA" w:rsidRDefault="00AA3EB0" w:rsidP="001A3D1B">
            <w:pPr>
              <w:keepNext/>
              <w:keepLines/>
              <w:spacing w:after="0"/>
              <w:jc w:val="center"/>
              <w:rPr>
                <w:ins w:id="1463" w:author="Per Lindell" w:date="2018-10-25T15:37:00Z"/>
                <w:rFonts w:ascii="Arial" w:hAnsi="Arial" w:cs="Arial"/>
                <w:sz w:val="18"/>
                <w:szCs w:val="18"/>
                <w:lang w:val="x-none"/>
              </w:rPr>
            </w:pPr>
          </w:p>
        </w:tc>
        <w:tc>
          <w:tcPr>
            <w:tcW w:w="567" w:type="dxa"/>
            <w:gridSpan w:val="2"/>
            <w:vAlign w:val="center"/>
          </w:tcPr>
          <w:p w14:paraId="4CD78AD9" w14:textId="77777777" w:rsidR="00AA3EB0" w:rsidRPr="00602EFA" w:rsidRDefault="00AA3EB0" w:rsidP="001A3D1B">
            <w:pPr>
              <w:keepNext/>
              <w:keepLines/>
              <w:spacing w:after="0"/>
              <w:jc w:val="center"/>
              <w:rPr>
                <w:ins w:id="1464" w:author="Per Lindell" w:date="2018-10-25T15:37:00Z"/>
                <w:rFonts w:ascii="Arial" w:hAnsi="Arial" w:cs="Arial"/>
                <w:sz w:val="18"/>
                <w:szCs w:val="18"/>
                <w:lang w:val="x-none"/>
              </w:rPr>
            </w:pPr>
          </w:p>
        </w:tc>
        <w:tc>
          <w:tcPr>
            <w:tcW w:w="1133" w:type="dxa"/>
            <w:gridSpan w:val="2"/>
            <w:vMerge w:val="restart"/>
            <w:vAlign w:val="center"/>
          </w:tcPr>
          <w:p w14:paraId="03F68B3D" w14:textId="77777777" w:rsidR="00AA3EB0" w:rsidRPr="00602EFA" w:rsidRDefault="00AA3EB0" w:rsidP="001A3D1B">
            <w:pPr>
              <w:keepNext/>
              <w:keepLines/>
              <w:jc w:val="center"/>
              <w:rPr>
                <w:ins w:id="1465" w:author="Per Lindell" w:date="2018-10-25T15:37:00Z"/>
                <w:rFonts w:ascii="Arial" w:hAnsi="Arial" w:cs="Arial"/>
                <w:sz w:val="18"/>
                <w:szCs w:val="18"/>
                <w:lang w:val="en-US" w:eastAsia="zh-CN"/>
              </w:rPr>
            </w:pPr>
            <w:ins w:id="1466" w:author="Per Lindell" w:date="2018-10-25T15:37:00Z">
              <w:r>
                <w:rPr>
                  <w:rFonts w:ascii="Arial" w:hAnsi="Arial" w:cs="Arial"/>
                  <w:sz w:val="18"/>
                  <w:szCs w:val="18"/>
                  <w:lang w:val="en-US" w:eastAsia="zh-CN"/>
                </w:rPr>
                <w:t>53</w:t>
              </w:r>
              <w:r w:rsidRPr="00602EFA">
                <w:rPr>
                  <w:rFonts w:ascii="Arial" w:hAnsi="Arial" w:cs="Arial"/>
                  <w:sz w:val="18"/>
                  <w:szCs w:val="18"/>
                  <w:lang w:val="en-US" w:eastAsia="zh-CN"/>
                </w:rPr>
                <w:t>0</w:t>
              </w:r>
            </w:ins>
          </w:p>
        </w:tc>
      </w:tr>
      <w:tr w:rsidR="00AA3EB0" w:rsidRPr="00602EFA" w14:paraId="104DADD4" w14:textId="77777777" w:rsidTr="00AA3EB0">
        <w:trPr>
          <w:gridAfter w:val="1"/>
          <w:wAfter w:w="32" w:type="dxa"/>
          <w:trHeight w:val="152"/>
          <w:jc w:val="center"/>
          <w:ins w:id="1467" w:author="Per Lindell" w:date="2018-10-25T15:37:00Z"/>
        </w:trPr>
        <w:tc>
          <w:tcPr>
            <w:tcW w:w="1396" w:type="dxa"/>
            <w:vMerge/>
            <w:vAlign w:val="center"/>
          </w:tcPr>
          <w:p w14:paraId="087AE282" w14:textId="77777777" w:rsidR="00AA3EB0" w:rsidRPr="00602EFA" w:rsidRDefault="00AA3EB0" w:rsidP="001A3D1B">
            <w:pPr>
              <w:keepNext/>
              <w:keepLines/>
              <w:spacing w:after="0"/>
              <w:jc w:val="center"/>
              <w:rPr>
                <w:ins w:id="1468" w:author="Per Lindell" w:date="2018-10-25T15:37:00Z"/>
                <w:rFonts w:ascii="Arial" w:hAnsi="Arial" w:cs="Arial"/>
                <w:sz w:val="18"/>
                <w:szCs w:val="18"/>
                <w:lang w:val="x-none" w:eastAsia="zh-CN"/>
              </w:rPr>
            </w:pPr>
          </w:p>
        </w:tc>
        <w:tc>
          <w:tcPr>
            <w:tcW w:w="719" w:type="dxa"/>
            <w:shd w:val="clear" w:color="auto" w:fill="auto"/>
            <w:vAlign w:val="center"/>
          </w:tcPr>
          <w:p w14:paraId="6D504B8C" w14:textId="3CCB8DE7" w:rsidR="00AA3EB0" w:rsidRDefault="00ED1806" w:rsidP="001A3D1B">
            <w:pPr>
              <w:keepNext/>
              <w:keepLines/>
              <w:spacing w:after="0"/>
              <w:jc w:val="center"/>
              <w:rPr>
                <w:ins w:id="1469" w:author="Per Lindell" w:date="2018-10-25T15:37:00Z"/>
                <w:rFonts w:ascii="Arial" w:hAnsi="Arial" w:cs="Arial"/>
                <w:sz w:val="18"/>
                <w:szCs w:val="18"/>
                <w:lang w:val="sv-SE" w:eastAsia="zh-CN"/>
              </w:rPr>
            </w:pPr>
            <w:ins w:id="1470" w:author="Per Lindell" w:date="2018-10-25T15:37:00Z">
              <w:r>
                <w:rPr>
                  <w:rFonts w:ascii="Arial" w:hAnsi="Arial" w:cs="Arial"/>
                  <w:sz w:val="18"/>
                  <w:szCs w:val="18"/>
                  <w:lang w:val="sv-SE" w:eastAsia="zh-CN"/>
                </w:rPr>
                <w:t>66</w:t>
              </w:r>
            </w:ins>
          </w:p>
        </w:tc>
        <w:tc>
          <w:tcPr>
            <w:tcW w:w="1117" w:type="dxa"/>
          </w:tcPr>
          <w:p w14:paraId="3C6F2E26" w14:textId="77777777" w:rsidR="00AA3EB0" w:rsidRPr="00602EFA" w:rsidRDefault="00AA3EB0" w:rsidP="001A3D1B">
            <w:pPr>
              <w:keepNext/>
              <w:keepLines/>
              <w:spacing w:after="0"/>
              <w:jc w:val="center"/>
              <w:rPr>
                <w:ins w:id="1471" w:author="Per Lindell" w:date="2018-10-25T15:37:00Z"/>
                <w:rFonts w:ascii="Arial" w:hAnsi="Arial" w:cs="Arial"/>
                <w:sz w:val="18"/>
                <w:szCs w:val="18"/>
                <w:lang w:val="sv-SE" w:eastAsia="ja-JP"/>
              </w:rPr>
            </w:pPr>
            <w:ins w:id="1472" w:author="Per Lindell" w:date="2018-10-25T15:37:00Z">
              <w:r w:rsidRPr="004A2501">
                <w:rPr>
                  <w:rFonts w:ascii="Arial" w:hAnsi="Arial" w:cs="Arial"/>
                  <w:sz w:val="18"/>
                  <w:lang w:val="sv-SE" w:eastAsia="ja-JP"/>
                </w:rPr>
                <w:t>15</w:t>
              </w:r>
            </w:ins>
          </w:p>
        </w:tc>
        <w:tc>
          <w:tcPr>
            <w:tcW w:w="592" w:type="dxa"/>
            <w:gridSpan w:val="2"/>
          </w:tcPr>
          <w:p w14:paraId="104A3E0D" w14:textId="77777777" w:rsidR="00AA3EB0" w:rsidRPr="00602EFA" w:rsidRDefault="00AA3EB0" w:rsidP="001A3D1B">
            <w:pPr>
              <w:keepNext/>
              <w:keepLines/>
              <w:spacing w:after="0"/>
              <w:jc w:val="center"/>
              <w:rPr>
                <w:ins w:id="1473" w:author="Per Lindell" w:date="2018-10-25T15:37:00Z"/>
                <w:rFonts w:ascii="Arial" w:hAnsi="Arial" w:cs="Arial"/>
                <w:sz w:val="18"/>
                <w:szCs w:val="18"/>
                <w:lang w:val="x-none" w:eastAsia="zh-CN"/>
              </w:rPr>
            </w:pPr>
            <w:ins w:id="1474" w:author="Per Lindell" w:date="2018-10-25T15:37:00Z">
              <w:r w:rsidRPr="004A2501">
                <w:rPr>
                  <w:rFonts w:ascii="Arial" w:hAnsi="Arial" w:cs="Arial" w:hint="eastAsia"/>
                  <w:sz w:val="18"/>
                  <w:lang w:eastAsia="ja-JP"/>
                </w:rPr>
                <w:t>Yes</w:t>
              </w:r>
            </w:ins>
          </w:p>
        </w:tc>
        <w:tc>
          <w:tcPr>
            <w:tcW w:w="570" w:type="dxa"/>
            <w:shd w:val="clear" w:color="auto" w:fill="auto"/>
            <w:vAlign w:val="center"/>
          </w:tcPr>
          <w:p w14:paraId="0B3B2ED3" w14:textId="77777777" w:rsidR="00AA3EB0" w:rsidRPr="00602EFA" w:rsidRDefault="00AA3EB0" w:rsidP="001A3D1B">
            <w:pPr>
              <w:keepNext/>
              <w:keepLines/>
              <w:spacing w:after="0"/>
              <w:jc w:val="center"/>
              <w:rPr>
                <w:ins w:id="1475" w:author="Per Lindell" w:date="2018-10-25T15:37:00Z"/>
                <w:rFonts w:ascii="Arial" w:hAnsi="Arial" w:cs="Arial"/>
                <w:sz w:val="18"/>
                <w:szCs w:val="18"/>
                <w:lang w:val="x-none" w:eastAsia="zh-CN"/>
              </w:rPr>
            </w:pPr>
            <w:ins w:id="1476" w:author="Per Lindell" w:date="2018-10-25T15:37:00Z">
              <w:r w:rsidRPr="004A2501">
                <w:rPr>
                  <w:rFonts w:ascii="Arial" w:hAnsi="Arial" w:cs="Arial" w:hint="eastAsia"/>
                  <w:sz w:val="18"/>
                  <w:lang w:eastAsia="ja-JP"/>
                </w:rPr>
                <w:t>Yes</w:t>
              </w:r>
            </w:ins>
          </w:p>
        </w:tc>
        <w:tc>
          <w:tcPr>
            <w:tcW w:w="568" w:type="dxa"/>
            <w:gridSpan w:val="2"/>
          </w:tcPr>
          <w:p w14:paraId="78800DAB" w14:textId="77777777" w:rsidR="00AA3EB0" w:rsidRPr="00602EFA" w:rsidRDefault="00AA3EB0" w:rsidP="001A3D1B">
            <w:pPr>
              <w:keepNext/>
              <w:keepLines/>
              <w:spacing w:after="0"/>
              <w:jc w:val="center"/>
              <w:rPr>
                <w:ins w:id="1477" w:author="Per Lindell" w:date="2018-10-25T15:37:00Z"/>
                <w:rFonts w:ascii="Arial" w:hAnsi="Arial" w:cs="Arial"/>
                <w:sz w:val="18"/>
                <w:szCs w:val="18"/>
                <w:lang w:val="x-none" w:eastAsia="zh-CN"/>
              </w:rPr>
            </w:pPr>
            <w:ins w:id="1478" w:author="Per Lindell" w:date="2018-10-25T15:37:00Z">
              <w:r w:rsidRPr="004A2501">
                <w:rPr>
                  <w:rFonts w:ascii="Arial" w:hAnsi="Arial" w:cs="Arial" w:hint="eastAsia"/>
                  <w:sz w:val="18"/>
                  <w:lang w:eastAsia="ja-JP"/>
                </w:rPr>
                <w:t>Yes</w:t>
              </w:r>
            </w:ins>
          </w:p>
        </w:tc>
        <w:tc>
          <w:tcPr>
            <w:tcW w:w="702" w:type="dxa"/>
            <w:gridSpan w:val="3"/>
            <w:vAlign w:val="center"/>
          </w:tcPr>
          <w:p w14:paraId="63996217" w14:textId="77777777" w:rsidR="00AA3EB0" w:rsidRPr="00602EFA" w:rsidRDefault="00AA3EB0" w:rsidP="001A3D1B">
            <w:pPr>
              <w:keepNext/>
              <w:keepLines/>
              <w:spacing w:after="0"/>
              <w:jc w:val="center"/>
              <w:rPr>
                <w:ins w:id="1479" w:author="Per Lindell" w:date="2018-10-25T15:37:00Z"/>
                <w:rFonts w:ascii="Arial" w:hAnsi="Arial" w:cs="Arial"/>
                <w:sz w:val="18"/>
                <w:szCs w:val="18"/>
                <w:lang w:val="x-none" w:eastAsia="zh-CN"/>
              </w:rPr>
            </w:pPr>
            <w:ins w:id="1480" w:author="Per Lindell" w:date="2018-10-25T15:37:00Z">
              <w:r w:rsidRPr="004A2501">
                <w:rPr>
                  <w:rFonts w:ascii="Arial" w:hAnsi="Arial" w:cs="Arial" w:hint="eastAsia"/>
                  <w:sz w:val="18"/>
                  <w:lang w:eastAsia="ja-JP"/>
                </w:rPr>
                <w:t>Yes</w:t>
              </w:r>
            </w:ins>
          </w:p>
        </w:tc>
        <w:tc>
          <w:tcPr>
            <w:tcW w:w="709" w:type="dxa"/>
            <w:gridSpan w:val="2"/>
            <w:vAlign w:val="center"/>
          </w:tcPr>
          <w:p w14:paraId="0E54E7B2" w14:textId="77777777" w:rsidR="00AA3EB0" w:rsidRPr="00602EFA" w:rsidRDefault="00AA3EB0" w:rsidP="001A3D1B">
            <w:pPr>
              <w:keepNext/>
              <w:keepLines/>
              <w:spacing w:after="0"/>
              <w:jc w:val="center"/>
              <w:rPr>
                <w:ins w:id="1481" w:author="Per Lindell" w:date="2018-10-25T15:37:00Z"/>
                <w:rFonts w:ascii="Arial" w:hAnsi="Arial" w:cs="Arial"/>
                <w:sz w:val="18"/>
                <w:szCs w:val="18"/>
                <w:lang w:val="x-none"/>
              </w:rPr>
            </w:pPr>
          </w:p>
        </w:tc>
        <w:tc>
          <w:tcPr>
            <w:tcW w:w="562" w:type="dxa"/>
            <w:gridSpan w:val="2"/>
            <w:vAlign w:val="center"/>
          </w:tcPr>
          <w:p w14:paraId="6A495B3F" w14:textId="77777777" w:rsidR="00AA3EB0" w:rsidRPr="00602EFA" w:rsidRDefault="00AA3EB0" w:rsidP="001A3D1B">
            <w:pPr>
              <w:keepNext/>
              <w:keepLines/>
              <w:spacing w:after="0"/>
              <w:jc w:val="center"/>
              <w:rPr>
                <w:ins w:id="1482" w:author="Per Lindell" w:date="2018-10-25T15:37:00Z"/>
                <w:rFonts w:ascii="Arial" w:hAnsi="Arial" w:cs="Arial"/>
                <w:sz w:val="18"/>
                <w:szCs w:val="18"/>
                <w:lang w:val="x-none"/>
              </w:rPr>
            </w:pPr>
          </w:p>
        </w:tc>
        <w:tc>
          <w:tcPr>
            <w:tcW w:w="561" w:type="dxa"/>
            <w:gridSpan w:val="2"/>
            <w:vAlign w:val="center"/>
          </w:tcPr>
          <w:p w14:paraId="1B3E79F3" w14:textId="77777777" w:rsidR="00AA3EB0" w:rsidRPr="00602EFA" w:rsidRDefault="00AA3EB0" w:rsidP="001A3D1B">
            <w:pPr>
              <w:keepNext/>
              <w:keepLines/>
              <w:spacing w:after="0"/>
              <w:jc w:val="center"/>
              <w:rPr>
                <w:ins w:id="1483" w:author="Per Lindell" w:date="2018-10-25T15:37:00Z"/>
                <w:rFonts w:ascii="Arial" w:hAnsi="Arial" w:cs="Arial"/>
                <w:sz w:val="18"/>
                <w:szCs w:val="18"/>
                <w:lang w:val="x-none"/>
              </w:rPr>
            </w:pPr>
          </w:p>
        </w:tc>
        <w:tc>
          <w:tcPr>
            <w:tcW w:w="580" w:type="dxa"/>
            <w:vAlign w:val="center"/>
          </w:tcPr>
          <w:p w14:paraId="46D90EA2" w14:textId="77777777" w:rsidR="00AA3EB0" w:rsidRPr="00602EFA" w:rsidRDefault="00AA3EB0" w:rsidP="001A3D1B">
            <w:pPr>
              <w:keepNext/>
              <w:keepLines/>
              <w:spacing w:after="0"/>
              <w:jc w:val="center"/>
              <w:rPr>
                <w:ins w:id="1484" w:author="Per Lindell" w:date="2018-10-25T15:37:00Z"/>
                <w:rFonts w:ascii="Arial" w:hAnsi="Arial" w:cs="Arial"/>
                <w:sz w:val="18"/>
                <w:szCs w:val="18"/>
                <w:lang w:val="x-none"/>
              </w:rPr>
            </w:pPr>
          </w:p>
        </w:tc>
        <w:tc>
          <w:tcPr>
            <w:tcW w:w="567" w:type="dxa"/>
            <w:vAlign w:val="center"/>
          </w:tcPr>
          <w:p w14:paraId="10132EE7" w14:textId="77777777" w:rsidR="00AA3EB0" w:rsidRPr="00602EFA" w:rsidRDefault="00AA3EB0" w:rsidP="001A3D1B">
            <w:pPr>
              <w:keepNext/>
              <w:keepLines/>
              <w:spacing w:after="0"/>
              <w:jc w:val="center"/>
              <w:rPr>
                <w:ins w:id="1485" w:author="Per Lindell" w:date="2018-10-25T15:37:00Z"/>
                <w:rFonts w:ascii="Arial" w:hAnsi="Arial" w:cs="Arial"/>
                <w:sz w:val="18"/>
                <w:szCs w:val="18"/>
                <w:lang w:val="x-none"/>
              </w:rPr>
            </w:pPr>
          </w:p>
        </w:tc>
        <w:tc>
          <w:tcPr>
            <w:tcW w:w="709" w:type="dxa"/>
            <w:gridSpan w:val="3"/>
            <w:vAlign w:val="center"/>
          </w:tcPr>
          <w:p w14:paraId="4AFB036C" w14:textId="77777777" w:rsidR="00AA3EB0" w:rsidRPr="00602EFA" w:rsidRDefault="00AA3EB0" w:rsidP="001A3D1B">
            <w:pPr>
              <w:keepNext/>
              <w:keepLines/>
              <w:spacing w:after="0"/>
              <w:jc w:val="center"/>
              <w:rPr>
                <w:ins w:id="1486" w:author="Per Lindell" w:date="2018-10-25T15:37:00Z"/>
                <w:rFonts w:ascii="Arial" w:hAnsi="Arial" w:cs="Arial"/>
                <w:sz w:val="18"/>
                <w:szCs w:val="18"/>
                <w:lang w:val="x-none"/>
              </w:rPr>
            </w:pPr>
          </w:p>
        </w:tc>
        <w:tc>
          <w:tcPr>
            <w:tcW w:w="567" w:type="dxa"/>
            <w:gridSpan w:val="2"/>
            <w:vAlign w:val="center"/>
          </w:tcPr>
          <w:p w14:paraId="1ABF2638" w14:textId="77777777" w:rsidR="00AA3EB0" w:rsidRPr="00602EFA" w:rsidRDefault="00AA3EB0" w:rsidP="001A3D1B">
            <w:pPr>
              <w:keepNext/>
              <w:keepLines/>
              <w:spacing w:after="0"/>
              <w:jc w:val="center"/>
              <w:rPr>
                <w:ins w:id="1487" w:author="Per Lindell" w:date="2018-10-25T15:37:00Z"/>
                <w:rFonts w:ascii="Arial" w:hAnsi="Arial" w:cs="Arial"/>
                <w:sz w:val="18"/>
                <w:szCs w:val="18"/>
                <w:lang w:val="x-none"/>
              </w:rPr>
            </w:pPr>
          </w:p>
        </w:tc>
        <w:tc>
          <w:tcPr>
            <w:tcW w:w="1133" w:type="dxa"/>
            <w:gridSpan w:val="2"/>
            <w:vMerge/>
            <w:vAlign w:val="center"/>
          </w:tcPr>
          <w:p w14:paraId="3229FFF8" w14:textId="77777777" w:rsidR="00AA3EB0" w:rsidRPr="00602EFA" w:rsidRDefault="00AA3EB0" w:rsidP="001A3D1B">
            <w:pPr>
              <w:keepNext/>
              <w:keepLines/>
              <w:jc w:val="center"/>
              <w:rPr>
                <w:ins w:id="1488" w:author="Per Lindell" w:date="2018-10-25T15:37:00Z"/>
                <w:rFonts w:ascii="Arial" w:hAnsi="Arial" w:cs="Arial"/>
                <w:sz w:val="18"/>
                <w:szCs w:val="18"/>
                <w:lang w:val="en-US" w:eastAsia="zh-CN"/>
              </w:rPr>
            </w:pPr>
          </w:p>
        </w:tc>
      </w:tr>
      <w:tr w:rsidR="00AA3EB0" w:rsidRPr="00602EFA" w14:paraId="44AA93CC" w14:textId="77777777" w:rsidTr="00AA3EB0">
        <w:trPr>
          <w:gridAfter w:val="1"/>
          <w:wAfter w:w="32" w:type="dxa"/>
          <w:trHeight w:val="233"/>
          <w:jc w:val="center"/>
          <w:ins w:id="1489" w:author="Per Lindell" w:date="2018-10-25T15:37:00Z"/>
        </w:trPr>
        <w:tc>
          <w:tcPr>
            <w:tcW w:w="1396" w:type="dxa"/>
            <w:vMerge/>
            <w:vAlign w:val="center"/>
          </w:tcPr>
          <w:p w14:paraId="0F12649A" w14:textId="77777777" w:rsidR="00AA3EB0" w:rsidRPr="00602EFA" w:rsidRDefault="00AA3EB0" w:rsidP="001A3D1B">
            <w:pPr>
              <w:keepNext/>
              <w:keepLines/>
              <w:jc w:val="center"/>
              <w:rPr>
                <w:ins w:id="1490" w:author="Per Lindell" w:date="2018-10-25T15:37:00Z"/>
                <w:rFonts w:ascii="Arial" w:hAnsi="Arial" w:cs="Arial"/>
                <w:sz w:val="18"/>
                <w:szCs w:val="18"/>
                <w:lang w:val="en-US"/>
              </w:rPr>
            </w:pPr>
          </w:p>
        </w:tc>
        <w:tc>
          <w:tcPr>
            <w:tcW w:w="719" w:type="dxa"/>
            <w:vMerge w:val="restart"/>
            <w:shd w:val="clear" w:color="auto" w:fill="auto"/>
            <w:vAlign w:val="center"/>
          </w:tcPr>
          <w:p w14:paraId="4FAA1F77" w14:textId="77777777" w:rsidR="00AA3EB0" w:rsidRPr="00602EFA" w:rsidRDefault="00AA3EB0" w:rsidP="001A3D1B">
            <w:pPr>
              <w:keepNext/>
              <w:keepLines/>
              <w:spacing w:after="0"/>
              <w:jc w:val="center"/>
              <w:rPr>
                <w:ins w:id="1491" w:author="Per Lindell" w:date="2018-10-25T15:37:00Z"/>
                <w:rFonts w:ascii="Arial" w:hAnsi="Arial" w:cs="Arial"/>
                <w:sz w:val="18"/>
                <w:szCs w:val="18"/>
                <w:lang w:val="sv-SE" w:eastAsia="ja-JP"/>
              </w:rPr>
            </w:pPr>
            <w:ins w:id="1492" w:author="Per Lindell" w:date="2018-10-25T15:37:00Z">
              <w:r w:rsidRPr="00602EFA">
                <w:rPr>
                  <w:rFonts w:ascii="Arial" w:hAnsi="Arial" w:cs="Arial"/>
                  <w:sz w:val="18"/>
                  <w:szCs w:val="18"/>
                  <w:lang w:val="sv-SE" w:eastAsia="ja-JP"/>
                </w:rPr>
                <w:t>n260</w:t>
              </w:r>
            </w:ins>
          </w:p>
        </w:tc>
        <w:tc>
          <w:tcPr>
            <w:tcW w:w="1117" w:type="dxa"/>
            <w:vAlign w:val="center"/>
          </w:tcPr>
          <w:p w14:paraId="4C8608EC" w14:textId="77777777" w:rsidR="00AA3EB0" w:rsidRPr="00602EFA" w:rsidRDefault="00AA3EB0" w:rsidP="001A3D1B">
            <w:pPr>
              <w:keepNext/>
              <w:keepLines/>
              <w:spacing w:after="0"/>
              <w:jc w:val="center"/>
              <w:rPr>
                <w:ins w:id="1493" w:author="Per Lindell" w:date="2018-10-25T15:37:00Z"/>
                <w:rFonts w:ascii="Arial" w:hAnsi="Arial" w:cs="Arial"/>
                <w:sz w:val="18"/>
                <w:szCs w:val="18"/>
                <w:lang w:val="sv-SE" w:eastAsia="ja-JP"/>
              </w:rPr>
            </w:pPr>
            <w:ins w:id="1494" w:author="Per Lindell" w:date="2018-10-25T15:37:00Z">
              <w:r w:rsidRPr="00602EFA">
                <w:rPr>
                  <w:rFonts w:ascii="Arial" w:hAnsi="Arial" w:cs="Arial"/>
                  <w:sz w:val="18"/>
                  <w:szCs w:val="18"/>
                  <w:lang w:val="sv-SE" w:eastAsia="ja-JP"/>
                </w:rPr>
                <w:t>60</w:t>
              </w:r>
            </w:ins>
          </w:p>
        </w:tc>
        <w:tc>
          <w:tcPr>
            <w:tcW w:w="6687" w:type="dxa"/>
            <w:gridSpan w:val="21"/>
            <w:vMerge w:val="restart"/>
            <w:vAlign w:val="center"/>
          </w:tcPr>
          <w:p w14:paraId="4D1126C4" w14:textId="77777777" w:rsidR="00AA3EB0" w:rsidRPr="00602EFA" w:rsidRDefault="00AA3EB0" w:rsidP="001A3D1B">
            <w:pPr>
              <w:keepNext/>
              <w:keepLines/>
              <w:spacing w:after="0"/>
              <w:jc w:val="center"/>
              <w:rPr>
                <w:ins w:id="1495" w:author="Per Lindell" w:date="2018-10-25T15:37:00Z"/>
                <w:rFonts w:ascii="Arial" w:hAnsi="Arial" w:cs="Arial"/>
                <w:sz w:val="18"/>
                <w:szCs w:val="18"/>
                <w:lang w:val="en-US"/>
              </w:rPr>
            </w:pPr>
            <w:ins w:id="1496" w:author="Per Lindell" w:date="2018-10-25T15:37:00Z">
              <w:r w:rsidRPr="00602EFA">
                <w:rPr>
                  <w:rFonts w:ascii="Arial" w:hAnsi="Arial" w:cs="Arial"/>
                  <w:sz w:val="18"/>
                  <w:szCs w:val="18"/>
                  <w:lang w:eastAsia="zh-CN"/>
                </w:rPr>
                <w:t>See CA_</w:t>
              </w:r>
              <w:r>
                <w:rPr>
                  <w:rFonts w:ascii="Arial" w:hAnsi="Arial" w:cs="Arial"/>
                  <w:sz w:val="18"/>
                  <w:szCs w:val="18"/>
                  <w:lang w:val="en-US" w:eastAsia="ja-JP"/>
                </w:rPr>
                <w:t>n260J</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
          <w:p w14:paraId="26090FA9" w14:textId="77777777" w:rsidR="00AA3EB0" w:rsidRPr="00602EFA" w:rsidRDefault="00AA3EB0" w:rsidP="001A3D1B">
            <w:pPr>
              <w:keepNext/>
              <w:keepLines/>
              <w:jc w:val="center"/>
              <w:rPr>
                <w:ins w:id="1497" w:author="Per Lindell" w:date="2018-10-25T15:37:00Z"/>
                <w:rFonts w:ascii="Arial" w:hAnsi="Arial" w:cs="Arial"/>
                <w:sz w:val="18"/>
                <w:szCs w:val="18"/>
                <w:lang w:val="en-US" w:eastAsia="zh-CN"/>
              </w:rPr>
            </w:pPr>
          </w:p>
        </w:tc>
      </w:tr>
      <w:tr w:rsidR="00AA3EB0" w:rsidRPr="00602EFA" w14:paraId="1EF1A840" w14:textId="77777777" w:rsidTr="00AA3EB0">
        <w:trPr>
          <w:gridAfter w:val="1"/>
          <w:wAfter w:w="32" w:type="dxa"/>
          <w:trHeight w:val="232"/>
          <w:jc w:val="center"/>
          <w:ins w:id="1498" w:author="Per Lindell" w:date="2018-10-25T15:37:00Z"/>
        </w:trPr>
        <w:tc>
          <w:tcPr>
            <w:tcW w:w="1396" w:type="dxa"/>
            <w:vMerge/>
            <w:vAlign w:val="center"/>
          </w:tcPr>
          <w:p w14:paraId="5EF4C4EF" w14:textId="77777777" w:rsidR="00AA3EB0" w:rsidRPr="00602EFA" w:rsidRDefault="00AA3EB0" w:rsidP="001A3D1B">
            <w:pPr>
              <w:keepNext/>
              <w:keepLines/>
              <w:jc w:val="center"/>
              <w:rPr>
                <w:ins w:id="1499" w:author="Per Lindell" w:date="2018-10-25T15:37:00Z"/>
                <w:rFonts w:ascii="Arial" w:hAnsi="Arial" w:cs="Arial"/>
                <w:sz w:val="18"/>
                <w:szCs w:val="18"/>
                <w:lang w:val="en-US"/>
              </w:rPr>
            </w:pPr>
          </w:p>
        </w:tc>
        <w:tc>
          <w:tcPr>
            <w:tcW w:w="719" w:type="dxa"/>
            <w:vMerge/>
            <w:shd w:val="clear" w:color="auto" w:fill="auto"/>
            <w:vAlign w:val="center"/>
          </w:tcPr>
          <w:p w14:paraId="6F33FE21" w14:textId="77777777" w:rsidR="00AA3EB0" w:rsidRPr="00602EFA" w:rsidRDefault="00AA3EB0" w:rsidP="001A3D1B">
            <w:pPr>
              <w:keepNext/>
              <w:keepLines/>
              <w:spacing w:after="0"/>
              <w:jc w:val="center"/>
              <w:rPr>
                <w:ins w:id="1500" w:author="Per Lindell" w:date="2018-10-25T15:37:00Z"/>
                <w:rFonts w:ascii="Arial" w:hAnsi="Arial" w:cs="Arial"/>
                <w:sz w:val="18"/>
                <w:szCs w:val="18"/>
                <w:lang w:val="en-US" w:eastAsia="ja-JP"/>
              </w:rPr>
            </w:pPr>
          </w:p>
        </w:tc>
        <w:tc>
          <w:tcPr>
            <w:tcW w:w="1117" w:type="dxa"/>
            <w:vAlign w:val="center"/>
          </w:tcPr>
          <w:p w14:paraId="38A93B1D" w14:textId="77777777" w:rsidR="00AA3EB0" w:rsidRPr="00602EFA" w:rsidRDefault="00AA3EB0" w:rsidP="001A3D1B">
            <w:pPr>
              <w:keepNext/>
              <w:keepLines/>
              <w:spacing w:after="0"/>
              <w:jc w:val="center"/>
              <w:rPr>
                <w:ins w:id="1501" w:author="Per Lindell" w:date="2018-10-25T15:37:00Z"/>
                <w:rFonts w:ascii="Arial" w:hAnsi="Arial" w:cs="Arial"/>
                <w:sz w:val="18"/>
                <w:szCs w:val="18"/>
                <w:lang w:val="sv-SE" w:eastAsia="ja-JP"/>
              </w:rPr>
            </w:pPr>
            <w:ins w:id="1502" w:author="Per Lindell" w:date="2018-10-25T15:37:00Z">
              <w:r w:rsidRPr="00602EFA">
                <w:rPr>
                  <w:rFonts w:ascii="Arial" w:hAnsi="Arial" w:cs="Arial"/>
                  <w:sz w:val="18"/>
                  <w:szCs w:val="18"/>
                  <w:lang w:val="sv-SE" w:eastAsia="ja-JP"/>
                </w:rPr>
                <w:t>120</w:t>
              </w:r>
            </w:ins>
          </w:p>
        </w:tc>
        <w:tc>
          <w:tcPr>
            <w:tcW w:w="6687" w:type="dxa"/>
            <w:gridSpan w:val="21"/>
            <w:vMerge/>
            <w:vAlign w:val="center"/>
          </w:tcPr>
          <w:p w14:paraId="4F4D9C94" w14:textId="77777777" w:rsidR="00AA3EB0" w:rsidRPr="00602EFA" w:rsidRDefault="00AA3EB0" w:rsidP="001A3D1B">
            <w:pPr>
              <w:keepNext/>
              <w:keepLines/>
              <w:spacing w:after="0"/>
              <w:jc w:val="center"/>
              <w:rPr>
                <w:ins w:id="1503" w:author="Per Lindell" w:date="2018-10-25T15:37:00Z"/>
                <w:rFonts w:ascii="Arial" w:hAnsi="Arial" w:cs="Arial"/>
                <w:sz w:val="18"/>
                <w:szCs w:val="18"/>
                <w:lang w:eastAsia="zh-CN"/>
              </w:rPr>
            </w:pPr>
          </w:p>
        </w:tc>
        <w:tc>
          <w:tcPr>
            <w:tcW w:w="1133" w:type="dxa"/>
            <w:gridSpan w:val="2"/>
            <w:vMerge/>
            <w:vAlign w:val="center"/>
          </w:tcPr>
          <w:p w14:paraId="6F7CB9D2" w14:textId="77777777" w:rsidR="00AA3EB0" w:rsidRPr="00602EFA" w:rsidRDefault="00AA3EB0" w:rsidP="001A3D1B">
            <w:pPr>
              <w:keepNext/>
              <w:keepLines/>
              <w:jc w:val="center"/>
              <w:rPr>
                <w:ins w:id="1504" w:author="Per Lindell" w:date="2018-10-25T15:37:00Z"/>
                <w:rFonts w:ascii="Arial" w:hAnsi="Arial" w:cs="Arial"/>
                <w:sz w:val="18"/>
                <w:szCs w:val="18"/>
                <w:lang w:val="en-US" w:eastAsia="zh-CN"/>
              </w:rPr>
            </w:pPr>
          </w:p>
        </w:tc>
      </w:tr>
      <w:tr w:rsidR="00AA3EB0" w:rsidRPr="00602EFA" w14:paraId="4EE2CE95" w14:textId="77777777" w:rsidTr="00AA3EB0">
        <w:trPr>
          <w:gridAfter w:val="1"/>
          <w:wAfter w:w="32" w:type="dxa"/>
          <w:trHeight w:val="152"/>
          <w:jc w:val="center"/>
          <w:ins w:id="1505" w:author="Per Lindell" w:date="2018-10-25T15:37:00Z"/>
        </w:trPr>
        <w:tc>
          <w:tcPr>
            <w:tcW w:w="1396" w:type="dxa"/>
            <w:vMerge w:val="restart"/>
            <w:vAlign w:val="center"/>
          </w:tcPr>
          <w:p w14:paraId="37D05593" w14:textId="12FAA97D" w:rsidR="00AA3EB0" w:rsidRPr="00602EFA" w:rsidRDefault="00AA3EB0" w:rsidP="001A3D1B">
            <w:pPr>
              <w:keepNext/>
              <w:keepLines/>
              <w:spacing w:after="0"/>
              <w:jc w:val="center"/>
              <w:rPr>
                <w:ins w:id="1506" w:author="Per Lindell" w:date="2018-10-25T15:37:00Z"/>
                <w:rFonts w:ascii="Arial" w:hAnsi="Arial" w:cs="Arial"/>
                <w:sz w:val="18"/>
                <w:szCs w:val="18"/>
                <w:lang w:val="x-none"/>
              </w:rPr>
            </w:pPr>
            <w:ins w:id="1507" w:author="Per Lindell" w:date="2018-10-25T15:37:00Z">
              <w:r w:rsidRPr="00602EFA">
                <w:rPr>
                  <w:rFonts w:ascii="Arial" w:hAnsi="Arial" w:cs="Arial"/>
                  <w:sz w:val="18"/>
                  <w:szCs w:val="18"/>
                  <w:lang w:val="x-none" w:eastAsia="zh-CN"/>
                </w:rPr>
                <w:t>DC</w:t>
              </w:r>
              <w:r w:rsidRPr="00602EFA">
                <w:rPr>
                  <w:rFonts w:ascii="Arial" w:hAnsi="Arial" w:cs="Arial"/>
                  <w:sz w:val="18"/>
                  <w:szCs w:val="18"/>
                  <w:lang w:val="x-none"/>
                </w:rPr>
                <w:t>_</w:t>
              </w:r>
              <w:r>
                <w:rPr>
                  <w:rFonts w:ascii="Arial" w:hAnsi="Arial" w:cs="Arial" w:hint="eastAsia"/>
                  <w:sz w:val="18"/>
                  <w:lang w:eastAsia="ja-JP"/>
                </w:rPr>
                <w:t>1</w:t>
              </w:r>
            </w:ins>
            <w:ins w:id="1508" w:author="Per Lindell" w:date="2018-10-25T15:38:00Z">
              <w:r>
                <w:rPr>
                  <w:rFonts w:ascii="Arial" w:hAnsi="Arial" w:cs="Arial"/>
                  <w:sz w:val="18"/>
                  <w:lang w:eastAsia="ja-JP"/>
                </w:rPr>
                <w:t>2</w:t>
              </w:r>
            </w:ins>
            <w:ins w:id="1509" w:author="Per Lindell" w:date="2018-10-25T15:37:00Z">
              <w:r w:rsidRPr="004A2501">
                <w:rPr>
                  <w:rFonts w:ascii="Arial" w:hAnsi="Arial" w:cs="Arial" w:hint="eastAsia"/>
                  <w:sz w:val="18"/>
                  <w:lang w:eastAsia="ja-JP"/>
                </w:rPr>
                <w:t>A-66</w:t>
              </w:r>
              <w:r w:rsidRPr="00602EFA">
                <w:rPr>
                  <w:rFonts w:ascii="Arial" w:hAnsi="Arial" w:cs="Arial"/>
                  <w:sz w:val="18"/>
                  <w:szCs w:val="18"/>
                  <w:lang w:val="sv-SE" w:eastAsia="ja-JP"/>
                </w:rPr>
                <w:t>A</w:t>
              </w:r>
              <w:r w:rsidRPr="00602EFA">
                <w:rPr>
                  <w:rFonts w:ascii="Arial" w:hAnsi="Arial" w:cs="Arial"/>
                  <w:sz w:val="18"/>
                  <w:szCs w:val="18"/>
                  <w:lang w:val="sv-SE" w:eastAsia="zh-CN"/>
                </w:rPr>
                <w:t>_</w:t>
              </w:r>
              <w:r w:rsidRPr="00602EFA">
                <w:rPr>
                  <w:rFonts w:ascii="Arial" w:hAnsi="Arial" w:cs="Arial"/>
                  <w:sz w:val="18"/>
                  <w:szCs w:val="18"/>
                  <w:lang w:val="sv-SE" w:eastAsia="ja-JP"/>
                </w:rPr>
                <w:t>n2</w:t>
              </w:r>
              <w:r w:rsidRPr="00602EFA">
                <w:rPr>
                  <w:rFonts w:ascii="Arial" w:hAnsi="Arial" w:cs="Arial"/>
                  <w:sz w:val="18"/>
                  <w:szCs w:val="18"/>
                  <w:lang w:val="sv-SE" w:eastAsia="zh-CN"/>
                </w:rPr>
                <w:t>60</w:t>
              </w:r>
              <w:r>
                <w:rPr>
                  <w:rFonts w:ascii="Arial" w:hAnsi="Arial" w:cs="Arial"/>
                  <w:sz w:val="18"/>
                  <w:szCs w:val="18"/>
                  <w:lang w:val="sv-SE" w:eastAsia="zh-CN"/>
                </w:rPr>
                <w:t>K</w:t>
              </w:r>
            </w:ins>
          </w:p>
        </w:tc>
        <w:tc>
          <w:tcPr>
            <w:tcW w:w="719" w:type="dxa"/>
            <w:shd w:val="clear" w:color="auto" w:fill="auto"/>
            <w:vAlign w:val="center"/>
          </w:tcPr>
          <w:p w14:paraId="4E6FB654" w14:textId="3CC36328" w:rsidR="00AA3EB0" w:rsidRPr="00602EFA" w:rsidRDefault="00AA3EB0" w:rsidP="001A3D1B">
            <w:pPr>
              <w:keepNext/>
              <w:keepLines/>
              <w:spacing w:after="0"/>
              <w:jc w:val="center"/>
              <w:rPr>
                <w:ins w:id="1510" w:author="Per Lindell" w:date="2018-10-25T15:37:00Z"/>
                <w:rFonts w:ascii="Arial" w:hAnsi="Arial" w:cs="Arial"/>
                <w:sz w:val="18"/>
                <w:szCs w:val="18"/>
                <w:lang w:val="sv-SE" w:eastAsia="zh-CN"/>
              </w:rPr>
            </w:pPr>
            <w:ins w:id="1511" w:author="Per Lindell" w:date="2018-10-25T15:38:00Z">
              <w:r>
                <w:rPr>
                  <w:rFonts w:ascii="Arial" w:hAnsi="Arial" w:cs="Arial"/>
                  <w:sz w:val="18"/>
                  <w:szCs w:val="18"/>
                  <w:lang w:val="sv-SE" w:eastAsia="zh-CN"/>
                </w:rPr>
                <w:t>12</w:t>
              </w:r>
            </w:ins>
          </w:p>
        </w:tc>
        <w:tc>
          <w:tcPr>
            <w:tcW w:w="1117" w:type="dxa"/>
          </w:tcPr>
          <w:p w14:paraId="2EB28AC2" w14:textId="77777777" w:rsidR="00AA3EB0" w:rsidRPr="00602EFA" w:rsidRDefault="00AA3EB0" w:rsidP="001A3D1B">
            <w:pPr>
              <w:keepNext/>
              <w:keepLines/>
              <w:spacing w:after="0"/>
              <w:jc w:val="center"/>
              <w:rPr>
                <w:ins w:id="1512" w:author="Per Lindell" w:date="2018-10-25T15:37:00Z"/>
                <w:rFonts w:ascii="Arial" w:hAnsi="Arial" w:cs="Arial"/>
                <w:sz w:val="18"/>
                <w:szCs w:val="18"/>
                <w:lang w:val="sv-SE" w:eastAsia="ja-JP"/>
              </w:rPr>
            </w:pPr>
            <w:ins w:id="1513" w:author="Per Lindell" w:date="2018-10-25T15:37:00Z">
              <w:r w:rsidRPr="004A2501">
                <w:rPr>
                  <w:rFonts w:ascii="Arial" w:hAnsi="Arial" w:cs="Arial"/>
                  <w:sz w:val="18"/>
                  <w:lang w:val="sv-SE" w:eastAsia="ja-JP"/>
                </w:rPr>
                <w:t>15</w:t>
              </w:r>
            </w:ins>
          </w:p>
        </w:tc>
        <w:tc>
          <w:tcPr>
            <w:tcW w:w="592" w:type="dxa"/>
            <w:gridSpan w:val="2"/>
          </w:tcPr>
          <w:p w14:paraId="128210F1" w14:textId="77777777" w:rsidR="00AA3EB0" w:rsidRPr="00602EFA" w:rsidRDefault="00AA3EB0" w:rsidP="001A3D1B">
            <w:pPr>
              <w:keepNext/>
              <w:keepLines/>
              <w:spacing w:after="0"/>
              <w:jc w:val="center"/>
              <w:rPr>
                <w:ins w:id="1514" w:author="Per Lindell" w:date="2018-10-25T15:37:00Z"/>
                <w:rFonts w:ascii="Arial" w:hAnsi="Arial" w:cs="Arial"/>
                <w:sz w:val="18"/>
                <w:szCs w:val="18"/>
                <w:lang w:val="x-none" w:eastAsia="zh-CN"/>
              </w:rPr>
            </w:pPr>
            <w:ins w:id="1515" w:author="Per Lindell" w:date="2018-10-25T15:37:00Z">
              <w:r w:rsidRPr="004A2501">
                <w:rPr>
                  <w:rFonts w:ascii="Arial" w:hAnsi="Arial" w:cs="Arial" w:hint="eastAsia"/>
                  <w:sz w:val="18"/>
                  <w:lang w:eastAsia="ja-JP"/>
                </w:rPr>
                <w:t>Yes</w:t>
              </w:r>
            </w:ins>
          </w:p>
        </w:tc>
        <w:tc>
          <w:tcPr>
            <w:tcW w:w="570" w:type="dxa"/>
            <w:shd w:val="clear" w:color="auto" w:fill="auto"/>
            <w:vAlign w:val="center"/>
          </w:tcPr>
          <w:p w14:paraId="22D0A693" w14:textId="77777777" w:rsidR="00AA3EB0" w:rsidRPr="00602EFA" w:rsidRDefault="00AA3EB0" w:rsidP="001A3D1B">
            <w:pPr>
              <w:keepNext/>
              <w:keepLines/>
              <w:spacing w:after="0"/>
              <w:jc w:val="center"/>
              <w:rPr>
                <w:ins w:id="1516" w:author="Per Lindell" w:date="2018-10-25T15:37:00Z"/>
                <w:rFonts w:ascii="Arial" w:hAnsi="Arial" w:cs="Arial"/>
                <w:sz w:val="18"/>
                <w:szCs w:val="18"/>
                <w:lang w:val="x-none"/>
              </w:rPr>
            </w:pPr>
            <w:ins w:id="1517" w:author="Per Lindell" w:date="2018-10-25T15:37:00Z">
              <w:r w:rsidRPr="004A2501">
                <w:rPr>
                  <w:rFonts w:ascii="Arial" w:hAnsi="Arial" w:cs="Arial" w:hint="eastAsia"/>
                  <w:sz w:val="18"/>
                  <w:lang w:eastAsia="ja-JP"/>
                </w:rPr>
                <w:t>Yes</w:t>
              </w:r>
            </w:ins>
          </w:p>
        </w:tc>
        <w:tc>
          <w:tcPr>
            <w:tcW w:w="568" w:type="dxa"/>
            <w:gridSpan w:val="2"/>
          </w:tcPr>
          <w:p w14:paraId="399311A5" w14:textId="77777777" w:rsidR="00AA3EB0" w:rsidRPr="00602EFA" w:rsidRDefault="00AA3EB0" w:rsidP="001A3D1B">
            <w:pPr>
              <w:keepNext/>
              <w:keepLines/>
              <w:spacing w:after="0"/>
              <w:jc w:val="center"/>
              <w:rPr>
                <w:ins w:id="1518" w:author="Per Lindell" w:date="2018-10-25T15:37:00Z"/>
                <w:rFonts w:ascii="Arial" w:hAnsi="Arial" w:cs="Arial"/>
                <w:sz w:val="18"/>
                <w:szCs w:val="18"/>
                <w:lang w:val="x-none"/>
              </w:rPr>
            </w:pPr>
          </w:p>
        </w:tc>
        <w:tc>
          <w:tcPr>
            <w:tcW w:w="702" w:type="dxa"/>
            <w:gridSpan w:val="3"/>
            <w:vAlign w:val="center"/>
          </w:tcPr>
          <w:p w14:paraId="5A18C247" w14:textId="77777777" w:rsidR="00AA3EB0" w:rsidRPr="00602EFA" w:rsidRDefault="00AA3EB0" w:rsidP="001A3D1B">
            <w:pPr>
              <w:keepNext/>
              <w:keepLines/>
              <w:spacing w:after="0"/>
              <w:jc w:val="center"/>
              <w:rPr>
                <w:ins w:id="1519" w:author="Per Lindell" w:date="2018-10-25T15:37:00Z"/>
                <w:rFonts w:ascii="Arial" w:hAnsi="Arial" w:cs="Arial"/>
                <w:sz w:val="18"/>
                <w:szCs w:val="18"/>
                <w:lang w:val="sv-SE"/>
              </w:rPr>
            </w:pPr>
          </w:p>
        </w:tc>
        <w:tc>
          <w:tcPr>
            <w:tcW w:w="709" w:type="dxa"/>
            <w:gridSpan w:val="2"/>
            <w:vAlign w:val="center"/>
          </w:tcPr>
          <w:p w14:paraId="02E207BF" w14:textId="77777777" w:rsidR="00AA3EB0" w:rsidRPr="00602EFA" w:rsidRDefault="00AA3EB0" w:rsidP="001A3D1B">
            <w:pPr>
              <w:keepNext/>
              <w:keepLines/>
              <w:spacing w:after="0"/>
              <w:jc w:val="center"/>
              <w:rPr>
                <w:ins w:id="1520" w:author="Per Lindell" w:date="2018-10-25T15:37:00Z"/>
                <w:rFonts w:ascii="Arial" w:hAnsi="Arial" w:cs="Arial"/>
                <w:sz w:val="18"/>
                <w:szCs w:val="18"/>
                <w:lang w:val="x-none"/>
              </w:rPr>
            </w:pPr>
          </w:p>
        </w:tc>
        <w:tc>
          <w:tcPr>
            <w:tcW w:w="562" w:type="dxa"/>
            <w:gridSpan w:val="2"/>
            <w:vAlign w:val="center"/>
          </w:tcPr>
          <w:p w14:paraId="344FD7B8" w14:textId="77777777" w:rsidR="00AA3EB0" w:rsidRPr="00602EFA" w:rsidRDefault="00AA3EB0" w:rsidP="001A3D1B">
            <w:pPr>
              <w:keepNext/>
              <w:keepLines/>
              <w:spacing w:after="0"/>
              <w:jc w:val="center"/>
              <w:rPr>
                <w:ins w:id="1521" w:author="Per Lindell" w:date="2018-10-25T15:37:00Z"/>
                <w:rFonts w:ascii="Arial" w:hAnsi="Arial" w:cs="Arial"/>
                <w:sz w:val="18"/>
                <w:szCs w:val="18"/>
                <w:lang w:val="x-none"/>
              </w:rPr>
            </w:pPr>
          </w:p>
        </w:tc>
        <w:tc>
          <w:tcPr>
            <w:tcW w:w="561" w:type="dxa"/>
            <w:gridSpan w:val="2"/>
            <w:vAlign w:val="center"/>
          </w:tcPr>
          <w:p w14:paraId="76138390" w14:textId="77777777" w:rsidR="00AA3EB0" w:rsidRPr="00602EFA" w:rsidRDefault="00AA3EB0" w:rsidP="001A3D1B">
            <w:pPr>
              <w:keepNext/>
              <w:keepLines/>
              <w:spacing w:after="0"/>
              <w:jc w:val="center"/>
              <w:rPr>
                <w:ins w:id="1522" w:author="Per Lindell" w:date="2018-10-25T15:37:00Z"/>
                <w:rFonts w:ascii="Arial" w:hAnsi="Arial" w:cs="Arial"/>
                <w:sz w:val="18"/>
                <w:szCs w:val="18"/>
                <w:lang w:val="x-none"/>
              </w:rPr>
            </w:pPr>
          </w:p>
        </w:tc>
        <w:tc>
          <w:tcPr>
            <w:tcW w:w="580" w:type="dxa"/>
            <w:vAlign w:val="center"/>
          </w:tcPr>
          <w:p w14:paraId="65AB145C" w14:textId="77777777" w:rsidR="00AA3EB0" w:rsidRPr="00602EFA" w:rsidRDefault="00AA3EB0" w:rsidP="001A3D1B">
            <w:pPr>
              <w:keepNext/>
              <w:keepLines/>
              <w:spacing w:after="0"/>
              <w:jc w:val="center"/>
              <w:rPr>
                <w:ins w:id="1523" w:author="Per Lindell" w:date="2018-10-25T15:37:00Z"/>
                <w:rFonts w:ascii="Arial" w:hAnsi="Arial" w:cs="Arial"/>
                <w:sz w:val="18"/>
                <w:szCs w:val="18"/>
                <w:lang w:val="x-none"/>
              </w:rPr>
            </w:pPr>
          </w:p>
        </w:tc>
        <w:tc>
          <w:tcPr>
            <w:tcW w:w="567" w:type="dxa"/>
            <w:vAlign w:val="center"/>
          </w:tcPr>
          <w:p w14:paraId="6F3900BC" w14:textId="77777777" w:rsidR="00AA3EB0" w:rsidRPr="00602EFA" w:rsidRDefault="00AA3EB0" w:rsidP="001A3D1B">
            <w:pPr>
              <w:keepNext/>
              <w:keepLines/>
              <w:spacing w:after="0"/>
              <w:jc w:val="center"/>
              <w:rPr>
                <w:ins w:id="1524" w:author="Per Lindell" w:date="2018-10-25T15:37:00Z"/>
                <w:rFonts w:ascii="Arial" w:hAnsi="Arial" w:cs="Arial"/>
                <w:sz w:val="18"/>
                <w:szCs w:val="18"/>
                <w:lang w:val="x-none"/>
              </w:rPr>
            </w:pPr>
          </w:p>
        </w:tc>
        <w:tc>
          <w:tcPr>
            <w:tcW w:w="709" w:type="dxa"/>
            <w:gridSpan w:val="3"/>
            <w:vAlign w:val="center"/>
          </w:tcPr>
          <w:p w14:paraId="78DE1B0A" w14:textId="77777777" w:rsidR="00AA3EB0" w:rsidRPr="00602EFA" w:rsidRDefault="00AA3EB0" w:rsidP="001A3D1B">
            <w:pPr>
              <w:keepNext/>
              <w:keepLines/>
              <w:spacing w:after="0"/>
              <w:jc w:val="center"/>
              <w:rPr>
                <w:ins w:id="1525" w:author="Per Lindell" w:date="2018-10-25T15:37:00Z"/>
                <w:rFonts w:ascii="Arial" w:hAnsi="Arial" w:cs="Arial"/>
                <w:sz w:val="18"/>
                <w:szCs w:val="18"/>
                <w:lang w:val="x-none"/>
              </w:rPr>
            </w:pPr>
          </w:p>
        </w:tc>
        <w:tc>
          <w:tcPr>
            <w:tcW w:w="567" w:type="dxa"/>
            <w:gridSpan w:val="2"/>
            <w:vAlign w:val="center"/>
          </w:tcPr>
          <w:p w14:paraId="7BC03A74" w14:textId="77777777" w:rsidR="00AA3EB0" w:rsidRPr="00602EFA" w:rsidRDefault="00AA3EB0" w:rsidP="001A3D1B">
            <w:pPr>
              <w:keepNext/>
              <w:keepLines/>
              <w:spacing w:after="0"/>
              <w:jc w:val="center"/>
              <w:rPr>
                <w:ins w:id="1526" w:author="Per Lindell" w:date="2018-10-25T15:37:00Z"/>
                <w:rFonts w:ascii="Arial" w:hAnsi="Arial" w:cs="Arial"/>
                <w:sz w:val="18"/>
                <w:szCs w:val="18"/>
                <w:lang w:val="x-none"/>
              </w:rPr>
            </w:pPr>
          </w:p>
        </w:tc>
        <w:tc>
          <w:tcPr>
            <w:tcW w:w="1133" w:type="dxa"/>
            <w:gridSpan w:val="2"/>
            <w:vMerge w:val="restart"/>
            <w:vAlign w:val="center"/>
          </w:tcPr>
          <w:p w14:paraId="188F5CAB" w14:textId="77777777" w:rsidR="00AA3EB0" w:rsidRPr="00602EFA" w:rsidRDefault="00AA3EB0" w:rsidP="001A3D1B">
            <w:pPr>
              <w:keepNext/>
              <w:keepLines/>
              <w:jc w:val="center"/>
              <w:rPr>
                <w:ins w:id="1527" w:author="Per Lindell" w:date="2018-10-25T15:37:00Z"/>
                <w:rFonts w:ascii="Arial" w:hAnsi="Arial" w:cs="Arial"/>
                <w:sz w:val="18"/>
                <w:szCs w:val="18"/>
                <w:lang w:val="en-US" w:eastAsia="zh-CN"/>
              </w:rPr>
            </w:pPr>
            <w:ins w:id="1528" w:author="Per Lindell" w:date="2018-10-25T15:37:00Z">
              <w:r>
                <w:rPr>
                  <w:rFonts w:ascii="Arial" w:hAnsi="Arial" w:cs="Arial"/>
                  <w:sz w:val="18"/>
                  <w:szCs w:val="18"/>
                  <w:lang w:val="en-US" w:eastAsia="zh-CN"/>
                </w:rPr>
                <w:t>63</w:t>
              </w:r>
              <w:r w:rsidRPr="00602EFA">
                <w:rPr>
                  <w:rFonts w:ascii="Arial" w:hAnsi="Arial" w:cs="Arial"/>
                  <w:sz w:val="18"/>
                  <w:szCs w:val="18"/>
                  <w:lang w:val="en-US" w:eastAsia="zh-CN"/>
                </w:rPr>
                <w:t>0</w:t>
              </w:r>
            </w:ins>
          </w:p>
        </w:tc>
      </w:tr>
      <w:tr w:rsidR="00AA3EB0" w:rsidRPr="00602EFA" w14:paraId="3A8489C8" w14:textId="77777777" w:rsidTr="00AA3EB0">
        <w:trPr>
          <w:gridAfter w:val="1"/>
          <w:wAfter w:w="32" w:type="dxa"/>
          <w:trHeight w:val="152"/>
          <w:jc w:val="center"/>
          <w:ins w:id="1529" w:author="Per Lindell" w:date="2018-10-25T15:37:00Z"/>
        </w:trPr>
        <w:tc>
          <w:tcPr>
            <w:tcW w:w="1396" w:type="dxa"/>
            <w:vMerge/>
            <w:vAlign w:val="center"/>
          </w:tcPr>
          <w:p w14:paraId="6E1C0863" w14:textId="77777777" w:rsidR="00AA3EB0" w:rsidRPr="00602EFA" w:rsidRDefault="00AA3EB0" w:rsidP="001A3D1B">
            <w:pPr>
              <w:keepNext/>
              <w:keepLines/>
              <w:spacing w:after="0"/>
              <w:jc w:val="center"/>
              <w:rPr>
                <w:ins w:id="1530" w:author="Per Lindell" w:date="2018-10-25T15:37:00Z"/>
                <w:rFonts w:ascii="Arial" w:hAnsi="Arial" w:cs="Arial"/>
                <w:sz w:val="18"/>
                <w:szCs w:val="18"/>
                <w:lang w:val="x-none" w:eastAsia="zh-CN"/>
              </w:rPr>
            </w:pPr>
          </w:p>
        </w:tc>
        <w:tc>
          <w:tcPr>
            <w:tcW w:w="719" w:type="dxa"/>
            <w:shd w:val="clear" w:color="auto" w:fill="auto"/>
            <w:vAlign w:val="center"/>
          </w:tcPr>
          <w:p w14:paraId="447AAB23" w14:textId="7FEDA8D7" w:rsidR="00AA3EB0" w:rsidRDefault="00ED1806" w:rsidP="001A3D1B">
            <w:pPr>
              <w:keepNext/>
              <w:keepLines/>
              <w:spacing w:after="0"/>
              <w:jc w:val="center"/>
              <w:rPr>
                <w:ins w:id="1531" w:author="Per Lindell" w:date="2018-10-25T15:37:00Z"/>
                <w:rFonts w:ascii="Arial" w:hAnsi="Arial" w:cs="Arial"/>
                <w:sz w:val="18"/>
                <w:szCs w:val="18"/>
                <w:lang w:val="sv-SE" w:eastAsia="zh-CN"/>
              </w:rPr>
            </w:pPr>
            <w:ins w:id="1532" w:author="Per Lindell" w:date="2018-10-25T15:37:00Z">
              <w:r>
                <w:rPr>
                  <w:rFonts w:ascii="Arial" w:hAnsi="Arial" w:cs="Arial"/>
                  <w:sz w:val="18"/>
                  <w:szCs w:val="18"/>
                  <w:lang w:val="sv-SE" w:eastAsia="zh-CN"/>
                </w:rPr>
                <w:t>66</w:t>
              </w:r>
            </w:ins>
          </w:p>
        </w:tc>
        <w:tc>
          <w:tcPr>
            <w:tcW w:w="1117" w:type="dxa"/>
          </w:tcPr>
          <w:p w14:paraId="31042A38" w14:textId="77777777" w:rsidR="00AA3EB0" w:rsidRPr="00602EFA" w:rsidRDefault="00AA3EB0" w:rsidP="001A3D1B">
            <w:pPr>
              <w:keepNext/>
              <w:keepLines/>
              <w:spacing w:after="0"/>
              <w:jc w:val="center"/>
              <w:rPr>
                <w:ins w:id="1533" w:author="Per Lindell" w:date="2018-10-25T15:37:00Z"/>
                <w:rFonts w:ascii="Arial" w:hAnsi="Arial" w:cs="Arial"/>
                <w:sz w:val="18"/>
                <w:szCs w:val="18"/>
                <w:lang w:val="sv-SE" w:eastAsia="ja-JP"/>
              </w:rPr>
            </w:pPr>
            <w:ins w:id="1534" w:author="Per Lindell" w:date="2018-10-25T15:37:00Z">
              <w:r w:rsidRPr="004A2501">
                <w:rPr>
                  <w:rFonts w:ascii="Arial" w:hAnsi="Arial" w:cs="Arial"/>
                  <w:sz w:val="18"/>
                  <w:lang w:val="sv-SE" w:eastAsia="ja-JP"/>
                </w:rPr>
                <w:t>15</w:t>
              </w:r>
            </w:ins>
          </w:p>
        </w:tc>
        <w:tc>
          <w:tcPr>
            <w:tcW w:w="592" w:type="dxa"/>
            <w:gridSpan w:val="2"/>
          </w:tcPr>
          <w:p w14:paraId="07D46B48" w14:textId="77777777" w:rsidR="00AA3EB0" w:rsidRPr="00602EFA" w:rsidRDefault="00AA3EB0" w:rsidP="001A3D1B">
            <w:pPr>
              <w:keepNext/>
              <w:keepLines/>
              <w:spacing w:after="0"/>
              <w:jc w:val="center"/>
              <w:rPr>
                <w:ins w:id="1535" w:author="Per Lindell" w:date="2018-10-25T15:37:00Z"/>
                <w:rFonts w:ascii="Arial" w:hAnsi="Arial" w:cs="Arial"/>
                <w:sz w:val="18"/>
                <w:szCs w:val="18"/>
                <w:lang w:val="x-none" w:eastAsia="zh-CN"/>
              </w:rPr>
            </w:pPr>
            <w:ins w:id="1536" w:author="Per Lindell" w:date="2018-10-25T15:37:00Z">
              <w:r w:rsidRPr="004A2501">
                <w:rPr>
                  <w:rFonts w:ascii="Arial" w:hAnsi="Arial" w:cs="Arial" w:hint="eastAsia"/>
                  <w:sz w:val="18"/>
                  <w:lang w:eastAsia="ja-JP"/>
                </w:rPr>
                <w:t>Yes</w:t>
              </w:r>
            </w:ins>
          </w:p>
        </w:tc>
        <w:tc>
          <w:tcPr>
            <w:tcW w:w="570" w:type="dxa"/>
            <w:shd w:val="clear" w:color="auto" w:fill="auto"/>
            <w:vAlign w:val="center"/>
          </w:tcPr>
          <w:p w14:paraId="7B2460D3" w14:textId="77777777" w:rsidR="00AA3EB0" w:rsidRPr="00602EFA" w:rsidRDefault="00AA3EB0" w:rsidP="001A3D1B">
            <w:pPr>
              <w:keepNext/>
              <w:keepLines/>
              <w:spacing w:after="0"/>
              <w:jc w:val="center"/>
              <w:rPr>
                <w:ins w:id="1537" w:author="Per Lindell" w:date="2018-10-25T15:37:00Z"/>
                <w:rFonts w:ascii="Arial" w:hAnsi="Arial" w:cs="Arial"/>
                <w:sz w:val="18"/>
                <w:szCs w:val="18"/>
                <w:lang w:val="x-none" w:eastAsia="zh-CN"/>
              </w:rPr>
            </w:pPr>
            <w:ins w:id="1538" w:author="Per Lindell" w:date="2018-10-25T15:37:00Z">
              <w:r w:rsidRPr="004A2501">
                <w:rPr>
                  <w:rFonts w:ascii="Arial" w:hAnsi="Arial" w:cs="Arial" w:hint="eastAsia"/>
                  <w:sz w:val="18"/>
                  <w:lang w:eastAsia="ja-JP"/>
                </w:rPr>
                <w:t>Yes</w:t>
              </w:r>
            </w:ins>
          </w:p>
        </w:tc>
        <w:tc>
          <w:tcPr>
            <w:tcW w:w="568" w:type="dxa"/>
            <w:gridSpan w:val="2"/>
          </w:tcPr>
          <w:p w14:paraId="3DA37D48" w14:textId="77777777" w:rsidR="00AA3EB0" w:rsidRPr="00602EFA" w:rsidRDefault="00AA3EB0" w:rsidP="001A3D1B">
            <w:pPr>
              <w:keepNext/>
              <w:keepLines/>
              <w:spacing w:after="0"/>
              <w:jc w:val="center"/>
              <w:rPr>
                <w:ins w:id="1539" w:author="Per Lindell" w:date="2018-10-25T15:37:00Z"/>
                <w:rFonts w:ascii="Arial" w:hAnsi="Arial" w:cs="Arial"/>
                <w:sz w:val="18"/>
                <w:szCs w:val="18"/>
                <w:lang w:val="x-none" w:eastAsia="zh-CN"/>
              </w:rPr>
            </w:pPr>
            <w:ins w:id="1540" w:author="Per Lindell" w:date="2018-10-25T15:37:00Z">
              <w:r w:rsidRPr="004A2501">
                <w:rPr>
                  <w:rFonts w:ascii="Arial" w:hAnsi="Arial" w:cs="Arial" w:hint="eastAsia"/>
                  <w:sz w:val="18"/>
                  <w:lang w:eastAsia="ja-JP"/>
                </w:rPr>
                <w:t>Yes</w:t>
              </w:r>
            </w:ins>
          </w:p>
        </w:tc>
        <w:tc>
          <w:tcPr>
            <w:tcW w:w="702" w:type="dxa"/>
            <w:gridSpan w:val="3"/>
            <w:vAlign w:val="center"/>
          </w:tcPr>
          <w:p w14:paraId="440A0C19" w14:textId="77777777" w:rsidR="00AA3EB0" w:rsidRPr="00602EFA" w:rsidRDefault="00AA3EB0" w:rsidP="001A3D1B">
            <w:pPr>
              <w:keepNext/>
              <w:keepLines/>
              <w:spacing w:after="0"/>
              <w:jc w:val="center"/>
              <w:rPr>
                <w:ins w:id="1541" w:author="Per Lindell" w:date="2018-10-25T15:37:00Z"/>
                <w:rFonts w:ascii="Arial" w:hAnsi="Arial" w:cs="Arial"/>
                <w:sz w:val="18"/>
                <w:szCs w:val="18"/>
                <w:lang w:val="x-none" w:eastAsia="zh-CN"/>
              </w:rPr>
            </w:pPr>
            <w:ins w:id="1542" w:author="Per Lindell" w:date="2018-10-25T15:37:00Z">
              <w:r w:rsidRPr="004A2501">
                <w:rPr>
                  <w:rFonts w:ascii="Arial" w:hAnsi="Arial" w:cs="Arial" w:hint="eastAsia"/>
                  <w:sz w:val="18"/>
                  <w:lang w:eastAsia="ja-JP"/>
                </w:rPr>
                <w:t>Yes</w:t>
              </w:r>
            </w:ins>
          </w:p>
        </w:tc>
        <w:tc>
          <w:tcPr>
            <w:tcW w:w="709" w:type="dxa"/>
            <w:gridSpan w:val="2"/>
            <w:vAlign w:val="center"/>
          </w:tcPr>
          <w:p w14:paraId="507EE5DC" w14:textId="77777777" w:rsidR="00AA3EB0" w:rsidRPr="00602EFA" w:rsidRDefault="00AA3EB0" w:rsidP="001A3D1B">
            <w:pPr>
              <w:keepNext/>
              <w:keepLines/>
              <w:spacing w:after="0"/>
              <w:jc w:val="center"/>
              <w:rPr>
                <w:ins w:id="1543" w:author="Per Lindell" w:date="2018-10-25T15:37:00Z"/>
                <w:rFonts w:ascii="Arial" w:hAnsi="Arial" w:cs="Arial"/>
                <w:sz w:val="18"/>
                <w:szCs w:val="18"/>
                <w:lang w:val="x-none"/>
              </w:rPr>
            </w:pPr>
          </w:p>
        </w:tc>
        <w:tc>
          <w:tcPr>
            <w:tcW w:w="562" w:type="dxa"/>
            <w:gridSpan w:val="2"/>
            <w:vAlign w:val="center"/>
          </w:tcPr>
          <w:p w14:paraId="2F450D67" w14:textId="77777777" w:rsidR="00AA3EB0" w:rsidRPr="00602EFA" w:rsidRDefault="00AA3EB0" w:rsidP="001A3D1B">
            <w:pPr>
              <w:keepNext/>
              <w:keepLines/>
              <w:spacing w:after="0"/>
              <w:jc w:val="center"/>
              <w:rPr>
                <w:ins w:id="1544" w:author="Per Lindell" w:date="2018-10-25T15:37:00Z"/>
                <w:rFonts w:ascii="Arial" w:hAnsi="Arial" w:cs="Arial"/>
                <w:sz w:val="18"/>
                <w:szCs w:val="18"/>
                <w:lang w:val="x-none"/>
              </w:rPr>
            </w:pPr>
          </w:p>
        </w:tc>
        <w:tc>
          <w:tcPr>
            <w:tcW w:w="561" w:type="dxa"/>
            <w:gridSpan w:val="2"/>
            <w:vAlign w:val="center"/>
          </w:tcPr>
          <w:p w14:paraId="071FF227" w14:textId="77777777" w:rsidR="00AA3EB0" w:rsidRPr="00602EFA" w:rsidRDefault="00AA3EB0" w:rsidP="001A3D1B">
            <w:pPr>
              <w:keepNext/>
              <w:keepLines/>
              <w:spacing w:after="0"/>
              <w:jc w:val="center"/>
              <w:rPr>
                <w:ins w:id="1545" w:author="Per Lindell" w:date="2018-10-25T15:37:00Z"/>
                <w:rFonts w:ascii="Arial" w:hAnsi="Arial" w:cs="Arial"/>
                <w:sz w:val="18"/>
                <w:szCs w:val="18"/>
                <w:lang w:val="x-none"/>
              </w:rPr>
            </w:pPr>
          </w:p>
        </w:tc>
        <w:tc>
          <w:tcPr>
            <w:tcW w:w="580" w:type="dxa"/>
            <w:vAlign w:val="center"/>
          </w:tcPr>
          <w:p w14:paraId="6F996B73" w14:textId="77777777" w:rsidR="00AA3EB0" w:rsidRPr="00602EFA" w:rsidRDefault="00AA3EB0" w:rsidP="001A3D1B">
            <w:pPr>
              <w:keepNext/>
              <w:keepLines/>
              <w:spacing w:after="0"/>
              <w:jc w:val="center"/>
              <w:rPr>
                <w:ins w:id="1546" w:author="Per Lindell" w:date="2018-10-25T15:37:00Z"/>
                <w:rFonts w:ascii="Arial" w:hAnsi="Arial" w:cs="Arial"/>
                <w:sz w:val="18"/>
                <w:szCs w:val="18"/>
                <w:lang w:val="x-none"/>
              </w:rPr>
            </w:pPr>
          </w:p>
        </w:tc>
        <w:tc>
          <w:tcPr>
            <w:tcW w:w="567" w:type="dxa"/>
            <w:vAlign w:val="center"/>
          </w:tcPr>
          <w:p w14:paraId="6BBC1E33" w14:textId="77777777" w:rsidR="00AA3EB0" w:rsidRPr="00602EFA" w:rsidRDefault="00AA3EB0" w:rsidP="001A3D1B">
            <w:pPr>
              <w:keepNext/>
              <w:keepLines/>
              <w:spacing w:after="0"/>
              <w:jc w:val="center"/>
              <w:rPr>
                <w:ins w:id="1547" w:author="Per Lindell" w:date="2018-10-25T15:37:00Z"/>
                <w:rFonts w:ascii="Arial" w:hAnsi="Arial" w:cs="Arial"/>
                <w:sz w:val="18"/>
                <w:szCs w:val="18"/>
                <w:lang w:val="x-none"/>
              </w:rPr>
            </w:pPr>
          </w:p>
        </w:tc>
        <w:tc>
          <w:tcPr>
            <w:tcW w:w="709" w:type="dxa"/>
            <w:gridSpan w:val="3"/>
            <w:vAlign w:val="center"/>
          </w:tcPr>
          <w:p w14:paraId="2ADF7B72" w14:textId="77777777" w:rsidR="00AA3EB0" w:rsidRPr="00602EFA" w:rsidRDefault="00AA3EB0" w:rsidP="001A3D1B">
            <w:pPr>
              <w:keepNext/>
              <w:keepLines/>
              <w:spacing w:after="0"/>
              <w:jc w:val="center"/>
              <w:rPr>
                <w:ins w:id="1548" w:author="Per Lindell" w:date="2018-10-25T15:37:00Z"/>
                <w:rFonts w:ascii="Arial" w:hAnsi="Arial" w:cs="Arial"/>
                <w:sz w:val="18"/>
                <w:szCs w:val="18"/>
                <w:lang w:val="x-none"/>
              </w:rPr>
            </w:pPr>
          </w:p>
        </w:tc>
        <w:tc>
          <w:tcPr>
            <w:tcW w:w="567" w:type="dxa"/>
            <w:gridSpan w:val="2"/>
            <w:vAlign w:val="center"/>
          </w:tcPr>
          <w:p w14:paraId="5A8F9410" w14:textId="77777777" w:rsidR="00AA3EB0" w:rsidRPr="00602EFA" w:rsidRDefault="00AA3EB0" w:rsidP="001A3D1B">
            <w:pPr>
              <w:keepNext/>
              <w:keepLines/>
              <w:spacing w:after="0"/>
              <w:jc w:val="center"/>
              <w:rPr>
                <w:ins w:id="1549" w:author="Per Lindell" w:date="2018-10-25T15:37:00Z"/>
                <w:rFonts w:ascii="Arial" w:hAnsi="Arial" w:cs="Arial"/>
                <w:sz w:val="18"/>
                <w:szCs w:val="18"/>
                <w:lang w:val="x-none"/>
              </w:rPr>
            </w:pPr>
          </w:p>
        </w:tc>
        <w:tc>
          <w:tcPr>
            <w:tcW w:w="1133" w:type="dxa"/>
            <w:gridSpan w:val="2"/>
            <w:vMerge/>
            <w:vAlign w:val="center"/>
          </w:tcPr>
          <w:p w14:paraId="513006DF" w14:textId="77777777" w:rsidR="00AA3EB0" w:rsidRPr="00602EFA" w:rsidRDefault="00AA3EB0" w:rsidP="001A3D1B">
            <w:pPr>
              <w:keepNext/>
              <w:keepLines/>
              <w:jc w:val="center"/>
              <w:rPr>
                <w:ins w:id="1550" w:author="Per Lindell" w:date="2018-10-25T15:37:00Z"/>
                <w:rFonts w:ascii="Arial" w:hAnsi="Arial" w:cs="Arial"/>
                <w:sz w:val="18"/>
                <w:szCs w:val="18"/>
                <w:lang w:val="en-US" w:eastAsia="zh-CN"/>
              </w:rPr>
            </w:pPr>
          </w:p>
        </w:tc>
      </w:tr>
      <w:tr w:rsidR="00AA3EB0" w:rsidRPr="00602EFA" w14:paraId="02230ECD" w14:textId="77777777" w:rsidTr="00AA3EB0">
        <w:trPr>
          <w:gridAfter w:val="1"/>
          <w:wAfter w:w="32" w:type="dxa"/>
          <w:trHeight w:val="233"/>
          <w:jc w:val="center"/>
          <w:ins w:id="1551" w:author="Per Lindell" w:date="2018-10-25T15:37:00Z"/>
        </w:trPr>
        <w:tc>
          <w:tcPr>
            <w:tcW w:w="1396" w:type="dxa"/>
            <w:vMerge/>
            <w:vAlign w:val="center"/>
          </w:tcPr>
          <w:p w14:paraId="09A67F4C" w14:textId="77777777" w:rsidR="00AA3EB0" w:rsidRPr="00602EFA" w:rsidRDefault="00AA3EB0" w:rsidP="001A3D1B">
            <w:pPr>
              <w:keepNext/>
              <w:keepLines/>
              <w:jc w:val="center"/>
              <w:rPr>
                <w:ins w:id="1552" w:author="Per Lindell" w:date="2018-10-25T15:37:00Z"/>
                <w:rFonts w:ascii="Arial" w:hAnsi="Arial" w:cs="Arial"/>
                <w:sz w:val="18"/>
                <w:szCs w:val="18"/>
                <w:lang w:val="en-US"/>
              </w:rPr>
            </w:pPr>
          </w:p>
        </w:tc>
        <w:tc>
          <w:tcPr>
            <w:tcW w:w="719" w:type="dxa"/>
            <w:vMerge w:val="restart"/>
            <w:shd w:val="clear" w:color="auto" w:fill="auto"/>
            <w:vAlign w:val="center"/>
          </w:tcPr>
          <w:p w14:paraId="536E3E94" w14:textId="77777777" w:rsidR="00AA3EB0" w:rsidRPr="00602EFA" w:rsidRDefault="00AA3EB0" w:rsidP="001A3D1B">
            <w:pPr>
              <w:keepNext/>
              <w:keepLines/>
              <w:spacing w:after="0"/>
              <w:jc w:val="center"/>
              <w:rPr>
                <w:ins w:id="1553" w:author="Per Lindell" w:date="2018-10-25T15:37:00Z"/>
                <w:rFonts w:ascii="Arial" w:hAnsi="Arial" w:cs="Arial"/>
                <w:sz w:val="18"/>
                <w:szCs w:val="18"/>
                <w:lang w:val="sv-SE" w:eastAsia="ja-JP"/>
              </w:rPr>
            </w:pPr>
            <w:ins w:id="1554" w:author="Per Lindell" w:date="2018-10-25T15:37:00Z">
              <w:r w:rsidRPr="00602EFA">
                <w:rPr>
                  <w:rFonts w:ascii="Arial" w:hAnsi="Arial" w:cs="Arial"/>
                  <w:sz w:val="18"/>
                  <w:szCs w:val="18"/>
                  <w:lang w:val="sv-SE" w:eastAsia="ja-JP"/>
                </w:rPr>
                <w:t>n260</w:t>
              </w:r>
            </w:ins>
          </w:p>
        </w:tc>
        <w:tc>
          <w:tcPr>
            <w:tcW w:w="1117" w:type="dxa"/>
            <w:vAlign w:val="center"/>
          </w:tcPr>
          <w:p w14:paraId="4763A7E8" w14:textId="77777777" w:rsidR="00AA3EB0" w:rsidRPr="00602EFA" w:rsidRDefault="00AA3EB0" w:rsidP="001A3D1B">
            <w:pPr>
              <w:keepNext/>
              <w:keepLines/>
              <w:spacing w:after="0"/>
              <w:jc w:val="center"/>
              <w:rPr>
                <w:ins w:id="1555" w:author="Per Lindell" w:date="2018-10-25T15:37:00Z"/>
                <w:rFonts w:ascii="Arial" w:hAnsi="Arial" w:cs="Arial"/>
                <w:sz w:val="18"/>
                <w:szCs w:val="18"/>
                <w:lang w:val="sv-SE" w:eastAsia="ja-JP"/>
              </w:rPr>
            </w:pPr>
            <w:ins w:id="1556" w:author="Per Lindell" w:date="2018-10-25T15:37:00Z">
              <w:r w:rsidRPr="00602EFA">
                <w:rPr>
                  <w:rFonts w:ascii="Arial" w:hAnsi="Arial" w:cs="Arial"/>
                  <w:sz w:val="18"/>
                  <w:szCs w:val="18"/>
                  <w:lang w:val="sv-SE" w:eastAsia="ja-JP"/>
                </w:rPr>
                <w:t>60</w:t>
              </w:r>
            </w:ins>
          </w:p>
        </w:tc>
        <w:tc>
          <w:tcPr>
            <w:tcW w:w="6687" w:type="dxa"/>
            <w:gridSpan w:val="21"/>
            <w:vMerge w:val="restart"/>
            <w:vAlign w:val="center"/>
          </w:tcPr>
          <w:p w14:paraId="552D3796" w14:textId="77777777" w:rsidR="00AA3EB0" w:rsidRPr="00602EFA" w:rsidRDefault="00AA3EB0" w:rsidP="001A3D1B">
            <w:pPr>
              <w:keepNext/>
              <w:keepLines/>
              <w:spacing w:after="0"/>
              <w:jc w:val="center"/>
              <w:rPr>
                <w:ins w:id="1557" w:author="Per Lindell" w:date="2018-10-25T15:37:00Z"/>
                <w:rFonts w:ascii="Arial" w:hAnsi="Arial" w:cs="Arial"/>
                <w:sz w:val="18"/>
                <w:szCs w:val="18"/>
                <w:lang w:val="en-US"/>
              </w:rPr>
            </w:pPr>
            <w:ins w:id="1558" w:author="Per Lindell" w:date="2018-10-25T15:37:00Z">
              <w:r w:rsidRPr="00602EFA">
                <w:rPr>
                  <w:rFonts w:ascii="Arial" w:hAnsi="Arial" w:cs="Arial"/>
                  <w:sz w:val="18"/>
                  <w:szCs w:val="18"/>
                  <w:lang w:eastAsia="zh-CN"/>
                </w:rPr>
                <w:t>See CA_</w:t>
              </w:r>
              <w:r>
                <w:rPr>
                  <w:rFonts w:ascii="Arial" w:hAnsi="Arial" w:cs="Arial"/>
                  <w:sz w:val="18"/>
                  <w:szCs w:val="18"/>
                  <w:lang w:val="en-US" w:eastAsia="ja-JP"/>
                </w:rPr>
                <w:t>n260K</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
          <w:p w14:paraId="42BA5A32" w14:textId="77777777" w:rsidR="00AA3EB0" w:rsidRPr="00602EFA" w:rsidRDefault="00AA3EB0" w:rsidP="001A3D1B">
            <w:pPr>
              <w:keepNext/>
              <w:keepLines/>
              <w:jc w:val="center"/>
              <w:rPr>
                <w:ins w:id="1559" w:author="Per Lindell" w:date="2018-10-25T15:37:00Z"/>
                <w:rFonts w:ascii="Arial" w:hAnsi="Arial" w:cs="Arial"/>
                <w:sz w:val="18"/>
                <w:szCs w:val="18"/>
                <w:lang w:val="en-US" w:eastAsia="zh-CN"/>
              </w:rPr>
            </w:pPr>
          </w:p>
        </w:tc>
      </w:tr>
      <w:tr w:rsidR="00AA3EB0" w:rsidRPr="00602EFA" w14:paraId="7FDF7484" w14:textId="77777777" w:rsidTr="00AA3EB0">
        <w:trPr>
          <w:gridAfter w:val="1"/>
          <w:wAfter w:w="32" w:type="dxa"/>
          <w:trHeight w:val="232"/>
          <w:jc w:val="center"/>
          <w:ins w:id="1560" w:author="Per Lindell" w:date="2018-10-25T15:37:00Z"/>
        </w:trPr>
        <w:tc>
          <w:tcPr>
            <w:tcW w:w="1396" w:type="dxa"/>
            <w:vMerge/>
            <w:vAlign w:val="center"/>
          </w:tcPr>
          <w:p w14:paraId="15FB91C3" w14:textId="77777777" w:rsidR="00AA3EB0" w:rsidRPr="00602EFA" w:rsidRDefault="00AA3EB0" w:rsidP="001A3D1B">
            <w:pPr>
              <w:keepNext/>
              <w:keepLines/>
              <w:jc w:val="center"/>
              <w:rPr>
                <w:ins w:id="1561" w:author="Per Lindell" w:date="2018-10-25T15:37:00Z"/>
                <w:rFonts w:ascii="Arial" w:hAnsi="Arial" w:cs="Arial"/>
                <w:sz w:val="18"/>
                <w:szCs w:val="18"/>
                <w:lang w:val="en-US"/>
              </w:rPr>
            </w:pPr>
          </w:p>
        </w:tc>
        <w:tc>
          <w:tcPr>
            <w:tcW w:w="719" w:type="dxa"/>
            <w:vMerge/>
            <w:shd w:val="clear" w:color="auto" w:fill="auto"/>
            <w:vAlign w:val="center"/>
          </w:tcPr>
          <w:p w14:paraId="6F139DA9" w14:textId="77777777" w:rsidR="00AA3EB0" w:rsidRPr="00602EFA" w:rsidRDefault="00AA3EB0" w:rsidP="001A3D1B">
            <w:pPr>
              <w:keepNext/>
              <w:keepLines/>
              <w:spacing w:after="0"/>
              <w:jc w:val="center"/>
              <w:rPr>
                <w:ins w:id="1562" w:author="Per Lindell" w:date="2018-10-25T15:37:00Z"/>
                <w:rFonts w:ascii="Arial" w:hAnsi="Arial" w:cs="Arial"/>
                <w:sz w:val="18"/>
                <w:szCs w:val="18"/>
                <w:lang w:val="en-US" w:eastAsia="ja-JP"/>
              </w:rPr>
            </w:pPr>
          </w:p>
        </w:tc>
        <w:tc>
          <w:tcPr>
            <w:tcW w:w="1117" w:type="dxa"/>
            <w:vAlign w:val="center"/>
          </w:tcPr>
          <w:p w14:paraId="5E945999" w14:textId="77777777" w:rsidR="00AA3EB0" w:rsidRPr="00602EFA" w:rsidRDefault="00AA3EB0" w:rsidP="001A3D1B">
            <w:pPr>
              <w:keepNext/>
              <w:keepLines/>
              <w:spacing w:after="0"/>
              <w:jc w:val="center"/>
              <w:rPr>
                <w:ins w:id="1563" w:author="Per Lindell" w:date="2018-10-25T15:37:00Z"/>
                <w:rFonts w:ascii="Arial" w:hAnsi="Arial" w:cs="Arial"/>
                <w:sz w:val="18"/>
                <w:szCs w:val="18"/>
                <w:lang w:val="sv-SE" w:eastAsia="ja-JP"/>
              </w:rPr>
            </w:pPr>
            <w:ins w:id="1564" w:author="Per Lindell" w:date="2018-10-25T15:37:00Z">
              <w:r w:rsidRPr="00602EFA">
                <w:rPr>
                  <w:rFonts w:ascii="Arial" w:hAnsi="Arial" w:cs="Arial"/>
                  <w:sz w:val="18"/>
                  <w:szCs w:val="18"/>
                  <w:lang w:val="sv-SE" w:eastAsia="ja-JP"/>
                </w:rPr>
                <w:t>120</w:t>
              </w:r>
            </w:ins>
          </w:p>
        </w:tc>
        <w:tc>
          <w:tcPr>
            <w:tcW w:w="6687" w:type="dxa"/>
            <w:gridSpan w:val="21"/>
            <w:vMerge/>
            <w:vAlign w:val="center"/>
          </w:tcPr>
          <w:p w14:paraId="7C3E3080" w14:textId="77777777" w:rsidR="00AA3EB0" w:rsidRPr="00602EFA" w:rsidRDefault="00AA3EB0" w:rsidP="001A3D1B">
            <w:pPr>
              <w:keepNext/>
              <w:keepLines/>
              <w:spacing w:after="0"/>
              <w:jc w:val="center"/>
              <w:rPr>
                <w:ins w:id="1565" w:author="Per Lindell" w:date="2018-10-25T15:37:00Z"/>
                <w:rFonts w:ascii="Arial" w:hAnsi="Arial" w:cs="Arial"/>
                <w:sz w:val="18"/>
                <w:szCs w:val="18"/>
                <w:lang w:eastAsia="zh-CN"/>
              </w:rPr>
            </w:pPr>
          </w:p>
        </w:tc>
        <w:tc>
          <w:tcPr>
            <w:tcW w:w="1133" w:type="dxa"/>
            <w:gridSpan w:val="2"/>
            <w:vMerge/>
            <w:vAlign w:val="center"/>
          </w:tcPr>
          <w:p w14:paraId="78D78A3E" w14:textId="77777777" w:rsidR="00AA3EB0" w:rsidRPr="00602EFA" w:rsidRDefault="00AA3EB0" w:rsidP="001A3D1B">
            <w:pPr>
              <w:keepNext/>
              <w:keepLines/>
              <w:jc w:val="center"/>
              <w:rPr>
                <w:ins w:id="1566" w:author="Per Lindell" w:date="2018-10-25T15:37:00Z"/>
                <w:rFonts w:ascii="Arial" w:hAnsi="Arial" w:cs="Arial"/>
                <w:sz w:val="18"/>
                <w:szCs w:val="18"/>
                <w:lang w:val="en-US" w:eastAsia="zh-CN"/>
              </w:rPr>
            </w:pPr>
          </w:p>
        </w:tc>
      </w:tr>
      <w:tr w:rsidR="00AA3EB0" w:rsidRPr="00602EFA" w14:paraId="2CBE7FC8" w14:textId="77777777" w:rsidTr="00AA3EB0">
        <w:trPr>
          <w:gridAfter w:val="1"/>
          <w:wAfter w:w="32" w:type="dxa"/>
          <w:trHeight w:val="152"/>
          <w:jc w:val="center"/>
          <w:ins w:id="1567" w:author="Per Lindell" w:date="2018-10-25T15:37:00Z"/>
        </w:trPr>
        <w:tc>
          <w:tcPr>
            <w:tcW w:w="1396" w:type="dxa"/>
            <w:vMerge w:val="restart"/>
            <w:vAlign w:val="center"/>
          </w:tcPr>
          <w:p w14:paraId="3A85DFDE" w14:textId="321689C7" w:rsidR="00AA3EB0" w:rsidRPr="00602EFA" w:rsidRDefault="00AA3EB0" w:rsidP="001A3D1B">
            <w:pPr>
              <w:keepNext/>
              <w:keepLines/>
              <w:spacing w:after="0"/>
              <w:jc w:val="center"/>
              <w:rPr>
                <w:ins w:id="1568" w:author="Per Lindell" w:date="2018-10-25T15:37:00Z"/>
                <w:rFonts w:ascii="Arial" w:hAnsi="Arial" w:cs="Arial"/>
                <w:sz w:val="18"/>
                <w:szCs w:val="18"/>
                <w:lang w:val="x-none"/>
              </w:rPr>
            </w:pPr>
            <w:ins w:id="1569" w:author="Per Lindell" w:date="2018-10-25T15:37:00Z">
              <w:r w:rsidRPr="00602EFA">
                <w:rPr>
                  <w:rFonts w:ascii="Arial" w:hAnsi="Arial" w:cs="Arial"/>
                  <w:sz w:val="18"/>
                  <w:szCs w:val="18"/>
                  <w:lang w:val="x-none" w:eastAsia="zh-CN"/>
                </w:rPr>
                <w:t>DC</w:t>
              </w:r>
              <w:r w:rsidRPr="00602EFA">
                <w:rPr>
                  <w:rFonts w:ascii="Arial" w:hAnsi="Arial" w:cs="Arial"/>
                  <w:sz w:val="18"/>
                  <w:szCs w:val="18"/>
                  <w:lang w:val="x-none"/>
                </w:rPr>
                <w:t>_</w:t>
              </w:r>
            </w:ins>
            <w:ins w:id="1570" w:author="Per Lindell" w:date="2018-10-25T15:38:00Z">
              <w:r>
                <w:rPr>
                  <w:rFonts w:ascii="Arial" w:hAnsi="Arial" w:cs="Arial"/>
                  <w:sz w:val="18"/>
                  <w:lang w:eastAsia="ja-JP"/>
                </w:rPr>
                <w:t>12</w:t>
              </w:r>
            </w:ins>
            <w:ins w:id="1571" w:author="Per Lindell" w:date="2018-10-25T15:37:00Z">
              <w:r w:rsidRPr="004A2501">
                <w:rPr>
                  <w:rFonts w:ascii="Arial" w:hAnsi="Arial" w:cs="Arial" w:hint="eastAsia"/>
                  <w:sz w:val="18"/>
                  <w:lang w:eastAsia="ja-JP"/>
                </w:rPr>
                <w:t>A-66</w:t>
              </w:r>
              <w:r w:rsidRPr="00602EFA">
                <w:rPr>
                  <w:rFonts w:ascii="Arial" w:hAnsi="Arial" w:cs="Arial"/>
                  <w:sz w:val="18"/>
                  <w:szCs w:val="18"/>
                  <w:lang w:val="sv-SE" w:eastAsia="ja-JP"/>
                </w:rPr>
                <w:t>A</w:t>
              </w:r>
              <w:r w:rsidRPr="00602EFA">
                <w:rPr>
                  <w:rFonts w:ascii="Arial" w:hAnsi="Arial" w:cs="Arial"/>
                  <w:sz w:val="18"/>
                  <w:szCs w:val="18"/>
                  <w:lang w:val="sv-SE" w:eastAsia="zh-CN"/>
                </w:rPr>
                <w:t>_</w:t>
              </w:r>
              <w:r w:rsidRPr="00602EFA">
                <w:rPr>
                  <w:rFonts w:ascii="Arial" w:hAnsi="Arial" w:cs="Arial"/>
                  <w:sz w:val="18"/>
                  <w:szCs w:val="18"/>
                  <w:lang w:val="sv-SE" w:eastAsia="ja-JP"/>
                </w:rPr>
                <w:t>n2</w:t>
              </w:r>
              <w:r w:rsidRPr="00602EFA">
                <w:rPr>
                  <w:rFonts w:ascii="Arial" w:hAnsi="Arial" w:cs="Arial"/>
                  <w:sz w:val="18"/>
                  <w:szCs w:val="18"/>
                  <w:lang w:val="sv-SE" w:eastAsia="zh-CN"/>
                </w:rPr>
                <w:t>60</w:t>
              </w:r>
              <w:r>
                <w:rPr>
                  <w:rFonts w:ascii="Arial" w:hAnsi="Arial" w:cs="Arial"/>
                  <w:sz w:val="18"/>
                  <w:szCs w:val="18"/>
                  <w:lang w:val="sv-SE" w:eastAsia="zh-CN"/>
                </w:rPr>
                <w:t>L</w:t>
              </w:r>
            </w:ins>
          </w:p>
        </w:tc>
        <w:tc>
          <w:tcPr>
            <w:tcW w:w="719" w:type="dxa"/>
            <w:shd w:val="clear" w:color="auto" w:fill="auto"/>
            <w:vAlign w:val="center"/>
          </w:tcPr>
          <w:p w14:paraId="3CEA217D" w14:textId="094A9D2C" w:rsidR="00AA3EB0" w:rsidRPr="00602EFA" w:rsidRDefault="00AA3EB0" w:rsidP="001A3D1B">
            <w:pPr>
              <w:keepNext/>
              <w:keepLines/>
              <w:spacing w:after="0"/>
              <w:jc w:val="center"/>
              <w:rPr>
                <w:ins w:id="1572" w:author="Per Lindell" w:date="2018-10-25T15:37:00Z"/>
                <w:rFonts w:ascii="Arial" w:hAnsi="Arial" w:cs="Arial"/>
                <w:sz w:val="18"/>
                <w:szCs w:val="18"/>
                <w:lang w:val="sv-SE" w:eastAsia="zh-CN"/>
              </w:rPr>
            </w:pPr>
            <w:ins w:id="1573" w:author="Per Lindell" w:date="2018-10-25T15:37:00Z">
              <w:r>
                <w:rPr>
                  <w:rFonts w:ascii="Arial" w:hAnsi="Arial" w:cs="Arial"/>
                  <w:sz w:val="18"/>
                  <w:szCs w:val="18"/>
                  <w:lang w:val="sv-SE" w:eastAsia="zh-CN"/>
                </w:rPr>
                <w:t>1</w:t>
              </w:r>
            </w:ins>
            <w:ins w:id="1574" w:author="Per Lindell" w:date="2018-10-25T15:38:00Z">
              <w:r>
                <w:rPr>
                  <w:rFonts w:ascii="Arial" w:hAnsi="Arial" w:cs="Arial"/>
                  <w:sz w:val="18"/>
                  <w:szCs w:val="18"/>
                  <w:lang w:val="sv-SE" w:eastAsia="zh-CN"/>
                </w:rPr>
                <w:t>2</w:t>
              </w:r>
            </w:ins>
          </w:p>
        </w:tc>
        <w:tc>
          <w:tcPr>
            <w:tcW w:w="1117" w:type="dxa"/>
          </w:tcPr>
          <w:p w14:paraId="7D138A14" w14:textId="77777777" w:rsidR="00AA3EB0" w:rsidRPr="00602EFA" w:rsidRDefault="00AA3EB0" w:rsidP="001A3D1B">
            <w:pPr>
              <w:keepNext/>
              <w:keepLines/>
              <w:spacing w:after="0"/>
              <w:jc w:val="center"/>
              <w:rPr>
                <w:ins w:id="1575" w:author="Per Lindell" w:date="2018-10-25T15:37:00Z"/>
                <w:rFonts w:ascii="Arial" w:hAnsi="Arial" w:cs="Arial"/>
                <w:sz w:val="18"/>
                <w:szCs w:val="18"/>
                <w:lang w:val="sv-SE" w:eastAsia="ja-JP"/>
              </w:rPr>
            </w:pPr>
            <w:ins w:id="1576" w:author="Per Lindell" w:date="2018-10-25T15:37:00Z">
              <w:r w:rsidRPr="004A2501">
                <w:rPr>
                  <w:rFonts w:ascii="Arial" w:hAnsi="Arial" w:cs="Arial"/>
                  <w:sz w:val="18"/>
                  <w:lang w:val="sv-SE" w:eastAsia="ja-JP"/>
                </w:rPr>
                <w:t>15</w:t>
              </w:r>
            </w:ins>
          </w:p>
        </w:tc>
        <w:tc>
          <w:tcPr>
            <w:tcW w:w="592" w:type="dxa"/>
            <w:gridSpan w:val="2"/>
          </w:tcPr>
          <w:p w14:paraId="71A52104" w14:textId="77777777" w:rsidR="00AA3EB0" w:rsidRPr="00602EFA" w:rsidRDefault="00AA3EB0" w:rsidP="001A3D1B">
            <w:pPr>
              <w:keepNext/>
              <w:keepLines/>
              <w:spacing w:after="0"/>
              <w:jc w:val="center"/>
              <w:rPr>
                <w:ins w:id="1577" w:author="Per Lindell" w:date="2018-10-25T15:37:00Z"/>
                <w:rFonts w:ascii="Arial" w:hAnsi="Arial" w:cs="Arial"/>
                <w:sz w:val="18"/>
                <w:szCs w:val="18"/>
                <w:lang w:val="x-none" w:eastAsia="zh-CN"/>
              </w:rPr>
            </w:pPr>
            <w:ins w:id="1578" w:author="Per Lindell" w:date="2018-10-25T15:37:00Z">
              <w:r w:rsidRPr="004A2501">
                <w:rPr>
                  <w:rFonts w:ascii="Arial" w:hAnsi="Arial" w:cs="Arial" w:hint="eastAsia"/>
                  <w:sz w:val="18"/>
                  <w:lang w:eastAsia="ja-JP"/>
                </w:rPr>
                <w:t>Yes</w:t>
              </w:r>
            </w:ins>
          </w:p>
        </w:tc>
        <w:tc>
          <w:tcPr>
            <w:tcW w:w="570" w:type="dxa"/>
            <w:shd w:val="clear" w:color="auto" w:fill="auto"/>
            <w:vAlign w:val="center"/>
          </w:tcPr>
          <w:p w14:paraId="66F08B1D" w14:textId="77777777" w:rsidR="00AA3EB0" w:rsidRPr="00602EFA" w:rsidRDefault="00AA3EB0" w:rsidP="001A3D1B">
            <w:pPr>
              <w:keepNext/>
              <w:keepLines/>
              <w:spacing w:after="0"/>
              <w:jc w:val="center"/>
              <w:rPr>
                <w:ins w:id="1579" w:author="Per Lindell" w:date="2018-10-25T15:37:00Z"/>
                <w:rFonts w:ascii="Arial" w:hAnsi="Arial" w:cs="Arial"/>
                <w:sz w:val="18"/>
                <w:szCs w:val="18"/>
                <w:lang w:val="x-none"/>
              </w:rPr>
            </w:pPr>
            <w:ins w:id="1580" w:author="Per Lindell" w:date="2018-10-25T15:37:00Z">
              <w:r w:rsidRPr="004A2501">
                <w:rPr>
                  <w:rFonts w:ascii="Arial" w:hAnsi="Arial" w:cs="Arial" w:hint="eastAsia"/>
                  <w:sz w:val="18"/>
                  <w:lang w:eastAsia="ja-JP"/>
                </w:rPr>
                <w:t>Yes</w:t>
              </w:r>
            </w:ins>
          </w:p>
        </w:tc>
        <w:tc>
          <w:tcPr>
            <w:tcW w:w="568" w:type="dxa"/>
            <w:gridSpan w:val="2"/>
          </w:tcPr>
          <w:p w14:paraId="3515D0B2" w14:textId="77777777" w:rsidR="00AA3EB0" w:rsidRPr="00602EFA" w:rsidRDefault="00AA3EB0" w:rsidP="001A3D1B">
            <w:pPr>
              <w:keepNext/>
              <w:keepLines/>
              <w:spacing w:after="0"/>
              <w:jc w:val="center"/>
              <w:rPr>
                <w:ins w:id="1581" w:author="Per Lindell" w:date="2018-10-25T15:37:00Z"/>
                <w:rFonts w:ascii="Arial" w:hAnsi="Arial" w:cs="Arial"/>
                <w:sz w:val="18"/>
                <w:szCs w:val="18"/>
                <w:lang w:val="x-none"/>
              </w:rPr>
            </w:pPr>
          </w:p>
        </w:tc>
        <w:tc>
          <w:tcPr>
            <w:tcW w:w="702" w:type="dxa"/>
            <w:gridSpan w:val="3"/>
            <w:vAlign w:val="center"/>
          </w:tcPr>
          <w:p w14:paraId="20F40B7E" w14:textId="77777777" w:rsidR="00AA3EB0" w:rsidRPr="00602EFA" w:rsidRDefault="00AA3EB0" w:rsidP="001A3D1B">
            <w:pPr>
              <w:keepNext/>
              <w:keepLines/>
              <w:spacing w:after="0"/>
              <w:jc w:val="center"/>
              <w:rPr>
                <w:ins w:id="1582" w:author="Per Lindell" w:date="2018-10-25T15:37:00Z"/>
                <w:rFonts w:ascii="Arial" w:hAnsi="Arial" w:cs="Arial"/>
                <w:sz w:val="18"/>
                <w:szCs w:val="18"/>
                <w:lang w:val="sv-SE"/>
              </w:rPr>
            </w:pPr>
          </w:p>
        </w:tc>
        <w:tc>
          <w:tcPr>
            <w:tcW w:w="709" w:type="dxa"/>
            <w:gridSpan w:val="2"/>
            <w:vAlign w:val="center"/>
          </w:tcPr>
          <w:p w14:paraId="4D69978C" w14:textId="77777777" w:rsidR="00AA3EB0" w:rsidRPr="00602EFA" w:rsidRDefault="00AA3EB0" w:rsidP="001A3D1B">
            <w:pPr>
              <w:keepNext/>
              <w:keepLines/>
              <w:spacing w:after="0"/>
              <w:jc w:val="center"/>
              <w:rPr>
                <w:ins w:id="1583" w:author="Per Lindell" w:date="2018-10-25T15:37:00Z"/>
                <w:rFonts w:ascii="Arial" w:hAnsi="Arial" w:cs="Arial"/>
                <w:sz w:val="18"/>
                <w:szCs w:val="18"/>
                <w:lang w:val="x-none"/>
              </w:rPr>
            </w:pPr>
          </w:p>
        </w:tc>
        <w:tc>
          <w:tcPr>
            <w:tcW w:w="562" w:type="dxa"/>
            <w:gridSpan w:val="2"/>
            <w:vAlign w:val="center"/>
          </w:tcPr>
          <w:p w14:paraId="66E7A73B" w14:textId="77777777" w:rsidR="00AA3EB0" w:rsidRPr="00602EFA" w:rsidRDefault="00AA3EB0" w:rsidP="001A3D1B">
            <w:pPr>
              <w:keepNext/>
              <w:keepLines/>
              <w:spacing w:after="0"/>
              <w:jc w:val="center"/>
              <w:rPr>
                <w:ins w:id="1584" w:author="Per Lindell" w:date="2018-10-25T15:37:00Z"/>
                <w:rFonts w:ascii="Arial" w:hAnsi="Arial" w:cs="Arial"/>
                <w:sz w:val="18"/>
                <w:szCs w:val="18"/>
                <w:lang w:val="x-none"/>
              </w:rPr>
            </w:pPr>
          </w:p>
        </w:tc>
        <w:tc>
          <w:tcPr>
            <w:tcW w:w="561" w:type="dxa"/>
            <w:gridSpan w:val="2"/>
            <w:vAlign w:val="center"/>
          </w:tcPr>
          <w:p w14:paraId="60076650" w14:textId="77777777" w:rsidR="00AA3EB0" w:rsidRPr="00602EFA" w:rsidRDefault="00AA3EB0" w:rsidP="001A3D1B">
            <w:pPr>
              <w:keepNext/>
              <w:keepLines/>
              <w:spacing w:after="0"/>
              <w:jc w:val="center"/>
              <w:rPr>
                <w:ins w:id="1585" w:author="Per Lindell" w:date="2018-10-25T15:37:00Z"/>
                <w:rFonts w:ascii="Arial" w:hAnsi="Arial" w:cs="Arial"/>
                <w:sz w:val="18"/>
                <w:szCs w:val="18"/>
                <w:lang w:val="x-none"/>
              </w:rPr>
            </w:pPr>
          </w:p>
        </w:tc>
        <w:tc>
          <w:tcPr>
            <w:tcW w:w="580" w:type="dxa"/>
            <w:vAlign w:val="center"/>
          </w:tcPr>
          <w:p w14:paraId="16ECE9C6" w14:textId="77777777" w:rsidR="00AA3EB0" w:rsidRPr="00602EFA" w:rsidRDefault="00AA3EB0" w:rsidP="001A3D1B">
            <w:pPr>
              <w:keepNext/>
              <w:keepLines/>
              <w:spacing w:after="0"/>
              <w:jc w:val="center"/>
              <w:rPr>
                <w:ins w:id="1586" w:author="Per Lindell" w:date="2018-10-25T15:37:00Z"/>
                <w:rFonts w:ascii="Arial" w:hAnsi="Arial" w:cs="Arial"/>
                <w:sz w:val="18"/>
                <w:szCs w:val="18"/>
                <w:lang w:val="x-none"/>
              </w:rPr>
            </w:pPr>
          </w:p>
        </w:tc>
        <w:tc>
          <w:tcPr>
            <w:tcW w:w="567" w:type="dxa"/>
            <w:vAlign w:val="center"/>
          </w:tcPr>
          <w:p w14:paraId="19D11B30" w14:textId="77777777" w:rsidR="00AA3EB0" w:rsidRPr="00602EFA" w:rsidRDefault="00AA3EB0" w:rsidP="001A3D1B">
            <w:pPr>
              <w:keepNext/>
              <w:keepLines/>
              <w:spacing w:after="0"/>
              <w:jc w:val="center"/>
              <w:rPr>
                <w:ins w:id="1587" w:author="Per Lindell" w:date="2018-10-25T15:37:00Z"/>
                <w:rFonts w:ascii="Arial" w:hAnsi="Arial" w:cs="Arial"/>
                <w:sz w:val="18"/>
                <w:szCs w:val="18"/>
                <w:lang w:val="x-none"/>
              </w:rPr>
            </w:pPr>
          </w:p>
        </w:tc>
        <w:tc>
          <w:tcPr>
            <w:tcW w:w="709" w:type="dxa"/>
            <w:gridSpan w:val="3"/>
            <w:vAlign w:val="center"/>
          </w:tcPr>
          <w:p w14:paraId="060CB424" w14:textId="77777777" w:rsidR="00AA3EB0" w:rsidRPr="00602EFA" w:rsidRDefault="00AA3EB0" w:rsidP="001A3D1B">
            <w:pPr>
              <w:keepNext/>
              <w:keepLines/>
              <w:spacing w:after="0"/>
              <w:jc w:val="center"/>
              <w:rPr>
                <w:ins w:id="1588" w:author="Per Lindell" w:date="2018-10-25T15:37:00Z"/>
                <w:rFonts w:ascii="Arial" w:hAnsi="Arial" w:cs="Arial"/>
                <w:sz w:val="18"/>
                <w:szCs w:val="18"/>
                <w:lang w:val="x-none"/>
              </w:rPr>
            </w:pPr>
          </w:p>
        </w:tc>
        <w:tc>
          <w:tcPr>
            <w:tcW w:w="567" w:type="dxa"/>
            <w:gridSpan w:val="2"/>
            <w:vAlign w:val="center"/>
          </w:tcPr>
          <w:p w14:paraId="3067894B" w14:textId="77777777" w:rsidR="00AA3EB0" w:rsidRPr="00602EFA" w:rsidRDefault="00AA3EB0" w:rsidP="001A3D1B">
            <w:pPr>
              <w:keepNext/>
              <w:keepLines/>
              <w:spacing w:after="0"/>
              <w:jc w:val="center"/>
              <w:rPr>
                <w:ins w:id="1589" w:author="Per Lindell" w:date="2018-10-25T15:37:00Z"/>
                <w:rFonts w:ascii="Arial" w:hAnsi="Arial" w:cs="Arial"/>
                <w:sz w:val="18"/>
                <w:szCs w:val="18"/>
                <w:lang w:val="x-none"/>
              </w:rPr>
            </w:pPr>
          </w:p>
        </w:tc>
        <w:tc>
          <w:tcPr>
            <w:tcW w:w="1133" w:type="dxa"/>
            <w:gridSpan w:val="2"/>
            <w:vMerge w:val="restart"/>
            <w:vAlign w:val="center"/>
          </w:tcPr>
          <w:p w14:paraId="0F0ACF47" w14:textId="77777777" w:rsidR="00AA3EB0" w:rsidRPr="00602EFA" w:rsidRDefault="00AA3EB0" w:rsidP="001A3D1B">
            <w:pPr>
              <w:keepNext/>
              <w:keepLines/>
              <w:jc w:val="center"/>
              <w:rPr>
                <w:ins w:id="1590" w:author="Per Lindell" w:date="2018-10-25T15:37:00Z"/>
                <w:rFonts w:ascii="Arial" w:hAnsi="Arial" w:cs="Arial"/>
                <w:sz w:val="18"/>
                <w:szCs w:val="18"/>
                <w:lang w:val="en-US" w:eastAsia="zh-CN"/>
              </w:rPr>
            </w:pPr>
            <w:ins w:id="1591" w:author="Per Lindell" w:date="2018-10-25T15:37:00Z">
              <w:r>
                <w:rPr>
                  <w:rFonts w:ascii="Arial" w:hAnsi="Arial" w:cs="Arial"/>
                  <w:sz w:val="18"/>
                  <w:szCs w:val="18"/>
                  <w:lang w:val="en-US" w:eastAsia="zh-CN"/>
                </w:rPr>
                <w:t>73</w:t>
              </w:r>
              <w:r w:rsidRPr="00602EFA">
                <w:rPr>
                  <w:rFonts w:ascii="Arial" w:hAnsi="Arial" w:cs="Arial"/>
                  <w:sz w:val="18"/>
                  <w:szCs w:val="18"/>
                  <w:lang w:val="en-US" w:eastAsia="zh-CN"/>
                </w:rPr>
                <w:t>0</w:t>
              </w:r>
            </w:ins>
          </w:p>
        </w:tc>
      </w:tr>
      <w:tr w:rsidR="00AA3EB0" w:rsidRPr="00602EFA" w14:paraId="77C799DC" w14:textId="77777777" w:rsidTr="00AA3EB0">
        <w:trPr>
          <w:gridAfter w:val="1"/>
          <w:wAfter w:w="32" w:type="dxa"/>
          <w:trHeight w:val="152"/>
          <w:jc w:val="center"/>
          <w:ins w:id="1592" w:author="Per Lindell" w:date="2018-10-25T15:37:00Z"/>
        </w:trPr>
        <w:tc>
          <w:tcPr>
            <w:tcW w:w="1396" w:type="dxa"/>
            <w:vMerge/>
            <w:vAlign w:val="center"/>
          </w:tcPr>
          <w:p w14:paraId="2338DCD9" w14:textId="77777777" w:rsidR="00AA3EB0" w:rsidRPr="00602EFA" w:rsidRDefault="00AA3EB0" w:rsidP="001A3D1B">
            <w:pPr>
              <w:keepNext/>
              <w:keepLines/>
              <w:spacing w:after="0"/>
              <w:jc w:val="center"/>
              <w:rPr>
                <w:ins w:id="1593" w:author="Per Lindell" w:date="2018-10-25T15:37:00Z"/>
                <w:rFonts w:ascii="Arial" w:hAnsi="Arial" w:cs="Arial"/>
                <w:sz w:val="18"/>
                <w:szCs w:val="18"/>
                <w:lang w:val="x-none" w:eastAsia="zh-CN"/>
              </w:rPr>
            </w:pPr>
          </w:p>
        </w:tc>
        <w:tc>
          <w:tcPr>
            <w:tcW w:w="719" w:type="dxa"/>
            <w:shd w:val="clear" w:color="auto" w:fill="auto"/>
            <w:vAlign w:val="center"/>
          </w:tcPr>
          <w:p w14:paraId="577D255B" w14:textId="207B10E0" w:rsidR="00AA3EB0" w:rsidRDefault="00ED1806" w:rsidP="001A3D1B">
            <w:pPr>
              <w:keepNext/>
              <w:keepLines/>
              <w:spacing w:after="0"/>
              <w:jc w:val="center"/>
              <w:rPr>
                <w:ins w:id="1594" w:author="Per Lindell" w:date="2018-10-25T15:37:00Z"/>
                <w:rFonts w:ascii="Arial" w:hAnsi="Arial" w:cs="Arial"/>
                <w:sz w:val="18"/>
                <w:szCs w:val="18"/>
                <w:lang w:val="sv-SE" w:eastAsia="zh-CN"/>
              </w:rPr>
            </w:pPr>
            <w:ins w:id="1595" w:author="Per Lindell" w:date="2018-10-25T15:37:00Z">
              <w:r>
                <w:rPr>
                  <w:rFonts w:ascii="Arial" w:hAnsi="Arial" w:cs="Arial"/>
                  <w:sz w:val="18"/>
                  <w:szCs w:val="18"/>
                  <w:lang w:val="sv-SE" w:eastAsia="zh-CN"/>
                </w:rPr>
                <w:t>6</w:t>
              </w:r>
            </w:ins>
            <w:ins w:id="1596" w:author="Per Lindell" w:date="2018-10-25T15:42:00Z">
              <w:r>
                <w:rPr>
                  <w:rFonts w:ascii="Arial" w:hAnsi="Arial" w:cs="Arial"/>
                  <w:sz w:val="18"/>
                  <w:szCs w:val="18"/>
                  <w:lang w:val="sv-SE" w:eastAsia="zh-CN"/>
                </w:rPr>
                <w:t>6</w:t>
              </w:r>
            </w:ins>
          </w:p>
        </w:tc>
        <w:tc>
          <w:tcPr>
            <w:tcW w:w="1117" w:type="dxa"/>
          </w:tcPr>
          <w:p w14:paraId="770EFA8F" w14:textId="77777777" w:rsidR="00AA3EB0" w:rsidRPr="00602EFA" w:rsidRDefault="00AA3EB0" w:rsidP="001A3D1B">
            <w:pPr>
              <w:keepNext/>
              <w:keepLines/>
              <w:spacing w:after="0"/>
              <w:jc w:val="center"/>
              <w:rPr>
                <w:ins w:id="1597" w:author="Per Lindell" w:date="2018-10-25T15:37:00Z"/>
                <w:rFonts w:ascii="Arial" w:hAnsi="Arial" w:cs="Arial"/>
                <w:sz w:val="18"/>
                <w:szCs w:val="18"/>
                <w:lang w:val="sv-SE" w:eastAsia="ja-JP"/>
              </w:rPr>
            </w:pPr>
            <w:ins w:id="1598" w:author="Per Lindell" w:date="2018-10-25T15:37:00Z">
              <w:r w:rsidRPr="004A2501">
                <w:rPr>
                  <w:rFonts w:ascii="Arial" w:hAnsi="Arial" w:cs="Arial"/>
                  <w:sz w:val="18"/>
                  <w:lang w:val="sv-SE" w:eastAsia="ja-JP"/>
                </w:rPr>
                <w:t>15</w:t>
              </w:r>
            </w:ins>
          </w:p>
        </w:tc>
        <w:tc>
          <w:tcPr>
            <w:tcW w:w="592" w:type="dxa"/>
            <w:gridSpan w:val="2"/>
          </w:tcPr>
          <w:p w14:paraId="14AF2C60" w14:textId="77777777" w:rsidR="00AA3EB0" w:rsidRPr="00602EFA" w:rsidRDefault="00AA3EB0" w:rsidP="001A3D1B">
            <w:pPr>
              <w:keepNext/>
              <w:keepLines/>
              <w:spacing w:after="0"/>
              <w:jc w:val="center"/>
              <w:rPr>
                <w:ins w:id="1599" w:author="Per Lindell" w:date="2018-10-25T15:37:00Z"/>
                <w:rFonts w:ascii="Arial" w:hAnsi="Arial" w:cs="Arial"/>
                <w:sz w:val="18"/>
                <w:szCs w:val="18"/>
                <w:lang w:val="x-none" w:eastAsia="zh-CN"/>
              </w:rPr>
            </w:pPr>
            <w:ins w:id="1600" w:author="Per Lindell" w:date="2018-10-25T15:37:00Z">
              <w:r w:rsidRPr="004A2501">
                <w:rPr>
                  <w:rFonts w:ascii="Arial" w:hAnsi="Arial" w:cs="Arial" w:hint="eastAsia"/>
                  <w:sz w:val="18"/>
                  <w:lang w:eastAsia="ja-JP"/>
                </w:rPr>
                <w:t>Yes</w:t>
              </w:r>
            </w:ins>
          </w:p>
        </w:tc>
        <w:tc>
          <w:tcPr>
            <w:tcW w:w="570" w:type="dxa"/>
            <w:shd w:val="clear" w:color="auto" w:fill="auto"/>
            <w:vAlign w:val="center"/>
          </w:tcPr>
          <w:p w14:paraId="1F460C0F" w14:textId="77777777" w:rsidR="00AA3EB0" w:rsidRPr="00602EFA" w:rsidRDefault="00AA3EB0" w:rsidP="001A3D1B">
            <w:pPr>
              <w:keepNext/>
              <w:keepLines/>
              <w:spacing w:after="0"/>
              <w:jc w:val="center"/>
              <w:rPr>
                <w:ins w:id="1601" w:author="Per Lindell" w:date="2018-10-25T15:37:00Z"/>
                <w:rFonts w:ascii="Arial" w:hAnsi="Arial" w:cs="Arial"/>
                <w:sz w:val="18"/>
                <w:szCs w:val="18"/>
                <w:lang w:val="x-none" w:eastAsia="zh-CN"/>
              </w:rPr>
            </w:pPr>
            <w:ins w:id="1602" w:author="Per Lindell" w:date="2018-10-25T15:37:00Z">
              <w:r w:rsidRPr="004A2501">
                <w:rPr>
                  <w:rFonts w:ascii="Arial" w:hAnsi="Arial" w:cs="Arial" w:hint="eastAsia"/>
                  <w:sz w:val="18"/>
                  <w:lang w:eastAsia="ja-JP"/>
                </w:rPr>
                <w:t>Yes</w:t>
              </w:r>
            </w:ins>
          </w:p>
        </w:tc>
        <w:tc>
          <w:tcPr>
            <w:tcW w:w="568" w:type="dxa"/>
            <w:gridSpan w:val="2"/>
          </w:tcPr>
          <w:p w14:paraId="5D49633B" w14:textId="77777777" w:rsidR="00AA3EB0" w:rsidRPr="00602EFA" w:rsidRDefault="00AA3EB0" w:rsidP="001A3D1B">
            <w:pPr>
              <w:keepNext/>
              <w:keepLines/>
              <w:spacing w:after="0"/>
              <w:jc w:val="center"/>
              <w:rPr>
                <w:ins w:id="1603" w:author="Per Lindell" w:date="2018-10-25T15:37:00Z"/>
                <w:rFonts w:ascii="Arial" w:hAnsi="Arial" w:cs="Arial"/>
                <w:sz w:val="18"/>
                <w:szCs w:val="18"/>
                <w:lang w:val="x-none" w:eastAsia="zh-CN"/>
              </w:rPr>
            </w:pPr>
            <w:ins w:id="1604" w:author="Per Lindell" w:date="2018-10-25T15:37:00Z">
              <w:r w:rsidRPr="004A2501">
                <w:rPr>
                  <w:rFonts w:ascii="Arial" w:hAnsi="Arial" w:cs="Arial" w:hint="eastAsia"/>
                  <w:sz w:val="18"/>
                  <w:lang w:eastAsia="ja-JP"/>
                </w:rPr>
                <w:t>Yes</w:t>
              </w:r>
            </w:ins>
          </w:p>
        </w:tc>
        <w:tc>
          <w:tcPr>
            <w:tcW w:w="702" w:type="dxa"/>
            <w:gridSpan w:val="3"/>
            <w:vAlign w:val="center"/>
          </w:tcPr>
          <w:p w14:paraId="6370A8B8" w14:textId="77777777" w:rsidR="00AA3EB0" w:rsidRPr="00602EFA" w:rsidRDefault="00AA3EB0" w:rsidP="001A3D1B">
            <w:pPr>
              <w:keepNext/>
              <w:keepLines/>
              <w:spacing w:after="0"/>
              <w:jc w:val="center"/>
              <w:rPr>
                <w:ins w:id="1605" w:author="Per Lindell" w:date="2018-10-25T15:37:00Z"/>
                <w:rFonts w:ascii="Arial" w:hAnsi="Arial" w:cs="Arial"/>
                <w:sz w:val="18"/>
                <w:szCs w:val="18"/>
                <w:lang w:val="x-none" w:eastAsia="zh-CN"/>
              </w:rPr>
            </w:pPr>
            <w:ins w:id="1606" w:author="Per Lindell" w:date="2018-10-25T15:37:00Z">
              <w:r w:rsidRPr="004A2501">
                <w:rPr>
                  <w:rFonts w:ascii="Arial" w:hAnsi="Arial" w:cs="Arial" w:hint="eastAsia"/>
                  <w:sz w:val="18"/>
                  <w:lang w:eastAsia="ja-JP"/>
                </w:rPr>
                <w:t>Yes</w:t>
              </w:r>
            </w:ins>
          </w:p>
        </w:tc>
        <w:tc>
          <w:tcPr>
            <w:tcW w:w="709" w:type="dxa"/>
            <w:gridSpan w:val="2"/>
            <w:vAlign w:val="center"/>
          </w:tcPr>
          <w:p w14:paraId="74059653" w14:textId="77777777" w:rsidR="00AA3EB0" w:rsidRPr="00602EFA" w:rsidRDefault="00AA3EB0" w:rsidP="001A3D1B">
            <w:pPr>
              <w:keepNext/>
              <w:keepLines/>
              <w:spacing w:after="0"/>
              <w:jc w:val="center"/>
              <w:rPr>
                <w:ins w:id="1607" w:author="Per Lindell" w:date="2018-10-25T15:37:00Z"/>
                <w:rFonts w:ascii="Arial" w:hAnsi="Arial" w:cs="Arial"/>
                <w:sz w:val="18"/>
                <w:szCs w:val="18"/>
                <w:lang w:val="x-none"/>
              </w:rPr>
            </w:pPr>
          </w:p>
        </w:tc>
        <w:tc>
          <w:tcPr>
            <w:tcW w:w="562" w:type="dxa"/>
            <w:gridSpan w:val="2"/>
            <w:vAlign w:val="center"/>
          </w:tcPr>
          <w:p w14:paraId="1564D52F" w14:textId="77777777" w:rsidR="00AA3EB0" w:rsidRPr="00602EFA" w:rsidRDefault="00AA3EB0" w:rsidP="001A3D1B">
            <w:pPr>
              <w:keepNext/>
              <w:keepLines/>
              <w:spacing w:after="0"/>
              <w:jc w:val="center"/>
              <w:rPr>
                <w:ins w:id="1608" w:author="Per Lindell" w:date="2018-10-25T15:37:00Z"/>
                <w:rFonts w:ascii="Arial" w:hAnsi="Arial" w:cs="Arial"/>
                <w:sz w:val="18"/>
                <w:szCs w:val="18"/>
                <w:lang w:val="x-none"/>
              </w:rPr>
            </w:pPr>
          </w:p>
        </w:tc>
        <w:tc>
          <w:tcPr>
            <w:tcW w:w="561" w:type="dxa"/>
            <w:gridSpan w:val="2"/>
            <w:vAlign w:val="center"/>
          </w:tcPr>
          <w:p w14:paraId="58531642" w14:textId="77777777" w:rsidR="00AA3EB0" w:rsidRPr="00602EFA" w:rsidRDefault="00AA3EB0" w:rsidP="001A3D1B">
            <w:pPr>
              <w:keepNext/>
              <w:keepLines/>
              <w:spacing w:after="0"/>
              <w:jc w:val="center"/>
              <w:rPr>
                <w:ins w:id="1609" w:author="Per Lindell" w:date="2018-10-25T15:37:00Z"/>
                <w:rFonts w:ascii="Arial" w:hAnsi="Arial" w:cs="Arial"/>
                <w:sz w:val="18"/>
                <w:szCs w:val="18"/>
                <w:lang w:val="x-none"/>
              </w:rPr>
            </w:pPr>
          </w:p>
        </w:tc>
        <w:tc>
          <w:tcPr>
            <w:tcW w:w="580" w:type="dxa"/>
            <w:vAlign w:val="center"/>
          </w:tcPr>
          <w:p w14:paraId="0689C5EF" w14:textId="77777777" w:rsidR="00AA3EB0" w:rsidRPr="00602EFA" w:rsidRDefault="00AA3EB0" w:rsidP="001A3D1B">
            <w:pPr>
              <w:keepNext/>
              <w:keepLines/>
              <w:spacing w:after="0"/>
              <w:jc w:val="center"/>
              <w:rPr>
                <w:ins w:id="1610" w:author="Per Lindell" w:date="2018-10-25T15:37:00Z"/>
                <w:rFonts w:ascii="Arial" w:hAnsi="Arial" w:cs="Arial"/>
                <w:sz w:val="18"/>
                <w:szCs w:val="18"/>
                <w:lang w:val="x-none"/>
              </w:rPr>
            </w:pPr>
          </w:p>
        </w:tc>
        <w:tc>
          <w:tcPr>
            <w:tcW w:w="567" w:type="dxa"/>
            <w:vAlign w:val="center"/>
          </w:tcPr>
          <w:p w14:paraId="6E7B2123" w14:textId="77777777" w:rsidR="00AA3EB0" w:rsidRPr="00602EFA" w:rsidRDefault="00AA3EB0" w:rsidP="001A3D1B">
            <w:pPr>
              <w:keepNext/>
              <w:keepLines/>
              <w:spacing w:after="0"/>
              <w:jc w:val="center"/>
              <w:rPr>
                <w:ins w:id="1611" w:author="Per Lindell" w:date="2018-10-25T15:37:00Z"/>
                <w:rFonts w:ascii="Arial" w:hAnsi="Arial" w:cs="Arial"/>
                <w:sz w:val="18"/>
                <w:szCs w:val="18"/>
                <w:lang w:val="x-none"/>
              </w:rPr>
            </w:pPr>
          </w:p>
        </w:tc>
        <w:tc>
          <w:tcPr>
            <w:tcW w:w="709" w:type="dxa"/>
            <w:gridSpan w:val="3"/>
            <w:vAlign w:val="center"/>
          </w:tcPr>
          <w:p w14:paraId="04B32837" w14:textId="77777777" w:rsidR="00AA3EB0" w:rsidRPr="00602EFA" w:rsidRDefault="00AA3EB0" w:rsidP="001A3D1B">
            <w:pPr>
              <w:keepNext/>
              <w:keepLines/>
              <w:spacing w:after="0"/>
              <w:jc w:val="center"/>
              <w:rPr>
                <w:ins w:id="1612" w:author="Per Lindell" w:date="2018-10-25T15:37:00Z"/>
                <w:rFonts w:ascii="Arial" w:hAnsi="Arial" w:cs="Arial"/>
                <w:sz w:val="18"/>
                <w:szCs w:val="18"/>
                <w:lang w:val="x-none"/>
              </w:rPr>
            </w:pPr>
          </w:p>
        </w:tc>
        <w:tc>
          <w:tcPr>
            <w:tcW w:w="567" w:type="dxa"/>
            <w:gridSpan w:val="2"/>
            <w:vAlign w:val="center"/>
          </w:tcPr>
          <w:p w14:paraId="681A7A0E" w14:textId="77777777" w:rsidR="00AA3EB0" w:rsidRPr="00602EFA" w:rsidRDefault="00AA3EB0" w:rsidP="001A3D1B">
            <w:pPr>
              <w:keepNext/>
              <w:keepLines/>
              <w:spacing w:after="0"/>
              <w:jc w:val="center"/>
              <w:rPr>
                <w:ins w:id="1613" w:author="Per Lindell" w:date="2018-10-25T15:37:00Z"/>
                <w:rFonts w:ascii="Arial" w:hAnsi="Arial" w:cs="Arial"/>
                <w:sz w:val="18"/>
                <w:szCs w:val="18"/>
                <w:lang w:val="x-none"/>
              </w:rPr>
            </w:pPr>
          </w:p>
        </w:tc>
        <w:tc>
          <w:tcPr>
            <w:tcW w:w="1133" w:type="dxa"/>
            <w:gridSpan w:val="2"/>
            <w:vMerge/>
            <w:vAlign w:val="center"/>
          </w:tcPr>
          <w:p w14:paraId="5AC94E24" w14:textId="77777777" w:rsidR="00AA3EB0" w:rsidRPr="00602EFA" w:rsidRDefault="00AA3EB0" w:rsidP="001A3D1B">
            <w:pPr>
              <w:keepNext/>
              <w:keepLines/>
              <w:jc w:val="center"/>
              <w:rPr>
                <w:ins w:id="1614" w:author="Per Lindell" w:date="2018-10-25T15:37:00Z"/>
                <w:rFonts w:ascii="Arial" w:hAnsi="Arial" w:cs="Arial"/>
                <w:sz w:val="18"/>
                <w:szCs w:val="18"/>
                <w:lang w:val="en-US" w:eastAsia="zh-CN"/>
              </w:rPr>
            </w:pPr>
          </w:p>
        </w:tc>
      </w:tr>
      <w:tr w:rsidR="00AA3EB0" w:rsidRPr="00602EFA" w14:paraId="64C00D63" w14:textId="77777777" w:rsidTr="00AA3EB0">
        <w:trPr>
          <w:gridAfter w:val="1"/>
          <w:wAfter w:w="32" w:type="dxa"/>
          <w:trHeight w:val="233"/>
          <w:jc w:val="center"/>
          <w:ins w:id="1615" w:author="Per Lindell" w:date="2018-10-25T15:37:00Z"/>
        </w:trPr>
        <w:tc>
          <w:tcPr>
            <w:tcW w:w="1396" w:type="dxa"/>
            <w:vMerge/>
            <w:vAlign w:val="center"/>
          </w:tcPr>
          <w:p w14:paraId="3F668482" w14:textId="77777777" w:rsidR="00AA3EB0" w:rsidRPr="00602EFA" w:rsidRDefault="00AA3EB0" w:rsidP="001A3D1B">
            <w:pPr>
              <w:keepNext/>
              <w:keepLines/>
              <w:jc w:val="center"/>
              <w:rPr>
                <w:ins w:id="1616" w:author="Per Lindell" w:date="2018-10-25T15:37:00Z"/>
                <w:rFonts w:ascii="Arial" w:hAnsi="Arial" w:cs="Arial"/>
                <w:sz w:val="18"/>
                <w:szCs w:val="18"/>
                <w:lang w:val="en-US"/>
              </w:rPr>
            </w:pPr>
          </w:p>
        </w:tc>
        <w:tc>
          <w:tcPr>
            <w:tcW w:w="719" w:type="dxa"/>
            <w:vMerge w:val="restart"/>
            <w:shd w:val="clear" w:color="auto" w:fill="auto"/>
            <w:vAlign w:val="center"/>
          </w:tcPr>
          <w:p w14:paraId="5AF6452B" w14:textId="77777777" w:rsidR="00AA3EB0" w:rsidRPr="00602EFA" w:rsidRDefault="00AA3EB0" w:rsidP="001A3D1B">
            <w:pPr>
              <w:keepNext/>
              <w:keepLines/>
              <w:spacing w:after="0"/>
              <w:jc w:val="center"/>
              <w:rPr>
                <w:ins w:id="1617" w:author="Per Lindell" w:date="2018-10-25T15:37:00Z"/>
                <w:rFonts w:ascii="Arial" w:hAnsi="Arial" w:cs="Arial"/>
                <w:sz w:val="18"/>
                <w:szCs w:val="18"/>
                <w:lang w:val="sv-SE" w:eastAsia="ja-JP"/>
              </w:rPr>
            </w:pPr>
            <w:ins w:id="1618" w:author="Per Lindell" w:date="2018-10-25T15:37:00Z">
              <w:r w:rsidRPr="00602EFA">
                <w:rPr>
                  <w:rFonts w:ascii="Arial" w:hAnsi="Arial" w:cs="Arial"/>
                  <w:sz w:val="18"/>
                  <w:szCs w:val="18"/>
                  <w:lang w:val="sv-SE" w:eastAsia="ja-JP"/>
                </w:rPr>
                <w:t>n260</w:t>
              </w:r>
            </w:ins>
          </w:p>
        </w:tc>
        <w:tc>
          <w:tcPr>
            <w:tcW w:w="1117" w:type="dxa"/>
            <w:vAlign w:val="center"/>
          </w:tcPr>
          <w:p w14:paraId="34C86993" w14:textId="77777777" w:rsidR="00AA3EB0" w:rsidRPr="00602EFA" w:rsidRDefault="00AA3EB0" w:rsidP="001A3D1B">
            <w:pPr>
              <w:keepNext/>
              <w:keepLines/>
              <w:spacing w:after="0"/>
              <w:jc w:val="center"/>
              <w:rPr>
                <w:ins w:id="1619" w:author="Per Lindell" w:date="2018-10-25T15:37:00Z"/>
                <w:rFonts w:ascii="Arial" w:hAnsi="Arial" w:cs="Arial"/>
                <w:sz w:val="18"/>
                <w:szCs w:val="18"/>
                <w:lang w:val="sv-SE" w:eastAsia="ja-JP"/>
              </w:rPr>
            </w:pPr>
            <w:ins w:id="1620" w:author="Per Lindell" w:date="2018-10-25T15:37:00Z">
              <w:r w:rsidRPr="00602EFA">
                <w:rPr>
                  <w:rFonts w:ascii="Arial" w:hAnsi="Arial" w:cs="Arial"/>
                  <w:sz w:val="18"/>
                  <w:szCs w:val="18"/>
                  <w:lang w:val="sv-SE" w:eastAsia="ja-JP"/>
                </w:rPr>
                <w:t>60</w:t>
              </w:r>
            </w:ins>
          </w:p>
        </w:tc>
        <w:tc>
          <w:tcPr>
            <w:tcW w:w="6687" w:type="dxa"/>
            <w:gridSpan w:val="21"/>
            <w:vMerge w:val="restart"/>
            <w:vAlign w:val="center"/>
          </w:tcPr>
          <w:p w14:paraId="0786F5E9" w14:textId="77777777" w:rsidR="00AA3EB0" w:rsidRPr="00602EFA" w:rsidRDefault="00AA3EB0" w:rsidP="001A3D1B">
            <w:pPr>
              <w:keepNext/>
              <w:keepLines/>
              <w:spacing w:after="0"/>
              <w:jc w:val="center"/>
              <w:rPr>
                <w:ins w:id="1621" w:author="Per Lindell" w:date="2018-10-25T15:37:00Z"/>
                <w:rFonts w:ascii="Arial" w:hAnsi="Arial" w:cs="Arial"/>
                <w:sz w:val="18"/>
                <w:szCs w:val="18"/>
                <w:lang w:val="en-US"/>
              </w:rPr>
            </w:pPr>
            <w:ins w:id="1622" w:author="Per Lindell" w:date="2018-10-25T15:37:00Z">
              <w:r w:rsidRPr="00602EFA">
                <w:rPr>
                  <w:rFonts w:ascii="Arial" w:hAnsi="Arial" w:cs="Arial"/>
                  <w:sz w:val="18"/>
                  <w:szCs w:val="18"/>
                  <w:lang w:eastAsia="zh-CN"/>
                </w:rPr>
                <w:t>See CA_</w:t>
              </w:r>
              <w:r>
                <w:rPr>
                  <w:rFonts w:ascii="Arial" w:hAnsi="Arial" w:cs="Arial"/>
                  <w:sz w:val="18"/>
                  <w:szCs w:val="18"/>
                  <w:lang w:val="en-US" w:eastAsia="ja-JP"/>
                </w:rPr>
                <w:t>n260L</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
          <w:p w14:paraId="5F94A663" w14:textId="77777777" w:rsidR="00AA3EB0" w:rsidRPr="00602EFA" w:rsidRDefault="00AA3EB0" w:rsidP="001A3D1B">
            <w:pPr>
              <w:keepNext/>
              <w:keepLines/>
              <w:jc w:val="center"/>
              <w:rPr>
                <w:ins w:id="1623" w:author="Per Lindell" w:date="2018-10-25T15:37:00Z"/>
                <w:rFonts w:ascii="Arial" w:hAnsi="Arial" w:cs="Arial"/>
                <w:sz w:val="18"/>
                <w:szCs w:val="18"/>
                <w:lang w:val="en-US" w:eastAsia="zh-CN"/>
              </w:rPr>
            </w:pPr>
          </w:p>
        </w:tc>
      </w:tr>
      <w:tr w:rsidR="00AA3EB0" w:rsidRPr="00602EFA" w14:paraId="05AC51A5" w14:textId="77777777" w:rsidTr="00AA3EB0">
        <w:trPr>
          <w:gridAfter w:val="1"/>
          <w:wAfter w:w="32" w:type="dxa"/>
          <w:trHeight w:val="232"/>
          <w:jc w:val="center"/>
          <w:ins w:id="1624" w:author="Per Lindell" w:date="2018-10-25T15:37:00Z"/>
        </w:trPr>
        <w:tc>
          <w:tcPr>
            <w:tcW w:w="1396" w:type="dxa"/>
            <w:vMerge/>
            <w:vAlign w:val="center"/>
          </w:tcPr>
          <w:p w14:paraId="36CE7E9C" w14:textId="77777777" w:rsidR="00AA3EB0" w:rsidRPr="00602EFA" w:rsidRDefault="00AA3EB0" w:rsidP="001A3D1B">
            <w:pPr>
              <w:keepNext/>
              <w:keepLines/>
              <w:jc w:val="center"/>
              <w:rPr>
                <w:ins w:id="1625" w:author="Per Lindell" w:date="2018-10-25T15:37:00Z"/>
                <w:rFonts w:ascii="Arial" w:hAnsi="Arial" w:cs="Arial"/>
                <w:sz w:val="18"/>
                <w:szCs w:val="18"/>
                <w:lang w:val="en-US"/>
              </w:rPr>
            </w:pPr>
          </w:p>
        </w:tc>
        <w:tc>
          <w:tcPr>
            <w:tcW w:w="719" w:type="dxa"/>
            <w:vMerge/>
            <w:shd w:val="clear" w:color="auto" w:fill="auto"/>
            <w:vAlign w:val="center"/>
          </w:tcPr>
          <w:p w14:paraId="2ADBF2E0" w14:textId="77777777" w:rsidR="00AA3EB0" w:rsidRPr="00602EFA" w:rsidRDefault="00AA3EB0" w:rsidP="001A3D1B">
            <w:pPr>
              <w:keepNext/>
              <w:keepLines/>
              <w:spacing w:after="0"/>
              <w:jc w:val="center"/>
              <w:rPr>
                <w:ins w:id="1626" w:author="Per Lindell" w:date="2018-10-25T15:37:00Z"/>
                <w:rFonts w:ascii="Arial" w:hAnsi="Arial" w:cs="Arial"/>
                <w:sz w:val="18"/>
                <w:szCs w:val="18"/>
                <w:lang w:val="en-US" w:eastAsia="ja-JP"/>
              </w:rPr>
            </w:pPr>
          </w:p>
        </w:tc>
        <w:tc>
          <w:tcPr>
            <w:tcW w:w="1117" w:type="dxa"/>
            <w:vAlign w:val="center"/>
          </w:tcPr>
          <w:p w14:paraId="53014ACC" w14:textId="77777777" w:rsidR="00AA3EB0" w:rsidRPr="00602EFA" w:rsidRDefault="00AA3EB0" w:rsidP="001A3D1B">
            <w:pPr>
              <w:keepNext/>
              <w:keepLines/>
              <w:spacing w:after="0"/>
              <w:jc w:val="center"/>
              <w:rPr>
                <w:ins w:id="1627" w:author="Per Lindell" w:date="2018-10-25T15:37:00Z"/>
                <w:rFonts w:ascii="Arial" w:hAnsi="Arial" w:cs="Arial"/>
                <w:sz w:val="18"/>
                <w:szCs w:val="18"/>
                <w:lang w:val="sv-SE" w:eastAsia="ja-JP"/>
              </w:rPr>
            </w:pPr>
            <w:ins w:id="1628" w:author="Per Lindell" w:date="2018-10-25T15:37:00Z">
              <w:r w:rsidRPr="00602EFA">
                <w:rPr>
                  <w:rFonts w:ascii="Arial" w:hAnsi="Arial" w:cs="Arial"/>
                  <w:sz w:val="18"/>
                  <w:szCs w:val="18"/>
                  <w:lang w:val="sv-SE" w:eastAsia="ja-JP"/>
                </w:rPr>
                <w:t>120</w:t>
              </w:r>
            </w:ins>
          </w:p>
        </w:tc>
        <w:tc>
          <w:tcPr>
            <w:tcW w:w="6687" w:type="dxa"/>
            <w:gridSpan w:val="21"/>
            <w:vMerge/>
            <w:vAlign w:val="center"/>
          </w:tcPr>
          <w:p w14:paraId="739F62A0" w14:textId="77777777" w:rsidR="00AA3EB0" w:rsidRPr="00602EFA" w:rsidRDefault="00AA3EB0" w:rsidP="001A3D1B">
            <w:pPr>
              <w:keepNext/>
              <w:keepLines/>
              <w:spacing w:after="0"/>
              <w:jc w:val="center"/>
              <w:rPr>
                <w:ins w:id="1629" w:author="Per Lindell" w:date="2018-10-25T15:37:00Z"/>
                <w:rFonts w:ascii="Arial" w:hAnsi="Arial" w:cs="Arial"/>
                <w:sz w:val="18"/>
                <w:szCs w:val="18"/>
                <w:lang w:eastAsia="zh-CN"/>
              </w:rPr>
            </w:pPr>
          </w:p>
        </w:tc>
        <w:tc>
          <w:tcPr>
            <w:tcW w:w="1133" w:type="dxa"/>
            <w:gridSpan w:val="2"/>
            <w:vMerge/>
            <w:vAlign w:val="center"/>
          </w:tcPr>
          <w:p w14:paraId="44979141" w14:textId="77777777" w:rsidR="00AA3EB0" w:rsidRPr="00602EFA" w:rsidRDefault="00AA3EB0" w:rsidP="001A3D1B">
            <w:pPr>
              <w:keepNext/>
              <w:keepLines/>
              <w:jc w:val="center"/>
              <w:rPr>
                <w:ins w:id="1630" w:author="Per Lindell" w:date="2018-10-25T15:37:00Z"/>
                <w:rFonts w:ascii="Arial" w:hAnsi="Arial" w:cs="Arial"/>
                <w:sz w:val="18"/>
                <w:szCs w:val="18"/>
                <w:lang w:val="en-US" w:eastAsia="zh-CN"/>
              </w:rPr>
            </w:pPr>
          </w:p>
        </w:tc>
      </w:tr>
      <w:tr w:rsidR="00AA3EB0" w:rsidRPr="00602EFA" w14:paraId="50BEE5F7" w14:textId="77777777" w:rsidTr="00AA3EB0">
        <w:trPr>
          <w:gridAfter w:val="1"/>
          <w:wAfter w:w="32" w:type="dxa"/>
          <w:trHeight w:val="152"/>
          <w:jc w:val="center"/>
          <w:ins w:id="1631" w:author="Per Lindell" w:date="2018-10-25T15:37:00Z"/>
        </w:trPr>
        <w:tc>
          <w:tcPr>
            <w:tcW w:w="1396" w:type="dxa"/>
            <w:vMerge w:val="restart"/>
            <w:vAlign w:val="center"/>
          </w:tcPr>
          <w:p w14:paraId="7D287CA7" w14:textId="390ABAA8" w:rsidR="00AA3EB0" w:rsidRPr="00602EFA" w:rsidRDefault="00AA3EB0" w:rsidP="001A3D1B">
            <w:pPr>
              <w:keepNext/>
              <w:keepLines/>
              <w:spacing w:after="0"/>
              <w:jc w:val="center"/>
              <w:rPr>
                <w:ins w:id="1632" w:author="Per Lindell" w:date="2018-10-25T15:37:00Z"/>
                <w:rFonts w:ascii="Arial" w:hAnsi="Arial" w:cs="Arial"/>
                <w:sz w:val="18"/>
                <w:szCs w:val="18"/>
                <w:lang w:val="x-none"/>
              </w:rPr>
            </w:pPr>
            <w:ins w:id="1633" w:author="Per Lindell" w:date="2018-10-25T15:37:00Z">
              <w:r w:rsidRPr="00602EFA">
                <w:rPr>
                  <w:rFonts w:ascii="Arial" w:hAnsi="Arial" w:cs="Arial"/>
                  <w:sz w:val="18"/>
                  <w:szCs w:val="18"/>
                  <w:lang w:val="x-none" w:eastAsia="zh-CN"/>
                </w:rPr>
                <w:t>DC</w:t>
              </w:r>
              <w:r w:rsidRPr="00602EFA">
                <w:rPr>
                  <w:rFonts w:ascii="Arial" w:hAnsi="Arial" w:cs="Arial"/>
                  <w:sz w:val="18"/>
                  <w:szCs w:val="18"/>
                  <w:lang w:val="x-none"/>
                </w:rPr>
                <w:t>_</w:t>
              </w:r>
              <w:r>
                <w:rPr>
                  <w:rFonts w:ascii="Arial" w:hAnsi="Arial" w:cs="Arial" w:hint="eastAsia"/>
                  <w:sz w:val="18"/>
                  <w:lang w:eastAsia="ja-JP"/>
                </w:rPr>
                <w:t>12</w:t>
              </w:r>
              <w:r w:rsidRPr="004A2501">
                <w:rPr>
                  <w:rFonts w:ascii="Arial" w:hAnsi="Arial" w:cs="Arial" w:hint="eastAsia"/>
                  <w:sz w:val="18"/>
                  <w:lang w:eastAsia="ja-JP"/>
                </w:rPr>
                <w:t>A-66</w:t>
              </w:r>
              <w:r w:rsidRPr="00602EFA">
                <w:rPr>
                  <w:rFonts w:ascii="Arial" w:hAnsi="Arial" w:cs="Arial"/>
                  <w:sz w:val="18"/>
                  <w:szCs w:val="18"/>
                  <w:lang w:val="sv-SE" w:eastAsia="ja-JP"/>
                </w:rPr>
                <w:t>A</w:t>
              </w:r>
              <w:r w:rsidRPr="00602EFA">
                <w:rPr>
                  <w:rFonts w:ascii="Arial" w:hAnsi="Arial" w:cs="Arial"/>
                  <w:sz w:val="18"/>
                  <w:szCs w:val="18"/>
                  <w:lang w:val="sv-SE" w:eastAsia="zh-CN"/>
                </w:rPr>
                <w:t>_</w:t>
              </w:r>
              <w:r w:rsidRPr="00602EFA">
                <w:rPr>
                  <w:rFonts w:ascii="Arial" w:hAnsi="Arial" w:cs="Arial"/>
                  <w:sz w:val="18"/>
                  <w:szCs w:val="18"/>
                  <w:lang w:val="sv-SE" w:eastAsia="ja-JP"/>
                </w:rPr>
                <w:t>n2</w:t>
              </w:r>
              <w:r w:rsidRPr="00602EFA">
                <w:rPr>
                  <w:rFonts w:ascii="Arial" w:hAnsi="Arial" w:cs="Arial"/>
                  <w:sz w:val="18"/>
                  <w:szCs w:val="18"/>
                  <w:lang w:val="sv-SE" w:eastAsia="zh-CN"/>
                </w:rPr>
                <w:t>60</w:t>
              </w:r>
            </w:ins>
            <w:ins w:id="1634" w:author="Per Lindell" w:date="2018-10-25T15:38:00Z">
              <w:r>
                <w:rPr>
                  <w:rFonts w:ascii="Arial" w:hAnsi="Arial" w:cs="Arial"/>
                  <w:sz w:val="18"/>
                  <w:szCs w:val="18"/>
                  <w:lang w:val="sv-SE" w:eastAsia="zh-CN"/>
                </w:rPr>
                <w:t>M</w:t>
              </w:r>
            </w:ins>
          </w:p>
        </w:tc>
        <w:tc>
          <w:tcPr>
            <w:tcW w:w="719" w:type="dxa"/>
            <w:shd w:val="clear" w:color="auto" w:fill="auto"/>
            <w:vAlign w:val="center"/>
          </w:tcPr>
          <w:p w14:paraId="154319FE" w14:textId="4B6F76B4" w:rsidR="00AA3EB0" w:rsidRPr="00602EFA" w:rsidRDefault="00AA3EB0" w:rsidP="001A3D1B">
            <w:pPr>
              <w:keepNext/>
              <w:keepLines/>
              <w:spacing w:after="0"/>
              <w:jc w:val="center"/>
              <w:rPr>
                <w:ins w:id="1635" w:author="Per Lindell" w:date="2018-10-25T15:37:00Z"/>
                <w:rFonts w:ascii="Arial" w:hAnsi="Arial" w:cs="Arial"/>
                <w:sz w:val="18"/>
                <w:szCs w:val="18"/>
                <w:lang w:val="sv-SE" w:eastAsia="zh-CN"/>
              </w:rPr>
            </w:pPr>
            <w:ins w:id="1636" w:author="Per Lindell" w:date="2018-10-25T15:38:00Z">
              <w:r>
                <w:rPr>
                  <w:rFonts w:ascii="Arial" w:hAnsi="Arial" w:cs="Arial"/>
                  <w:sz w:val="18"/>
                  <w:szCs w:val="18"/>
                  <w:lang w:val="sv-SE" w:eastAsia="zh-CN"/>
                </w:rPr>
                <w:t>12</w:t>
              </w:r>
            </w:ins>
          </w:p>
        </w:tc>
        <w:tc>
          <w:tcPr>
            <w:tcW w:w="1117" w:type="dxa"/>
          </w:tcPr>
          <w:p w14:paraId="4A48DA8C" w14:textId="77777777" w:rsidR="00AA3EB0" w:rsidRPr="00602EFA" w:rsidRDefault="00AA3EB0" w:rsidP="001A3D1B">
            <w:pPr>
              <w:keepNext/>
              <w:keepLines/>
              <w:spacing w:after="0"/>
              <w:jc w:val="center"/>
              <w:rPr>
                <w:ins w:id="1637" w:author="Per Lindell" w:date="2018-10-25T15:37:00Z"/>
                <w:rFonts w:ascii="Arial" w:hAnsi="Arial" w:cs="Arial"/>
                <w:sz w:val="18"/>
                <w:szCs w:val="18"/>
                <w:lang w:val="sv-SE" w:eastAsia="ja-JP"/>
              </w:rPr>
            </w:pPr>
            <w:ins w:id="1638" w:author="Per Lindell" w:date="2018-10-25T15:37:00Z">
              <w:r w:rsidRPr="004A2501">
                <w:rPr>
                  <w:rFonts w:ascii="Arial" w:hAnsi="Arial" w:cs="Arial"/>
                  <w:sz w:val="18"/>
                  <w:lang w:val="sv-SE" w:eastAsia="ja-JP"/>
                </w:rPr>
                <w:t>15</w:t>
              </w:r>
            </w:ins>
          </w:p>
        </w:tc>
        <w:tc>
          <w:tcPr>
            <w:tcW w:w="592" w:type="dxa"/>
            <w:gridSpan w:val="2"/>
          </w:tcPr>
          <w:p w14:paraId="67F50C51" w14:textId="77777777" w:rsidR="00AA3EB0" w:rsidRPr="00602EFA" w:rsidRDefault="00AA3EB0" w:rsidP="001A3D1B">
            <w:pPr>
              <w:keepNext/>
              <w:keepLines/>
              <w:spacing w:after="0"/>
              <w:jc w:val="center"/>
              <w:rPr>
                <w:ins w:id="1639" w:author="Per Lindell" w:date="2018-10-25T15:37:00Z"/>
                <w:rFonts w:ascii="Arial" w:hAnsi="Arial" w:cs="Arial"/>
                <w:sz w:val="18"/>
                <w:szCs w:val="18"/>
                <w:lang w:val="x-none" w:eastAsia="zh-CN"/>
              </w:rPr>
            </w:pPr>
            <w:ins w:id="1640" w:author="Per Lindell" w:date="2018-10-25T15:37:00Z">
              <w:r w:rsidRPr="004A2501">
                <w:rPr>
                  <w:rFonts w:ascii="Arial" w:hAnsi="Arial" w:cs="Arial" w:hint="eastAsia"/>
                  <w:sz w:val="18"/>
                  <w:lang w:eastAsia="ja-JP"/>
                </w:rPr>
                <w:t>Yes</w:t>
              </w:r>
            </w:ins>
          </w:p>
        </w:tc>
        <w:tc>
          <w:tcPr>
            <w:tcW w:w="570" w:type="dxa"/>
            <w:shd w:val="clear" w:color="auto" w:fill="auto"/>
            <w:vAlign w:val="center"/>
          </w:tcPr>
          <w:p w14:paraId="3EE66900" w14:textId="77777777" w:rsidR="00AA3EB0" w:rsidRPr="00602EFA" w:rsidRDefault="00AA3EB0" w:rsidP="001A3D1B">
            <w:pPr>
              <w:keepNext/>
              <w:keepLines/>
              <w:spacing w:after="0"/>
              <w:jc w:val="center"/>
              <w:rPr>
                <w:ins w:id="1641" w:author="Per Lindell" w:date="2018-10-25T15:37:00Z"/>
                <w:rFonts w:ascii="Arial" w:hAnsi="Arial" w:cs="Arial"/>
                <w:sz w:val="18"/>
                <w:szCs w:val="18"/>
                <w:lang w:val="x-none"/>
              </w:rPr>
            </w:pPr>
            <w:ins w:id="1642" w:author="Per Lindell" w:date="2018-10-25T15:37:00Z">
              <w:r w:rsidRPr="004A2501">
                <w:rPr>
                  <w:rFonts w:ascii="Arial" w:hAnsi="Arial" w:cs="Arial" w:hint="eastAsia"/>
                  <w:sz w:val="18"/>
                  <w:lang w:eastAsia="ja-JP"/>
                </w:rPr>
                <w:t>Yes</w:t>
              </w:r>
            </w:ins>
          </w:p>
        </w:tc>
        <w:tc>
          <w:tcPr>
            <w:tcW w:w="568" w:type="dxa"/>
            <w:gridSpan w:val="2"/>
          </w:tcPr>
          <w:p w14:paraId="2856FC38" w14:textId="77777777" w:rsidR="00AA3EB0" w:rsidRPr="00602EFA" w:rsidRDefault="00AA3EB0" w:rsidP="001A3D1B">
            <w:pPr>
              <w:keepNext/>
              <w:keepLines/>
              <w:spacing w:after="0"/>
              <w:jc w:val="center"/>
              <w:rPr>
                <w:ins w:id="1643" w:author="Per Lindell" w:date="2018-10-25T15:37:00Z"/>
                <w:rFonts w:ascii="Arial" w:hAnsi="Arial" w:cs="Arial"/>
                <w:sz w:val="18"/>
                <w:szCs w:val="18"/>
                <w:lang w:val="x-none"/>
              </w:rPr>
            </w:pPr>
          </w:p>
        </w:tc>
        <w:tc>
          <w:tcPr>
            <w:tcW w:w="702" w:type="dxa"/>
            <w:gridSpan w:val="3"/>
            <w:vAlign w:val="center"/>
          </w:tcPr>
          <w:p w14:paraId="2C16B44E" w14:textId="77777777" w:rsidR="00AA3EB0" w:rsidRPr="00602EFA" w:rsidRDefault="00AA3EB0" w:rsidP="001A3D1B">
            <w:pPr>
              <w:keepNext/>
              <w:keepLines/>
              <w:spacing w:after="0"/>
              <w:jc w:val="center"/>
              <w:rPr>
                <w:ins w:id="1644" w:author="Per Lindell" w:date="2018-10-25T15:37:00Z"/>
                <w:rFonts w:ascii="Arial" w:hAnsi="Arial" w:cs="Arial"/>
                <w:sz w:val="18"/>
                <w:szCs w:val="18"/>
                <w:lang w:val="sv-SE"/>
              </w:rPr>
            </w:pPr>
          </w:p>
        </w:tc>
        <w:tc>
          <w:tcPr>
            <w:tcW w:w="709" w:type="dxa"/>
            <w:gridSpan w:val="2"/>
            <w:vAlign w:val="center"/>
          </w:tcPr>
          <w:p w14:paraId="7E0FE481" w14:textId="77777777" w:rsidR="00AA3EB0" w:rsidRPr="00602EFA" w:rsidRDefault="00AA3EB0" w:rsidP="001A3D1B">
            <w:pPr>
              <w:keepNext/>
              <w:keepLines/>
              <w:spacing w:after="0"/>
              <w:jc w:val="center"/>
              <w:rPr>
                <w:ins w:id="1645" w:author="Per Lindell" w:date="2018-10-25T15:37:00Z"/>
                <w:rFonts w:ascii="Arial" w:hAnsi="Arial" w:cs="Arial"/>
                <w:sz w:val="18"/>
                <w:szCs w:val="18"/>
                <w:lang w:val="x-none"/>
              </w:rPr>
            </w:pPr>
          </w:p>
        </w:tc>
        <w:tc>
          <w:tcPr>
            <w:tcW w:w="562" w:type="dxa"/>
            <w:gridSpan w:val="2"/>
            <w:vAlign w:val="center"/>
          </w:tcPr>
          <w:p w14:paraId="42BE36B4" w14:textId="77777777" w:rsidR="00AA3EB0" w:rsidRPr="00602EFA" w:rsidRDefault="00AA3EB0" w:rsidP="001A3D1B">
            <w:pPr>
              <w:keepNext/>
              <w:keepLines/>
              <w:spacing w:after="0"/>
              <w:jc w:val="center"/>
              <w:rPr>
                <w:ins w:id="1646" w:author="Per Lindell" w:date="2018-10-25T15:37:00Z"/>
                <w:rFonts w:ascii="Arial" w:hAnsi="Arial" w:cs="Arial"/>
                <w:sz w:val="18"/>
                <w:szCs w:val="18"/>
                <w:lang w:val="x-none"/>
              </w:rPr>
            </w:pPr>
          </w:p>
        </w:tc>
        <w:tc>
          <w:tcPr>
            <w:tcW w:w="561" w:type="dxa"/>
            <w:gridSpan w:val="2"/>
            <w:vAlign w:val="center"/>
          </w:tcPr>
          <w:p w14:paraId="16456B63" w14:textId="77777777" w:rsidR="00AA3EB0" w:rsidRPr="00602EFA" w:rsidRDefault="00AA3EB0" w:rsidP="001A3D1B">
            <w:pPr>
              <w:keepNext/>
              <w:keepLines/>
              <w:spacing w:after="0"/>
              <w:jc w:val="center"/>
              <w:rPr>
                <w:ins w:id="1647" w:author="Per Lindell" w:date="2018-10-25T15:37:00Z"/>
                <w:rFonts w:ascii="Arial" w:hAnsi="Arial" w:cs="Arial"/>
                <w:sz w:val="18"/>
                <w:szCs w:val="18"/>
                <w:lang w:val="x-none"/>
              </w:rPr>
            </w:pPr>
          </w:p>
        </w:tc>
        <w:tc>
          <w:tcPr>
            <w:tcW w:w="580" w:type="dxa"/>
            <w:vAlign w:val="center"/>
          </w:tcPr>
          <w:p w14:paraId="00358032" w14:textId="77777777" w:rsidR="00AA3EB0" w:rsidRPr="00602EFA" w:rsidRDefault="00AA3EB0" w:rsidP="001A3D1B">
            <w:pPr>
              <w:keepNext/>
              <w:keepLines/>
              <w:spacing w:after="0"/>
              <w:jc w:val="center"/>
              <w:rPr>
                <w:ins w:id="1648" w:author="Per Lindell" w:date="2018-10-25T15:37:00Z"/>
                <w:rFonts w:ascii="Arial" w:hAnsi="Arial" w:cs="Arial"/>
                <w:sz w:val="18"/>
                <w:szCs w:val="18"/>
                <w:lang w:val="x-none"/>
              </w:rPr>
            </w:pPr>
          </w:p>
        </w:tc>
        <w:tc>
          <w:tcPr>
            <w:tcW w:w="567" w:type="dxa"/>
            <w:vAlign w:val="center"/>
          </w:tcPr>
          <w:p w14:paraId="1F83BFBB" w14:textId="77777777" w:rsidR="00AA3EB0" w:rsidRPr="00602EFA" w:rsidRDefault="00AA3EB0" w:rsidP="001A3D1B">
            <w:pPr>
              <w:keepNext/>
              <w:keepLines/>
              <w:spacing w:after="0"/>
              <w:jc w:val="center"/>
              <w:rPr>
                <w:ins w:id="1649" w:author="Per Lindell" w:date="2018-10-25T15:37:00Z"/>
                <w:rFonts w:ascii="Arial" w:hAnsi="Arial" w:cs="Arial"/>
                <w:sz w:val="18"/>
                <w:szCs w:val="18"/>
                <w:lang w:val="x-none"/>
              </w:rPr>
            </w:pPr>
          </w:p>
        </w:tc>
        <w:tc>
          <w:tcPr>
            <w:tcW w:w="709" w:type="dxa"/>
            <w:gridSpan w:val="3"/>
            <w:vAlign w:val="center"/>
          </w:tcPr>
          <w:p w14:paraId="1C5F19F1" w14:textId="77777777" w:rsidR="00AA3EB0" w:rsidRPr="00602EFA" w:rsidRDefault="00AA3EB0" w:rsidP="001A3D1B">
            <w:pPr>
              <w:keepNext/>
              <w:keepLines/>
              <w:spacing w:after="0"/>
              <w:jc w:val="center"/>
              <w:rPr>
                <w:ins w:id="1650" w:author="Per Lindell" w:date="2018-10-25T15:37:00Z"/>
                <w:rFonts w:ascii="Arial" w:hAnsi="Arial" w:cs="Arial"/>
                <w:sz w:val="18"/>
                <w:szCs w:val="18"/>
                <w:lang w:val="x-none"/>
              </w:rPr>
            </w:pPr>
          </w:p>
        </w:tc>
        <w:tc>
          <w:tcPr>
            <w:tcW w:w="567" w:type="dxa"/>
            <w:gridSpan w:val="2"/>
            <w:vAlign w:val="center"/>
          </w:tcPr>
          <w:p w14:paraId="0772EC79" w14:textId="77777777" w:rsidR="00AA3EB0" w:rsidRPr="00602EFA" w:rsidRDefault="00AA3EB0" w:rsidP="001A3D1B">
            <w:pPr>
              <w:keepNext/>
              <w:keepLines/>
              <w:spacing w:after="0"/>
              <w:jc w:val="center"/>
              <w:rPr>
                <w:ins w:id="1651" w:author="Per Lindell" w:date="2018-10-25T15:37:00Z"/>
                <w:rFonts w:ascii="Arial" w:hAnsi="Arial" w:cs="Arial"/>
                <w:sz w:val="18"/>
                <w:szCs w:val="18"/>
                <w:lang w:val="x-none"/>
              </w:rPr>
            </w:pPr>
          </w:p>
        </w:tc>
        <w:tc>
          <w:tcPr>
            <w:tcW w:w="1133" w:type="dxa"/>
            <w:gridSpan w:val="2"/>
            <w:vMerge w:val="restart"/>
            <w:vAlign w:val="center"/>
          </w:tcPr>
          <w:p w14:paraId="5EE6A117" w14:textId="722B477A" w:rsidR="00AA3EB0" w:rsidRPr="00602EFA" w:rsidRDefault="00AA3EB0" w:rsidP="001A3D1B">
            <w:pPr>
              <w:keepNext/>
              <w:keepLines/>
              <w:jc w:val="center"/>
              <w:rPr>
                <w:ins w:id="1652" w:author="Per Lindell" w:date="2018-10-25T15:37:00Z"/>
                <w:rFonts w:ascii="Arial" w:hAnsi="Arial" w:cs="Arial"/>
                <w:sz w:val="18"/>
                <w:szCs w:val="18"/>
                <w:lang w:val="en-US" w:eastAsia="zh-CN"/>
              </w:rPr>
            </w:pPr>
            <w:ins w:id="1653" w:author="Per Lindell" w:date="2018-10-25T15:37:00Z">
              <w:r>
                <w:rPr>
                  <w:rFonts w:ascii="Arial" w:hAnsi="Arial" w:cs="Arial"/>
                  <w:sz w:val="18"/>
                  <w:szCs w:val="18"/>
                  <w:lang w:val="en-US" w:eastAsia="zh-CN"/>
                </w:rPr>
                <w:t>83</w:t>
              </w:r>
              <w:r w:rsidRPr="00602EFA">
                <w:rPr>
                  <w:rFonts w:ascii="Arial" w:hAnsi="Arial" w:cs="Arial"/>
                  <w:sz w:val="18"/>
                  <w:szCs w:val="18"/>
                  <w:lang w:val="en-US" w:eastAsia="zh-CN"/>
                </w:rPr>
                <w:t>0</w:t>
              </w:r>
            </w:ins>
          </w:p>
        </w:tc>
      </w:tr>
      <w:tr w:rsidR="00AA3EB0" w:rsidRPr="00602EFA" w14:paraId="5E030A65" w14:textId="77777777" w:rsidTr="00AA3EB0">
        <w:trPr>
          <w:gridAfter w:val="1"/>
          <w:wAfter w:w="32" w:type="dxa"/>
          <w:trHeight w:val="152"/>
          <w:jc w:val="center"/>
          <w:ins w:id="1654" w:author="Per Lindell" w:date="2018-10-25T15:37:00Z"/>
        </w:trPr>
        <w:tc>
          <w:tcPr>
            <w:tcW w:w="1396" w:type="dxa"/>
            <w:vMerge/>
            <w:vAlign w:val="center"/>
          </w:tcPr>
          <w:p w14:paraId="4689232D" w14:textId="77777777" w:rsidR="00AA3EB0" w:rsidRPr="00602EFA" w:rsidRDefault="00AA3EB0" w:rsidP="001A3D1B">
            <w:pPr>
              <w:keepNext/>
              <w:keepLines/>
              <w:spacing w:after="0"/>
              <w:jc w:val="center"/>
              <w:rPr>
                <w:ins w:id="1655" w:author="Per Lindell" w:date="2018-10-25T15:37:00Z"/>
                <w:rFonts w:ascii="Arial" w:hAnsi="Arial" w:cs="Arial"/>
                <w:sz w:val="18"/>
                <w:szCs w:val="18"/>
                <w:lang w:val="x-none" w:eastAsia="zh-CN"/>
              </w:rPr>
            </w:pPr>
          </w:p>
        </w:tc>
        <w:tc>
          <w:tcPr>
            <w:tcW w:w="719" w:type="dxa"/>
            <w:shd w:val="clear" w:color="auto" w:fill="auto"/>
            <w:vAlign w:val="center"/>
          </w:tcPr>
          <w:p w14:paraId="16174526" w14:textId="207364FC" w:rsidR="00AA3EB0" w:rsidRDefault="00ED1806" w:rsidP="001A3D1B">
            <w:pPr>
              <w:keepNext/>
              <w:keepLines/>
              <w:spacing w:after="0"/>
              <w:jc w:val="center"/>
              <w:rPr>
                <w:ins w:id="1656" w:author="Per Lindell" w:date="2018-10-25T15:37:00Z"/>
                <w:rFonts w:ascii="Arial" w:hAnsi="Arial" w:cs="Arial"/>
                <w:sz w:val="18"/>
                <w:szCs w:val="18"/>
                <w:lang w:val="sv-SE" w:eastAsia="zh-CN"/>
              </w:rPr>
            </w:pPr>
            <w:ins w:id="1657" w:author="Per Lindell" w:date="2018-10-25T15:37:00Z">
              <w:r>
                <w:rPr>
                  <w:rFonts w:ascii="Arial" w:hAnsi="Arial" w:cs="Arial"/>
                  <w:sz w:val="18"/>
                  <w:szCs w:val="18"/>
                  <w:lang w:val="sv-SE" w:eastAsia="zh-CN"/>
                </w:rPr>
                <w:t>66</w:t>
              </w:r>
            </w:ins>
          </w:p>
        </w:tc>
        <w:tc>
          <w:tcPr>
            <w:tcW w:w="1117" w:type="dxa"/>
          </w:tcPr>
          <w:p w14:paraId="15C48771" w14:textId="77777777" w:rsidR="00AA3EB0" w:rsidRPr="00602EFA" w:rsidRDefault="00AA3EB0" w:rsidP="001A3D1B">
            <w:pPr>
              <w:keepNext/>
              <w:keepLines/>
              <w:spacing w:after="0"/>
              <w:jc w:val="center"/>
              <w:rPr>
                <w:ins w:id="1658" w:author="Per Lindell" w:date="2018-10-25T15:37:00Z"/>
                <w:rFonts w:ascii="Arial" w:hAnsi="Arial" w:cs="Arial"/>
                <w:sz w:val="18"/>
                <w:szCs w:val="18"/>
                <w:lang w:val="sv-SE" w:eastAsia="ja-JP"/>
              </w:rPr>
            </w:pPr>
            <w:ins w:id="1659" w:author="Per Lindell" w:date="2018-10-25T15:37:00Z">
              <w:r w:rsidRPr="004A2501">
                <w:rPr>
                  <w:rFonts w:ascii="Arial" w:hAnsi="Arial" w:cs="Arial"/>
                  <w:sz w:val="18"/>
                  <w:lang w:val="sv-SE" w:eastAsia="ja-JP"/>
                </w:rPr>
                <w:t>15</w:t>
              </w:r>
            </w:ins>
          </w:p>
        </w:tc>
        <w:tc>
          <w:tcPr>
            <w:tcW w:w="592" w:type="dxa"/>
            <w:gridSpan w:val="2"/>
          </w:tcPr>
          <w:p w14:paraId="2F8CBC37" w14:textId="77777777" w:rsidR="00AA3EB0" w:rsidRPr="00602EFA" w:rsidRDefault="00AA3EB0" w:rsidP="001A3D1B">
            <w:pPr>
              <w:keepNext/>
              <w:keepLines/>
              <w:spacing w:after="0"/>
              <w:jc w:val="center"/>
              <w:rPr>
                <w:ins w:id="1660" w:author="Per Lindell" w:date="2018-10-25T15:37:00Z"/>
                <w:rFonts w:ascii="Arial" w:hAnsi="Arial" w:cs="Arial"/>
                <w:sz w:val="18"/>
                <w:szCs w:val="18"/>
                <w:lang w:val="x-none" w:eastAsia="zh-CN"/>
              </w:rPr>
            </w:pPr>
            <w:ins w:id="1661" w:author="Per Lindell" w:date="2018-10-25T15:37:00Z">
              <w:r w:rsidRPr="004A2501">
                <w:rPr>
                  <w:rFonts w:ascii="Arial" w:hAnsi="Arial" w:cs="Arial" w:hint="eastAsia"/>
                  <w:sz w:val="18"/>
                  <w:lang w:eastAsia="ja-JP"/>
                </w:rPr>
                <w:t>Yes</w:t>
              </w:r>
            </w:ins>
          </w:p>
        </w:tc>
        <w:tc>
          <w:tcPr>
            <w:tcW w:w="570" w:type="dxa"/>
            <w:shd w:val="clear" w:color="auto" w:fill="auto"/>
            <w:vAlign w:val="center"/>
          </w:tcPr>
          <w:p w14:paraId="451D4C5E" w14:textId="77777777" w:rsidR="00AA3EB0" w:rsidRPr="00602EFA" w:rsidRDefault="00AA3EB0" w:rsidP="001A3D1B">
            <w:pPr>
              <w:keepNext/>
              <w:keepLines/>
              <w:spacing w:after="0"/>
              <w:jc w:val="center"/>
              <w:rPr>
                <w:ins w:id="1662" w:author="Per Lindell" w:date="2018-10-25T15:37:00Z"/>
                <w:rFonts w:ascii="Arial" w:hAnsi="Arial" w:cs="Arial"/>
                <w:sz w:val="18"/>
                <w:szCs w:val="18"/>
                <w:lang w:val="x-none" w:eastAsia="zh-CN"/>
              </w:rPr>
            </w:pPr>
            <w:ins w:id="1663" w:author="Per Lindell" w:date="2018-10-25T15:37:00Z">
              <w:r w:rsidRPr="004A2501">
                <w:rPr>
                  <w:rFonts w:ascii="Arial" w:hAnsi="Arial" w:cs="Arial" w:hint="eastAsia"/>
                  <w:sz w:val="18"/>
                  <w:lang w:eastAsia="ja-JP"/>
                </w:rPr>
                <w:t>Yes</w:t>
              </w:r>
            </w:ins>
          </w:p>
        </w:tc>
        <w:tc>
          <w:tcPr>
            <w:tcW w:w="568" w:type="dxa"/>
            <w:gridSpan w:val="2"/>
          </w:tcPr>
          <w:p w14:paraId="10078971" w14:textId="77777777" w:rsidR="00AA3EB0" w:rsidRPr="00602EFA" w:rsidRDefault="00AA3EB0" w:rsidP="001A3D1B">
            <w:pPr>
              <w:keepNext/>
              <w:keepLines/>
              <w:spacing w:after="0"/>
              <w:jc w:val="center"/>
              <w:rPr>
                <w:ins w:id="1664" w:author="Per Lindell" w:date="2018-10-25T15:37:00Z"/>
                <w:rFonts w:ascii="Arial" w:hAnsi="Arial" w:cs="Arial"/>
                <w:sz w:val="18"/>
                <w:szCs w:val="18"/>
                <w:lang w:val="x-none" w:eastAsia="zh-CN"/>
              </w:rPr>
            </w:pPr>
            <w:ins w:id="1665" w:author="Per Lindell" w:date="2018-10-25T15:37:00Z">
              <w:r w:rsidRPr="004A2501">
                <w:rPr>
                  <w:rFonts w:ascii="Arial" w:hAnsi="Arial" w:cs="Arial" w:hint="eastAsia"/>
                  <w:sz w:val="18"/>
                  <w:lang w:eastAsia="ja-JP"/>
                </w:rPr>
                <w:t>Yes</w:t>
              </w:r>
            </w:ins>
          </w:p>
        </w:tc>
        <w:tc>
          <w:tcPr>
            <w:tcW w:w="702" w:type="dxa"/>
            <w:gridSpan w:val="3"/>
            <w:vAlign w:val="center"/>
          </w:tcPr>
          <w:p w14:paraId="0C307EFC" w14:textId="77777777" w:rsidR="00AA3EB0" w:rsidRPr="00602EFA" w:rsidRDefault="00AA3EB0" w:rsidP="001A3D1B">
            <w:pPr>
              <w:keepNext/>
              <w:keepLines/>
              <w:spacing w:after="0"/>
              <w:jc w:val="center"/>
              <w:rPr>
                <w:ins w:id="1666" w:author="Per Lindell" w:date="2018-10-25T15:37:00Z"/>
                <w:rFonts w:ascii="Arial" w:hAnsi="Arial" w:cs="Arial"/>
                <w:sz w:val="18"/>
                <w:szCs w:val="18"/>
                <w:lang w:val="x-none" w:eastAsia="zh-CN"/>
              </w:rPr>
            </w:pPr>
            <w:ins w:id="1667" w:author="Per Lindell" w:date="2018-10-25T15:37:00Z">
              <w:r w:rsidRPr="004A2501">
                <w:rPr>
                  <w:rFonts w:ascii="Arial" w:hAnsi="Arial" w:cs="Arial" w:hint="eastAsia"/>
                  <w:sz w:val="18"/>
                  <w:lang w:eastAsia="ja-JP"/>
                </w:rPr>
                <w:t>Yes</w:t>
              </w:r>
            </w:ins>
          </w:p>
        </w:tc>
        <w:tc>
          <w:tcPr>
            <w:tcW w:w="709" w:type="dxa"/>
            <w:gridSpan w:val="2"/>
            <w:vAlign w:val="center"/>
          </w:tcPr>
          <w:p w14:paraId="3B842F3D" w14:textId="77777777" w:rsidR="00AA3EB0" w:rsidRPr="00602EFA" w:rsidRDefault="00AA3EB0" w:rsidP="001A3D1B">
            <w:pPr>
              <w:keepNext/>
              <w:keepLines/>
              <w:spacing w:after="0"/>
              <w:jc w:val="center"/>
              <w:rPr>
                <w:ins w:id="1668" w:author="Per Lindell" w:date="2018-10-25T15:37:00Z"/>
                <w:rFonts w:ascii="Arial" w:hAnsi="Arial" w:cs="Arial"/>
                <w:sz w:val="18"/>
                <w:szCs w:val="18"/>
                <w:lang w:val="x-none"/>
              </w:rPr>
            </w:pPr>
          </w:p>
        </w:tc>
        <w:tc>
          <w:tcPr>
            <w:tcW w:w="562" w:type="dxa"/>
            <w:gridSpan w:val="2"/>
            <w:vAlign w:val="center"/>
          </w:tcPr>
          <w:p w14:paraId="5914F8A5" w14:textId="77777777" w:rsidR="00AA3EB0" w:rsidRPr="00602EFA" w:rsidRDefault="00AA3EB0" w:rsidP="001A3D1B">
            <w:pPr>
              <w:keepNext/>
              <w:keepLines/>
              <w:spacing w:after="0"/>
              <w:jc w:val="center"/>
              <w:rPr>
                <w:ins w:id="1669" w:author="Per Lindell" w:date="2018-10-25T15:37:00Z"/>
                <w:rFonts w:ascii="Arial" w:hAnsi="Arial" w:cs="Arial"/>
                <w:sz w:val="18"/>
                <w:szCs w:val="18"/>
                <w:lang w:val="x-none"/>
              </w:rPr>
            </w:pPr>
          </w:p>
        </w:tc>
        <w:tc>
          <w:tcPr>
            <w:tcW w:w="561" w:type="dxa"/>
            <w:gridSpan w:val="2"/>
            <w:vAlign w:val="center"/>
          </w:tcPr>
          <w:p w14:paraId="1493C8B5" w14:textId="77777777" w:rsidR="00AA3EB0" w:rsidRPr="00602EFA" w:rsidRDefault="00AA3EB0" w:rsidP="001A3D1B">
            <w:pPr>
              <w:keepNext/>
              <w:keepLines/>
              <w:spacing w:after="0"/>
              <w:jc w:val="center"/>
              <w:rPr>
                <w:ins w:id="1670" w:author="Per Lindell" w:date="2018-10-25T15:37:00Z"/>
                <w:rFonts w:ascii="Arial" w:hAnsi="Arial" w:cs="Arial"/>
                <w:sz w:val="18"/>
                <w:szCs w:val="18"/>
                <w:lang w:val="x-none"/>
              </w:rPr>
            </w:pPr>
          </w:p>
        </w:tc>
        <w:tc>
          <w:tcPr>
            <w:tcW w:w="580" w:type="dxa"/>
            <w:vAlign w:val="center"/>
          </w:tcPr>
          <w:p w14:paraId="0487776A" w14:textId="77777777" w:rsidR="00AA3EB0" w:rsidRPr="00602EFA" w:rsidRDefault="00AA3EB0" w:rsidP="001A3D1B">
            <w:pPr>
              <w:keepNext/>
              <w:keepLines/>
              <w:spacing w:after="0"/>
              <w:jc w:val="center"/>
              <w:rPr>
                <w:ins w:id="1671" w:author="Per Lindell" w:date="2018-10-25T15:37:00Z"/>
                <w:rFonts w:ascii="Arial" w:hAnsi="Arial" w:cs="Arial"/>
                <w:sz w:val="18"/>
                <w:szCs w:val="18"/>
                <w:lang w:val="x-none"/>
              </w:rPr>
            </w:pPr>
          </w:p>
        </w:tc>
        <w:tc>
          <w:tcPr>
            <w:tcW w:w="567" w:type="dxa"/>
            <w:vAlign w:val="center"/>
          </w:tcPr>
          <w:p w14:paraId="5BFCBEB3" w14:textId="77777777" w:rsidR="00AA3EB0" w:rsidRPr="00602EFA" w:rsidRDefault="00AA3EB0" w:rsidP="001A3D1B">
            <w:pPr>
              <w:keepNext/>
              <w:keepLines/>
              <w:spacing w:after="0"/>
              <w:jc w:val="center"/>
              <w:rPr>
                <w:ins w:id="1672" w:author="Per Lindell" w:date="2018-10-25T15:37:00Z"/>
                <w:rFonts w:ascii="Arial" w:hAnsi="Arial" w:cs="Arial"/>
                <w:sz w:val="18"/>
                <w:szCs w:val="18"/>
                <w:lang w:val="x-none"/>
              </w:rPr>
            </w:pPr>
          </w:p>
        </w:tc>
        <w:tc>
          <w:tcPr>
            <w:tcW w:w="709" w:type="dxa"/>
            <w:gridSpan w:val="3"/>
            <w:vAlign w:val="center"/>
          </w:tcPr>
          <w:p w14:paraId="0A2CC4C7" w14:textId="77777777" w:rsidR="00AA3EB0" w:rsidRPr="00602EFA" w:rsidRDefault="00AA3EB0" w:rsidP="001A3D1B">
            <w:pPr>
              <w:keepNext/>
              <w:keepLines/>
              <w:spacing w:after="0"/>
              <w:jc w:val="center"/>
              <w:rPr>
                <w:ins w:id="1673" w:author="Per Lindell" w:date="2018-10-25T15:37:00Z"/>
                <w:rFonts w:ascii="Arial" w:hAnsi="Arial" w:cs="Arial"/>
                <w:sz w:val="18"/>
                <w:szCs w:val="18"/>
                <w:lang w:val="x-none"/>
              </w:rPr>
            </w:pPr>
          </w:p>
        </w:tc>
        <w:tc>
          <w:tcPr>
            <w:tcW w:w="567" w:type="dxa"/>
            <w:gridSpan w:val="2"/>
            <w:vAlign w:val="center"/>
          </w:tcPr>
          <w:p w14:paraId="7285C169" w14:textId="77777777" w:rsidR="00AA3EB0" w:rsidRPr="00602EFA" w:rsidRDefault="00AA3EB0" w:rsidP="001A3D1B">
            <w:pPr>
              <w:keepNext/>
              <w:keepLines/>
              <w:spacing w:after="0"/>
              <w:jc w:val="center"/>
              <w:rPr>
                <w:ins w:id="1674" w:author="Per Lindell" w:date="2018-10-25T15:37:00Z"/>
                <w:rFonts w:ascii="Arial" w:hAnsi="Arial" w:cs="Arial"/>
                <w:sz w:val="18"/>
                <w:szCs w:val="18"/>
                <w:lang w:val="x-none"/>
              </w:rPr>
            </w:pPr>
          </w:p>
        </w:tc>
        <w:tc>
          <w:tcPr>
            <w:tcW w:w="1133" w:type="dxa"/>
            <w:gridSpan w:val="2"/>
            <w:vMerge/>
            <w:vAlign w:val="center"/>
          </w:tcPr>
          <w:p w14:paraId="1059BF0D" w14:textId="77777777" w:rsidR="00AA3EB0" w:rsidRPr="00602EFA" w:rsidRDefault="00AA3EB0" w:rsidP="001A3D1B">
            <w:pPr>
              <w:keepNext/>
              <w:keepLines/>
              <w:jc w:val="center"/>
              <w:rPr>
                <w:ins w:id="1675" w:author="Per Lindell" w:date="2018-10-25T15:37:00Z"/>
                <w:rFonts w:ascii="Arial" w:hAnsi="Arial" w:cs="Arial"/>
                <w:sz w:val="18"/>
                <w:szCs w:val="18"/>
                <w:lang w:val="en-US" w:eastAsia="zh-CN"/>
              </w:rPr>
            </w:pPr>
          </w:p>
        </w:tc>
      </w:tr>
      <w:tr w:rsidR="00AA3EB0" w:rsidRPr="00602EFA" w14:paraId="6E6360B2" w14:textId="77777777" w:rsidTr="00AA3EB0">
        <w:trPr>
          <w:gridAfter w:val="1"/>
          <w:wAfter w:w="32" w:type="dxa"/>
          <w:trHeight w:val="233"/>
          <w:jc w:val="center"/>
          <w:ins w:id="1676" w:author="Per Lindell" w:date="2018-10-25T15:37:00Z"/>
        </w:trPr>
        <w:tc>
          <w:tcPr>
            <w:tcW w:w="1396" w:type="dxa"/>
            <w:vMerge/>
            <w:vAlign w:val="center"/>
          </w:tcPr>
          <w:p w14:paraId="35B2B922" w14:textId="77777777" w:rsidR="00AA3EB0" w:rsidRPr="00602EFA" w:rsidRDefault="00AA3EB0" w:rsidP="001A3D1B">
            <w:pPr>
              <w:keepNext/>
              <w:keepLines/>
              <w:jc w:val="center"/>
              <w:rPr>
                <w:ins w:id="1677" w:author="Per Lindell" w:date="2018-10-25T15:37:00Z"/>
                <w:rFonts w:ascii="Arial" w:hAnsi="Arial" w:cs="Arial"/>
                <w:sz w:val="18"/>
                <w:szCs w:val="18"/>
                <w:lang w:val="en-US"/>
              </w:rPr>
            </w:pPr>
          </w:p>
        </w:tc>
        <w:tc>
          <w:tcPr>
            <w:tcW w:w="719" w:type="dxa"/>
            <w:vMerge w:val="restart"/>
            <w:shd w:val="clear" w:color="auto" w:fill="auto"/>
            <w:vAlign w:val="center"/>
          </w:tcPr>
          <w:p w14:paraId="24750B2B" w14:textId="77777777" w:rsidR="00AA3EB0" w:rsidRPr="00602EFA" w:rsidRDefault="00AA3EB0" w:rsidP="001A3D1B">
            <w:pPr>
              <w:keepNext/>
              <w:keepLines/>
              <w:spacing w:after="0"/>
              <w:jc w:val="center"/>
              <w:rPr>
                <w:ins w:id="1678" w:author="Per Lindell" w:date="2018-10-25T15:37:00Z"/>
                <w:rFonts w:ascii="Arial" w:hAnsi="Arial" w:cs="Arial"/>
                <w:sz w:val="18"/>
                <w:szCs w:val="18"/>
                <w:lang w:val="sv-SE" w:eastAsia="ja-JP"/>
              </w:rPr>
            </w:pPr>
            <w:ins w:id="1679" w:author="Per Lindell" w:date="2018-10-25T15:37:00Z">
              <w:r w:rsidRPr="00602EFA">
                <w:rPr>
                  <w:rFonts w:ascii="Arial" w:hAnsi="Arial" w:cs="Arial"/>
                  <w:sz w:val="18"/>
                  <w:szCs w:val="18"/>
                  <w:lang w:val="sv-SE" w:eastAsia="ja-JP"/>
                </w:rPr>
                <w:t>n260</w:t>
              </w:r>
            </w:ins>
          </w:p>
        </w:tc>
        <w:tc>
          <w:tcPr>
            <w:tcW w:w="1117" w:type="dxa"/>
            <w:vAlign w:val="center"/>
          </w:tcPr>
          <w:p w14:paraId="393A44D7" w14:textId="77777777" w:rsidR="00AA3EB0" w:rsidRPr="00602EFA" w:rsidRDefault="00AA3EB0" w:rsidP="001A3D1B">
            <w:pPr>
              <w:keepNext/>
              <w:keepLines/>
              <w:spacing w:after="0"/>
              <w:jc w:val="center"/>
              <w:rPr>
                <w:ins w:id="1680" w:author="Per Lindell" w:date="2018-10-25T15:37:00Z"/>
                <w:rFonts w:ascii="Arial" w:hAnsi="Arial" w:cs="Arial"/>
                <w:sz w:val="18"/>
                <w:szCs w:val="18"/>
                <w:lang w:val="sv-SE" w:eastAsia="ja-JP"/>
              </w:rPr>
            </w:pPr>
            <w:ins w:id="1681" w:author="Per Lindell" w:date="2018-10-25T15:37:00Z">
              <w:r w:rsidRPr="00602EFA">
                <w:rPr>
                  <w:rFonts w:ascii="Arial" w:hAnsi="Arial" w:cs="Arial"/>
                  <w:sz w:val="18"/>
                  <w:szCs w:val="18"/>
                  <w:lang w:val="sv-SE" w:eastAsia="ja-JP"/>
                </w:rPr>
                <w:t>60</w:t>
              </w:r>
            </w:ins>
          </w:p>
        </w:tc>
        <w:tc>
          <w:tcPr>
            <w:tcW w:w="6687" w:type="dxa"/>
            <w:gridSpan w:val="21"/>
            <w:vMerge w:val="restart"/>
            <w:vAlign w:val="center"/>
          </w:tcPr>
          <w:p w14:paraId="0B6FCC3E" w14:textId="5DA18CE0" w:rsidR="00AA3EB0" w:rsidRPr="00602EFA" w:rsidRDefault="00AA3EB0" w:rsidP="001A3D1B">
            <w:pPr>
              <w:keepNext/>
              <w:keepLines/>
              <w:spacing w:after="0"/>
              <w:jc w:val="center"/>
              <w:rPr>
                <w:ins w:id="1682" w:author="Per Lindell" w:date="2018-10-25T15:37:00Z"/>
                <w:rFonts w:ascii="Arial" w:hAnsi="Arial" w:cs="Arial"/>
                <w:sz w:val="18"/>
                <w:szCs w:val="18"/>
                <w:lang w:val="en-US"/>
              </w:rPr>
            </w:pPr>
            <w:ins w:id="1683" w:author="Per Lindell" w:date="2018-10-25T15:37:00Z">
              <w:r w:rsidRPr="00602EFA">
                <w:rPr>
                  <w:rFonts w:ascii="Arial" w:hAnsi="Arial" w:cs="Arial"/>
                  <w:sz w:val="18"/>
                  <w:szCs w:val="18"/>
                  <w:lang w:eastAsia="zh-CN"/>
                </w:rPr>
                <w:t>See CA_</w:t>
              </w:r>
              <w:r>
                <w:rPr>
                  <w:rFonts w:ascii="Arial" w:hAnsi="Arial" w:cs="Arial"/>
                  <w:sz w:val="18"/>
                  <w:szCs w:val="18"/>
                  <w:lang w:val="en-US" w:eastAsia="ja-JP"/>
                </w:rPr>
                <w:t>n260M</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
          <w:p w14:paraId="5AFB1BB9" w14:textId="77777777" w:rsidR="00AA3EB0" w:rsidRPr="00602EFA" w:rsidRDefault="00AA3EB0" w:rsidP="001A3D1B">
            <w:pPr>
              <w:keepNext/>
              <w:keepLines/>
              <w:jc w:val="center"/>
              <w:rPr>
                <w:ins w:id="1684" w:author="Per Lindell" w:date="2018-10-25T15:37:00Z"/>
                <w:rFonts w:ascii="Arial" w:hAnsi="Arial" w:cs="Arial"/>
                <w:sz w:val="18"/>
                <w:szCs w:val="18"/>
                <w:lang w:val="en-US" w:eastAsia="zh-CN"/>
              </w:rPr>
            </w:pPr>
          </w:p>
        </w:tc>
      </w:tr>
      <w:tr w:rsidR="00AA3EB0" w:rsidRPr="00602EFA" w14:paraId="12B6A124" w14:textId="77777777" w:rsidTr="00AA3EB0">
        <w:trPr>
          <w:gridAfter w:val="1"/>
          <w:wAfter w:w="32" w:type="dxa"/>
          <w:trHeight w:val="232"/>
          <w:jc w:val="center"/>
          <w:ins w:id="1685" w:author="Per Lindell" w:date="2018-10-25T15:37:00Z"/>
        </w:trPr>
        <w:tc>
          <w:tcPr>
            <w:tcW w:w="1396" w:type="dxa"/>
            <w:vMerge/>
            <w:vAlign w:val="center"/>
          </w:tcPr>
          <w:p w14:paraId="75817A5B" w14:textId="77777777" w:rsidR="00AA3EB0" w:rsidRPr="00602EFA" w:rsidRDefault="00AA3EB0" w:rsidP="001A3D1B">
            <w:pPr>
              <w:keepNext/>
              <w:keepLines/>
              <w:jc w:val="center"/>
              <w:rPr>
                <w:ins w:id="1686" w:author="Per Lindell" w:date="2018-10-25T15:37:00Z"/>
                <w:rFonts w:ascii="Arial" w:hAnsi="Arial" w:cs="Arial"/>
                <w:sz w:val="18"/>
                <w:szCs w:val="18"/>
                <w:lang w:val="en-US"/>
              </w:rPr>
            </w:pPr>
          </w:p>
        </w:tc>
        <w:tc>
          <w:tcPr>
            <w:tcW w:w="719" w:type="dxa"/>
            <w:vMerge/>
            <w:shd w:val="clear" w:color="auto" w:fill="auto"/>
            <w:vAlign w:val="center"/>
          </w:tcPr>
          <w:p w14:paraId="033FF245" w14:textId="77777777" w:rsidR="00AA3EB0" w:rsidRPr="00602EFA" w:rsidRDefault="00AA3EB0" w:rsidP="001A3D1B">
            <w:pPr>
              <w:keepNext/>
              <w:keepLines/>
              <w:spacing w:after="0"/>
              <w:jc w:val="center"/>
              <w:rPr>
                <w:ins w:id="1687" w:author="Per Lindell" w:date="2018-10-25T15:37:00Z"/>
                <w:rFonts w:ascii="Arial" w:hAnsi="Arial" w:cs="Arial"/>
                <w:sz w:val="18"/>
                <w:szCs w:val="18"/>
                <w:lang w:val="en-US" w:eastAsia="ja-JP"/>
              </w:rPr>
            </w:pPr>
          </w:p>
        </w:tc>
        <w:tc>
          <w:tcPr>
            <w:tcW w:w="1117" w:type="dxa"/>
            <w:vAlign w:val="center"/>
          </w:tcPr>
          <w:p w14:paraId="473DE242" w14:textId="77777777" w:rsidR="00AA3EB0" w:rsidRPr="00602EFA" w:rsidRDefault="00AA3EB0" w:rsidP="001A3D1B">
            <w:pPr>
              <w:keepNext/>
              <w:keepLines/>
              <w:spacing w:after="0"/>
              <w:jc w:val="center"/>
              <w:rPr>
                <w:ins w:id="1688" w:author="Per Lindell" w:date="2018-10-25T15:37:00Z"/>
                <w:rFonts w:ascii="Arial" w:hAnsi="Arial" w:cs="Arial"/>
                <w:sz w:val="18"/>
                <w:szCs w:val="18"/>
                <w:lang w:val="sv-SE" w:eastAsia="ja-JP"/>
              </w:rPr>
            </w:pPr>
            <w:ins w:id="1689" w:author="Per Lindell" w:date="2018-10-25T15:37:00Z">
              <w:r w:rsidRPr="00602EFA">
                <w:rPr>
                  <w:rFonts w:ascii="Arial" w:hAnsi="Arial" w:cs="Arial"/>
                  <w:sz w:val="18"/>
                  <w:szCs w:val="18"/>
                  <w:lang w:val="sv-SE" w:eastAsia="ja-JP"/>
                </w:rPr>
                <w:t>120</w:t>
              </w:r>
            </w:ins>
          </w:p>
        </w:tc>
        <w:tc>
          <w:tcPr>
            <w:tcW w:w="6687" w:type="dxa"/>
            <w:gridSpan w:val="21"/>
            <w:vMerge/>
            <w:vAlign w:val="center"/>
          </w:tcPr>
          <w:p w14:paraId="2C1DE9BA" w14:textId="77777777" w:rsidR="00AA3EB0" w:rsidRPr="00602EFA" w:rsidRDefault="00AA3EB0" w:rsidP="001A3D1B">
            <w:pPr>
              <w:keepNext/>
              <w:keepLines/>
              <w:spacing w:after="0"/>
              <w:jc w:val="center"/>
              <w:rPr>
                <w:ins w:id="1690" w:author="Per Lindell" w:date="2018-10-25T15:37:00Z"/>
                <w:rFonts w:ascii="Arial" w:hAnsi="Arial" w:cs="Arial"/>
                <w:sz w:val="18"/>
                <w:szCs w:val="18"/>
                <w:lang w:eastAsia="zh-CN"/>
              </w:rPr>
            </w:pPr>
          </w:p>
        </w:tc>
        <w:tc>
          <w:tcPr>
            <w:tcW w:w="1133" w:type="dxa"/>
            <w:gridSpan w:val="2"/>
            <w:vMerge/>
            <w:vAlign w:val="center"/>
          </w:tcPr>
          <w:p w14:paraId="129C56B2" w14:textId="77777777" w:rsidR="00AA3EB0" w:rsidRPr="00602EFA" w:rsidRDefault="00AA3EB0" w:rsidP="001A3D1B">
            <w:pPr>
              <w:keepNext/>
              <w:keepLines/>
              <w:jc w:val="center"/>
              <w:rPr>
                <w:ins w:id="1691" w:author="Per Lindell" w:date="2018-10-25T15:37:00Z"/>
                <w:rFonts w:ascii="Arial" w:hAnsi="Arial" w:cs="Arial"/>
                <w:sz w:val="18"/>
                <w:szCs w:val="18"/>
                <w:lang w:val="en-US" w:eastAsia="zh-CN"/>
              </w:rPr>
            </w:pPr>
          </w:p>
        </w:tc>
      </w:tr>
    </w:tbl>
    <w:p w14:paraId="02CE8344" w14:textId="77777777" w:rsidR="00276526" w:rsidRPr="004A2501" w:rsidRDefault="00276526" w:rsidP="00276526">
      <w:pPr>
        <w:rPr>
          <w:lang w:eastAsia="zh-CN"/>
        </w:rPr>
      </w:pPr>
    </w:p>
    <w:p w14:paraId="478E8A5A" w14:textId="77777777" w:rsidR="00276526" w:rsidRPr="004A2501" w:rsidRDefault="00276526" w:rsidP="00276526">
      <w:pPr>
        <w:keepNext/>
        <w:keepLines/>
        <w:spacing w:before="120"/>
        <w:ind w:left="1134" w:hanging="1134"/>
        <w:outlineLvl w:val="2"/>
        <w:rPr>
          <w:rFonts w:ascii="Arial" w:hAnsi="Arial" w:cs="Arial"/>
          <w:sz w:val="28"/>
          <w:lang w:val="en-US" w:eastAsia="zh-CN"/>
        </w:rPr>
      </w:pPr>
      <w:r w:rsidRPr="004A2501">
        <w:rPr>
          <w:rFonts w:ascii="Arial" w:hAnsi="Arial" w:cs="Arial"/>
          <w:sz w:val="28"/>
          <w:lang w:val="en-US" w:eastAsia="zh-CN"/>
        </w:rPr>
        <w:t>6.157.3</w:t>
      </w:r>
      <w:r w:rsidRPr="004A2501">
        <w:rPr>
          <w:rFonts w:ascii="Arial" w:hAnsi="Arial" w:cs="Arial"/>
          <w:sz w:val="28"/>
          <w:lang w:val="en-US" w:eastAsia="zh-CN"/>
        </w:rPr>
        <w:tab/>
        <w:t>Co-existence studies</w:t>
      </w:r>
    </w:p>
    <w:p w14:paraId="425E7B32" w14:textId="77777777" w:rsidR="00276526" w:rsidRPr="004A2501" w:rsidRDefault="00276526" w:rsidP="00276526">
      <w:r w:rsidRPr="004A2501">
        <w:t xml:space="preserve">Table </w:t>
      </w:r>
      <w:r w:rsidRPr="004A2501">
        <w:rPr>
          <w:rFonts w:hint="eastAsia"/>
          <w:lang w:eastAsia="ja-JP"/>
        </w:rPr>
        <w:t>6.</w:t>
      </w:r>
      <w:r w:rsidRPr="004A2501">
        <w:rPr>
          <w:lang w:eastAsia="ja-JP"/>
        </w:rPr>
        <w:t>157</w:t>
      </w:r>
      <w:r w:rsidRPr="004A2501">
        <w:t xml:space="preserve">.3-1 and Table </w:t>
      </w:r>
      <w:r w:rsidRPr="004A2501">
        <w:rPr>
          <w:rFonts w:hint="eastAsia"/>
          <w:lang w:eastAsia="ja-JP"/>
        </w:rPr>
        <w:t>6.</w:t>
      </w:r>
      <w:r w:rsidRPr="004A2501">
        <w:rPr>
          <w:lang w:eastAsia="ja-JP"/>
        </w:rPr>
        <w:t>157</w:t>
      </w:r>
      <w:r w:rsidRPr="004A2501">
        <w:t>.3-2  lists Band 12A-66A</w:t>
      </w:r>
      <w:r w:rsidRPr="004A2501">
        <w:rPr>
          <w:rFonts w:hint="eastAsia"/>
          <w:lang w:eastAsia="ja-JP"/>
        </w:rPr>
        <w:t xml:space="preserve"> </w:t>
      </w:r>
      <w:r w:rsidRPr="004A2501">
        <w:t>+ B</w:t>
      </w:r>
      <w:r w:rsidRPr="004A2501">
        <w:rPr>
          <w:rFonts w:hint="eastAsia"/>
          <w:lang w:eastAsia="ja-JP"/>
        </w:rPr>
        <w:t>and n260</w:t>
      </w:r>
      <w:r w:rsidRPr="004A2501">
        <w:rPr>
          <w:lang w:eastAsia="ja-JP"/>
        </w:rPr>
        <w:t>A</w:t>
      </w:r>
      <w:r w:rsidRPr="004A2501">
        <w:t xml:space="preserve"> 2UL </w:t>
      </w:r>
      <w:r w:rsidRPr="004A2501">
        <w:rPr>
          <w:rFonts w:hint="eastAsia"/>
          <w:lang w:eastAsia="ja-JP"/>
        </w:rPr>
        <w:t>DC</w:t>
      </w:r>
      <w:r w:rsidRPr="004A2501">
        <w:t xml:space="preserve"> 2</w:t>
      </w:r>
      <w:r w:rsidRPr="004A2501">
        <w:rPr>
          <w:vertAlign w:val="superscript"/>
        </w:rPr>
        <w:t>nd</w:t>
      </w:r>
      <w:r w:rsidRPr="004A2501">
        <w:t xml:space="preserve"> and 3</w:t>
      </w:r>
      <w:r w:rsidRPr="004A2501">
        <w:rPr>
          <w:vertAlign w:val="superscript"/>
        </w:rPr>
        <w:t>rd</w:t>
      </w:r>
      <w:r w:rsidRPr="004A2501">
        <w:t xml:space="preserve"> order harmonics and </w:t>
      </w:r>
      <w:r w:rsidRPr="004A2501">
        <w:rPr>
          <w:rFonts w:hint="eastAsia"/>
          <w:lang w:eastAsia="ja-JP"/>
        </w:rPr>
        <w:t>2</w:t>
      </w:r>
      <w:r w:rsidRPr="004A2501">
        <w:rPr>
          <w:rFonts w:hint="eastAsia"/>
          <w:vertAlign w:val="superscript"/>
          <w:lang w:eastAsia="ja-JP"/>
        </w:rPr>
        <w:t>nd</w:t>
      </w:r>
      <w:r w:rsidRPr="004A2501">
        <w:rPr>
          <w:rFonts w:hint="eastAsia"/>
          <w:lang w:eastAsia="ja-JP"/>
        </w:rPr>
        <w:t xml:space="preserve">, </w:t>
      </w:r>
      <w:r w:rsidRPr="004A2501">
        <w:t>3</w:t>
      </w:r>
      <w:r w:rsidRPr="004A2501">
        <w:rPr>
          <w:vertAlign w:val="superscript"/>
        </w:rPr>
        <w:t>rd</w:t>
      </w:r>
      <w:r w:rsidRPr="004A2501">
        <w:rPr>
          <w:rFonts w:hint="eastAsia"/>
          <w:lang w:eastAsia="ja-JP"/>
        </w:rPr>
        <w:t>, 4</w:t>
      </w:r>
      <w:r w:rsidRPr="004A2501">
        <w:rPr>
          <w:rFonts w:hint="eastAsia"/>
          <w:vertAlign w:val="superscript"/>
          <w:lang w:eastAsia="ja-JP"/>
        </w:rPr>
        <w:t>th</w:t>
      </w:r>
      <w:r w:rsidRPr="004A2501">
        <w:rPr>
          <w:rFonts w:hint="eastAsia"/>
          <w:lang w:eastAsia="ja-JP"/>
        </w:rPr>
        <w:t xml:space="preserve"> and 5</w:t>
      </w:r>
      <w:r w:rsidRPr="004A2501">
        <w:rPr>
          <w:rFonts w:hint="eastAsia"/>
          <w:vertAlign w:val="superscript"/>
          <w:lang w:eastAsia="ja-JP"/>
        </w:rPr>
        <w:t>th</w:t>
      </w:r>
      <w:r w:rsidRPr="004A2501">
        <w:rPr>
          <w:rFonts w:hint="eastAsia"/>
          <w:lang w:eastAsia="ja-JP"/>
        </w:rPr>
        <w:t xml:space="preserve"> </w:t>
      </w:r>
      <w:r w:rsidRPr="004A2501">
        <w:t>order IMD for the UE-to-UE coexistence analysis.</w:t>
      </w:r>
    </w:p>
    <w:p w14:paraId="3DA913D1" w14:textId="77777777" w:rsidR="00276526" w:rsidRPr="004A2501" w:rsidRDefault="00276526" w:rsidP="00276526">
      <w:pPr>
        <w:pStyle w:val="TH"/>
        <w:rPr>
          <w:lang w:val="en-US"/>
        </w:rPr>
      </w:pPr>
      <w:r w:rsidRPr="004A2501">
        <w:rPr>
          <w:lang w:val="en-US"/>
        </w:rPr>
        <w:t xml:space="preserve">Table </w:t>
      </w:r>
      <w:r w:rsidRPr="004A2501">
        <w:rPr>
          <w:rFonts w:hint="eastAsia"/>
          <w:lang w:val="en-US" w:eastAsia="ja-JP"/>
        </w:rPr>
        <w:t>6.</w:t>
      </w:r>
      <w:r w:rsidRPr="004A2501">
        <w:rPr>
          <w:lang w:val="en-US" w:eastAsia="ja-JP"/>
        </w:rPr>
        <w:t>157</w:t>
      </w:r>
      <w:r w:rsidRPr="004A2501">
        <w:rPr>
          <w:lang w:val="en-US"/>
        </w:rPr>
        <w:t xml:space="preserve">.3-1: Band 12 and Band </w:t>
      </w:r>
      <w:r w:rsidRPr="004A2501">
        <w:rPr>
          <w:rFonts w:hint="eastAsia"/>
          <w:lang w:val="en-US" w:eastAsia="ja-JP"/>
        </w:rPr>
        <w:t>n260</w:t>
      </w:r>
      <w:r w:rsidRPr="004A2501">
        <w:rPr>
          <w:lang w:val="en-US"/>
        </w:rPr>
        <w:t xml:space="preserve"> </w:t>
      </w:r>
      <w:r w:rsidRPr="004A2501">
        <w:rPr>
          <w:lang w:val="en-US" w:eastAsia="zh-CN"/>
        </w:rPr>
        <w:t>U</w:t>
      </w:r>
      <w:r w:rsidRPr="004A2501">
        <w:rPr>
          <w:lang w:val="en-US"/>
        </w:rPr>
        <w:t>L harmonics and IMD products</w:t>
      </w:r>
    </w:p>
    <w:tbl>
      <w:tblPr>
        <w:tblW w:w="11280" w:type="dxa"/>
        <w:jc w:val="center"/>
        <w:tblCellMar>
          <w:left w:w="70" w:type="dxa"/>
          <w:right w:w="70" w:type="dxa"/>
        </w:tblCellMar>
        <w:tblLook w:val="04A0" w:firstRow="1" w:lastRow="0" w:firstColumn="1" w:lastColumn="0" w:noHBand="0" w:noVBand="1"/>
      </w:tblPr>
      <w:tblGrid>
        <w:gridCol w:w="3200"/>
        <w:gridCol w:w="2020"/>
        <w:gridCol w:w="2020"/>
        <w:gridCol w:w="2020"/>
        <w:gridCol w:w="2020"/>
      </w:tblGrid>
      <w:tr w:rsidR="00276526" w:rsidRPr="004A2501" w14:paraId="1BAD4BA6" w14:textId="77777777" w:rsidTr="00276526">
        <w:trPr>
          <w:trHeight w:val="300"/>
          <w:jc w:val="center"/>
        </w:trPr>
        <w:tc>
          <w:tcPr>
            <w:tcW w:w="32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A6A0CEC" w14:textId="77777777" w:rsidR="00276526" w:rsidRPr="004A2501" w:rsidRDefault="00276526" w:rsidP="00276526">
            <w:pPr>
              <w:spacing w:after="0"/>
              <w:jc w:val="center"/>
              <w:rPr>
                <w:rFonts w:ascii="Calibri" w:hAnsi="Calibri"/>
                <w:b/>
                <w:bCs/>
                <w:sz w:val="18"/>
                <w:szCs w:val="18"/>
                <w:lang w:val="fi-FI" w:eastAsia="fi-FI"/>
              </w:rPr>
            </w:pPr>
            <w:r w:rsidRPr="004A2501">
              <w:rPr>
                <w:rFonts w:ascii="Calibri" w:hAnsi="Calibri"/>
                <w:b/>
                <w:bCs/>
                <w:sz w:val="18"/>
                <w:szCs w:val="18"/>
                <w:lang w:val="fi-FI" w:eastAsia="fi-FI"/>
              </w:rPr>
              <w:t>UE UL carriers</w:t>
            </w:r>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717E84F6" w14:textId="77777777" w:rsidR="00276526" w:rsidRPr="004A2501" w:rsidRDefault="00276526" w:rsidP="00276526">
            <w:pPr>
              <w:spacing w:after="0"/>
              <w:jc w:val="center"/>
              <w:rPr>
                <w:rFonts w:ascii="Calibri" w:hAnsi="Calibri"/>
                <w:b/>
                <w:bCs/>
                <w:sz w:val="18"/>
                <w:szCs w:val="18"/>
                <w:lang w:val="fi-FI" w:eastAsia="fi-FI"/>
              </w:rPr>
            </w:pPr>
            <w:r w:rsidRPr="004A2501">
              <w:rPr>
                <w:rFonts w:ascii="Calibri" w:hAnsi="Calibri"/>
                <w:b/>
                <w:bCs/>
                <w:sz w:val="18"/>
                <w:szCs w:val="18"/>
                <w:lang w:val="fi-FI" w:eastAsia="fi-FI"/>
              </w:rPr>
              <w:t>fx_low</w:t>
            </w:r>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1DBFB94C" w14:textId="77777777" w:rsidR="00276526" w:rsidRPr="004A2501" w:rsidRDefault="00276526" w:rsidP="00276526">
            <w:pPr>
              <w:spacing w:after="0"/>
              <w:jc w:val="center"/>
              <w:rPr>
                <w:rFonts w:ascii="Calibri" w:hAnsi="Calibri"/>
                <w:b/>
                <w:bCs/>
                <w:sz w:val="18"/>
                <w:szCs w:val="18"/>
                <w:lang w:val="fi-FI" w:eastAsia="fi-FI"/>
              </w:rPr>
            </w:pPr>
            <w:r w:rsidRPr="004A2501">
              <w:rPr>
                <w:rFonts w:ascii="Calibri" w:hAnsi="Calibri"/>
                <w:b/>
                <w:bCs/>
                <w:sz w:val="18"/>
                <w:szCs w:val="18"/>
                <w:lang w:val="fi-FI" w:eastAsia="fi-FI"/>
              </w:rPr>
              <w:t>fx_high</w:t>
            </w:r>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5F3449B0" w14:textId="77777777" w:rsidR="00276526" w:rsidRPr="004A2501" w:rsidRDefault="00276526" w:rsidP="00276526">
            <w:pPr>
              <w:spacing w:after="0"/>
              <w:jc w:val="center"/>
              <w:rPr>
                <w:rFonts w:ascii="Calibri" w:hAnsi="Calibri"/>
                <w:b/>
                <w:bCs/>
                <w:sz w:val="18"/>
                <w:szCs w:val="18"/>
                <w:lang w:val="fi-FI" w:eastAsia="fi-FI"/>
              </w:rPr>
            </w:pPr>
            <w:r w:rsidRPr="004A2501">
              <w:rPr>
                <w:rFonts w:ascii="Calibri" w:hAnsi="Calibri"/>
                <w:b/>
                <w:bCs/>
                <w:sz w:val="18"/>
                <w:szCs w:val="18"/>
                <w:lang w:val="fi-FI" w:eastAsia="fi-FI"/>
              </w:rPr>
              <w:t>fy_low</w:t>
            </w:r>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73FBBDCD" w14:textId="77777777" w:rsidR="00276526" w:rsidRPr="004A2501" w:rsidRDefault="00276526" w:rsidP="00276526">
            <w:pPr>
              <w:spacing w:after="0"/>
              <w:jc w:val="center"/>
              <w:rPr>
                <w:rFonts w:ascii="Calibri" w:hAnsi="Calibri"/>
                <w:b/>
                <w:bCs/>
                <w:sz w:val="18"/>
                <w:szCs w:val="18"/>
                <w:lang w:val="fi-FI" w:eastAsia="fi-FI"/>
              </w:rPr>
            </w:pPr>
            <w:r w:rsidRPr="004A2501">
              <w:rPr>
                <w:rFonts w:ascii="Calibri" w:hAnsi="Calibri"/>
                <w:b/>
                <w:bCs/>
                <w:sz w:val="18"/>
                <w:szCs w:val="18"/>
                <w:lang w:val="fi-FI" w:eastAsia="fi-FI"/>
              </w:rPr>
              <w:t>fy_high</w:t>
            </w:r>
          </w:p>
        </w:tc>
      </w:tr>
      <w:tr w:rsidR="00276526" w:rsidRPr="004A2501" w14:paraId="4890B7A3" w14:textId="77777777" w:rsidTr="00276526">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623BE19D" w14:textId="77777777" w:rsidR="00276526" w:rsidRPr="004A2501" w:rsidRDefault="00276526" w:rsidP="00276526">
            <w:pPr>
              <w:spacing w:after="0"/>
              <w:rPr>
                <w:rFonts w:ascii="Calibri" w:hAnsi="Calibri"/>
                <w:sz w:val="18"/>
                <w:szCs w:val="18"/>
                <w:lang w:val="fi-FI" w:eastAsia="fi-FI"/>
              </w:rPr>
            </w:pPr>
            <w:r w:rsidRPr="004A2501">
              <w:rPr>
                <w:rFonts w:ascii="Calibri" w:hAnsi="Calibri"/>
                <w:sz w:val="18"/>
                <w:szCs w:val="18"/>
                <w:lang w:val="fi-FI" w:eastAsia="fi-FI"/>
              </w:rPr>
              <w:t>UL frequency (MHz)</w:t>
            </w:r>
          </w:p>
        </w:tc>
        <w:tc>
          <w:tcPr>
            <w:tcW w:w="2020" w:type="dxa"/>
            <w:tcBorders>
              <w:top w:val="nil"/>
              <w:left w:val="nil"/>
              <w:bottom w:val="single" w:sz="8" w:space="0" w:color="auto"/>
              <w:right w:val="single" w:sz="8" w:space="0" w:color="auto"/>
            </w:tcBorders>
            <w:shd w:val="clear" w:color="auto" w:fill="auto"/>
            <w:vAlign w:val="center"/>
            <w:hideMark/>
          </w:tcPr>
          <w:p w14:paraId="2E4B3AB9" w14:textId="77777777" w:rsidR="00276526" w:rsidRPr="004A2501" w:rsidRDefault="00276526" w:rsidP="00276526">
            <w:pPr>
              <w:spacing w:after="0"/>
              <w:jc w:val="center"/>
              <w:rPr>
                <w:rFonts w:ascii="Calibri" w:hAnsi="Calibri"/>
                <w:sz w:val="18"/>
                <w:szCs w:val="18"/>
                <w:lang w:val="fi-FI" w:eastAsia="fi-FI"/>
              </w:rPr>
            </w:pPr>
            <w:r w:rsidRPr="004A2501">
              <w:rPr>
                <w:rFonts w:ascii="Calibri" w:hAnsi="Calibri"/>
                <w:sz w:val="18"/>
                <w:szCs w:val="18"/>
                <w:lang w:val="fi-FI" w:eastAsia="fi-FI"/>
              </w:rPr>
              <w:t>699</w:t>
            </w:r>
          </w:p>
        </w:tc>
        <w:tc>
          <w:tcPr>
            <w:tcW w:w="2020" w:type="dxa"/>
            <w:tcBorders>
              <w:top w:val="nil"/>
              <w:left w:val="nil"/>
              <w:bottom w:val="single" w:sz="8" w:space="0" w:color="auto"/>
              <w:right w:val="single" w:sz="8" w:space="0" w:color="auto"/>
            </w:tcBorders>
            <w:shd w:val="clear" w:color="auto" w:fill="auto"/>
            <w:vAlign w:val="center"/>
            <w:hideMark/>
          </w:tcPr>
          <w:p w14:paraId="17189A42" w14:textId="77777777" w:rsidR="00276526" w:rsidRPr="004A2501" w:rsidRDefault="00276526" w:rsidP="00276526">
            <w:pPr>
              <w:spacing w:after="0"/>
              <w:jc w:val="center"/>
              <w:rPr>
                <w:rFonts w:ascii="Calibri" w:hAnsi="Calibri"/>
                <w:sz w:val="18"/>
                <w:szCs w:val="18"/>
                <w:lang w:val="fi-FI" w:eastAsia="fi-FI"/>
              </w:rPr>
            </w:pPr>
            <w:r w:rsidRPr="004A2501">
              <w:rPr>
                <w:rFonts w:ascii="Calibri" w:hAnsi="Calibri"/>
                <w:sz w:val="18"/>
                <w:szCs w:val="18"/>
                <w:lang w:val="fi-FI" w:eastAsia="fi-FI"/>
              </w:rPr>
              <w:t>716</w:t>
            </w:r>
          </w:p>
        </w:tc>
        <w:tc>
          <w:tcPr>
            <w:tcW w:w="2020" w:type="dxa"/>
            <w:tcBorders>
              <w:top w:val="nil"/>
              <w:left w:val="nil"/>
              <w:bottom w:val="single" w:sz="8" w:space="0" w:color="auto"/>
              <w:right w:val="single" w:sz="8" w:space="0" w:color="auto"/>
            </w:tcBorders>
            <w:shd w:val="clear" w:color="auto" w:fill="auto"/>
            <w:vAlign w:val="center"/>
            <w:hideMark/>
          </w:tcPr>
          <w:p w14:paraId="25E2A1A8" w14:textId="77777777" w:rsidR="00276526" w:rsidRPr="004A2501" w:rsidRDefault="00276526" w:rsidP="00276526">
            <w:pPr>
              <w:spacing w:after="0"/>
              <w:jc w:val="center"/>
              <w:rPr>
                <w:rFonts w:ascii="Calibri" w:hAnsi="Calibri"/>
                <w:sz w:val="18"/>
                <w:szCs w:val="18"/>
                <w:lang w:val="fi-FI" w:eastAsia="fi-FI"/>
              </w:rPr>
            </w:pPr>
            <w:r w:rsidRPr="004A2501">
              <w:rPr>
                <w:rFonts w:ascii="Calibri" w:hAnsi="Calibri"/>
                <w:sz w:val="18"/>
                <w:szCs w:val="18"/>
                <w:lang w:val="fi-FI" w:eastAsia="fi-FI"/>
              </w:rPr>
              <w:t>37000</w:t>
            </w:r>
          </w:p>
        </w:tc>
        <w:tc>
          <w:tcPr>
            <w:tcW w:w="2020" w:type="dxa"/>
            <w:tcBorders>
              <w:top w:val="nil"/>
              <w:left w:val="nil"/>
              <w:bottom w:val="single" w:sz="8" w:space="0" w:color="auto"/>
              <w:right w:val="single" w:sz="8" w:space="0" w:color="auto"/>
            </w:tcBorders>
            <w:shd w:val="clear" w:color="auto" w:fill="auto"/>
            <w:vAlign w:val="center"/>
            <w:hideMark/>
          </w:tcPr>
          <w:p w14:paraId="02606F0B" w14:textId="77777777" w:rsidR="00276526" w:rsidRPr="004A2501" w:rsidRDefault="00276526" w:rsidP="00276526">
            <w:pPr>
              <w:spacing w:after="0"/>
              <w:jc w:val="center"/>
              <w:rPr>
                <w:rFonts w:ascii="Calibri" w:hAnsi="Calibri"/>
                <w:sz w:val="18"/>
                <w:szCs w:val="18"/>
                <w:lang w:val="fi-FI" w:eastAsia="fi-FI"/>
              </w:rPr>
            </w:pPr>
            <w:r w:rsidRPr="004A2501">
              <w:rPr>
                <w:rFonts w:ascii="Calibri" w:hAnsi="Calibri"/>
                <w:sz w:val="18"/>
                <w:szCs w:val="18"/>
                <w:lang w:val="fi-FI" w:eastAsia="fi-FI"/>
              </w:rPr>
              <w:t>40000</w:t>
            </w:r>
          </w:p>
        </w:tc>
      </w:tr>
      <w:tr w:rsidR="00276526" w:rsidRPr="004A2501" w14:paraId="6E359D8F" w14:textId="77777777" w:rsidTr="00276526">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72E1BC5C" w14:textId="77777777" w:rsidR="00276526" w:rsidRPr="004A2501" w:rsidRDefault="00276526" w:rsidP="00276526">
            <w:pPr>
              <w:spacing w:after="0"/>
              <w:rPr>
                <w:rFonts w:ascii="Calibri" w:hAnsi="Calibri"/>
                <w:sz w:val="18"/>
                <w:szCs w:val="18"/>
                <w:lang w:val="fi-FI" w:eastAsia="fi-FI"/>
              </w:rPr>
            </w:pPr>
            <w:r w:rsidRPr="004A2501">
              <w:rPr>
                <w:rFonts w:ascii="Calibri" w:hAnsi="Calibri"/>
                <w:sz w:val="18"/>
                <w:szCs w:val="18"/>
                <w:lang w:val="fi-FI" w:eastAsia="fi-FI"/>
              </w:rPr>
              <w:t>2</w:t>
            </w:r>
            <w:r w:rsidRPr="004A2501">
              <w:rPr>
                <w:rFonts w:ascii="Calibri" w:hAnsi="Calibri"/>
                <w:sz w:val="18"/>
                <w:szCs w:val="18"/>
                <w:vertAlign w:val="superscript"/>
                <w:lang w:val="fi-FI" w:eastAsia="fi-FI"/>
              </w:rPr>
              <w:t>nd</w:t>
            </w:r>
            <w:r w:rsidRPr="004A2501">
              <w:rPr>
                <w:rFonts w:ascii="Calibri" w:hAnsi="Calibri"/>
                <w:sz w:val="18"/>
                <w:szCs w:val="18"/>
                <w:lang w:val="fi-FI" w:eastAsia="fi-FI"/>
              </w:rPr>
              <w:t xml:space="preserve"> harmonics frequency limits</w:t>
            </w:r>
          </w:p>
        </w:tc>
        <w:tc>
          <w:tcPr>
            <w:tcW w:w="2020" w:type="dxa"/>
            <w:tcBorders>
              <w:top w:val="nil"/>
              <w:left w:val="nil"/>
              <w:bottom w:val="nil"/>
              <w:right w:val="single" w:sz="8" w:space="0" w:color="auto"/>
            </w:tcBorders>
            <w:shd w:val="clear" w:color="auto" w:fill="auto"/>
            <w:vAlign w:val="center"/>
            <w:hideMark/>
          </w:tcPr>
          <w:p w14:paraId="59040597" w14:textId="77777777" w:rsidR="00276526" w:rsidRPr="004A2501" w:rsidRDefault="00276526" w:rsidP="00276526">
            <w:pPr>
              <w:spacing w:after="0"/>
              <w:jc w:val="center"/>
              <w:rPr>
                <w:rFonts w:ascii="Calibri" w:hAnsi="Calibri"/>
                <w:sz w:val="18"/>
                <w:szCs w:val="18"/>
                <w:lang w:val="fi-FI" w:eastAsia="fi-FI"/>
              </w:rPr>
            </w:pPr>
            <w:r w:rsidRPr="004A2501">
              <w:rPr>
                <w:rFonts w:ascii="Calibri" w:hAnsi="Calibri"/>
                <w:sz w:val="18"/>
                <w:szCs w:val="18"/>
                <w:lang w:val="fi-FI" w:eastAsia="fi-FI"/>
              </w:rPr>
              <w:t>2*fx_low</w:t>
            </w:r>
          </w:p>
        </w:tc>
        <w:tc>
          <w:tcPr>
            <w:tcW w:w="2020" w:type="dxa"/>
            <w:tcBorders>
              <w:top w:val="nil"/>
              <w:left w:val="nil"/>
              <w:bottom w:val="nil"/>
              <w:right w:val="single" w:sz="8" w:space="0" w:color="auto"/>
            </w:tcBorders>
            <w:shd w:val="clear" w:color="auto" w:fill="auto"/>
            <w:vAlign w:val="center"/>
            <w:hideMark/>
          </w:tcPr>
          <w:p w14:paraId="0A57488D" w14:textId="77777777" w:rsidR="00276526" w:rsidRPr="004A2501" w:rsidRDefault="00276526" w:rsidP="00276526">
            <w:pPr>
              <w:spacing w:after="0"/>
              <w:jc w:val="center"/>
              <w:rPr>
                <w:rFonts w:ascii="Calibri" w:hAnsi="Calibri"/>
                <w:sz w:val="18"/>
                <w:szCs w:val="18"/>
                <w:lang w:val="fi-FI" w:eastAsia="fi-FI"/>
              </w:rPr>
            </w:pPr>
            <w:r w:rsidRPr="004A2501">
              <w:rPr>
                <w:rFonts w:ascii="Calibri" w:hAnsi="Calibri"/>
                <w:sz w:val="18"/>
                <w:szCs w:val="18"/>
                <w:lang w:val="fi-FI" w:eastAsia="fi-FI"/>
              </w:rPr>
              <w:t>2*fx_high</w:t>
            </w:r>
          </w:p>
        </w:tc>
        <w:tc>
          <w:tcPr>
            <w:tcW w:w="2020" w:type="dxa"/>
            <w:tcBorders>
              <w:top w:val="nil"/>
              <w:left w:val="nil"/>
              <w:bottom w:val="single" w:sz="8" w:space="0" w:color="auto"/>
              <w:right w:val="single" w:sz="8" w:space="0" w:color="auto"/>
            </w:tcBorders>
            <w:shd w:val="clear" w:color="auto" w:fill="auto"/>
            <w:vAlign w:val="center"/>
            <w:hideMark/>
          </w:tcPr>
          <w:p w14:paraId="518702C4" w14:textId="77777777" w:rsidR="00276526" w:rsidRPr="004A2501" w:rsidRDefault="00276526" w:rsidP="00276526">
            <w:pPr>
              <w:spacing w:after="0"/>
              <w:jc w:val="center"/>
              <w:rPr>
                <w:rFonts w:ascii="Calibri" w:hAnsi="Calibri"/>
                <w:sz w:val="18"/>
                <w:szCs w:val="18"/>
                <w:lang w:val="fi-FI" w:eastAsia="fi-FI"/>
              </w:rPr>
            </w:pPr>
            <w:r w:rsidRPr="004A2501">
              <w:rPr>
                <w:rFonts w:ascii="Calibri" w:hAnsi="Calibri"/>
                <w:sz w:val="18"/>
                <w:szCs w:val="18"/>
                <w:lang w:val="fi-FI" w:eastAsia="fi-FI"/>
              </w:rPr>
              <w:t>2* fy_low</w:t>
            </w:r>
          </w:p>
        </w:tc>
        <w:tc>
          <w:tcPr>
            <w:tcW w:w="2020" w:type="dxa"/>
            <w:tcBorders>
              <w:top w:val="nil"/>
              <w:left w:val="nil"/>
              <w:bottom w:val="single" w:sz="8" w:space="0" w:color="auto"/>
              <w:right w:val="single" w:sz="8" w:space="0" w:color="auto"/>
            </w:tcBorders>
            <w:shd w:val="clear" w:color="auto" w:fill="auto"/>
            <w:vAlign w:val="center"/>
            <w:hideMark/>
          </w:tcPr>
          <w:p w14:paraId="43820639" w14:textId="77777777" w:rsidR="00276526" w:rsidRPr="004A2501" w:rsidRDefault="00276526" w:rsidP="00276526">
            <w:pPr>
              <w:spacing w:after="0"/>
              <w:jc w:val="center"/>
              <w:rPr>
                <w:rFonts w:ascii="Calibri" w:hAnsi="Calibri"/>
                <w:sz w:val="18"/>
                <w:szCs w:val="18"/>
                <w:lang w:val="fi-FI" w:eastAsia="fi-FI"/>
              </w:rPr>
            </w:pPr>
            <w:r w:rsidRPr="004A2501">
              <w:rPr>
                <w:rFonts w:ascii="Calibri" w:hAnsi="Calibri"/>
                <w:sz w:val="18"/>
                <w:szCs w:val="18"/>
                <w:lang w:val="fi-FI" w:eastAsia="fi-FI"/>
              </w:rPr>
              <w:t>2* fy_high</w:t>
            </w:r>
          </w:p>
        </w:tc>
      </w:tr>
      <w:tr w:rsidR="00276526" w:rsidRPr="004A2501" w14:paraId="5C6745FD" w14:textId="77777777" w:rsidTr="00276526">
        <w:trPr>
          <w:trHeight w:val="300"/>
          <w:jc w:val="center"/>
        </w:trPr>
        <w:tc>
          <w:tcPr>
            <w:tcW w:w="3200" w:type="dxa"/>
            <w:tcBorders>
              <w:top w:val="nil"/>
              <w:left w:val="single" w:sz="8" w:space="0" w:color="auto"/>
              <w:bottom w:val="single" w:sz="8" w:space="0" w:color="auto"/>
              <w:right w:val="nil"/>
            </w:tcBorders>
            <w:shd w:val="clear" w:color="auto" w:fill="auto"/>
            <w:vAlign w:val="center"/>
            <w:hideMark/>
          </w:tcPr>
          <w:p w14:paraId="19EA6386" w14:textId="77777777" w:rsidR="00276526" w:rsidRPr="004A2501" w:rsidRDefault="00276526" w:rsidP="00276526">
            <w:pPr>
              <w:spacing w:after="0"/>
              <w:rPr>
                <w:rFonts w:ascii="Calibri" w:hAnsi="Calibri"/>
                <w:sz w:val="18"/>
                <w:szCs w:val="18"/>
                <w:lang w:val="en-US" w:eastAsia="fi-FI"/>
              </w:rPr>
            </w:pPr>
            <w:r w:rsidRPr="004A2501">
              <w:rPr>
                <w:rFonts w:ascii="Calibri" w:hAnsi="Calibri"/>
                <w:sz w:val="18"/>
                <w:szCs w:val="18"/>
                <w:lang w:val="en-US" w:eastAsia="fi-FI"/>
              </w:rPr>
              <w:t>2</w:t>
            </w:r>
            <w:r w:rsidRPr="004A2501">
              <w:rPr>
                <w:rFonts w:ascii="Calibri" w:hAnsi="Calibri"/>
                <w:sz w:val="18"/>
                <w:szCs w:val="18"/>
                <w:vertAlign w:val="superscript"/>
                <w:lang w:val="en-US" w:eastAsia="fi-FI"/>
              </w:rPr>
              <w:t>nd</w:t>
            </w:r>
            <w:r w:rsidRPr="004A2501">
              <w:rPr>
                <w:rFonts w:ascii="Calibri" w:hAnsi="Calibri"/>
                <w:sz w:val="18"/>
                <w:szCs w:val="18"/>
                <w:lang w:val="en-US" w:eastAsia="fi-FI"/>
              </w:rPr>
              <w:t xml:space="preserve"> harmonics frequency limits (MHz) </w:t>
            </w:r>
          </w:p>
        </w:tc>
        <w:tc>
          <w:tcPr>
            <w:tcW w:w="2020" w:type="dxa"/>
            <w:tcBorders>
              <w:top w:val="single" w:sz="8" w:space="0" w:color="auto"/>
              <w:left w:val="single" w:sz="8" w:space="0" w:color="auto"/>
              <w:bottom w:val="single" w:sz="8" w:space="0" w:color="auto"/>
              <w:right w:val="nil"/>
            </w:tcBorders>
            <w:shd w:val="clear" w:color="auto" w:fill="auto"/>
            <w:noWrap/>
            <w:vAlign w:val="center"/>
            <w:hideMark/>
          </w:tcPr>
          <w:p w14:paraId="4FF8C6CC" w14:textId="77777777" w:rsidR="00276526" w:rsidRPr="004A2501" w:rsidRDefault="00276526" w:rsidP="00276526">
            <w:pPr>
              <w:spacing w:after="0"/>
              <w:jc w:val="center"/>
              <w:rPr>
                <w:rFonts w:ascii="Calibri" w:hAnsi="Calibri"/>
                <w:sz w:val="18"/>
                <w:szCs w:val="18"/>
                <w:lang w:val="fi-FI" w:eastAsia="fi-FI"/>
              </w:rPr>
            </w:pPr>
            <w:r w:rsidRPr="004A2501">
              <w:rPr>
                <w:rFonts w:ascii="Calibri" w:hAnsi="Calibri"/>
                <w:sz w:val="18"/>
                <w:szCs w:val="18"/>
                <w:lang w:val="fi-FI" w:eastAsia="fi-FI"/>
              </w:rPr>
              <w:t>1398</w:t>
            </w:r>
          </w:p>
        </w:tc>
        <w:tc>
          <w:tcPr>
            <w:tcW w:w="20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EF6604" w14:textId="77777777" w:rsidR="00276526" w:rsidRPr="004A2501" w:rsidRDefault="00276526" w:rsidP="00276526">
            <w:pPr>
              <w:spacing w:after="0"/>
              <w:jc w:val="center"/>
              <w:rPr>
                <w:rFonts w:ascii="Calibri" w:hAnsi="Calibri"/>
                <w:sz w:val="18"/>
                <w:szCs w:val="18"/>
                <w:lang w:val="fi-FI" w:eastAsia="fi-FI"/>
              </w:rPr>
            </w:pPr>
            <w:r w:rsidRPr="004A2501">
              <w:rPr>
                <w:rFonts w:ascii="Calibri" w:hAnsi="Calibri"/>
                <w:sz w:val="18"/>
                <w:szCs w:val="18"/>
                <w:lang w:val="fi-FI" w:eastAsia="fi-FI"/>
              </w:rPr>
              <w:t>1432</w:t>
            </w:r>
          </w:p>
        </w:tc>
        <w:tc>
          <w:tcPr>
            <w:tcW w:w="2020" w:type="dxa"/>
            <w:tcBorders>
              <w:top w:val="nil"/>
              <w:left w:val="nil"/>
              <w:bottom w:val="single" w:sz="8" w:space="0" w:color="auto"/>
              <w:right w:val="nil"/>
            </w:tcBorders>
            <w:shd w:val="clear" w:color="auto" w:fill="auto"/>
            <w:noWrap/>
            <w:vAlign w:val="center"/>
            <w:hideMark/>
          </w:tcPr>
          <w:p w14:paraId="1C295C21" w14:textId="77777777" w:rsidR="00276526" w:rsidRPr="004A2501" w:rsidRDefault="00276526" w:rsidP="00276526">
            <w:pPr>
              <w:spacing w:after="0"/>
              <w:jc w:val="center"/>
              <w:rPr>
                <w:rFonts w:ascii="Calibri" w:hAnsi="Calibri"/>
                <w:sz w:val="18"/>
                <w:szCs w:val="18"/>
                <w:lang w:val="fi-FI" w:eastAsia="fi-FI"/>
              </w:rPr>
            </w:pPr>
            <w:r w:rsidRPr="004A2501">
              <w:rPr>
                <w:rFonts w:ascii="Calibri" w:hAnsi="Calibri"/>
                <w:sz w:val="18"/>
                <w:szCs w:val="18"/>
                <w:lang w:val="fi-FI" w:eastAsia="fi-FI"/>
              </w:rPr>
              <w:t>74000</w:t>
            </w:r>
          </w:p>
        </w:tc>
        <w:tc>
          <w:tcPr>
            <w:tcW w:w="2020" w:type="dxa"/>
            <w:tcBorders>
              <w:top w:val="nil"/>
              <w:left w:val="single" w:sz="8" w:space="0" w:color="auto"/>
              <w:bottom w:val="single" w:sz="8" w:space="0" w:color="auto"/>
              <w:right w:val="single" w:sz="8" w:space="0" w:color="auto"/>
            </w:tcBorders>
            <w:shd w:val="clear" w:color="auto" w:fill="auto"/>
            <w:noWrap/>
            <w:vAlign w:val="center"/>
            <w:hideMark/>
          </w:tcPr>
          <w:p w14:paraId="79C02C0F" w14:textId="77777777" w:rsidR="00276526" w:rsidRPr="004A2501" w:rsidRDefault="00276526" w:rsidP="00276526">
            <w:pPr>
              <w:spacing w:after="0"/>
              <w:jc w:val="center"/>
              <w:rPr>
                <w:rFonts w:ascii="Calibri" w:hAnsi="Calibri"/>
                <w:sz w:val="18"/>
                <w:szCs w:val="18"/>
                <w:lang w:val="fi-FI" w:eastAsia="fi-FI"/>
              </w:rPr>
            </w:pPr>
            <w:r w:rsidRPr="004A2501">
              <w:rPr>
                <w:rFonts w:ascii="Calibri" w:hAnsi="Calibri"/>
                <w:sz w:val="18"/>
                <w:szCs w:val="18"/>
                <w:lang w:val="fi-FI" w:eastAsia="fi-FI"/>
              </w:rPr>
              <w:t>80000</w:t>
            </w:r>
          </w:p>
        </w:tc>
      </w:tr>
      <w:tr w:rsidR="00276526" w:rsidRPr="004A2501" w14:paraId="2DD08CEB" w14:textId="77777777" w:rsidTr="00276526">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00F4F592" w14:textId="77777777" w:rsidR="00276526" w:rsidRPr="004A2501" w:rsidRDefault="00276526" w:rsidP="00276526">
            <w:pPr>
              <w:spacing w:after="0"/>
              <w:rPr>
                <w:rFonts w:ascii="Calibri" w:hAnsi="Calibri"/>
                <w:sz w:val="18"/>
                <w:szCs w:val="18"/>
                <w:lang w:val="fi-FI" w:eastAsia="fi-FI"/>
              </w:rPr>
            </w:pPr>
            <w:r w:rsidRPr="004A2501">
              <w:rPr>
                <w:rFonts w:ascii="Calibri" w:hAnsi="Calibri"/>
                <w:sz w:val="18"/>
                <w:szCs w:val="18"/>
                <w:lang w:val="fi-FI" w:eastAsia="fi-FI"/>
              </w:rPr>
              <w:t>3</w:t>
            </w:r>
            <w:r w:rsidRPr="004A2501">
              <w:rPr>
                <w:rFonts w:ascii="Calibri" w:hAnsi="Calibri"/>
                <w:sz w:val="18"/>
                <w:szCs w:val="18"/>
                <w:vertAlign w:val="superscript"/>
                <w:lang w:val="fi-FI" w:eastAsia="fi-FI"/>
              </w:rPr>
              <w:t>rd</w:t>
            </w:r>
            <w:r w:rsidRPr="004A2501">
              <w:rPr>
                <w:rFonts w:ascii="Calibri" w:hAnsi="Calibri"/>
                <w:sz w:val="18"/>
                <w:szCs w:val="18"/>
                <w:lang w:val="fi-FI" w:eastAsia="fi-FI"/>
              </w:rPr>
              <w:t xml:space="preserve"> harmonics frequency limits</w:t>
            </w:r>
          </w:p>
        </w:tc>
        <w:tc>
          <w:tcPr>
            <w:tcW w:w="2020" w:type="dxa"/>
            <w:tcBorders>
              <w:top w:val="nil"/>
              <w:left w:val="nil"/>
              <w:bottom w:val="single" w:sz="8" w:space="0" w:color="auto"/>
              <w:right w:val="single" w:sz="8" w:space="0" w:color="auto"/>
            </w:tcBorders>
            <w:shd w:val="clear" w:color="auto" w:fill="auto"/>
            <w:vAlign w:val="center"/>
            <w:hideMark/>
          </w:tcPr>
          <w:p w14:paraId="507DA2C7" w14:textId="77777777" w:rsidR="00276526" w:rsidRPr="004A2501" w:rsidRDefault="00276526" w:rsidP="00276526">
            <w:pPr>
              <w:spacing w:after="0"/>
              <w:jc w:val="center"/>
              <w:rPr>
                <w:rFonts w:ascii="Calibri" w:hAnsi="Calibri"/>
                <w:sz w:val="18"/>
                <w:szCs w:val="18"/>
                <w:lang w:val="fi-FI" w:eastAsia="fi-FI"/>
              </w:rPr>
            </w:pPr>
            <w:r w:rsidRPr="004A2501">
              <w:rPr>
                <w:rFonts w:ascii="Calibri" w:hAnsi="Calibri"/>
                <w:sz w:val="18"/>
                <w:szCs w:val="18"/>
                <w:lang w:val="fi-FI" w:eastAsia="fi-FI"/>
              </w:rPr>
              <w:t>3*fx_low</w:t>
            </w:r>
          </w:p>
        </w:tc>
        <w:tc>
          <w:tcPr>
            <w:tcW w:w="2020" w:type="dxa"/>
            <w:tcBorders>
              <w:top w:val="nil"/>
              <w:left w:val="nil"/>
              <w:bottom w:val="single" w:sz="8" w:space="0" w:color="auto"/>
              <w:right w:val="single" w:sz="8" w:space="0" w:color="auto"/>
            </w:tcBorders>
            <w:shd w:val="clear" w:color="auto" w:fill="auto"/>
            <w:vAlign w:val="center"/>
            <w:hideMark/>
          </w:tcPr>
          <w:p w14:paraId="7EDA83BB" w14:textId="77777777" w:rsidR="00276526" w:rsidRPr="004A2501" w:rsidRDefault="00276526" w:rsidP="00276526">
            <w:pPr>
              <w:spacing w:after="0"/>
              <w:jc w:val="center"/>
              <w:rPr>
                <w:rFonts w:ascii="Calibri" w:hAnsi="Calibri"/>
                <w:sz w:val="18"/>
                <w:szCs w:val="18"/>
                <w:lang w:val="fi-FI" w:eastAsia="fi-FI"/>
              </w:rPr>
            </w:pPr>
            <w:r w:rsidRPr="004A2501">
              <w:rPr>
                <w:rFonts w:ascii="Calibri" w:hAnsi="Calibri"/>
                <w:sz w:val="18"/>
                <w:szCs w:val="18"/>
                <w:lang w:val="fi-FI" w:eastAsia="fi-FI"/>
              </w:rPr>
              <w:t>3*fx_high</w:t>
            </w:r>
          </w:p>
        </w:tc>
        <w:tc>
          <w:tcPr>
            <w:tcW w:w="2020" w:type="dxa"/>
            <w:tcBorders>
              <w:top w:val="nil"/>
              <w:left w:val="nil"/>
              <w:bottom w:val="single" w:sz="8" w:space="0" w:color="auto"/>
              <w:right w:val="single" w:sz="8" w:space="0" w:color="auto"/>
            </w:tcBorders>
            <w:shd w:val="clear" w:color="auto" w:fill="auto"/>
            <w:vAlign w:val="center"/>
            <w:hideMark/>
          </w:tcPr>
          <w:p w14:paraId="1FFCA7A1" w14:textId="77777777" w:rsidR="00276526" w:rsidRPr="004A2501" w:rsidRDefault="00276526" w:rsidP="00276526">
            <w:pPr>
              <w:spacing w:after="0"/>
              <w:jc w:val="center"/>
              <w:rPr>
                <w:rFonts w:ascii="Calibri" w:hAnsi="Calibri"/>
                <w:sz w:val="18"/>
                <w:szCs w:val="18"/>
                <w:lang w:val="fi-FI" w:eastAsia="fi-FI"/>
              </w:rPr>
            </w:pPr>
            <w:r w:rsidRPr="004A2501">
              <w:rPr>
                <w:rFonts w:ascii="Calibri" w:hAnsi="Calibri"/>
                <w:sz w:val="18"/>
                <w:szCs w:val="18"/>
                <w:lang w:val="fi-FI" w:eastAsia="fi-FI"/>
              </w:rPr>
              <w:t>3* fy_low</w:t>
            </w:r>
          </w:p>
        </w:tc>
        <w:tc>
          <w:tcPr>
            <w:tcW w:w="2020" w:type="dxa"/>
            <w:tcBorders>
              <w:top w:val="nil"/>
              <w:left w:val="nil"/>
              <w:bottom w:val="single" w:sz="8" w:space="0" w:color="auto"/>
              <w:right w:val="single" w:sz="8" w:space="0" w:color="auto"/>
            </w:tcBorders>
            <w:shd w:val="clear" w:color="auto" w:fill="auto"/>
            <w:vAlign w:val="center"/>
            <w:hideMark/>
          </w:tcPr>
          <w:p w14:paraId="3AB7875B" w14:textId="77777777" w:rsidR="00276526" w:rsidRPr="004A2501" w:rsidRDefault="00276526" w:rsidP="00276526">
            <w:pPr>
              <w:spacing w:after="0"/>
              <w:jc w:val="center"/>
              <w:rPr>
                <w:rFonts w:ascii="Calibri" w:hAnsi="Calibri"/>
                <w:sz w:val="18"/>
                <w:szCs w:val="18"/>
                <w:lang w:val="fi-FI" w:eastAsia="fi-FI"/>
              </w:rPr>
            </w:pPr>
            <w:r w:rsidRPr="004A2501">
              <w:rPr>
                <w:rFonts w:ascii="Calibri" w:hAnsi="Calibri"/>
                <w:sz w:val="18"/>
                <w:szCs w:val="18"/>
                <w:lang w:val="fi-FI" w:eastAsia="fi-FI"/>
              </w:rPr>
              <w:t>3* fy_high</w:t>
            </w:r>
          </w:p>
        </w:tc>
      </w:tr>
      <w:tr w:rsidR="00276526" w:rsidRPr="004A2501" w14:paraId="2FF9F05A" w14:textId="77777777" w:rsidTr="00276526">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34BAEB90" w14:textId="77777777" w:rsidR="00276526" w:rsidRPr="004A2501" w:rsidRDefault="00276526" w:rsidP="00276526">
            <w:pPr>
              <w:spacing w:after="0"/>
              <w:rPr>
                <w:rFonts w:ascii="Calibri" w:hAnsi="Calibri"/>
                <w:sz w:val="18"/>
                <w:szCs w:val="18"/>
                <w:lang w:val="en-US" w:eastAsia="fi-FI"/>
              </w:rPr>
            </w:pPr>
            <w:r w:rsidRPr="004A2501">
              <w:rPr>
                <w:rFonts w:ascii="Calibri" w:hAnsi="Calibri"/>
                <w:sz w:val="18"/>
                <w:szCs w:val="18"/>
                <w:lang w:val="en-US" w:eastAsia="fi-FI"/>
              </w:rPr>
              <w:t>3</w:t>
            </w:r>
            <w:r w:rsidRPr="004A2501">
              <w:rPr>
                <w:rFonts w:ascii="Calibri" w:hAnsi="Calibri"/>
                <w:sz w:val="18"/>
                <w:szCs w:val="18"/>
                <w:vertAlign w:val="superscript"/>
                <w:lang w:val="en-US" w:eastAsia="fi-FI"/>
              </w:rPr>
              <w:t>rd</w:t>
            </w:r>
            <w:r w:rsidRPr="004A2501">
              <w:rPr>
                <w:rFonts w:ascii="Calibri" w:hAnsi="Calibri"/>
                <w:sz w:val="18"/>
                <w:szCs w:val="18"/>
                <w:lang w:val="en-US" w:eastAsia="fi-FI"/>
              </w:rPr>
              <w:t xml:space="preserve"> harmonics frequency limits (MHz)</w:t>
            </w:r>
          </w:p>
        </w:tc>
        <w:tc>
          <w:tcPr>
            <w:tcW w:w="2020" w:type="dxa"/>
            <w:tcBorders>
              <w:top w:val="nil"/>
              <w:left w:val="nil"/>
              <w:bottom w:val="single" w:sz="8" w:space="0" w:color="auto"/>
              <w:right w:val="single" w:sz="8" w:space="0" w:color="auto"/>
            </w:tcBorders>
            <w:shd w:val="clear" w:color="auto" w:fill="auto"/>
            <w:noWrap/>
            <w:vAlign w:val="center"/>
            <w:hideMark/>
          </w:tcPr>
          <w:p w14:paraId="01EBC523" w14:textId="77777777" w:rsidR="00276526" w:rsidRPr="004A2501" w:rsidRDefault="00276526" w:rsidP="00276526">
            <w:pPr>
              <w:spacing w:after="0"/>
              <w:jc w:val="center"/>
              <w:rPr>
                <w:rFonts w:ascii="Calibri" w:hAnsi="Calibri"/>
                <w:sz w:val="18"/>
                <w:szCs w:val="18"/>
                <w:lang w:val="fi-FI" w:eastAsia="fi-FI"/>
              </w:rPr>
            </w:pPr>
            <w:r w:rsidRPr="004A2501">
              <w:rPr>
                <w:rFonts w:ascii="Calibri" w:hAnsi="Calibri"/>
                <w:sz w:val="18"/>
                <w:szCs w:val="18"/>
                <w:lang w:val="fi-FI" w:eastAsia="fi-FI"/>
              </w:rPr>
              <w:t>2097</w:t>
            </w:r>
          </w:p>
        </w:tc>
        <w:tc>
          <w:tcPr>
            <w:tcW w:w="2020" w:type="dxa"/>
            <w:tcBorders>
              <w:top w:val="nil"/>
              <w:left w:val="nil"/>
              <w:bottom w:val="single" w:sz="8" w:space="0" w:color="auto"/>
              <w:right w:val="single" w:sz="8" w:space="0" w:color="auto"/>
            </w:tcBorders>
            <w:shd w:val="clear" w:color="auto" w:fill="auto"/>
            <w:noWrap/>
            <w:vAlign w:val="center"/>
            <w:hideMark/>
          </w:tcPr>
          <w:p w14:paraId="4CF690AD" w14:textId="77777777" w:rsidR="00276526" w:rsidRPr="004A2501" w:rsidRDefault="00276526" w:rsidP="00276526">
            <w:pPr>
              <w:spacing w:after="0"/>
              <w:jc w:val="center"/>
              <w:rPr>
                <w:rFonts w:ascii="Calibri" w:hAnsi="Calibri"/>
                <w:sz w:val="18"/>
                <w:szCs w:val="18"/>
                <w:lang w:val="fi-FI" w:eastAsia="fi-FI"/>
              </w:rPr>
            </w:pPr>
            <w:r w:rsidRPr="004A2501">
              <w:rPr>
                <w:rFonts w:ascii="Calibri" w:hAnsi="Calibri"/>
                <w:sz w:val="18"/>
                <w:szCs w:val="18"/>
                <w:lang w:val="fi-FI" w:eastAsia="fi-FI"/>
              </w:rPr>
              <w:t>2148</w:t>
            </w:r>
          </w:p>
        </w:tc>
        <w:tc>
          <w:tcPr>
            <w:tcW w:w="2020" w:type="dxa"/>
            <w:tcBorders>
              <w:top w:val="nil"/>
              <w:left w:val="nil"/>
              <w:bottom w:val="single" w:sz="8" w:space="0" w:color="auto"/>
              <w:right w:val="single" w:sz="8" w:space="0" w:color="auto"/>
            </w:tcBorders>
            <w:shd w:val="clear" w:color="auto" w:fill="auto"/>
            <w:noWrap/>
            <w:vAlign w:val="center"/>
            <w:hideMark/>
          </w:tcPr>
          <w:p w14:paraId="2A192933" w14:textId="77777777" w:rsidR="00276526" w:rsidRPr="004A2501" w:rsidRDefault="00276526" w:rsidP="00276526">
            <w:pPr>
              <w:spacing w:after="0"/>
              <w:jc w:val="center"/>
              <w:rPr>
                <w:rFonts w:ascii="Calibri" w:hAnsi="Calibri"/>
                <w:sz w:val="18"/>
                <w:szCs w:val="18"/>
                <w:lang w:val="fi-FI" w:eastAsia="fi-FI"/>
              </w:rPr>
            </w:pPr>
            <w:r w:rsidRPr="004A2501">
              <w:rPr>
                <w:rFonts w:ascii="Calibri" w:hAnsi="Calibri"/>
                <w:sz w:val="18"/>
                <w:szCs w:val="18"/>
                <w:lang w:val="fi-FI" w:eastAsia="fi-FI"/>
              </w:rPr>
              <w:t>111000</w:t>
            </w:r>
          </w:p>
        </w:tc>
        <w:tc>
          <w:tcPr>
            <w:tcW w:w="2020" w:type="dxa"/>
            <w:tcBorders>
              <w:top w:val="nil"/>
              <w:left w:val="nil"/>
              <w:bottom w:val="single" w:sz="8" w:space="0" w:color="auto"/>
              <w:right w:val="single" w:sz="8" w:space="0" w:color="auto"/>
            </w:tcBorders>
            <w:shd w:val="clear" w:color="auto" w:fill="auto"/>
            <w:noWrap/>
            <w:vAlign w:val="center"/>
            <w:hideMark/>
          </w:tcPr>
          <w:p w14:paraId="224E46AC" w14:textId="77777777" w:rsidR="00276526" w:rsidRPr="004A2501" w:rsidRDefault="00276526" w:rsidP="00276526">
            <w:pPr>
              <w:spacing w:after="0"/>
              <w:jc w:val="center"/>
              <w:rPr>
                <w:rFonts w:ascii="Calibri" w:hAnsi="Calibri"/>
                <w:sz w:val="18"/>
                <w:szCs w:val="18"/>
                <w:lang w:val="fi-FI" w:eastAsia="fi-FI"/>
              </w:rPr>
            </w:pPr>
            <w:r w:rsidRPr="004A2501">
              <w:rPr>
                <w:rFonts w:ascii="Calibri" w:hAnsi="Calibri"/>
                <w:sz w:val="18"/>
                <w:szCs w:val="18"/>
                <w:lang w:val="fi-FI" w:eastAsia="fi-FI"/>
              </w:rPr>
              <w:t>120000</w:t>
            </w:r>
          </w:p>
        </w:tc>
      </w:tr>
      <w:tr w:rsidR="00276526" w:rsidRPr="004A2501" w14:paraId="4B94A091" w14:textId="77777777" w:rsidTr="00276526">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22868B8F" w14:textId="77777777" w:rsidR="00276526" w:rsidRPr="004A2501" w:rsidRDefault="00276526" w:rsidP="00276526">
            <w:pPr>
              <w:spacing w:after="0"/>
              <w:rPr>
                <w:rFonts w:ascii="Calibri" w:hAnsi="Calibri"/>
                <w:sz w:val="18"/>
                <w:szCs w:val="18"/>
                <w:lang w:val="en-US" w:eastAsia="fi-FI"/>
              </w:rPr>
            </w:pPr>
            <w:r w:rsidRPr="004A2501">
              <w:rPr>
                <w:rFonts w:ascii="Calibri" w:hAnsi="Calibri"/>
                <w:sz w:val="18"/>
                <w:szCs w:val="18"/>
                <w:lang w:val="en-US" w:eastAsia="fi-FI"/>
              </w:rPr>
              <w:t>Two tone 2</w:t>
            </w:r>
            <w:r w:rsidRPr="004A2501">
              <w:rPr>
                <w:rFonts w:ascii="Calibri" w:hAnsi="Calibri"/>
                <w:sz w:val="18"/>
                <w:szCs w:val="18"/>
                <w:vertAlign w:val="superscript"/>
                <w:lang w:val="en-US" w:eastAsia="fi-FI"/>
              </w:rPr>
              <w:t>nd</w:t>
            </w:r>
            <w:r w:rsidRPr="004A2501">
              <w:rPr>
                <w:rFonts w:ascii="Calibri" w:hAnsi="Calibri"/>
                <w:sz w:val="18"/>
                <w:szCs w:val="18"/>
                <w:lang w:val="en-US" w:eastAsia="fi-FI"/>
              </w:rPr>
              <w:t xml:space="preserve">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1EA49EC7"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|fy_low - fx_high|</w:t>
            </w:r>
          </w:p>
        </w:tc>
        <w:tc>
          <w:tcPr>
            <w:tcW w:w="2020" w:type="dxa"/>
            <w:tcBorders>
              <w:top w:val="nil"/>
              <w:left w:val="nil"/>
              <w:bottom w:val="single" w:sz="8" w:space="0" w:color="auto"/>
              <w:right w:val="single" w:sz="8" w:space="0" w:color="auto"/>
            </w:tcBorders>
            <w:shd w:val="clear" w:color="auto" w:fill="auto"/>
            <w:vAlign w:val="center"/>
            <w:hideMark/>
          </w:tcPr>
          <w:p w14:paraId="2C6C0A1E"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|fy_high - fx_low|</w:t>
            </w:r>
          </w:p>
        </w:tc>
        <w:tc>
          <w:tcPr>
            <w:tcW w:w="2020" w:type="dxa"/>
            <w:tcBorders>
              <w:top w:val="nil"/>
              <w:left w:val="nil"/>
              <w:bottom w:val="single" w:sz="8" w:space="0" w:color="auto"/>
              <w:right w:val="single" w:sz="8" w:space="0" w:color="auto"/>
            </w:tcBorders>
            <w:shd w:val="clear" w:color="auto" w:fill="auto"/>
            <w:vAlign w:val="center"/>
            <w:hideMark/>
          </w:tcPr>
          <w:p w14:paraId="47CCE1DC"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|fy_low + fx_low|</w:t>
            </w:r>
          </w:p>
        </w:tc>
        <w:tc>
          <w:tcPr>
            <w:tcW w:w="2020" w:type="dxa"/>
            <w:tcBorders>
              <w:top w:val="nil"/>
              <w:left w:val="nil"/>
              <w:bottom w:val="single" w:sz="8" w:space="0" w:color="auto"/>
              <w:right w:val="single" w:sz="8" w:space="0" w:color="auto"/>
            </w:tcBorders>
            <w:shd w:val="clear" w:color="auto" w:fill="auto"/>
            <w:vAlign w:val="center"/>
            <w:hideMark/>
          </w:tcPr>
          <w:p w14:paraId="1A01A145"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|fy_high + fx_high|</w:t>
            </w:r>
          </w:p>
        </w:tc>
      </w:tr>
      <w:tr w:rsidR="00276526" w:rsidRPr="004A2501" w14:paraId="7FBEE868" w14:textId="77777777" w:rsidTr="00276526">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1FE0C5FA" w14:textId="77777777" w:rsidR="00276526" w:rsidRPr="004A2501" w:rsidRDefault="00276526" w:rsidP="00276526">
            <w:pPr>
              <w:spacing w:after="0"/>
              <w:rPr>
                <w:rFonts w:ascii="Calibri" w:hAnsi="Calibri"/>
                <w:sz w:val="18"/>
                <w:szCs w:val="18"/>
                <w:lang w:val="fi-FI" w:eastAsia="fi-FI"/>
              </w:rPr>
            </w:pPr>
            <w:r w:rsidRPr="004A2501">
              <w:rPr>
                <w:rFonts w:ascii="Calibri" w:hAnsi="Calibri"/>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0D17BF7F" w14:textId="77777777" w:rsidR="00276526" w:rsidRPr="004A2501" w:rsidRDefault="00276526" w:rsidP="00276526">
            <w:pPr>
              <w:spacing w:after="0"/>
              <w:jc w:val="center"/>
              <w:rPr>
                <w:rFonts w:ascii="Calibri" w:hAnsi="Calibri"/>
                <w:sz w:val="18"/>
                <w:szCs w:val="18"/>
                <w:lang w:val="fi-FI" w:eastAsia="fi-FI"/>
              </w:rPr>
            </w:pPr>
            <w:r w:rsidRPr="004A2501">
              <w:rPr>
                <w:rFonts w:ascii="Calibri" w:hAnsi="Calibri"/>
                <w:sz w:val="18"/>
                <w:szCs w:val="18"/>
                <w:lang w:val="fi-FI" w:eastAsia="fi-FI"/>
              </w:rPr>
              <w:t>36284</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631A1D0A" w14:textId="77777777" w:rsidR="00276526" w:rsidRPr="004A2501" w:rsidRDefault="00276526" w:rsidP="00276526">
            <w:pPr>
              <w:spacing w:after="0"/>
              <w:jc w:val="center"/>
              <w:rPr>
                <w:rFonts w:ascii="Calibri" w:hAnsi="Calibri"/>
                <w:sz w:val="18"/>
                <w:szCs w:val="18"/>
                <w:lang w:val="fi-FI" w:eastAsia="fi-FI"/>
              </w:rPr>
            </w:pPr>
            <w:r w:rsidRPr="004A2501">
              <w:rPr>
                <w:rFonts w:ascii="Calibri" w:hAnsi="Calibri"/>
                <w:sz w:val="18"/>
                <w:szCs w:val="18"/>
                <w:lang w:val="fi-FI" w:eastAsia="fi-FI"/>
              </w:rPr>
              <w:t>39301</w:t>
            </w:r>
          </w:p>
        </w:tc>
        <w:tc>
          <w:tcPr>
            <w:tcW w:w="2020" w:type="dxa"/>
            <w:tcBorders>
              <w:top w:val="nil"/>
              <w:left w:val="nil"/>
              <w:bottom w:val="single" w:sz="8" w:space="0" w:color="auto"/>
              <w:right w:val="nil"/>
            </w:tcBorders>
            <w:shd w:val="clear" w:color="auto" w:fill="auto"/>
            <w:vAlign w:val="center"/>
            <w:hideMark/>
          </w:tcPr>
          <w:p w14:paraId="7BD8E16B" w14:textId="77777777" w:rsidR="00276526" w:rsidRPr="004A2501" w:rsidRDefault="00276526" w:rsidP="00276526">
            <w:pPr>
              <w:spacing w:after="0"/>
              <w:jc w:val="center"/>
              <w:rPr>
                <w:rFonts w:ascii="Calibri" w:hAnsi="Calibri"/>
                <w:sz w:val="18"/>
                <w:szCs w:val="18"/>
                <w:lang w:val="fi-FI" w:eastAsia="fi-FI"/>
              </w:rPr>
            </w:pPr>
            <w:r w:rsidRPr="004A2501">
              <w:rPr>
                <w:rFonts w:ascii="Calibri" w:hAnsi="Calibri"/>
                <w:sz w:val="18"/>
                <w:szCs w:val="18"/>
                <w:lang w:val="fi-FI" w:eastAsia="fi-FI"/>
              </w:rPr>
              <w:t>37699</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4A4CCF70" w14:textId="77777777" w:rsidR="00276526" w:rsidRPr="004A2501" w:rsidRDefault="00276526" w:rsidP="00276526">
            <w:pPr>
              <w:spacing w:after="0"/>
              <w:jc w:val="center"/>
              <w:rPr>
                <w:rFonts w:ascii="Calibri" w:hAnsi="Calibri"/>
                <w:sz w:val="18"/>
                <w:szCs w:val="18"/>
                <w:lang w:val="fi-FI" w:eastAsia="fi-FI"/>
              </w:rPr>
            </w:pPr>
            <w:r w:rsidRPr="004A2501">
              <w:rPr>
                <w:rFonts w:ascii="Calibri" w:hAnsi="Calibri"/>
                <w:sz w:val="18"/>
                <w:szCs w:val="18"/>
                <w:lang w:val="fi-FI" w:eastAsia="fi-FI"/>
              </w:rPr>
              <w:t>40716</w:t>
            </w:r>
          </w:p>
        </w:tc>
      </w:tr>
      <w:tr w:rsidR="00276526" w:rsidRPr="004A2501" w14:paraId="6BC847F5" w14:textId="77777777" w:rsidTr="00276526">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9E6CD20"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3</w:t>
            </w:r>
            <w:r w:rsidRPr="004A2501">
              <w:rPr>
                <w:rFonts w:ascii="Arial" w:hAnsi="Arial" w:cs="Arial"/>
                <w:sz w:val="18"/>
                <w:szCs w:val="18"/>
                <w:vertAlign w:val="superscript"/>
                <w:lang w:val="en-US" w:eastAsia="fi-FI"/>
              </w:rPr>
              <w:t>rd</w:t>
            </w:r>
            <w:r w:rsidRPr="004A2501">
              <w:rPr>
                <w:rFonts w:ascii="Arial" w:hAnsi="Arial" w:cs="Arial"/>
                <w:sz w:val="18"/>
                <w:szCs w:val="18"/>
                <w:lang w:val="en-US" w:eastAsia="fi-FI"/>
              </w:rPr>
              <w:t xml:space="preserve">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06581B79"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|2*fx_low – fy_high|</w:t>
            </w:r>
          </w:p>
        </w:tc>
        <w:tc>
          <w:tcPr>
            <w:tcW w:w="2020" w:type="dxa"/>
            <w:tcBorders>
              <w:top w:val="nil"/>
              <w:left w:val="nil"/>
              <w:bottom w:val="single" w:sz="8" w:space="0" w:color="auto"/>
              <w:right w:val="single" w:sz="8" w:space="0" w:color="auto"/>
            </w:tcBorders>
            <w:shd w:val="clear" w:color="auto" w:fill="auto"/>
            <w:vAlign w:val="center"/>
            <w:hideMark/>
          </w:tcPr>
          <w:p w14:paraId="7D229212"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|2*fx_high – fy_low|</w:t>
            </w:r>
          </w:p>
        </w:tc>
        <w:tc>
          <w:tcPr>
            <w:tcW w:w="2020" w:type="dxa"/>
            <w:tcBorders>
              <w:top w:val="nil"/>
              <w:left w:val="nil"/>
              <w:bottom w:val="single" w:sz="8" w:space="0" w:color="auto"/>
              <w:right w:val="single" w:sz="8" w:space="0" w:color="auto"/>
            </w:tcBorders>
            <w:shd w:val="clear" w:color="auto" w:fill="auto"/>
            <w:vAlign w:val="center"/>
            <w:hideMark/>
          </w:tcPr>
          <w:p w14:paraId="324AC7AF"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|2*fy_low – fx_high|</w:t>
            </w:r>
          </w:p>
        </w:tc>
        <w:tc>
          <w:tcPr>
            <w:tcW w:w="2020" w:type="dxa"/>
            <w:tcBorders>
              <w:top w:val="nil"/>
              <w:left w:val="nil"/>
              <w:bottom w:val="single" w:sz="8" w:space="0" w:color="auto"/>
              <w:right w:val="single" w:sz="8" w:space="0" w:color="auto"/>
            </w:tcBorders>
            <w:shd w:val="clear" w:color="auto" w:fill="auto"/>
            <w:vAlign w:val="center"/>
            <w:hideMark/>
          </w:tcPr>
          <w:p w14:paraId="79DB43E3"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|2*fy_high – fx_low|</w:t>
            </w:r>
          </w:p>
        </w:tc>
      </w:tr>
      <w:tr w:rsidR="00276526" w:rsidRPr="004A2501" w14:paraId="7851AAE4" w14:textId="77777777" w:rsidTr="00276526">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7D7D82CD"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530FFBF7"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38602</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2742188F"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35568</w:t>
            </w:r>
          </w:p>
        </w:tc>
        <w:tc>
          <w:tcPr>
            <w:tcW w:w="2020" w:type="dxa"/>
            <w:tcBorders>
              <w:top w:val="nil"/>
              <w:left w:val="nil"/>
              <w:bottom w:val="single" w:sz="8" w:space="0" w:color="auto"/>
              <w:right w:val="nil"/>
            </w:tcBorders>
            <w:shd w:val="clear" w:color="auto" w:fill="auto"/>
            <w:vAlign w:val="center"/>
            <w:hideMark/>
          </w:tcPr>
          <w:p w14:paraId="2DB4FA05"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73284</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12E86404"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79301</w:t>
            </w:r>
          </w:p>
        </w:tc>
      </w:tr>
      <w:tr w:rsidR="00276526" w:rsidRPr="004A2501" w14:paraId="7DEDDB6A" w14:textId="77777777" w:rsidTr="00276526">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7015EAEE"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3</w:t>
            </w:r>
            <w:r w:rsidRPr="004A2501">
              <w:rPr>
                <w:rFonts w:ascii="Arial" w:hAnsi="Arial" w:cs="Arial"/>
                <w:sz w:val="18"/>
                <w:szCs w:val="18"/>
                <w:vertAlign w:val="superscript"/>
                <w:lang w:val="en-US" w:eastAsia="fi-FI"/>
              </w:rPr>
              <w:t>rd</w:t>
            </w:r>
            <w:r w:rsidRPr="004A2501">
              <w:rPr>
                <w:rFonts w:ascii="Arial" w:hAnsi="Arial" w:cs="Arial"/>
                <w:sz w:val="18"/>
                <w:szCs w:val="18"/>
                <w:lang w:val="en-US" w:eastAsia="fi-FI"/>
              </w:rPr>
              <w:t xml:space="preserve">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13E2A147"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|2*fx_low + fy_low|</w:t>
            </w:r>
          </w:p>
        </w:tc>
        <w:tc>
          <w:tcPr>
            <w:tcW w:w="2020" w:type="dxa"/>
            <w:tcBorders>
              <w:top w:val="nil"/>
              <w:left w:val="nil"/>
              <w:bottom w:val="single" w:sz="8" w:space="0" w:color="auto"/>
              <w:right w:val="single" w:sz="8" w:space="0" w:color="auto"/>
            </w:tcBorders>
            <w:shd w:val="clear" w:color="auto" w:fill="auto"/>
            <w:vAlign w:val="center"/>
            <w:hideMark/>
          </w:tcPr>
          <w:p w14:paraId="7851DB29"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|2*fx_high + fy_high|</w:t>
            </w:r>
          </w:p>
        </w:tc>
        <w:tc>
          <w:tcPr>
            <w:tcW w:w="2020" w:type="dxa"/>
            <w:tcBorders>
              <w:top w:val="nil"/>
              <w:left w:val="nil"/>
              <w:bottom w:val="single" w:sz="8" w:space="0" w:color="auto"/>
              <w:right w:val="single" w:sz="8" w:space="0" w:color="auto"/>
            </w:tcBorders>
            <w:shd w:val="clear" w:color="auto" w:fill="auto"/>
            <w:vAlign w:val="center"/>
            <w:hideMark/>
          </w:tcPr>
          <w:p w14:paraId="7751A0D6"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|2*fy_low + fx_low|</w:t>
            </w:r>
          </w:p>
        </w:tc>
        <w:tc>
          <w:tcPr>
            <w:tcW w:w="2020" w:type="dxa"/>
            <w:tcBorders>
              <w:top w:val="nil"/>
              <w:left w:val="nil"/>
              <w:bottom w:val="single" w:sz="8" w:space="0" w:color="auto"/>
              <w:right w:val="single" w:sz="8" w:space="0" w:color="auto"/>
            </w:tcBorders>
            <w:shd w:val="clear" w:color="auto" w:fill="auto"/>
            <w:vAlign w:val="center"/>
            <w:hideMark/>
          </w:tcPr>
          <w:p w14:paraId="11943625"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|2*fy_high + fx_high|</w:t>
            </w:r>
          </w:p>
        </w:tc>
      </w:tr>
      <w:tr w:rsidR="00276526" w:rsidRPr="004A2501" w14:paraId="354916B7" w14:textId="77777777" w:rsidTr="00276526">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290777A2"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single" w:sz="8" w:space="0" w:color="auto"/>
            </w:tcBorders>
            <w:shd w:val="clear" w:color="auto" w:fill="auto"/>
            <w:vAlign w:val="center"/>
            <w:hideMark/>
          </w:tcPr>
          <w:p w14:paraId="1E853AB9"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38398</w:t>
            </w:r>
          </w:p>
        </w:tc>
        <w:tc>
          <w:tcPr>
            <w:tcW w:w="2020" w:type="dxa"/>
            <w:tcBorders>
              <w:top w:val="nil"/>
              <w:left w:val="nil"/>
              <w:bottom w:val="single" w:sz="8" w:space="0" w:color="auto"/>
              <w:right w:val="single" w:sz="8" w:space="0" w:color="auto"/>
            </w:tcBorders>
            <w:shd w:val="clear" w:color="auto" w:fill="auto"/>
            <w:vAlign w:val="center"/>
            <w:hideMark/>
          </w:tcPr>
          <w:p w14:paraId="782A9FDF"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41432</w:t>
            </w:r>
          </w:p>
        </w:tc>
        <w:tc>
          <w:tcPr>
            <w:tcW w:w="2020" w:type="dxa"/>
            <w:tcBorders>
              <w:top w:val="nil"/>
              <w:left w:val="nil"/>
              <w:bottom w:val="single" w:sz="8" w:space="0" w:color="auto"/>
              <w:right w:val="single" w:sz="8" w:space="0" w:color="auto"/>
            </w:tcBorders>
            <w:shd w:val="clear" w:color="auto" w:fill="auto"/>
            <w:vAlign w:val="center"/>
            <w:hideMark/>
          </w:tcPr>
          <w:p w14:paraId="164437F5"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74699</w:t>
            </w:r>
          </w:p>
        </w:tc>
        <w:tc>
          <w:tcPr>
            <w:tcW w:w="2020" w:type="dxa"/>
            <w:tcBorders>
              <w:top w:val="nil"/>
              <w:left w:val="nil"/>
              <w:bottom w:val="single" w:sz="8" w:space="0" w:color="auto"/>
              <w:right w:val="single" w:sz="8" w:space="0" w:color="auto"/>
            </w:tcBorders>
            <w:shd w:val="clear" w:color="auto" w:fill="auto"/>
            <w:vAlign w:val="center"/>
            <w:hideMark/>
          </w:tcPr>
          <w:p w14:paraId="522374EA"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80716</w:t>
            </w:r>
          </w:p>
        </w:tc>
      </w:tr>
      <w:tr w:rsidR="00276526" w:rsidRPr="004A2501" w14:paraId="5A459BA7" w14:textId="77777777" w:rsidTr="00276526">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FF93EED"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4th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27EFD8C6"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|3*fx_low - fy_high|</w:t>
            </w:r>
          </w:p>
        </w:tc>
        <w:tc>
          <w:tcPr>
            <w:tcW w:w="2020" w:type="dxa"/>
            <w:tcBorders>
              <w:top w:val="nil"/>
              <w:left w:val="nil"/>
              <w:bottom w:val="single" w:sz="8" w:space="0" w:color="auto"/>
              <w:right w:val="single" w:sz="8" w:space="0" w:color="auto"/>
            </w:tcBorders>
            <w:shd w:val="clear" w:color="auto" w:fill="auto"/>
            <w:vAlign w:val="center"/>
            <w:hideMark/>
          </w:tcPr>
          <w:p w14:paraId="375BF321"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|3*fx_high - fy_low|</w:t>
            </w:r>
          </w:p>
        </w:tc>
        <w:tc>
          <w:tcPr>
            <w:tcW w:w="2020" w:type="dxa"/>
            <w:tcBorders>
              <w:top w:val="nil"/>
              <w:left w:val="nil"/>
              <w:bottom w:val="single" w:sz="8" w:space="0" w:color="auto"/>
              <w:right w:val="single" w:sz="8" w:space="0" w:color="auto"/>
            </w:tcBorders>
            <w:shd w:val="clear" w:color="auto" w:fill="auto"/>
            <w:vAlign w:val="center"/>
            <w:hideMark/>
          </w:tcPr>
          <w:p w14:paraId="5D8B129A"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|3*fy_low - fx_high|</w:t>
            </w:r>
          </w:p>
        </w:tc>
        <w:tc>
          <w:tcPr>
            <w:tcW w:w="2020" w:type="dxa"/>
            <w:tcBorders>
              <w:top w:val="nil"/>
              <w:left w:val="nil"/>
              <w:bottom w:val="single" w:sz="8" w:space="0" w:color="auto"/>
              <w:right w:val="single" w:sz="8" w:space="0" w:color="auto"/>
            </w:tcBorders>
            <w:shd w:val="clear" w:color="auto" w:fill="auto"/>
            <w:vAlign w:val="center"/>
            <w:hideMark/>
          </w:tcPr>
          <w:p w14:paraId="3B558113"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|3*fy_high - fx_low|</w:t>
            </w:r>
          </w:p>
        </w:tc>
      </w:tr>
      <w:tr w:rsidR="00276526" w:rsidRPr="004A2501" w14:paraId="0901CA5D" w14:textId="77777777" w:rsidTr="00276526">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3B714922"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040F73AC"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37903</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5FD54A8D"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34852</w:t>
            </w:r>
          </w:p>
        </w:tc>
        <w:tc>
          <w:tcPr>
            <w:tcW w:w="2020" w:type="dxa"/>
            <w:tcBorders>
              <w:top w:val="nil"/>
              <w:left w:val="nil"/>
              <w:bottom w:val="single" w:sz="8" w:space="0" w:color="auto"/>
              <w:right w:val="single" w:sz="8" w:space="0" w:color="auto"/>
            </w:tcBorders>
            <w:shd w:val="clear" w:color="auto" w:fill="auto"/>
            <w:vAlign w:val="center"/>
            <w:hideMark/>
          </w:tcPr>
          <w:p w14:paraId="1499DE7D"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110284</w:t>
            </w:r>
          </w:p>
        </w:tc>
        <w:tc>
          <w:tcPr>
            <w:tcW w:w="2020" w:type="dxa"/>
            <w:tcBorders>
              <w:top w:val="nil"/>
              <w:left w:val="nil"/>
              <w:bottom w:val="single" w:sz="8" w:space="0" w:color="auto"/>
              <w:right w:val="single" w:sz="8" w:space="0" w:color="auto"/>
            </w:tcBorders>
            <w:shd w:val="clear" w:color="auto" w:fill="auto"/>
            <w:vAlign w:val="center"/>
            <w:hideMark/>
          </w:tcPr>
          <w:p w14:paraId="6DF91E06"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119301</w:t>
            </w:r>
          </w:p>
        </w:tc>
      </w:tr>
      <w:tr w:rsidR="00276526" w:rsidRPr="004A2501" w14:paraId="523BD217" w14:textId="77777777" w:rsidTr="00276526">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24BD00C4"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4th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01D334C6"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|3*fx_low + fy_low|</w:t>
            </w:r>
          </w:p>
        </w:tc>
        <w:tc>
          <w:tcPr>
            <w:tcW w:w="2020" w:type="dxa"/>
            <w:tcBorders>
              <w:top w:val="nil"/>
              <w:left w:val="nil"/>
              <w:bottom w:val="single" w:sz="8" w:space="0" w:color="auto"/>
              <w:right w:val="single" w:sz="8" w:space="0" w:color="auto"/>
            </w:tcBorders>
            <w:shd w:val="clear" w:color="auto" w:fill="auto"/>
            <w:vAlign w:val="center"/>
            <w:hideMark/>
          </w:tcPr>
          <w:p w14:paraId="1E9C540B"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|3*fx_high + fy_high|</w:t>
            </w:r>
          </w:p>
        </w:tc>
        <w:tc>
          <w:tcPr>
            <w:tcW w:w="2020" w:type="dxa"/>
            <w:tcBorders>
              <w:top w:val="nil"/>
              <w:left w:val="nil"/>
              <w:bottom w:val="single" w:sz="8" w:space="0" w:color="auto"/>
              <w:right w:val="single" w:sz="8" w:space="0" w:color="auto"/>
            </w:tcBorders>
            <w:shd w:val="clear" w:color="auto" w:fill="auto"/>
            <w:vAlign w:val="center"/>
            <w:hideMark/>
          </w:tcPr>
          <w:p w14:paraId="6E50E1BE"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|3*fy_low + fx_low|</w:t>
            </w:r>
          </w:p>
        </w:tc>
        <w:tc>
          <w:tcPr>
            <w:tcW w:w="2020" w:type="dxa"/>
            <w:tcBorders>
              <w:top w:val="nil"/>
              <w:left w:val="nil"/>
              <w:bottom w:val="single" w:sz="8" w:space="0" w:color="auto"/>
              <w:right w:val="single" w:sz="8" w:space="0" w:color="auto"/>
            </w:tcBorders>
            <w:shd w:val="clear" w:color="auto" w:fill="auto"/>
            <w:vAlign w:val="center"/>
            <w:hideMark/>
          </w:tcPr>
          <w:p w14:paraId="2FF12C43"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|3*fy_high + fx_high|</w:t>
            </w:r>
          </w:p>
        </w:tc>
      </w:tr>
      <w:tr w:rsidR="00276526" w:rsidRPr="004A2501" w14:paraId="167A2FB4" w14:textId="77777777" w:rsidTr="00276526">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BF7AEB2"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47F5C38C"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39097</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3A5BA661"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42148</w:t>
            </w:r>
          </w:p>
        </w:tc>
        <w:tc>
          <w:tcPr>
            <w:tcW w:w="2020" w:type="dxa"/>
            <w:tcBorders>
              <w:top w:val="nil"/>
              <w:left w:val="nil"/>
              <w:bottom w:val="single" w:sz="8" w:space="0" w:color="auto"/>
              <w:right w:val="nil"/>
            </w:tcBorders>
            <w:shd w:val="clear" w:color="auto" w:fill="auto"/>
            <w:vAlign w:val="center"/>
            <w:hideMark/>
          </w:tcPr>
          <w:p w14:paraId="690AACE1"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111699</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5997252E"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120716</w:t>
            </w:r>
          </w:p>
        </w:tc>
      </w:tr>
      <w:tr w:rsidR="00276526" w:rsidRPr="004A2501" w14:paraId="2ACEBD53" w14:textId="77777777" w:rsidTr="00276526">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6884C5A2"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4th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489ECF5D"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|2*fx_low - 2*fy_high|</w:t>
            </w:r>
          </w:p>
        </w:tc>
        <w:tc>
          <w:tcPr>
            <w:tcW w:w="2020" w:type="dxa"/>
            <w:tcBorders>
              <w:top w:val="nil"/>
              <w:left w:val="nil"/>
              <w:bottom w:val="single" w:sz="8" w:space="0" w:color="auto"/>
              <w:right w:val="single" w:sz="8" w:space="0" w:color="auto"/>
            </w:tcBorders>
            <w:shd w:val="clear" w:color="auto" w:fill="auto"/>
            <w:vAlign w:val="center"/>
            <w:hideMark/>
          </w:tcPr>
          <w:p w14:paraId="0F85F1C3"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|2*fx_high - 2*fy_low|</w:t>
            </w:r>
          </w:p>
        </w:tc>
        <w:tc>
          <w:tcPr>
            <w:tcW w:w="2020" w:type="dxa"/>
            <w:tcBorders>
              <w:top w:val="nil"/>
              <w:left w:val="nil"/>
              <w:bottom w:val="single" w:sz="8" w:space="0" w:color="auto"/>
              <w:right w:val="single" w:sz="8" w:space="0" w:color="auto"/>
            </w:tcBorders>
            <w:shd w:val="clear" w:color="auto" w:fill="auto"/>
            <w:vAlign w:val="center"/>
            <w:hideMark/>
          </w:tcPr>
          <w:p w14:paraId="20988A8D"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|2*fx_low + 2*fy_low|</w:t>
            </w:r>
          </w:p>
        </w:tc>
        <w:tc>
          <w:tcPr>
            <w:tcW w:w="2020" w:type="dxa"/>
            <w:tcBorders>
              <w:top w:val="nil"/>
              <w:left w:val="nil"/>
              <w:bottom w:val="single" w:sz="8" w:space="0" w:color="auto"/>
              <w:right w:val="single" w:sz="8" w:space="0" w:color="auto"/>
            </w:tcBorders>
            <w:shd w:val="clear" w:color="auto" w:fill="auto"/>
            <w:vAlign w:val="center"/>
            <w:hideMark/>
          </w:tcPr>
          <w:p w14:paraId="17080C5B"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|2*fx_high + 2*fy_high|</w:t>
            </w:r>
          </w:p>
        </w:tc>
      </w:tr>
      <w:tr w:rsidR="00276526" w:rsidRPr="004A2501" w14:paraId="73EADDDD" w14:textId="77777777" w:rsidTr="00276526">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841F0D1"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74C06FB1"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78602</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1589DD7A"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72568</w:t>
            </w:r>
          </w:p>
        </w:tc>
        <w:tc>
          <w:tcPr>
            <w:tcW w:w="2020" w:type="dxa"/>
            <w:tcBorders>
              <w:top w:val="nil"/>
              <w:left w:val="nil"/>
              <w:bottom w:val="single" w:sz="8" w:space="0" w:color="auto"/>
              <w:right w:val="single" w:sz="8" w:space="0" w:color="auto"/>
            </w:tcBorders>
            <w:shd w:val="clear" w:color="auto" w:fill="auto"/>
            <w:vAlign w:val="center"/>
            <w:hideMark/>
          </w:tcPr>
          <w:p w14:paraId="650254AE"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75398</w:t>
            </w:r>
          </w:p>
        </w:tc>
        <w:tc>
          <w:tcPr>
            <w:tcW w:w="2020" w:type="dxa"/>
            <w:tcBorders>
              <w:top w:val="nil"/>
              <w:left w:val="nil"/>
              <w:bottom w:val="single" w:sz="8" w:space="0" w:color="auto"/>
              <w:right w:val="single" w:sz="8" w:space="0" w:color="auto"/>
            </w:tcBorders>
            <w:shd w:val="clear" w:color="auto" w:fill="auto"/>
            <w:vAlign w:val="center"/>
            <w:hideMark/>
          </w:tcPr>
          <w:p w14:paraId="25777C5E"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81432</w:t>
            </w:r>
          </w:p>
        </w:tc>
      </w:tr>
      <w:tr w:rsidR="00276526" w:rsidRPr="004A2501" w14:paraId="2A5E75DD" w14:textId="77777777" w:rsidTr="00276526">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144E5E93"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5th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1D8EE779"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 xml:space="preserve">|fx_low – 4*fy_high| </w:t>
            </w:r>
          </w:p>
        </w:tc>
        <w:tc>
          <w:tcPr>
            <w:tcW w:w="2020" w:type="dxa"/>
            <w:tcBorders>
              <w:top w:val="nil"/>
              <w:left w:val="nil"/>
              <w:bottom w:val="single" w:sz="8" w:space="0" w:color="auto"/>
              <w:right w:val="single" w:sz="8" w:space="0" w:color="auto"/>
            </w:tcBorders>
            <w:shd w:val="clear" w:color="auto" w:fill="auto"/>
            <w:vAlign w:val="center"/>
            <w:hideMark/>
          </w:tcPr>
          <w:p w14:paraId="0E52DE08"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|fx_high – 4*fy_low|</w:t>
            </w:r>
          </w:p>
        </w:tc>
        <w:tc>
          <w:tcPr>
            <w:tcW w:w="2020" w:type="dxa"/>
            <w:tcBorders>
              <w:top w:val="nil"/>
              <w:left w:val="nil"/>
              <w:bottom w:val="single" w:sz="8" w:space="0" w:color="auto"/>
              <w:right w:val="single" w:sz="8" w:space="0" w:color="auto"/>
            </w:tcBorders>
            <w:shd w:val="clear" w:color="auto" w:fill="auto"/>
            <w:vAlign w:val="center"/>
            <w:hideMark/>
          </w:tcPr>
          <w:p w14:paraId="1C1CA0EA"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|fy_low – 4*fx_high|</w:t>
            </w:r>
          </w:p>
        </w:tc>
        <w:tc>
          <w:tcPr>
            <w:tcW w:w="2020" w:type="dxa"/>
            <w:tcBorders>
              <w:top w:val="nil"/>
              <w:left w:val="nil"/>
              <w:bottom w:val="single" w:sz="8" w:space="0" w:color="auto"/>
              <w:right w:val="single" w:sz="8" w:space="0" w:color="auto"/>
            </w:tcBorders>
            <w:shd w:val="clear" w:color="auto" w:fill="auto"/>
            <w:vAlign w:val="center"/>
            <w:hideMark/>
          </w:tcPr>
          <w:p w14:paraId="1155F9D7"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|fy_high – 4*fx_low|</w:t>
            </w:r>
          </w:p>
        </w:tc>
      </w:tr>
      <w:tr w:rsidR="00276526" w:rsidRPr="004A2501" w14:paraId="71F1B2A9" w14:textId="77777777" w:rsidTr="00276526">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04DC6113"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single" w:sz="8" w:space="0" w:color="auto"/>
            </w:tcBorders>
            <w:shd w:val="clear" w:color="auto" w:fill="auto"/>
            <w:vAlign w:val="center"/>
            <w:hideMark/>
          </w:tcPr>
          <w:p w14:paraId="1584DBD0"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159301</w:t>
            </w:r>
          </w:p>
        </w:tc>
        <w:tc>
          <w:tcPr>
            <w:tcW w:w="2020" w:type="dxa"/>
            <w:tcBorders>
              <w:top w:val="nil"/>
              <w:left w:val="nil"/>
              <w:bottom w:val="single" w:sz="8" w:space="0" w:color="auto"/>
              <w:right w:val="single" w:sz="8" w:space="0" w:color="auto"/>
            </w:tcBorders>
            <w:shd w:val="clear" w:color="auto" w:fill="auto"/>
            <w:vAlign w:val="center"/>
            <w:hideMark/>
          </w:tcPr>
          <w:p w14:paraId="24F18019"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147284</w:t>
            </w:r>
          </w:p>
        </w:tc>
        <w:tc>
          <w:tcPr>
            <w:tcW w:w="2020" w:type="dxa"/>
            <w:tcBorders>
              <w:top w:val="nil"/>
              <w:left w:val="nil"/>
              <w:bottom w:val="single" w:sz="8" w:space="0" w:color="auto"/>
              <w:right w:val="single" w:sz="8" w:space="0" w:color="auto"/>
            </w:tcBorders>
            <w:shd w:val="clear" w:color="auto" w:fill="auto"/>
            <w:vAlign w:val="center"/>
            <w:hideMark/>
          </w:tcPr>
          <w:p w14:paraId="5FCC0823"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34136</w:t>
            </w:r>
          </w:p>
        </w:tc>
        <w:tc>
          <w:tcPr>
            <w:tcW w:w="2020" w:type="dxa"/>
            <w:tcBorders>
              <w:top w:val="nil"/>
              <w:left w:val="nil"/>
              <w:bottom w:val="single" w:sz="8" w:space="0" w:color="auto"/>
              <w:right w:val="single" w:sz="8" w:space="0" w:color="auto"/>
            </w:tcBorders>
            <w:shd w:val="clear" w:color="auto" w:fill="auto"/>
            <w:vAlign w:val="center"/>
            <w:hideMark/>
          </w:tcPr>
          <w:p w14:paraId="31610460"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37204</w:t>
            </w:r>
          </w:p>
        </w:tc>
      </w:tr>
      <w:tr w:rsidR="00276526" w:rsidRPr="004A2501" w14:paraId="4F335E01" w14:textId="77777777" w:rsidTr="00276526">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605FEACA"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5th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5ABF28B7"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|fx_low + 4*fy_low|</w:t>
            </w:r>
          </w:p>
        </w:tc>
        <w:tc>
          <w:tcPr>
            <w:tcW w:w="2020" w:type="dxa"/>
            <w:tcBorders>
              <w:top w:val="nil"/>
              <w:left w:val="nil"/>
              <w:bottom w:val="single" w:sz="8" w:space="0" w:color="auto"/>
              <w:right w:val="single" w:sz="8" w:space="0" w:color="auto"/>
            </w:tcBorders>
            <w:shd w:val="clear" w:color="auto" w:fill="auto"/>
            <w:vAlign w:val="center"/>
            <w:hideMark/>
          </w:tcPr>
          <w:p w14:paraId="7289CC72"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|fx_high + 4*fy_high|</w:t>
            </w:r>
          </w:p>
        </w:tc>
        <w:tc>
          <w:tcPr>
            <w:tcW w:w="2020" w:type="dxa"/>
            <w:tcBorders>
              <w:top w:val="nil"/>
              <w:left w:val="nil"/>
              <w:bottom w:val="single" w:sz="8" w:space="0" w:color="auto"/>
              <w:right w:val="single" w:sz="8" w:space="0" w:color="auto"/>
            </w:tcBorders>
            <w:shd w:val="clear" w:color="auto" w:fill="auto"/>
            <w:vAlign w:val="center"/>
            <w:hideMark/>
          </w:tcPr>
          <w:p w14:paraId="2B7514B2"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|fy_low + 4*fx_low|</w:t>
            </w:r>
          </w:p>
        </w:tc>
        <w:tc>
          <w:tcPr>
            <w:tcW w:w="2020" w:type="dxa"/>
            <w:tcBorders>
              <w:top w:val="nil"/>
              <w:left w:val="nil"/>
              <w:bottom w:val="single" w:sz="8" w:space="0" w:color="auto"/>
              <w:right w:val="single" w:sz="8" w:space="0" w:color="auto"/>
            </w:tcBorders>
            <w:shd w:val="clear" w:color="auto" w:fill="auto"/>
            <w:vAlign w:val="center"/>
            <w:hideMark/>
          </w:tcPr>
          <w:p w14:paraId="45A7BE11"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|fy_high + 4*fx_high|</w:t>
            </w:r>
          </w:p>
        </w:tc>
      </w:tr>
      <w:tr w:rsidR="00276526" w:rsidRPr="004A2501" w14:paraId="34BE8609" w14:textId="77777777" w:rsidTr="00276526">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00AA1F50"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197FF677"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148699</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5D1EE1C3"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160716</w:t>
            </w:r>
          </w:p>
        </w:tc>
        <w:tc>
          <w:tcPr>
            <w:tcW w:w="2020" w:type="dxa"/>
            <w:tcBorders>
              <w:top w:val="nil"/>
              <w:left w:val="nil"/>
              <w:bottom w:val="single" w:sz="8" w:space="0" w:color="auto"/>
              <w:right w:val="nil"/>
            </w:tcBorders>
            <w:shd w:val="clear" w:color="auto" w:fill="auto"/>
            <w:vAlign w:val="center"/>
            <w:hideMark/>
          </w:tcPr>
          <w:p w14:paraId="04C7D377"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39796</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01084152"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42864</w:t>
            </w:r>
          </w:p>
        </w:tc>
      </w:tr>
      <w:tr w:rsidR="00276526" w:rsidRPr="004A2501" w14:paraId="2EA9D24A" w14:textId="77777777" w:rsidTr="00276526">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0C28D74C"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5th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15D83D4A"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|2*fx_low – 3*fy_high|</w:t>
            </w:r>
          </w:p>
        </w:tc>
        <w:tc>
          <w:tcPr>
            <w:tcW w:w="2020" w:type="dxa"/>
            <w:tcBorders>
              <w:top w:val="nil"/>
              <w:left w:val="nil"/>
              <w:bottom w:val="single" w:sz="8" w:space="0" w:color="auto"/>
              <w:right w:val="single" w:sz="8" w:space="0" w:color="auto"/>
            </w:tcBorders>
            <w:shd w:val="clear" w:color="auto" w:fill="auto"/>
            <w:vAlign w:val="center"/>
            <w:hideMark/>
          </w:tcPr>
          <w:p w14:paraId="23B40455"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|2*fx_high – 3*fy_low|</w:t>
            </w:r>
          </w:p>
        </w:tc>
        <w:tc>
          <w:tcPr>
            <w:tcW w:w="2020" w:type="dxa"/>
            <w:tcBorders>
              <w:top w:val="nil"/>
              <w:left w:val="nil"/>
              <w:bottom w:val="single" w:sz="8" w:space="0" w:color="auto"/>
              <w:right w:val="single" w:sz="8" w:space="0" w:color="auto"/>
            </w:tcBorders>
            <w:shd w:val="clear" w:color="auto" w:fill="auto"/>
            <w:vAlign w:val="center"/>
            <w:hideMark/>
          </w:tcPr>
          <w:p w14:paraId="4C16F4CD"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|2*fy_low – 3*fx_high|</w:t>
            </w:r>
          </w:p>
        </w:tc>
        <w:tc>
          <w:tcPr>
            <w:tcW w:w="2020" w:type="dxa"/>
            <w:tcBorders>
              <w:top w:val="nil"/>
              <w:left w:val="nil"/>
              <w:bottom w:val="single" w:sz="8" w:space="0" w:color="auto"/>
              <w:right w:val="single" w:sz="8" w:space="0" w:color="auto"/>
            </w:tcBorders>
            <w:shd w:val="clear" w:color="auto" w:fill="auto"/>
            <w:vAlign w:val="center"/>
            <w:hideMark/>
          </w:tcPr>
          <w:p w14:paraId="27BA3C58"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|2*fy_high – 3*fx_low|</w:t>
            </w:r>
          </w:p>
        </w:tc>
      </w:tr>
      <w:tr w:rsidR="00276526" w:rsidRPr="004A2501" w14:paraId="27DCD234" w14:textId="77777777" w:rsidTr="00276526">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3F51DF3"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2D8ACE8B"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118602</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4122671D"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109568</w:t>
            </w:r>
          </w:p>
        </w:tc>
        <w:tc>
          <w:tcPr>
            <w:tcW w:w="2020" w:type="dxa"/>
            <w:tcBorders>
              <w:top w:val="nil"/>
              <w:left w:val="nil"/>
              <w:bottom w:val="single" w:sz="8" w:space="0" w:color="auto"/>
              <w:right w:val="single" w:sz="8" w:space="0" w:color="auto"/>
            </w:tcBorders>
            <w:shd w:val="clear" w:color="auto" w:fill="auto"/>
            <w:vAlign w:val="center"/>
            <w:hideMark/>
          </w:tcPr>
          <w:p w14:paraId="5FDA9B59"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71852</w:t>
            </w:r>
          </w:p>
        </w:tc>
        <w:tc>
          <w:tcPr>
            <w:tcW w:w="2020" w:type="dxa"/>
            <w:tcBorders>
              <w:top w:val="nil"/>
              <w:left w:val="nil"/>
              <w:bottom w:val="single" w:sz="8" w:space="0" w:color="auto"/>
              <w:right w:val="single" w:sz="8" w:space="0" w:color="auto"/>
            </w:tcBorders>
            <w:shd w:val="clear" w:color="auto" w:fill="auto"/>
            <w:vAlign w:val="center"/>
            <w:hideMark/>
          </w:tcPr>
          <w:p w14:paraId="6086A109"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77903</w:t>
            </w:r>
          </w:p>
        </w:tc>
      </w:tr>
      <w:tr w:rsidR="00276526" w:rsidRPr="004A2501" w14:paraId="720C6880" w14:textId="77777777" w:rsidTr="00276526">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D78D900"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5th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0029B31D"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|2*fx_low + 3*fy_low|</w:t>
            </w:r>
          </w:p>
        </w:tc>
        <w:tc>
          <w:tcPr>
            <w:tcW w:w="2020" w:type="dxa"/>
            <w:tcBorders>
              <w:top w:val="nil"/>
              <w:left w:val="nil"/>
              <w:bottom w:val="single" w:sz="8" w:space="0" w:color="auto"/>
              <w:right w:val="single" w:sz="8" w:space="0" w:color="auto"/>
            </w:tcBorders>
            <w:shd w:val="clear" w:color="auto" w:fill="auto"/>
            <w:vAlign w:val="center"/>
            <w:hideMark/>
          </w:tcPr>
          <w:p w14:paraId="5AC91868"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|2*fx_high + 3*fy_high|</w:t>
            </w:r>
          </w:p>
        </w:tc>
        <w:tc>
          <w:tcPr>
            <w:tcW w:w="2020" w:type="dxa"/>
            <w:tcBorders>
              <w:top w:val="nil"/>
              <w:left w:val="nil"/>
              <w:bottom w:val="single" w:sz="8" w:space="0" w:color="auto"/>
              <w:right w:val="single" w:sz="8" w:space="0" w:color="auto"/>
            </w:tcBorders>
            <w:shd w:val="clear" w:color="auto" w:fill="auto"/>
            <w:vAlign w:val="center"/>
            <w:hideMark/>
          </w:tcPr>
          <w:p w14:paraId="6FBA2273"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|2*fy_low + 3*fx_low|</w:t>
            </w:r>
          </w:p>
        </w:tc>
        <w:tc>
          <w:tcPr>
            <w:tcW w:w="2020" w:type="dxa"/>
            <w:tcBorders>
              <w:top w:val="nil"/>
              <w:left w:val="nil"/>
              <w:bottom w:val="single" w:sz="8" w:space="0" w:color="auto"/>
              <w:right w:val="single" w:sz="8" w:space="0" w:color="auto"/>
            </w:tcBorders>
            <w:shd w:val="clear" w:color="auto" w:fill="auto"/>
            <w:vAlign w:val="center"/>
            <w:hideMark/>
          </w:tcPr>
          <w:p w14:paraId="52C887BE"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|2*fy_high + 3*fx_high|</w:t>
            </w:r>
          </w:p>
        </w:tc>
      </w:tr>
      <w:tr w:rsidR="00276526" w:rsidRPr="004A2501" w14:paraId="009F58C4" w14:textId="77777777" w:rsidTr="00276526">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6111E697"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06C824DF"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112398</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473B35B6"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121432</w:t>
            </w:r>
          </w:p>
        </w:tc>
        <w:tc>
          <w:tcPr>
            <w:tcW w:w="2020" w:type="dxa"/>
            <w:tcBorders>
              <w:top w:val="nil"/>
              <w:left w:val="nil"/>
              <w:bottom w:val="single" w:sz="8" w:space="0" w:color="auto"/>
              <w:right w:val="single" w:sz="8" w:space="0" w:color="auto"/>
            </w:tcBorders>
            <w:shd w:val="clear" w:color="auto" w:fill="auto"/>
            <w:vAlign w:val="center"/>
            <w:hideMark/>
          </w:tcPr>
          <w:p w14:paraId="45885185"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76097</w:t>
            </w:r>
          </w:p>
        </w:tc>
        <w:tc>
          <w:tcPr>
            <w:tcW w:w="2020" w:type="dxa"/>
            <w:tcBorders>
              <w:top w:val="nil"/>
              <w:left w:val="nil"/>
              <w:bottom w:val="single" w:sz="8" w:space="0" w:color="auto"/>
              <w:right w:val="single" w:sz="8" w:space="0" w:color="auto"/>
            </w:tcBorders>
            <w:shd w:val="clear" w:color="auto" w:fill="auto"/>
            <w:vAlign w:val="center"/>
            <w:hideMark/>
          </w:tcPr>
          <w:p w14:paraId="19AC4352"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82148</w:t>
            </w:r>
          </w:p>
        </w:tc>
      </w:tr>
    </w:tbl>
    <w:p w14:paraId="7C1CFE9D" w14:textId="77777777" w:rsidR="00276526" w:rsidRPr="004A2501" w:rsidRDefault="00276526" w:rsidP="00276526">
      <w:pPr>
        <w:rPr>
          <w:lang w:val="en-US"/>
        </w:rPr>
      </w:pPr>
    </w:p>
    <w:p w14:paraId="7F60BBB4" w14:textId="77777777" w:rsidR="00276526" w:rsidRPr="004A2501" w:rsidRDefault="00276526" w:rsidP="00276526">
      <w:pPr>
        <w:rPr>
          <w:lang w:eastAsia="zh-CN"/>
        </w:rPr>
      </w:pPr>
      <w:r w:rsidRPr="004A2501">
        <w:rPr>
          <w:lang w:eastAsia="ko-KR"/>
        </w:rPr>
        <w:t xml:space="preserve">Based on Table </w:t>
      </w:r>
      <w:r w:rsidRPr="004A2501">
        <w:rPr>
          <w:b/>
          <w:lang w:val="en-US" w:eastAsia="ja-JP"/>
        </w:rPr>
        <w:t>6.157</w:t>
      </w:r>
      <w:r w:rsidRPr="004A2501">
        <w:rPr>
          <w:b/>
          <w:lang w:val="en-US"/>
        </w:rPr>
        <w:t>.3-1</w:t>
      </w:r>
    </w:p>
    <w:p w14:paraId="3D0DD8B5" w14:textId="77777777" w:rsidR="00276526" w:rsidRPr="004A2501" w:rsidRDefault="00276526" w:rsidP="00276526">
      <w:pPr>
        <w:pStyle w:val="B10"/>
      </w:pPr>
      <w:r w:rsidRPr="004A2501">
        <w:t>-</w:t>
      </w:r>
      <w:r w:rsidRPr="004A2501">
        <w:tab/>
        <w:t>2</w:t>
      </w:r>
      <w:r w:rsidRPr="004A2501">
        <w:rPr>
          <w:vertAlign w:val="superscript"/>
        </w:rPr>
        <w:t>nd</w:t>
      </w:r>
      <w:r w:rsidRPr="004A2501">
        <w:t xml:space="preserve"> order harmonics may fall into LTE frequencies of Band 51, 76</w:t>
      </w:r>
    </w:p>
    <w:p w14:paraId="573F7C62" w14:textId="77777777" w:rsidR="00276526" w:rsidRPr="004A2501" w:rsidRDefault="00276526" w:rsidP="00276526">
      <w:pPr>
        <w:pStyle w:val="B10"/>
      </w:pPr>
      <w:r w:rsidRPr="004A2501">
        <w:t>-</w:t>
      </w:r>
      <w:r w:rsidRPr="004A2501">
        <w:tab/>
        <w:t>3</w:t>
      </w:r>
      <w:r w:rsidRPr="004A2501">
        <w:rPr>
          <w:vertAlign w:val="superscript"/>
        </w:rPr>
        <w:t>rd</w:t>
      </w:r>
      <w:r w:rsidRPr="004A2501">
        <w:t xml:space="preserve"> order harmonics may fall into LTE frequencies of Band 1, 4, 10, 65, 66, 70</w:t>
      </w:r>
    </w:p>
    <w:p w14:paraId="39939345" w14:textId="77777777" w:rsidR="00276526" w:rsidRPr="004A2501" w:rsidRDefault="00276526" w:rsidP="00276526">
      <w:pPr>
        <w:pStyle w:val="TH"/>
        <w:rPr>
          <w:lang w:val="en-US"/>
        </w:rPr>
      </w:pPr>
      <w:r w:rsidRPr="004A2501">
        <w:rPr>
          <w:lang w:val="en-US"/>
        </w:rPr>
        <w:t xml:space="preserve">Table </w:t>
      </w:r>
      <w:r w:rsidRPr="004A2501">
        <w:rPr>
          <w:rFonts w:hint="eastAsia"/>
          <w:lang w:val="en-US" w:eastAsia="ja-JP"/>
        </w:rPr>
        <w:t>6.</w:t>
      </w:r>
      <w:r w:rsidRPr="004A2501">
        <w:rPr>
          <w:lang w:val="en-US" w:eastAsia="ja-JP"/>
        </w:rPr>
        <w:t>157</w:t>
      </w:r>
      <w:r w:rsidRPr="004A2501">
        <w:rPr>
          <w:lang w:val="en-US"/>
        </w:rPr>
        <w:t xml:space="preserve">.3-2: Band 66 and Band </w:t>
      </w:r>
      <w:r w:rsidRPr="004A2501">
        <w:rPr>
          <w:rFonts w:hint="eastAsia"/>
          <w:lang w:val="en-US" w:eastAsia="ja-JP"/>
        </w:rPr>
        <w:t>n260</w:t>
      </w:r>
      <w:r w:rsidRPr="004A2501">
        <w:rPr>
          <w:lang w:val="en-US"/>
        </w:rPr>
        <w:t xml:space="preserve"> </w:t>
      </w:r>
      <w:r w:rsidRPr="004A2501">
        <w:rPr>
          <w:lang w:val="en-US" w:eastAsia="zh-CN"/>
        </w:rPr>
        <w:t>U</w:t>
      </w:r>
      <w:r w:rsidRPr="004A2501">
        <w:rPr>
          <w:lang w:val="en-US"/>
        </w:rPr>
        <w:t>L harmonics and IMD products</w:t>
      </w:r>
    </w:p>
    <w:tbl>
      <w:tblPr>
        <w:tblW w:w="11200" w:type="dxa"/>
        <w:tblInd w:w="-612" w:type="dxa"/>
        <w:tblLook w:val="04A0" w:firstRow="1" w:lastRow="0" w:firstColumn="1" w:lastColumn="0" w:noHBand="0" w:noVBand="1"/>
      </w:tblPr>
      <w:tblGrid>
        <w:gridCol w:w="2880"/>
        <w:gridCol w:w="1980"/>
        <w:gridCol w:w="2070"/>
        <w:gridCol w:w="2070"/>
        <w:gridCol w:w="2200"/>
      </w:tblGrid>
      <w:tr w:rsidR="00276526" w:rsidRPr="004A2501" w14:paraId="7303ABCC" w14:textId="77777777" w:rsidTr="00276526">
        <w:trPr>
          <w:trHeight w:val="315"/>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D858578" w14:textId="77777777" w:rsidR="00276526" w:rsidRPr="004A2501" w:rsidRDefault="00276526" w:rsidP="00276526">
            <w:pPr>
              <w:spacing w:after="0"/>
              <w:jc w:val="center"/>
              <w:rPr>
                <w:rFonts w:ascii="Arial" w:hAnsi="Arial" w:cs="Arial"/>
                <w:b/>
                <w:bCs/>
                <w:sz w:val="18"/>
                <w:szCs w:val="18"/>
                <w:lang w:val="en-US"/>
              </w:rPr>
            </w:pPr>
            <w:r w:rsidRPr="004A2501">
              <w:rPr>
                <w:rFonts w:ascii="Arial" w:hAnsi="Arial" w:cs="Arial"/>
                <w:b/>
                <w:bCs/>
                <w:sz w:val="18"/>
                <w:szCs w:val="18"/>
                <w:lang w:val="en-US"/>
              </w:rPr>
              <w:t>UE UL carriers</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365E50C5" w14:textId="77777777" w:rsidR="00276526" w:rsidRPr="004A2501" w:rsidRDefault="00276526" w:rsidP="00276526">
            <w:pPr>
              <w:spacing w:after="0"/>
              <w:jc w:val="center"/>
              <w:rPr>
                <w:rFonts w:ascii="Arial" w:hAnsi="Arial" w:cs="Arial"/>
                <w:b/>
                <w:bCs/>
                <w:sz w:val="18"/>
                <w:szCs w:val="18"/>
                <w:lang w:val="en-US"/>
              </w:rPr>
            </w:pPr>
            <w:r w:rsidRPr="004A2501">
              <w:rPr>
                <w:rFonts w:ascii="Arial" w:hAnsi="Arial" w:cs="Arial"/>
                <w:b/>
                <w:bCs/>
                <w:sz w:val="18"/>
                <w:szCs w:val="18"/>
                <w:lang w:val="en-US"/>
              </w:rPr>
              <w:t>fx_low</w:t>
            </w:r>
          </w:p>
        </w:tc>
        <w:tc>
          <w:tcPr>
            <w:tcW w:w="2070" w:type="dxa"/>
            <w:tcBorders>
              <w:top w:val="single" w:sz="8" w:space="0" w:color="auto"/>
              <w:left w:val="nil"/>
              <w:bottom w:val="single" w:sz="8" w:space="0" w:color="auto"/>
              <w:right w:val="nil"/>
            </w:tcBorders>
            <w:shd w:val="clear" w:color="000000" w:fill="FFFFFF"/>
            <w:noWrap/>
            <w:vAlign w:val="bottom"/>
            <w:hideMark/>
          </w:tcPr>
          <w:p w14:paraId="5B4D58ED" w14:textId="77777777" w:rsidR="00276526" w:rsidRPr="004A2501" w:rsidRDefault="00276526" w:rsidP="00276526">
            <w:pPr>
              <w:spacing w:after="0"/>
              <w:jc w:val="center"/>
              <w:rPr>
                <w:rFonts w:ascii="Arial" w:hAnsi="Arial" w:cs="Arial"/>
                <w:b/>
                <w:bCs/>
                <w:sz w:val="18"/>
                <w:szCs w:val="18"/>
                <w:lang w:val="en-US"/>
              </w:rPr>
            </w:pPr>
            <w:r w:rsidRPr="004A2501">
              <w:rPr>
                <w:rFonts w:ascii="Arial" w:hAnsi="Arial" w:cs="Arial"/>
                <w:b/>
                <w:bCs/>
                <w:sz w:val="18"/>
                <w:szCs w:val="18"/>
                <w:lang w:val="en-US"/>
              </w:rPr>
              <w:t>fx_high</w:t>
            </w:r>
          </w:p>
        </w:tc>
        <w:tc>
          <w:tcPr>
            <w:tcW w:w="207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1596140" w14:textId="77777777" w:rsidR="00276526" w:rsidRPr="004A2501" w:rsidRDefault="00276526" w:rsidP="00276526">
            <w:pPr>
              <w:spacing w:after="0"/>
              <w:jc w:val="center"/>
              <w:rPr>
                <w:rFonts w:ascii="Arial" w:hAnsi="Arial" w:cs="Arial"/>
                <w:b/>
                <w:bCs/>
                <w:sz w:val="18"/>
                <w:szCs w:val="18"/>
                <w:lang w:val="en-US"/>
              </w:rPr>
            </w:pPr>
            <w:r w:rsidRPr="004A2501">
              <w:rPr>
                <w:rFonts w:ascii="Arial" w:hAnsi="Arial" w:cs="Arial"/>
                <w:b/>
                <w:bCs/>
                <w:sz w:val="18"/>
                <w:szCs w:val="18"/>
                <w:lang w:val="en-US"/>
              </w:rPr>
              <w:t>fy_low</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1CF4B655" w14:textId="77777777" w:rsidR="00276526" w:rsidRPr="004A2501" w:rsidRDefault="00276526" w:rsidP="00276526">
            <w:pPr>
              <w:spacing w:after="0"/>
              <w:jc w:val="center"/>
              <w:rPr>
                <w:rFonts w:ascii="Arial" w:hAnsi="Arial" w:cs="Arial"/>
                <w:b/>
                <w:bCs/>
                <w:sz w:val="18"/>
                <w:szCs w:val="18"/>
                <w:lang w:val="en-US"/>
              </w:rPr>
            </w:pPr>
            <w:r w:rsidRPr="004A2501">
              <w:rPr>
                <w:rFonts w:ascii="Arial" w:hAnsi="Arial" w:cs="Arial"/>
                <w:b/>
                <w:bCs/>
                <w:sz w:val="18"/>
                <w:szCs w:val="18"/>
                <w:lang w:val="en-US"/>
              </w:rPr>
              <w:t>fy_high</w:t>
            </w:r>
          </w:p>
        </w:tc>
      </w:tr>
      <w:tr w:rsidR="00276526" w:rsidRPr="004A2501" w14:paraId="40E50368"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EE2B7E7"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UL frequency (MHz)</w:t>
            </w:r>
          </w:p>
        </w:tc>
        <w:tc>
          <w:tcPr>
            <w:tcW w:w="1980" w:type="dxa"/>
            <w:tcBorders>
              <w:top w:val="nil"/>
              <w:left w:val="nil"/>
              <w:bottom w:val="single" w:sz="8" w:space="0" w:color="auto"/>
              <w:right w:val="single" w:sz="8" w:space="0" w:color="auto"/>
            </w:tcBorders>
            <w:shd w:val="clear" w:color="000000" w:fill="FFFFFF"/>
            <w:noWrap/>
            <w:vAlign w:val="bottom"/>
            <w:hideMark/>
          </w:tcPr>
          <w:p w14:paraId="0AB6106F"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1710</w:t>
            </w:r>
          </w:p>
        </w:tc>
        <w:tc>
          <w:tcPr>
            <w:tcW w:w="2070" w:type="dxa"/>
            <w:tcBorders>
              <w:top w:val="nil"/>
              <w:left w:val="nil"/>
              <w:bottom w:val="single" w:sz="8" w:space="0" w:color="auto"/>
              <w:right w:val="single" w:sz="8" w:space="0" w:color="auto"/>
            </w:tcBorders>
            <w:shd w:val="clear" w:color="000000" w:fill="FFFFFF"/>
            <w:noWrap/>
            <w:vAlign w:val="bottom"/>
            <w:hideMark/>
          </w:tcPr>
          <w:p w14:paraId="05A11B04"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1780</w:t>
            </w:r>
          </w:p>
        </w:tc>
        <w:tc>
          <w:tcPr>
            <w:tcW w:w="2070" w:type="dxa"/>
            <w:tcBorders>
              <w:top w:val="nil"/>
              <w:left w:val="nil"/>
              <w:bottom w:val="single" w:sz="8" w:space="0" w:color="auto"/>
              <w:right w:val="single" w:sz="8" w:space="0" w:color="auto"/>
            </w:tcBorders>
            <w:shd w:val="clear" w:color="000000" w:fill="FFFFFF"/>
            <w:noWrap/>
            <w:vAlign w:val="bottom"/>
            <w:hideMark/>
          </w:tcPr>
          <w:p w14:paraId="10960DC5"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37000</w:t>
            </w:r>
          </w:p>
        </w:tc>
        <w:tc>
          <w:tcPr>
            <w:tcW w:w="2200" w:type="dxa"/>
            <w:tcBorders>
              <w:top w:val="nil"/>
              <w:left w:val="nil"/>
              <w:bottom w:val="single" w:sz="8" w:space="0" w:color="auto"/>
              <w:right w:val="single" w:sz="8" w:space="0" w:color="auto"/>
            </w:tcBorders>
            <w:shd w:val="clear" w:color="000000" w:fill="FFFFFF"/>
            <w:noWrap/>
            <w:vAlign w:val="bottom"/>
            <w:hideMark/>
          </w:tcPr>
          <w:p w14:paraId="679B0393"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40000</w:t>
            </w:r>
          </w:p>
        </w:tc>
      </w:tr>
      <w:tr w:rsidR="00276526" w:rsidRPr="004A2501" w14:paraId="7D74C713"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CC080ED"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2</w:t>
            </w:r>
            <w:r w:rsidRPr="004A2501">
              <w:rPr>
                <w:rFonts w:ascii="Arial" w:hAnsi="Arial" w:cs="Arial"/>
                <w:sz w:val="18"/>
                <w:szCs w:val="18"/>
                <w:vertAlign w:val="superscript"/>
                <w:lang w:val="en-US"/>
              </w:rPr>
              <w:t>nd</w:t>
            </w:r>
            <w:r w:rsidRPr="004A2501">
              <w:rPr>
                <w:rFonts w:ascii="Arial" w:hAnsi="Arial" w:cs="Arial"/>
                <w:sz w:val="18"/>
                <w:szCs w:val="18"/>
                <w:lang w:val="en-US"/>
              </w:rPr>
              <w:t xml:space="preserve"> harmonics frequency limits</w:t>
            </w:r>
          </w:p>
        </w:tc>
        <w:tc>
          <w:tcPr>
            <w:tcW w:w="1980" w:type="dxa"/>
            <w:tcBorders>
              <w:top w:val="nil"/>
              <w:left w:val="nil"/>
              <w:bottom w:val="nil"/>
              <w:right w:val="single" w:sz="8" w:space="0" w:color="auto"/>
            </w:tcBorders>
            <w:shd w:val="clear" w:color="000000" w:fill="FFFFFF"/>
            <w:noWrap/>
            <w:vAlign w:val="bottom"/>
            <w:hideMark/>
          </w:tcPr>
          <w:p w14:paraId="701EDD42"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2*fx_low</w:t>
            </w:r>
          </w:p>
        </w:tc>
        <w:tc>
          <w:tcPr>
            <w:tcW w:w="2070" w:type="dxa"/>
            <w:tcBorders>
              <w:top w:val="nil"/>
              <w:left w:val="nil"/>
              <w:bottom w:val="nil"/>
              <w:right w:val="nil"/>
            </w:tcBorders>
            <w:shd w:val="clear" w:color="000000" w:fill="FFFFFF"/>
            <w:noWrap/>
            <w:vAlign w:val="bottom"/>
            <w:hideMark/>
          </w:tcPr>
          <w:p w14:paraId="6B1B3305"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2*fx_high</w:t>
            </w:r>
          </w:p>
        </w:tc>
        <w:tc>
          <w:tcPr>
            <w:tcW w:w="2070" w:type="dxa"/>
            <w:tcBorders>
              <w:top w:val="nil"/>
              <w:left w:val="single" w:sz="8" w:space="0" w:color="auto"/>
              <w:bottom w:val="nil"/>
              <w:right w:val="single" w:sz="8" w:space="0" w:color="auto"/>
            </w:tcBorders>
            <w:shd w:val="clear" w:color="000000" w:fill="FFFFFF"/>
            <w:noWrap/>
            <w:vAlign w:val="bottom"/>
            <w:hideMark/>
          </w:tcPr>
          <w:p w14:paraId="0D81456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 fy_low</w:t>
            </w:r>
          </w:p>
        </w:tc>
        <w:tc>
          <w:tcPr>
            <w:tcW w:w="2200" w:type="dxa"/>
            <w:tcBorders>
              <w:top w:val="nil"/>
              <w:left w:val="nil"/>
              <w:bottom w:val="nil"/>
              <w:right w:val="single" w:sz="8" w:space="0" w:color="auto"/>
            </w:tcBorders>
            <w:shd w:val="clear" w:color="000000" w:fill="FFFFFF"/>
            <w:noWrap/>
            <w:vAlign w:val="bottom"/>
            <w:hideMark/>
          </w:tcPr>
          <w:p w14:paraId="334F1F6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 fy_high</w:t>
            </w:r>
          </w:p>
        </w:tc>
      </w:tr>
      <w:tr w:rsidR="00276526" w:rsidRPr="004A2501" w14:paraId="62433F17"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4060C22"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2</w:t>
            </w:r>
            <w:r w:rsidRPr="004A2501">
              <w:rPr>
                <w:rFonts w:ascii="Arial" w:hAnsi="Arial" w:cs="Arial"/>
                <w:sz w:val="18"/>
                <w:szCs w:val="18"/>
                <w:vertAlign w:val="superscript"/>
                <w:lang w:val="en-US"/>
              </w:rPr>
              <w:t>nd</w:t>
            </w:r>
            <w:r w:rsidRPr="004A2501">
              <w:rPr>
                <w:rFonts w:ascii="Arial" w:hAnsi="Arial" w:cs="Arial"/>
                <w:sz w:val="18"/>
                <w:szCs w:val="18"/>
                <w:lang w:val="en-US"/>
              </w:rPr>
              <w:t xml:space="preserve"> harmonics frequency limits (MHz) </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770C1AF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3420</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267257EF"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3560</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0BA4314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74000</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35037F9B"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80000</w:t>
            </w:r>
          </w:p>
        </w:tc>
      </w:tr>
      <w:tr w:rsidR="00276526" w:rsidRPr="004A2501" w14:paraId="4687DB54"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8D830C5"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3</w:t>
            </w:r>
            <w:r w:rsidRPr="004A2501">
              <w:rPr>
                <w:rFonts w:ascii="Arial" w:hAnsi="Arial" w:cs="Arial"/>
                <w:sz w:val="18"/>
                <w:szCs w:val="18"/>
                <w:vertAlign w:val="superscript"/>
                <w:lang w:val="en-US"/>
              </w:rPr>
              <w:t>rd</w:t>
            </w:r>
            <w:r w:rsidRPr="004A2501">
              <w:rPr>
                <w:rFonts w:ascii="Arial" w:hAnsi="Arial" w:cs="Arial"/>
                <w:sz w:val="18"/>
                <w:szCs w:val="18"/>
                <w:lang w:val="en-US"/>
              </w:rPr>
              <w:t xml:space="preserve"> harmonics frequency limits</w:t>
            </w:r>
          </w:p>
        </w:tc>
        <w:tc>
          <w:tcPr>
            <w:tcW w:w="1980" w:type="dxa"/>
            <w:tcBorders>
              <w:top w:val="nil"/>
              <w:left w:val="nil"/>
              <w:bottom w:val="single" w:sz="8" w:space="0" w:color="auto"/>
              <w:right w:val="single" w:sz="8" w:space="0" w:color="auto"/>
            </w:tcBorders>
            <w:shd w:val="clear" w:color="000000" w:fill="FFFFFF"/>
            <w:noWrap/>
            <w:vAlign w:val="bottom"/>
            <w:hideMark/>
          </w:tcPr>
          <w:p w14:paraId="28D3C01F"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3*fx_low</w:t>
            </w:r>
          </w:p>
        </w:tc>
        <w:tc>
          <w:tcPr>
            <w:tcW w:w="2070" w:type="dxa"/>
            <w:tcBorders>
              <w:top w:val="nil"/>
              <w:left w:val="nil"/>
              <w:bottom w:val="single" w:sz="8" w:space="0" w:color="auto"/>
              <w:right w:val="single" w:sz="8" w:space="0" w:color="auto"/>
            </w:tcBorders>
            <w:shd w:val="clear" w:color="000000" w:fill="FFFFFF"/>
            <w:noWrap/>
            <w:vAlign w:val="bottom"/>
            <w:hideMark/>
          </w:tcPr>
          <w:p w14:paraId="5E7E34D6"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3*fx_high</w:t>
            </w:r>
          </w:p>
        </w:tc>
        <w:tc>
          <w:tcPr>
            <w:tcW w:w="2070" w:type="dxa"/>
            <w:tcBorders>
              <w:top w:val="nil"/>
              <w:left w:val="nil"/>
              <w:bottom w:val="single" w:sz="8" w:space="0" w:color="auto"/>
              <w:right w:val="single" w:sz="8" w:space="0" w:color="auto"/>
            </w:tcBorders>
            <w:shd w:val="clear" w:color="000000" w:fill="FFFFFF"/>
            <w:noWrap/>
            <w:vAlign w:val="bottom"/>
            <w:hideMark/>
          </w:tcPr>
          <w:p w14:paraId="2ABDCBD6"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 fy_low</w:t>
            </w:r>
          </w:p>
        </w:tc>
        <w:tc>
          <w:tcPr>
            <w:tcW w:w="2200" w:type="dxa"/>
            <w:tcBorders>
              <w:top w:val="nil"/>
              <w:left w:val="nil"/>
              <w:bottom w:val="single" w:sz="8" w:space="0" w:color="auto"/>
              <w:right w:val="single" w:sz="8" w:space="0" w:color="auto"/>
            </w:tcBorders>
            <w:shd w:val="clear" w:color="000000" w:fill="FFFFFF"/>
            <w:noWrap/>
            <w:vAlign w:val="bottom"/>
            <w:hideMark/>
          </w:tcPr>
          <w:p w14:paraId="4E419F44"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 fy_high</w:t>
            </w:r>
          </w:p>
        </w:tc>
      </w:tr>
      <w:tr w:rsidR="00276526" w:rsidRPr="004A2501" w14:paraId="6A38273D"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4F6075F"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3</w:t>
            </w:r>
            <w:r w:rsidRPr="004A2501">
              <w:rPr>
                <w:rFonts w:ascii="Arial" w:hAnsi="Arial" w:cs="Arial"/>
                <w:sz w:val="18"/>
                <w:szCs w:val="18"/>
                <w:vertAlign w:val="superscript"/>
                <w:lang w:val="en-US"/>
              </w:rPr>
              <w:t>rd</w:t>
            </w:r>
            <w:r w:rsidRPr="004A2501">
              <w:rPr>
                <w:rFonts w:ascii="Arial" w:hAnsi="Arial" w:cs="Arial"/>
                <w:sz w:val="18"/>
                <w:szCs w:val="18"/>
                <w:lang w:val="en-US"/>
              </w:rPr>
              <w:t xml:space="preserve"> harmonics frequency limits (MHz)</w:t>
            </w:r>
          </w:p>
        </w:tc>
        <w:tc>
          <w:tcPr>
            <w:tcW w:w="1980" w:type="dxa"/>
            <w:tcBorders>
              <w:top w:val="nil"/>
              <w:left w:val="nil"/>
              <w:bottom w:val="single" w:sz="8" w:space="0" w:color="auto"/>
              <w:right w:val="single" w:sz="8" w:space="0" w:color="auto"/>
            </w:tcBorders>
            <w:shd w:val="clear" w:color="000000" w:fill="FFFFFF"/>
            <w:noWrap/>
            <w:vAlign w:val="bottom"/>
            <w:hideMark/>
          </w:tcPr>
          <w:p w14:paraId="4D85A9E4"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5130</w:t>
            </w:r>
          </w:p>
        </w:tc>
        <w:tc>
          <w:tcPr>
            <w:tcW w:w="2070" w:type="dxa"/>
            <w:tcBorders>
              <w:top w:val="nil"/>
              <w:left w:val="nil"/>
              <w:bottom w:val="single" w:sz="8" w:space="0" w:color="auto"/>
              <w:right w:val="single" w:sz="8" w:space="0" w:color="auto"/>
            </w:tcBorders>
            <w:shd w:val="clear" w:color="000000" w:fill="FFFFFF"/>
            <w:noWrap/>
            <w:vAlign w:val="bottom"/>
            <w:hideMark/>
          </w:tcPr>
          <w:p w14:paraId="1BD37CA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5340</w:t>
            </w:r>
          </w:p>
        </w:tc>
        <w:tc>
          <w:tcPr>
            <w:tcW w:w="2070" w:type="dxa"/>
            <w:tcBorders>
              <w:top w:val="nil"/>
              <w:left w:val="nil"/>
              <w:bottom w:val="single" w:sz="8" w:space="0" w:color="auto"/>
              <w:right w:val="single" w:sz="8" w:space="0" w:color="auto"/>
            </w:tcBorders>
            <w:shd w:val="clear" w:color="000000" w:fill="FFFFFF"/>
            <w:noWrap/>
            <w:vAlign w:val="bottom"/>
            <w:hideMark/>
          </w:tcPr>
          <w:p w14:paraId="1B60D613"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111000</w:t>
            </w:r>
          </w:p>
        </w:tc>
        <w:tc>
          <w:tcPr>
            <w:tcW w:w="2200" w:type="dxa"/>
            <w:tcBorders>
              <w:top w:val="nil"/>
              <w:left w:val="nil"/>
              <w:bottom w:val="single" w:sz="8" w:space="0" w:color="auto"/>
              <w:right w:val="single" w:sz="8" w:space="0" w:color="auto"/>
            </w:tcBorders>
            <w:shd w:val="clear" w:color="000000" w:fill="FFFFFF"/>
            <w:noWrap/>
            <w:vAlign w:val="bottom"/>
            <w:hideMark/>
          </w:tcPr>
          <w:p w14:paraId="6D01697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120000</w:t>
            </w:r>
          </w:p>
        </w:tc>
      </w:tr>
      <w:tr w:rsidR="00276526" w:rsidRPr="004A2501" w14:paraId="614ECC5B"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74638BD"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2</w:t>
            </w:r>
            <w:r w:rsidRPr="004A2501">
              <w:rPr>
                <w:rFonts w:ascii="Arial" w:hAnsi="Arial" w:cs="Arial"/>
                <w:sz w:val="18"/>
                <w:szCs w:val="18"/>
                <w:vertAlign w:val="superscript"/>
                <w:lang w:val="en-US"/>
              </w:rPr>
              <w:t>nd</w:t>
            </w:r>
            <w:r w:rsidRPr="004A2501">
              <w:rPr>
                <w:rFonts w:ascii="Arial"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vAlign w:val="bottom"/>
            <w:hideMark/>
          </w:tcPr>
          <w:p w14:paraId="2BFB5B84"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|fy_high – fx_low|</w:t>
            </w:r>
          </w:p>
        </w:tc>
        <w:tc>
          <w:tcPr>
            <w:tcW w:w="2070" w:type="dxa"/>
            <w:tcBorders>
              <w:top w:val="nil"/>
              <w:left w:val="nil"/>
              <w:bottom w:val="single" w:sz="8" w:space="0" w:color="auto"/>
              <w:right w:val="single" w:sz="8" w:space="0" w:color="auto"/>
            </w:tcBorders>
            <w:shd w:val="clear" w:color="000000" w:fill="FFFFFF"/>
            <w:noWrap/>
            <w:vAlign w:val="bottom"/>
            <w:hideMark/>
          </w:tcPr>
          <w:p w14:paraId="64F29AE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|fy_low – fx_high|</w:t>
            </w:r>
          </w:p>
        </w:tc>
        <w:tc>
          <w:tcPr>
            <w:tcW w:w="2070" w:type="dxa"/>
            <w:tcBorders>
              <w:top w:val="nil"/>
              <w:left w:val="nil"/>
              <w:bottom w:val="single" w:sz="8" w:space="0" w:color="auto"/>
              <w:right w:val="single" w:sz="8" w:space="0" w:color="auto"/>
            </w:tcBorders>
            <w:shd w:val="clear" w:color="000000" w:fill="FFFFFF"/>
            <w:noWrap/>
            <w:vAlign w:val="bottom"/>
            <w:hideMark/>
          </w:tcPr>
          <w:p w14:paraId="4A2DD32E"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|fy_low + fx_low|</w:t>
            </w:r>
          </w:p>
        </w:tc>
        <w:tc>
          <w:tcPr>
            <w:tcW w:w="2200" w:type="dxa"/>
            <w:tcBorders>
              <w:top w:val="nil"/>
              <w:left w:val="nil"/>
              <w:bottom w:val="single" w:sz="8" w:space="0" w:color="auto"/>
              <w:right w:val="single" w:sz="8" w:space="0" w:color="auto"/>
            </w:tcBorders>
            <w:shd w:val="clear" w:color="000000" w:fill="FFFFFF"/>
            <w:noWrap/>
            <w:vAlign w:val="bottom"/>
            <w:hideMark/>
          </w:tcPr>
          <w:p w14:paraId="5B0B733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|fy_high + fx_high|</w:t>
            </w:r>
          </w:p>
        </w:tc>
      </w:tr>
      <w:tr w:rsidR="00276526" w:rsidRPr="004A2501" w14:paraId="0EDAF4FB"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702A9AF"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1980" w:type="dxa"/>
            <w:tcBorders>
              <w:top w:val="nil"/>
              <w:left w:val="nil"/>
              <w:bottom w:val="single" w:sz="8" w:space="0" w:color="auto"/>
              <w:right w:val="nil"/>
            </w:tcBorders>
            <w:shd w:val="clear" w:color="000000" w:fill="FFFFFF"/>
            <w:noWrap/>
            <w:vAlign w:val="bottom"/>
            <w:hideMark/>
          </w:tcPr>
          <w:p w14:paraId="2C346442"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38290</w:t>
            </w:r>
          </w:p>
        </w:tc>
        <w:tc>
          <w:tcPr>
            <w:tcW w:w="2070" w:type="dxa"/>
            <w:tcBorders>
              <w:top w:val="nil"/>
              <w:left w:val="nil"/>
              <w:bottom w:val="single" w:sz="8" w:space="0" w:color="auto"/>
              <w:right w:val="nil"/>
            </w:tcBorders>
            <w:shd w:val="clear" w:color="000000" w:fill="FFFFFF"/>
            <w:noWrap/>
            <w:vAlign w:val="bottom"/>
            <w:hideMark/>
          </w:tcPr>
          <w:p w14:paraId="70F70EF7"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35220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51061583"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38710</w:t>
            </w:r>
          </w:p>
        </w:tc>
        <w:tc>
          <w:tcPr>
            <w:tcW w:w="2200" w:type="dxa"/>
            <w:tcBorders>
              <w:top w:val="nil"/>
              <w:left w:val="nil"/>
              <w:bottom w:val="single" w:sz="8" w:space="0" w:color="auto"/>
              <w:right w:val="single" w:sz="8" w:space="0" w:color="auto"/>
            </w:tcBorders>
            <w:shd w:val="clear" w:color="000000" w:fill="FFFFFF"/>
            <w:noWrap/>
            <w:vAlign w:val="bottom"/>
            <w:hideMark/>
          </w:tcPr>
          <w:p w14:paraId="71741F2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41780</w:t>
            </w:r>
          </w:p>
        </w:tc>
      </w:tr>
      <w:tr w:rsidR="00276526" w:rsidRPr="004A2501" w14:paraId="595294BE"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0F4F975"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3</w:t>
            </w:r>
            <w:r w:rsidRPr="004A2501">
              <w:rPr>
                <w:rFonts w:ascii="Arial" w:hAnsi="Arial" w:cs="Arial"/>
                <w:sz w:val="18"/>
                <w:szCs w:val="18"/>
                <w:vertAlign w:val="superscript"/>
                <w:lang w:val="en-US"/>
              </w:rPr>
              <w:t>rd</w:t>
            </w:r>
            <w:r w:rsidRPr="004A2501">
              <w:rPr>
                <w:rFonts w:ascii="Arial"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hideMark/>
          </w:tcPr>
          <w:p w14:paraId="5112C0CA"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|fy_high – 2*fx_low|</w:t>
            </w:r>
          </w:p>
        </w:tc>
        <w:tc>
          <w:tcPr>
            <w:tcW w:w="2070" w:type="dxa"/>
            <w:tcBorders>
              <w:top w:val="nil"/>
              <w:left w:val="nil"/>
              <w:bottom w:val="single" w:sz="8" w:space="0" w:color="auto"/>
              <w:right w:val="single" w:sz="8" w:space="0" w:color="auto"/>
            </w:tcBorders>
            <w:shd w:val="clear" w:color="000000" w:fill="FFFFFF"/>
            <w:noWrap/>
            <w:hideMark/>
          </w:tcPr>
          <w:p w14:paraId="577AE391"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|fy_low – 2*fx_high|</w:t>
            </w:r>
          </w:p>
        </w:tc>
        <w:tc>
          <w:tcPr>
            <w:tcW w:w="2070" w:type="dxa"/>
            <w:tcBorders>
              <w:top w:val="nil"/>
              <w:left w:val="nil"/>
              <w:bottom w:val="single" w:sz="8" w:space="0" w:color="auto"/>
              <w:right w:val="single" w:sz="8" w:space="0" w:color="auto"/>
            </w:tcBorders>
            <w:shd w:val="clear" w:color="000000" w:fill="FFFFFF"/>
            <w:noWrap/>
            <w:hideMark/>
          </w:tcPr>
          <w:p w14:paraId="20792358"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|2*fy_low – fx_high|</w:t>
            </w:r>
          </w:p>
        </w:tc>
        <w:tc>
          <w:tcPr>
            <w:tcW w:w="2200" w:type="dxa"/>
            <w:tcBorders>
              <w:top w:val="nil"/>
              <w:left w:val="nil"/>
              <w:bottom w:val="single" w:sz="8" w:space="0" w:color="auto"/>
              <w:right w:val="single" w:sz="8" w:space="0" w:color="auto"/>
            </w:tcBorders>
            <w:shd w:val="clear" w:color="000000" w:fill="FFFFFF"/>
            <w:noWrap/>
            <w:hideMark/>
          </w:tcPr>
          <w:p w14:paraId="624DAF7F"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|2*fy_high – fx_low|</w:t>
            </w:r>
          </w:p>
        </w:tc>
      </w:tr>
      <w:tr w:rsidR="00276526" w:rsidRPr="004A2501" w14:paraId="3C2BD626"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02135A8"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1980" w:type="dxa"/>
            <w:tcBorders>
              <w:top w:val="nil"/>
              <w:left w:val="nil"/>
              <w:bottom w:val="single" w:sz="8" w:space="0" w:color="auto"/>
              <w:right w:val="nil"/>
            </w:tcBorders>
            <w:shd w:val="clear" w:color="000000" w:fill="FFFFFF"/>
            <w:noWrap/>
            <w:vAlign w:val="bottom"/>
            <w:hideMark/>
          </w:tcPr>
          <w:p w14:paraId="251458CE"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36580</w:t>
            </w:r>
          </w:p>
        </w:tc>
        <w:tc>
          <w:tcPr>
            <w:tcW w:w="2070" w:type="dxa"/>
            <w:tcBorders>
              <w:top w:val="nil"/>
              <w:left w:val="single" w:sz="8" w:space="0" w:color="auto"/>
              <w:bottom w:val="single" w:sz="8" w:space="0" w:color="auto"/>
              <w:right w:val="nil"/>
            </w:tcBorders>
            <w:shd w:val="clear" w:color="000000" w:fill="FFFFFF"/>
            <w:noWrap/>
            <w:vAlign w:val="bottom"/>
            <w:hideMark/>
          </w:tcPr>
          <w:p w14:paraId="189FAA75"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33440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405B1941"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72220</w:t>
            </w:r>
          </w:p>
        </w:tc>
        <w:tc>
          <w:tcPr>
            <w:tcW w:w="2200" w:type="dxa"/>
            <w:tcBorders>
              <w:top w:val="nil"/>
              <w:left w:val="nil"/>
              <w:bottom w:val="single" w:sz="8" w:space="0" w:color="auto"/>
              <w:right w:val="single" w:sz="8" w:space="0" w:color="auto"/>
            </w:tcBorders>
            <w:shd w:val="clear" w:color="000000" w:fill="FFFFFF"/>
            <w:noWrap/>
            <w:vAlign w:val="bottom"/>
            <w:hideMark/>
          </w:tcPr>
          <w:p w14:paraId="01E4A8C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78290</w:t>
            </w:r>
          </w:p>
        </w:tc>
      </w:tr>
      <w:tr w:rsidR="00276526" w:rsidRPr="004A2501" w14:paraId="6AAB5644"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8C3534F"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3</w:t>
            </w:r>
            <w:r w:rsidRPr="004A2501">
              <w:rPr>
                <w:rFonts w:ascii="Arial" w:hAnsi="Arial" w:cs="Arial"/>
                <w:sz w:val="18"/>
                <w:szCs w:val="18"/>
                <w:vertAlign w:val="superscript"/>
                <w:lang w:val="en-US"/>
              </w:rPr>
              <w:t>rd</w:t>
            </w:r>
            <w:r w:rsidRPr="004A2501">
              <w:rPr>
                <w:rFonts w:ascii="Arial"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hideMark/>
          </w:tcPr>
          <w:p w14:paraId="785FF6EE"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|2*fx_low + fy_low|</w:t>
            </w:r>
          </w:p>
        </w:tc>
        <w:tc>
          <w:tcPr>
            <w:tcW w:w="2070" w:type="dxa"/>
            <w:tcBorders>
              <w:top w:val="nil"/>
              <w:left w:val="nil"/>
              <w:bottom w:val="single" w:sz="8" w:space="0" w:color="auto"/>
              <w:right w:val="single" w:sz="8" w:space="0" w:color="auto"/>
            </w:tcBorders>
            <w:shd w:val="clear" w:color="000000" w:fill="FFFFFF"/>
            <w:noWrap/>
            <w:hideMark/>
          </w:tcPr>
          <w:p w14:paraId="149104C5"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|2*fx_high + fy_high|</w:t>
            </w:r>
          </w:p>
        </w:tc>
        <w:tc>
          <w:tcPr>
            <w:tcW w:w="2070" w:type="dxa"/>
            <w:tcBorders>
              <w:top w:val="nil"/>
              <w:left w:val="nil"/>
              <w:bottom w:val="single" w:sz="8" w:space="0" w:color="auto"/>
              <w:right w:val="single" w:sz="8" w:space="0" w:color="auto"/>
            </w:tcBorders>
            <w:shd w:val="clear" w:color="000000" w:fill="FFFFFF"/>
            <w:noWrap/>
            <w:hideMark/>
          </w:tcPr>
          <w:p w14:paraId="1A70BA3B"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|2*fy_low + fx_low|</w:t>
            </w:r>
          </w:p>
        </w:tc>
        <w:tc>
          <w:tcPr>
            <w:tcW w:w="2200" w:type="dxa"/>
            <w:tcBorders>
              <w:top w:val="nil"/>
              <w:left w:val="nil"/>
              <w:bottom w:val="single" w:sz="8" w:space="0" w:color="auto"/>
              <w:right w:val="single" w:sz="8" w:space="0" w:color="auto"/>
            </w:tcBorders>
            <w:shd w:val="clear" w:color="000000" w:fill="FFFFFF"/>
            <w:noWrap/>
            <w:hideMark/>
          </w:tcPr>
          <w:p w14:paraId="71A539E7"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|2*fy_high + fx_high|</w:t>
            </w:r>
          </w:p>
        </w:tc>
      </w:tr>
      <w:tr w:rsidR="00276526" w:rsidRPr="004A2501" w14:paraId="27001FAB"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A195894"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1980" w:type="dxa"/>
            <w:tcBorders>
              <w:top w:val="nil"/>
              <w:left w:val="nil"/>
              <w:bottom w:val="single" w:sz="8" w:space="0" w:color="auto"/>
              <w:right w:val="nil"/>
            </w:tcBorders>
            <w:shd w:val="clear" w:color="000000" w:fill="FFFFFF"/>
            <w:noWrap/>
            <w:vAlign w:val="bottom"/>
            <w:hideMark/>
          </w:tcPr>
          <w:p w14:paraId="4967F27E"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40420</w:t>
            </w:r>
          </w:p>
        </w:tc>
        <w:tc>
          <w:tcPr>
            <w:tcW w:w="2070" w:type="dxa"/>
            <w:tcBorders>
              <w:top w:val="nil"/>
              <w:left w:val="single" w:sz="8" w:space="0" w:color="auto"/>
              <w:bottom w:val="single" w:sz="8" w:space="0" w:color="auto"/>
              <w:right w:val="nil"/>
            </w:tcBorders>
            <w:shd w:val="clear" w:color="000000" w:fill="FFFFFF"/>
            <w:noWrap/>
            <w:vAlign w:val="bottom"/>
            <w:hideMark/>
          </w:tcPr>
          <w:p w14:paraId="33CEA59D"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43560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19B449B6"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75710</w:t>
            </w:r>
          </w:p>
        </w:tc>
        <w:tc>
          <w:tcPr>
            <w:tcW w:w="2200" w:type="dxa"/>
            <w:tcBorders>
              <w:top w:val="nil"/>
              <w:left w:val="nil"/>
              <w:bottom w:val="single" w:sz="8" w:space="0" w:color="auto"/>
              <w:right w:val="single" w:sz="8" w:space="0" w:color="auto"/>
            </w:tcBorders>
            <w:shd w:val="clear" w:color="000000" w:fill="FFFFFF"/>
            <w:noWrap/>
            <w:vAlign w:val="bottom"/>
            <w:hideMark/>
          </w:tcPr>
          <w:p w14:paraId="347C7E25"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81780</w:t>
            </w:r>
          </w:p>
        </w:tc>
      </w:tr>
      <w:tr w:rsidR="00276526" w:rsidRPr="004A2501" w14:paraId="784BE2A1"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ACBAEE0"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3</w:t>
            </w:r>
            <w:r w:rsidRPr="004A2501">
              <w:rPr>
                <w:rFonts w:ascii="Arial" w:hAnsi="Arial" w:cs="Arial"/>
                <w:sz w:val="18"/>
                <w:szCs w:val="18"/>
                <w:vertAlign w:val="superscript"/>
                <w:lang w:val="en-US"/>
              </w:rPr>
              <w:t>rd</w:t>
            </w:r>
            <w:r w:rsidRPr="004A2501">
              <w:rPr>
                <w:rFonts w:ascii="Arial"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vAlign w:val="bottom"/>
            <w:hideMark/>
          </w:tcPr>
          <w:p w14:paraId="0300935B"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fx_low – Max BW-fy</w:t>
            </w:r>
          </w:p>
        </w:tc>
        <w:tc>
          <w:tcPr>
            <w:tcW w:w="2070" w:type="dxa"/>
            <w:tcBorders>
              <w:top w:val="nil"/>
              <w:left w:val="nil"/>
              <w:bottom w:val="single" w:sz="8" w:space="0" w:color="auto"/>
              <w:right w:val="single" w:sz="8" w:space="0" w:color="auto"/>
            </w:tcBorders>
            <w:shd w:val="clear" w:color="000000" w:fill="FFFFFF"/>
            <w:noWrap/>
            <w:vAlign w:val="bottom"/>
            <w:hideMark/>
          </w:tcPr>
          <w:p w14:paraId="4821C494"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fx_high + Max BW-fy</w:t>
            </w:r>
          </w:p>
        </w:tc>
        <w:tc>
          <w:tcPr>
            <w:tcW w:w="2070" w:type="dxa"/>
            <w:tcBorders>
              <w:top w:val="nil"/>
              <w:left w:val="nil"/>
              <w:bottom w:val="single" w:sz="8" w:space="0" w:color="auto"/>
              <w:right w:val="single" w:sz="8" w:space="0" w:color="auto"/>
            </w:tcBorders>
            <w:shd w:val="clear" w:color="000000" w:fill="FFFFFF"/>
            <w:noWrap/>
            <w:vAlign w:val="bottom"/>
            <w:hideMark/>
          </w:tcPr>
          <w:p w14:paraId="527F364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fy_low – Max BW-fx</w:t>
            </w:r>
          </w:p>
        </w:tc>
        <w:tc>
          <w:tcPr>
            <w:tcW w:w="2200" w:type="dxa"/>
            <w:tcBorders>
              <w:top w:val="nil"/>
              <w:left w:val="nil"/>
              <w:bottom w:val="single" w:sz="8" w:space="0" w:color="auto"/>
              <w:right w:val="single" w:sz="8" w:space="0" w:color="auto"/>
            </w:tcBorders>
            <w:shd w:val="clear" w:color="000000" w:fill="FFFFFF"/>
            <w:noWrap/>
            <w:vAlign w:val="bottom"/>
            <w:hideMark/>
          </w:tcPr>
          <w:p w14:paraId="75527B2A"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fy_high + Max BW-fx</w:t>
            </w:r>
          </w:p>
        </w:tc>
      </w:tr>
      <w:tr w:rsidR="00276526" w:rsidRPr="004A2501" w14:paraId="394CC6EE"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2423BBE"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1980" w:type="dxa"/>
            <w:tcBorders>
              <w:top w:val="nil"/>
              <w:left w:val="nil"/>
              <w:bottom w:val="single" w:sz="8" w:space="0" w:color="auto"/>
              <w:right w:val="single" w:sz="8" w:space="0" w:color="auto"/>
            </w:tcBorders>
            <w:shd w:val="clear" w:color="000000" w:fill="FFFFFF"/>
            <w:noWrap/>
            <w:vAlign w:val="bottom"/>
            <w:hideMark/>
          </w:tcPr>
          <w:p w14:paraId="11FAA83D"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1310</w:t>
            </w:r>
          </w:p>
        </w:tc>
        <w:tc>
          <w:tcPr>
            <w:tcW w:w="2070" w:type="dxa"/>
            <w:tcBorders>
              <w:top w:val="nil"/>
              <w:left w:val="nil"/>
              <w:bottom w:val="single" w:sz="8" w:space="0" w:color="auto"/>
              <w:right w:val="single" w:sz="8" w:space="0" w:color="auto"/>
            </w:tcBorders>
            <w:shd w:val="clear" w:color="000000" w:fill="FFFFFF"/>
            <w:noWrap/>
            <w:vAlign w:val="bottom"/>
            <w:hideMark/>
          </w:tcPr>
          <w:p w14:paraId="5814F92F"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2180</w:t>
            </w:r>
          </w:p>
        </w:tc>
        <w:tc>
          <w:tcPr>
            <w:tcW w:w="2070" w:type="dxa"/>
            <w:tcBorders>
              <w:top w:val="nil"/>
              <w:left w:val="nil"/>
              <w:bottom w:val="single" w:sz="8" w:space="0" w:color="auto"/>
              <w:right w:val="single" w:sz="8" w:space="0" w:color="auto"/>
            </w:tcBorders>
            <w:shd w:val="clear" w:color="000000" w:fill="FFFFFF"/>
            <w:noWrap/>
            <w:vAlign w:val="bottom"/>
            <w:hideMark/>
          </w:tcPr>
          <w:p w14:paraId="37A875CA"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36980</w:t>
            </w:r>
          </w:p>
        </w:tc>
        <w:tc>
          <w:tcPr>
            <w:tcW w:w="2200" w:type="dxa"/>
            <w:tcBorders>
              <w:top w:val="nil"/>
              <w:left w:val="nil"/>
              <w:bottom w:val="single" w:sz="8" w:space="0" w:color="auto"/>
              <w:right w:val="single" w:sz="8" w:space="0" w:color="auto"/>
            </w:tcBorders>
            <w:shd w:val="clear" w:color="000000" w:fill="FFFFFF"/>
            <w:noWrap/>
            <w:vAlign w:val="bottom"/>
            <w:hideMark/>
          </w:tcPr>
          <w:p w14:paraId="54BB8792"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40020</w:t>
            </w:r>
          </w:p>
        </w:tc>
      </w:tr>
      <w:tr w:rsidR="00276526" w:rsidRPr="004A2501" w14:paraId="7A20AD61"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1785899"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4</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hideMark/>
          </w:tcPr>
          <w:p w14:paraId="10EBD202"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|2*fx_low –2* fy_high|</w:t>
            </w:r>
          </w:p>
        </w:tc>
        <w:tc>
          <w:tcPr>
            <w:tcW w:w="2070" w:type="dxa"/>
            <w:tcBorders>
              <w:top w:val="nil"/>
              <w:left w:val="nil"/>
              <w:bottom w:val="single" w:sz="8" w:space="0" w:color="auto"/>
              <w:right w:val="single" w:sz="8" w:space="0" w:color="auto"/>
            </w:tcBorders>
            <w:shd w:val="clear" w:color="000000" w:fill="FFFFFF"/>
            <w:noWrap/>
            <w:hideMark/>
          </w:tcPr>
          <w:p w14:paraId="41E443D5"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|2*fx_high – 2*fy_low|</w:t>
            </w:r>
          </w:p>
        </w:tc>
        <w:tc>
          <w:tcPr>
            <w:tcW w:w="2070" w:type="dxa"/>
            <w:tcBorders>
              <w:top w:val="nil"/>
              <w:left w:val="nil"/>
              <w:bottom w:val="single" w:sz="8" w:space="0" w:color="auto"/>
              <w:right w:val="single" w:sz="8" w:space="0" w:color="auto"/>
            </w:tcBorders>
            <w:shd w:val="clear" w:color="000000" w:fill="FFFFFF"/>
            <w:noWrap/>
            <w:hideMark/>
          </w:tcPr>
          <w:p w14:paraId="6D0B298E"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|2*fx_low +2* fy_low|</w:t>
            </w:r>
          </w:p>
        </w:tc>
        <w:tc>
          <w:tcPr>
            <w:tcW w:w="2200" w:type="dxa"/>
            <w:tcBorders>
              <w:top w:val="nil"/>
              <w:left w:val="nil"/>
              <w:bottom w:val="single" w:sz="8" w:space="0" w:color="auto"/>
              <w:right w:val="single" w:sz="8" w:space="0" w:color="auto"/>
            </w:tcBorders>
            <w:shd w:val="clear" w:color="000000" w:fill="FFFFFF"/>
            <w:noWrap/>
            <w:hideMark/>
          </w:tcPr>
          <w:p w14:paraId="60460AFE"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|2*fx_high +2* fy_high|</w:t>
            </w:r>
          </w:p>
        </w:tc>
      </w:tr>
      <w:tr w:rsidR="00276526" w:rsidRPr="004A2501" w14:paraId="77283A64"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2A84CC9"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1980" w:type="dxa"/>
            <w:tcBorders>
              <w:top w:val="nil"/>
              <w:left w:val="nil"/>
              <w:bottom w:val="single" w:sz="8" w:space="0" w:color="auto"/>
              <w:right w:val="nil"/>
            </w:tcBorders>
            <w:shd w:val="clear" w:color="000000" w:fill="FFFFFF"/>
            <w:noWrap/>
            <w:vAlign w:val="bottom"/>
            <w:hideMark/>
          </w:tcPr>
          <w:p w14:paraId="1D96A04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76580</w:t>
            </w:r>
          </w:p>
        </w:tc>
        <w:tc>
          <w:tcPr>
            <w:tcW w:w="2070" w:type="dxa"/>
            <w:tcBorders>
              <w:top w:val="nil"/>
              <w:left w:val="single" w:sz="8" w:space="0" w:color="auto"/>
              <w:bottom w:val="single" w:sz="8" w:space="0" w:color="auto"/>
              <w:right w:val="nil"/>
            </w:tcBorders>
            <w:shd w:val="clear" w:color="000000" w:fill="FFFFFF"/>
            <w:noWrap/>
            <w:vAlign w:val="bottom"/>
            <w:hideMark/>
          </w:tcPr>
          <w:p w14:paraId="368E79F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70440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12E8B8FE"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77420</w:t>
            </w:r>
          </w:p>
        </w:tc>
        <w:tc>
          <w:tcPr>
            <w:tcW w:w="2200" w:type="dxa"/>
            <w:tcBorders>
              <w:top w:val="nil"/>
              <w:left w:val="nil"/>
              <w:bottom w:val="single" w:sz="8" w:space="0" w:color="auto"/>
              <w:right w:val="single" w:sz="8" w:space="0" w:color="auto"/>
            </w:tcBorders>
            <w:shd w:val="clear" w:color="000000" w:fill="FFFFFF"/>
            <w:noWrap/>
            <w:vAlign w:val="bottom"/>
            <w:hideMark/>
          </w:tcPr>
          <w:p w14:paraId="050DA2B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83560</w:t>
            </w:r>
          </w:p>
        </w:tc>
      </w:tr>
      <w:tr w:rsidR="00276526" w:rsidRPr="004A2501" w14:paraId="6914949C"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D550E74"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4</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hideMark/>
          </w:tcPr>
          <w:p w14:paraId="2318695C"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|3*fx_low –1* fy_high|</w:t>
            </w:r>
          </w:p>
        </w:tc>
        <w:tc>
          <w:tcPr>
            <w:tcW w:w="2070" w:type="dxa"/>
            <w:tcBorders>
              <w:top w:val="nil"/>
              <w:left w:val="nil"/>
              <w:bottom w:val="single" w:sz="8" w:space="0" w:color="auto"/>
              <w:right w:val="single" w:sz="8" w:space="0" w:color="auto"/>
            </w:tcBorders>
            <w:shd w:val="clear" w:color="000000" w:fill="FFFFFF"/>
            <w:noWrap/>
            <w:hideMark/>
          </w:tcPr>
          <w:p w14:paraId="7A8EB381"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|3*fx_high – 1*fy_low|</w:t>
            </w:r>
          </w:p>
        </w:tc>
        <w:tc>
          <w:tcPr>
            <w:tcW w:w="2070" w:type="dxa"/>
            <w:tcBorders>
              <w:top w:val="nil"/>
              <w:left w:val="nil"/>
              <w:bottom w:val="single" w:sz="8" w:space="0" w:color="auto"/>
              <w:right w:val="single" w:sz="8" w:space="0" w:color="auto"/>
            </w:tcBorders>
            <w:shd w:val="clear" w:color="000000" w:fill="FFFFFF"/>
            <w:noWrap/>
            <w:hideMark/>
          </w:tcPr>
          <w:p w14:paraId="4F8947D6"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|3*fy_low – 1*fx_high|</w:t>
            </w:r>
          </w:p>
        </w:tc>
        <w:tc>
          <w:tcPr>
            <w:tcW w:w="2200" w:type="dxa"/>
            <w:tcBorders>
              <w:top w:val="nil"/>
              <w:left w:val="nil"/>
              <w:bottom w:val="single" w:sz="8" w:space="0" w:color="auto"/>
              <w:right w:val="single" w:sz="8" w:space="0" w:color="auto"/>
            </w:tcBorders>
            <w:shd w:val="clear" w:color="000000" w:fill="FFFFFF"/>
            <w:noWrap/>
            <w:hideMark/>
          </w:tcPr>
          <w:p w14:paraId="6095ACD7"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|3*fy_high – 1*fx_low|</w:t>
            </w:r>
          </w:p>
        </w:tc>
      </w:tr>
      <w:tr w:rsidR="00276526" w:rsidRPr="004A2501" w14:paraId="71639C62"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5962313"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1980" w:type="dxa"/>
            <w:tcBorders>
              <w:top w:val="nil"/>
              <w:left w:val="nil"/>
              <w:bottom w:val="single" w:sz="8" w:space="0" w:color="auto"/>
              <w:right w:val="nil"/>
            </w:tcBorders>
            <w:shd w:val="clear" w:color="000000" w:fill="FFFFFF"/>
            <w:noWrap/>
            <w:vAlign w:val="bottom"/>
            <w:hideMark/>
          </w:tcPr>
          <w:p w14:paraId="7BCC7A26"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34870</w:t>
            </w:r>
          </w:p>
        </w:tc>
        <w:tc>
          <w:tcPr>
            <w:tcW w:w="2070" w:type="dxa"/>
            <w:tcBorders>
              <w:top w:val="nil"/>
              <w:left w:val="single" w:sz="8" w:space="0" w:color="auto"/>
              <w:bottom w:val="single" w:sz="8" w:space="0" w:color="auto"/>
              <w:right w:val="nil"/>
            </w:tcBorders>
            <w:shd w:val="clear" w:color="000000" w:fill="FFFFFF"/>
            <w:noWrap/>
            <w:vAlign w:val="bottom"/>
            <w:hideMark/>
          </w:tcPr>
          <w:p w14:paraId="6E76F35F"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31660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64636F2F"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109220</w:t>
            </w:r>
          </w:p>
        </w:tc>
        <w:tc>
          <w:tcPr>
            <w:tcW w:w="2200" w:type="dxa"/>
            <w:tcBorders>
              <w:top w:val="nil"/>
              <w:left w:val="nil"/>
              <w:bottom w:val="single" w:sz="8" w:space="0" w:color="auto"/>
              <w:right w:val="single" w:sz="8" w:space="0" w:color="auto"/>
            </w:tcBorders>
            <w:shd w:val="clear" w:color="000000" w:fill="FFFFFF"/>
            <w:noWrap/>
            <w:vAlign w:val="bottom"/>
            <w:hideMark/>
          </w:tcPr>
          <w:p w14:paraId="55AD38A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118290</w:t>
            </w:r>
          </w:p>
        </w:tc>
      </w:tr>
      <w:tr w:rsidR="00276526" w:rsidRPr="004A2501" w14:paraId="39A49234"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5735883"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4</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hideMark/>
          </w:tcPr>
          <w:p w14:paraId="05174547"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|3*fx_low +1* fy_low|</w:t>
            </w:r>
          </w:p>
        </w:tc>
        <w:tc>
          <w:tcPr>
            <w:tcW w:w="2070" w:type="dxa"/>
            <w:tcBorders>
              <w:top w:val="nil"/>
              <w:left w:val="nil"/>
              <w:bottom w:val="single" w:sz="8" w:space="0" w:color="auto"/>
              <w:right w:val="single" w:sz="8" w:space="0" w:color="auto"/>
            </w:tcBorders>
            <w:shd w:val="clear" w:color="000000" w:fill="FFFFFF"/>
            <w:noWrap/>
            <w:hideMark/>
          </w:tcPr>
          <w:p w14:paraId="68C9644C"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|3*fx_high +1* fy_high|</w:t>
            </w:r>
          </w:p>
        </w:tc>
        <w:tc>
          <w:tcPr>
            <w:tcW w:w="2070" w:type="dxa"/>
            <w:tcBorders>
              <w:top w:val="nil"/>
              <w:left w:val="nil"/>
              <w:bottom w:val="single" w:sz="8" w:space="0" w:color="auto"/>
              <w:right w:val="single" w:sz="8" w:space="0" w:color="auto"/>
            </w:tcBorders>
            <w:shd w:val="clear" w:color="000000" w:fill="FFFFFF"/>
            <w:noWrap/>
            <w:hideMark/>
          </w:tcPr>
          <w:p w14:paraId="1119979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|3*fy_low + 1*fx_low|</w:t>
            </w:r>
          </w:p>
        </w:tc>
        <w:tc>
          <w:tcPr>
            <w:tcW w:w="2200" w:type="dxa"/>
            <w:tcBorders>
              <w:top w:val="nil"/>
              <w:left w:val="nil"/>
              <w:bottom w:val="single" w:sz="8" w:space="0" w:color="auto"/>
              <w:right w:val="single" w:sz="8" w:space="0" w:color="auto"/>
            </w:tcBorders>
            <w:shd w:val="clear" w:color="000000" w:fill="FFFFFF"/>
            <w:noWrap/>
            <w:hideMark/>
          </w:tcPr>
          <w:p w14:paraId="1DD96FD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|3*fy_high + 1*fx_high|</w:t>
            </w:r>
          </w:p>
        </w:tc>
      </w:tr>
      <w:tr w:rsidR="00276526" w:rsidRPr="004A2501" w14:paraId="10E13160"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9899B78"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1980" w:type="dxa"/>
            <w:tcBorders>
              <w:top w:val="nil"/>
              <w:left w:val="nil"/>
              <w:bottom w:val="single" w:sz="8" w:space="0" w:color="auto"/>
              <w:right w:val="nil"/>
            </w:tcBorders>
            <w:shd w:val="clear" w:color="000000" w:fill="FFFFFF"/>
            <w:noWrap/>
            <w:vAlign w:val="bottom"/>
            <w:hideMark/>
          </w:tcPr>
          <w:p w14:paraId="2F1E4ED8"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42130</w:t>
            </w:r>
          </w:p>
        </w:tc>
        <w:tc>
          <w:tcPr>
            <w:tcW w:w="2070" w:type="dxa"/>
            <w:tcBorders>
              <w:top w:val="nil"/>
              <w:left w:val="single" w:sz="8" w:space="0" w:color="auto"/>
              <w:bottom w:val="single" w:sz="8" w:space="0" w:color="auto"/>
              <w:right w:val="nil"/>
            </w:tcBorders>
            <w:shd w:val="clear" w:color="000000" w:fill="FFFFFF"/>
            <w:noWrap/>
            <w:vAlign w:val="bottom"/>
            <w:hideMark/>
          </w:tcPr>
          <w:p w14:paraId="38C37EE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45340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3EE71903"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112710</w:t>
            </w:r>
          </w:p>
        </w:tc>
        <w:tc>
          <w:tcPr>
            <w:tcW w:w="2200" w:type="dxa"/>
            <w:tcBorders>
              <w:top w:val="nil"/>
              <w:left w:val="nil"/>
              <w:bottom w:val="single" w:sz="8" w:space="0" w:color="auto"/>
              <w:right w:val="single" w:sz="8" w:space="0" w:color="auto"/>
            </w:tcBorders>
            <w:shd w:val="clear" w:color="000000" w:fill="FFFFFF"/>
            <w:noWrap/>
            <w:vAlign w:val="bottom"/>
            <w:hideMark/>
          </w:tcPr>
          <w:p w14:paraId="42B7666D"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121780</w:t>
            </w:r>
          </w:p>
        </w:tc>
      </w:tr>
      <w:tr w:rsidR="00276526" w:rsidRPr="004A2501" w14:paraId="16E5EF0F"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A2FF82F"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5</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hideMark/>
          </w:tcPr>
          <w:p w14:paraId="0D50E16B"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|fx_low – 4*fy_high|</w:t>
            </w:r>
          </w:p>
        </w:tc>
        <w:tc>
          <w:tcPr>
            <w:tcW w:w="2070" w:type="dxa"/>
            <w:tcBorders>
              <w:top w:val="nil"/>
              <w:left w:val="nil"/>
              <w:bottom w:val="single" w:sz="8" w:space="0" w:color="auto"/>
              <w:right w:val="single" w:sz="8" w:space="0" w:color="auto"/>
            </w:tcBorders>
            <w:shd w:val="clear" w:color="000000" w:fill="FFFFFF"/>
            <w:noWrap/>
            <w:hideMark/>
          </w:tcPr>
          <w:p w14:paraId="72E47E24"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|fx_high – 4*fy_low|</w:t>
            </w:r>
          </w:p>
        </w:tc>
        <w:tc>
          <w:tcPr>
            <w:tcW w:w="2070" w:type="dxa"/>
            <w:tcBorders>
              <w:top w:val="nil"/>
              <w:left w:val="nil"/>
              <w:bottom w:val="single" w:sz="8" w:space="0" w:color="auto"/>
              <w:right w:val="single" w:sz="8" w:space="0" w:color="auto"/>
            </w:tcBorders>
            <w:shd w:val="clear" w:color="000000" w:fill="FFFFFF"/>
            <w:noWrap/>
            <w:hideMark/>
          </w:tcPr>
          <w:p w14:paraId="42C814BA"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|fy_low – 4*fx_high|</w:t>
            </w:r>
          </w:p>
        </w:tc>
        <w:tc>
          <w:tcPr>
            <w:tcW w:w="2200" w:type="dxa"/>
            <w:tcBorders>
              <w:top w:val="nil"/>
              <w:left w:val="nil"/>
              <w:bottom w:val="single" w:sz="8" w:space="0" w:color="auto"/>
              <w:right w:val="single" w:sz="8" w:space="0" w:color="auto"/>
            </w:tcBorders>
            <w:shd w:val="clear" w:color="000000" w:fill="FFFFFF"/>
            <w:noWrap/>
            <w:hideMark/>
          </w:tcPr>
          <w:p w14:paraId="10D001E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|fy_high – 4*fx_low|</w:t>
            </w:r>
          </w:p>
        </w:tc>
      </w:tr>
      <w:tr w:rsidR="00276526" w:rsidRPr="004A2501" w14:paraId="075FE569"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E10DAC2"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1980" w:type="dxa"/>
            <w:tcBorders>
              <w:top w:val="nil"/>
              <w:left w:val="nil"/>
              <w:bottom w:val="single" w:sz="8" w:space="0" w:color="auto"/>
              <w:right w:val="nil"/>
            </w:tcBorders>
            <w:shd w:val="clear" w:color="000000" w:fill="FFFFFF"/>
            <w:noWrap/>
            <w:vAlign w:val="bottom"/>
            <w:hideMark/>
          </w:tcPr>
          <w:p w14:paraId="37A502D1"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158290</w:t>
            </w:r>
          </w:p>
        </w:tc>
        <w:tc>
          <w:tcPr>
            <w:tcW w:w="2070" w:type="dxa"/>
            <w:tcBorders>
              <w:top w:val="nil"/>
              <w:left w:val="single" w:sz="8" w:space="0" w:color="auto"/>
              <w:bottom w:val="single" w:sz="8" w:space="0" w:color="auto"/>
              <w:right w:val="nil"/>
            </w:tcBorders>
            <w:shd w:val="clear" w:color="000000" w:fill="FFFFFF"/>
            <w:noWrap/>
            <w:vAlign w:val="bottom"/>
            <w:hideMark/>
          </w:tcPr>
          <w:p w14:paraId="5069EA8F"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146220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0A58599A"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29880</w:t>
            </w:r>
          </w:p>
        </w:tc>
        <w:tc>
          <w:tcPr>
            <w:tcW w:w="2200" w:type="dxa"/>
            <w:tcBorders>
              <w:top w:val="nil"/>
              <w:left w:val="nil"/>
              <w:bottom w:val="single" w:sz="8" w:space="0" w:color="auto"/>
              <w:right w:val="single" w:sz="8" w:space="0" w:color="auto"/>
            </w:tcBorders>
            <w:shd w:val="clear" w:color="000000" w:fill="FFFFFF"/>
            <w:noWrap/>
            <w:vAlign w:val="bottom"/>
            <w:hideMark/>
          </w:tcPr>
          <w:p w14:paraId="7A7220C3"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33160</w:t>
            </w:r>
          </w:p>
        </w:tc>
      </w:tr>
      <w:tr w:rsidR="00276526" w:rsidRPr="004A2501" w14:paraId="1F9F03CF"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4F09755"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5</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hideMark/>
          </w:tcPr>
          <w:p w14:paraId="1CEA557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|fx_low + 4*fy_low|</w:t>
            </w:r>
          </w:p>
        </w:tc>
        <w:tc>
          <w:tcPr>
            <w:tcW w:w="2070" w:type="dxa"/>
            <w:tcBorders>
              <w:top w:val="nil"/>
              <w:left w:val="nil"/>
              <w:bottom w:val="single" w:sz="8" w:space="0" w:color="auto"/>
              <w:right w:val="single" w:sz="8" w:space="0" w:color="auto"/>
            </w:tcBorders>
            <w:shd w:val="clear" w:color="000000" w:fill="FFFFFF"/>
            <w:noWrap/>
            <w:hideMark/>
          </w:tcPr>
          <w:p w14:paraId="64DDC245"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|fx_high + 4*fy_high|</w:t>
            </w:r>
          </w:p>
        </w:tc>
        <w:tc>
          <w:tcPr>
            <w:tcW w:w="2070" w:type="dxa"/>
            <w:tcBorders>
              <w:top w:val="nil"/>
              <w:left w:val="nil"/>
              <w:bottom w:val="single" w:sz="8" w:space="0" w:color="auto"/>
              <w:right w:val="single" w:sz="8" w:space="0" w:color="auto"/>
            </w:tcBorders>
            <w:shd w:val="clear" w:color="000000" w:fill="FFFFFF"/>
            <w:noWrap/>
            <w:hideMark/>
          </w:tcPr>
          <w:p w14:paraId="2A72BD9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|fy_low + 4*fx_low|</w:t>
            </w:r>
          </w:p>
        </w:tc>
        <w:tc>
          <w:tcPr>
            <w:tcW w:w="2200" w:type="dxa"/>
            <w:tcBorders>
              <w:top w:val="nil"/>
              <w:left w:val="nil"/>
              <w:bottom w:val="single" w:sz="8" w:space="0" w:color="auto"/>
              <w:right w:val="single" w:sz="8" w:space="0" w:color="auto"/>
            </w:tcBorders>
            <w:shd w:val="clear" w:color="000000" w:fill="FFFFFF"/>
            <w:noWrap/>
            <w:hideMark/>
          </w:tcPr>
          <w:p w14:paraId="0EDF17C1"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|fy_high + 4*fx_high|</w:t>
            </w:r>
          </w:p>
        </w:tc>
      </w:tr>
      <w:tr w:rsidR="00276526" w:rsidRPr="004A2501" w14:paraId="03A5EDE2"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261D49F"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1980" w:type="dxa"/>
            <w:tcBorders>
              <w:top w:val="nil"/>
              <w:left w:val="nil"/>
              <w:bottom w:val="single" w:sz="8" w:space="0" w:color="auto"/>
              <w:right w:val="nil"/>
            </w:tcBorders>
            <w:shd w:val="clear" w:color="000000" w:fill="FFFFFF"/>
            <w:noWrap/>
            <w:vAlign w:val="bottom"/>
            <w:hideMark/>
          </w:tcPr>
          <w:p w14:paraId="6E26A8FB"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149710</w:t>
            </w:r>
          </w:p>
        </w:tc>
        <w:tc>
          <w:tcPr>
            <w:tcW w:w="2070" w:type="dxa"/>
            <w:tcBorders>
              <w:top w:val="nil"/>
              <w:left w:val="single" w:sz="8" w:space="0" w:color="auto"/>
              <w:bottom w:val="single" w:sz="8" w:space="0" w:color="auto"/>
              <w:right w:val="nil"/>
            </w:tcBorders>
            <w:shd w:val="clear" w:color="000000" w:fill="FFFFFF"/>
            <w:noWrap/>
            <w:vAlign w:val="bottom"/>
            <w:hideMark/>
          </w:tcPr>
          <w:p w14:paraId="5C2DA17D"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161780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5D991F6F"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43840</w:t>
            </w:r>
          </w:p>
        </w:tc>
        <w:tc>
          <w:tcPr>
            <w:tcW w:w="2200" w:type="dxa"/>
            <w:tcBorders>
              <w:top w:val="nil"/>
              <w:left w:val="nil"/>
              <w:bottom w:val="single" w:sz="8" w:space="0" w:color="auto"/>
              <w:right w:val="single" w:sz="8" w:space="0" w:color="auto"/>
            </w:tcBorders>
            <w:shd w:val="clear" w:color="000000" w:fill="FFFFFF"/>
            <w:noWrap/>
            <w:vAlign w:val="bottom"/>
            <w:hideMark/>
          </w:tcPr>
          <w:p w14:paraId="5657DC2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47120</w:t>
            </w:r>
          </w:p>
        </w:tc>
      </w:tr>
      <w:tr w:rsidR="00276526" w:rsidRPr="004A2501" w14:paraId="4AD33B18"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FA3BA8A"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5</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hideMark/>
          </w:tcPr>
          <w:p w14:paraId="173805E5"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|2*fx_low – 3*fy_high|</w:t>
            </w:r>
          </w:p>
        </w:tc>
        <w:tc>
          <w:tcPr>
            <w:tcW w:w="2070" w:type="dxa"/>
            <w:tcBorders>
              <w:top w:val="nil"/>
              <w:left w:val="nil"/>
              <w:bottom w:val="single" w:sz="8" w:space="0" w:color="auto"/>
              <w:right w:val="single" w:sz="8" w:space="0" w:color="auto"/>
            </w:tcBorders>
            <w:shd w:val="clear" w:color="000000" w:fill="FFFFFF"/>
            <w:noWrap/>
            <w:hideMark/>
          </w:tcPr>
          <w:p w14:paraId="5B46D9C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|2*fx_high – 3*fy_low|</w:t>
            </w:r>
          </w:p>
        </w:tc>
        <w:tc>
          <w:tcPr>
            <w:tcW w:w="2070" w:type="dxa"/>
            <w:tcBorders>
              <w:top w:val="nil"/>
              <w:left w:val="nil"/>
              <w:bottom w:val="single" w:sz="8" w:space="0" w:color="auto"/>
              <w:right w:val="single" w:sz="8" w:space="0" w:color="auto"/>
            </w:tcBorders>
            <w:shd w:val="clear" w:color="000000" w:fill="FFFFFF"/>
            <w:noWrap/>
            <w:hideMark/>
          </w:tcPr>
          <w:p w14:paraId="481DEBAE"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|2*fy_low – 3*fx_high|</w:t>
            </w:r>
          </w:p>
        </w:tc>
        <w:tc>
          <w:tcPr>
            <w:tcW w:w="2200" w:type="dxa"/>
            <w:tcBorders>
              <w:top w:val="nil"/>
              <w:left w:val="nil"/>
              <w:bottom w:val="single" w:sz="8" w:space="0" w:color="auto"/>
              <w:right w:val="single" w:sz="8" w:space="0" w:color="auto"/>
            </w:tcBorders>
            <w:shd w:val="clear" w:color="000000" w:fill="FFFFFF"/>
            <w:noWrap/>
            <w:hideMark/>
          </w:tcPr>
          <w:p w14:paraId="3EE74F1F"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|2*fy_high – 3*fx_low|</w:t>
            </w:r>
          </w:p>
        </w:tc>
      </w:tr>
      <w:tr w:rsidR="00276526" w:rsidRPr="004A2501" w14:paraId="04641F53"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48ED19A"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1980" w:type="dxa"/>
            <w:tcBorders>
              <w:top w:val="nil"/>
              <w:left w:val="nil"/>
              <w:bottom w:val="single" w:sz="8" w:space="0" w:color="auto"/>
              <w:right w:val="nil"/>
            </w:tcBorders>
            <w:shd w:val="clear" w:color="000000" w:fill="FFFFFF"/>
            <w:noWrap/>
            <w:vAlign w:val="bottom"/>
            <w:hideMark/>
          </w:tcPr>
          <w:p w14:paraId="160BB82C"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116580</w:t>
            </w:r>
          </w:p>
        </w:tc>
        <w:tc>
          <w:tcPr>
            <w:tcW w:w="2070" w:type="dxa"/>
            <w:tcBorders>
              <w:top w:val="nil"/>
              <w:left w:val="single" w:sz="8" w:space="0" w:color="auto"/>
              <w:bottom w:val="single" w:sz="8" w:space="0" w:color="auto"/>
              <w:right w:val="nil"/>
            </w:tcBorders>
            <w:shd w:val="clear" w:color="000000" w:fill="FFFFFF"/>
            <w:noWrap/>
            <w:vAlign w:val="bottom"/>
            <w:hideMark/>
          </w:tcPr>
          <w:p w14:paraId="5AA51E7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107440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0B8DA035"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68660</w:t>
            </w:r>
          </w:p>
        </w:tc>
        <w:tc>
          <w:tcPr>
            <w:tcW w:w="2200" w:type="dxa"/>
            <w:tcBorders>
              <w:top w:val="nil"/>
              <w:left w:val="nil"/>
              <w:bottom w:val="single" w:sz="8" w:space="0" w:color="auto"/>
              <w:right w:val="single" w:sz="8" w:space="0" w:color="auto"/>
            </w:tcBorders>
            <w:shd w:val="clear" w:color="000000" w:fill="FFFFFF"/>
            <w:noWrap/>
            <w:vAlign w:val="bottom"/>
            <w:hideMark/>
          </w:tcPr>
          <w:p w14:paraId="5347CBD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74870</w:t>
            </w:r>
          </w:p>
        </w:tc>
      </w:tr>
      <w:tr w:rsidR="00276526" w:rsidRPr="004A2501" w14:paraId="7FDD114F"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0125E50"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5</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hideMark/>
          </w:tcPr>
          <w:p w14:paraId="2BB8EE84"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|2*fx_low + 3*fy_low|</w:t>
            </w:r>
          </w:p>
        </w:tc>
        <w:tc>
          <w:tcPr>
            <w:tcW w:w="2070" w:type="dxa"/>
            <w:tcBorders>
              <w:top w:val="nil"/>
              <w:left w:val="nil"/>
              <w:bottom w:val="single" w:sz="8" w:space="0" w:color="auto"/>
              <w:right w:val="single" w:sz="8" w:space="0" w:color="auto"/>
            </w:tcBorders>
            <w:shd w:val="clear" w:color="000000" w:fill="FFFFFF"/>
            <w:noWrap/>
            <w:hideMark/>
          </w:tcPr>
          <w:p w14:paraId="70A3146B"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|2*fx_high + 3*fy_high|</w:t>
            </w:r>
          </w:p>
        </w:tc>
        <w:tc>
          <w:tcPr>
            <w:tcW w:w="2070" w:type="dxa"/>
            <w:tcBorders>
              <w:top w:val="nil"/>
              <w:left w:val="nil"/>
              <w:bottom w:val="single" w:sz="8" w:space="0" w:color="auto"/>
              <w:right w:val="single" w:sz="8" w:space="0" w:color="auto"/>
            </w:tcBorders>
            <w:shd w:val="clear" w:color="000000" w:fill="FFFFFF"/>
            <w:noWrap/>
            <w:hideMark/>
          </w:tcPr>
          <w:p w14:paraId="3B533E3D"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|2*fy_low + 3*fx_low|</w:t>
            </w:r>
          </w:p>
        </w:tc>
        <w:tc>
          <w:tcPr>
            <w:tcW w:w="2200" w:type="dxa"/>
            <w:tcBorders>
              <w:top w:val="nil"/>
              <w:left w:val="nil"/>
              <w:bottom w:val="single" w:sz="8" w:space="0" w:color="auto"/>
              <w:right w:val="single" w:sz="8" w:space="0" w:color="auto"/>
            </w:tcBorders>
            <w:shd w:val="clear" w:color="000000" w:fill="FFFFFF"/>
            <w:noWrap/>
            <w:hideMark/>
          </w:tcPr>
          <w:p w14:paraId="03877D42"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|2*fy_high + 3*fx_high|</w:t>
            </w:r>
          </w:p>
        </w:tc>
      </w:tr>
      <w:tr w:rsidR="00276526" w:rsidRPr="004A2501" w14:paraId="18E80DB3"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EEDF6B6"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1980" w:type="dxa"/>
            <w:tcBorders>
              <w:top w:val="nil"/>
              <w:left w:val="nil"/>
              <w:bottom w:val="single" w:sz="8" w:space="0" w:color="auto"/>
              <w:right w:val="nil"/>
            </w:tcBorders>
            <w:shd w:val="clear" w:color="000000" w:fill="FFFFFF"/>
            <w:noWrap/>
            <w:vAlign w:val="bottom"/>
            <w:hideMark/>
          </w:tcPr>
          <w:p w14:paraId="6A1E9D6D"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114420</w:t>
            </w:r>
          </w:p>
        </w:tc>
        <w:tc>
          <w:tcPr>
            <w:tcW w:w="2070" w:type="dxa"/>
            <w:tcBorders>
              <w:top w:val="nil"/>
              <w:left w:val="single" w:sz="8" w:space="0" w:color="auto"/>
              <w:bottom w:val="single" w:sz="8" w:space="0" w:color="auto"/>
              <w:right w:val="nil"/>
            </w:tcBorders>
            <w:shd w:val="clear" w:color="000000" w:fill="FFFFFF"/>
            <w:noWrap/>
            <w:vAlign w:val="bottom"/>
            <w:hideMark/>
          </w:tcPr>
          <w:p w14:paraId="338A3B5C"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123560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59140D5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79130</w:t>
            </w:r>
          </w:p>
        </w:tc>
        <w:tc>
          <w:tcPr>
            <w:tcW w:w="2200" w:type="dxa"/>
            <w:tcBorders>
              <w:top w:val="nil"/>
              <w:left w:val="nil"/>
              <w:bottom w:val="single" w:sz="8" w:space="0" w:color="auto"/>
              <w:right w:val="single" w:sz="8" w:space="0" w:color="auto"/>
            </w:tcBorders>
            <w:shd w:val="clear" w:color="000000" w:fill="FFFFFF"/>
            <w:noWrap/>
            <w:vAlign w:val="bottom"/>
            <w:hideMark/>
          </w:tcPr>
          <w:p w14:paraId="714FAE8B"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85340</w:t>
            </w:r>
          </w:p>
        </w:tc>
      </w:tr>
    </w:tbl>
    <w:p w14:paraId="1962419B" w14:textId="77777777" w:rsidR="00276526" w:rsidRPr="004A2501" w:rsidRDefault="00276526" w:rsidP="00276526">
      <w:pPr>
        <w:jc w:val="center"/>
        <w:rPr>
          <w:rFonts w:ascii="Arial" w:hAnsi="Arial" w:cs="Arial"/>
          <w:b/>
          <w:lang w:val="en-US"/>
        </w:rPr>
      </w:pPr>
    </w:p>
    <w:p w14:paraId="697B85E9" w14:textId="77777777" w:rsidR="00276526" w:rsidRPr="004A2501" w:rsidRDefault="00276526" w:rsidP="00276526">
      <w:pPr>
        <w:rPr>
          <w:lang w:eastAsia="zh-CN"/>
        </w:rPr>
      </w:pPr>
      <w:r w:rsidRPr="004A2501">
        <w:rPr>
          <w:lang w:eastAsia="ko-KR"/>
        </w:rPr>
        <w:t xml:space="preserve">Based on Table </w:t>
      </w:r>
      <w:r w:rsidRPr="004A2501">
        <w:rPr>
          <w:b/>
          <w:lang w:val="en-US" w:eastAsia="ja-JP"/>
        </w:rPr>
        <w:t>6.157</w:t>
      </w:r>
      <w:r w:rsidRPr="004A2501">
        <w:rPr>
          <w:b/>
          <w:lang w:val="en-US"/>
        </w:rPr>
        <w:t>.3-2</w:t>
      </w:r>
    </w:p>
    <w:p w14:paraId="42CD3B19" w14:textId="77777777" w:rsidR="00276526" w:rsidRPr="004A2501" w:rsidRDefault="00276526" w:rsidP="00276526">
      <w:pPr>
        <w:pStyle w:val="B10"/>
      </w:pPr>
      <w:r w:rsidRPr="004A2501">
        <w:t>-</w:t>
      </w:r>
      <w:r w:rsidRPr="004A2501">
        <w:tab/>
        <w:t>2</w:t>
      </w:r>
      <w:r w:rsidRPr="004A2501">
        <w:rPr>
          <w:vertAlign w:val="superscript"/>
        </w:rPr>
        <w:t>nd</w:t>
      </w:r>
      <w:r w:rsidRPr="004A2501">
        <w:t xml:space="preserve"> order harmonics may fall into LTE frequencies of Band 22, 42, 48</w:t>
      </w:r>
    </w:p>
    <w:p w14:paraId="566106CC" w14:textId="77777777" w:rsidR="00276526" w:rsidRPr="004A2501" w:rsidRDefault="00276526" w:rsidP="00276526">
      <w:pPr>
        <w:pStyle w:val="B10"/>
      </w:pPr>
      <w:r w:rsidRPr="004A2501">
        <w:t>-</w:t>
      </w:r>
      <w:r w:rsidRPr="004A2501">
        <w:tab/>
        <w:t>3</w:t>
      </w:r>
      <w:r w:rsidRPr="004A2501">
        <w:rPr>
          <w:vertAlign w:val="superscript"/>
        </w:rPr>
        <w:t>rd</w:t>
      </w:r>
      <w:r w:rsidRPr="004A2501">
        <w:t xml:space="preserve"> order harmonic may fall into LTE frequencies of Band 46</w:t>
      </w:r>
    </w:p>
    <w:p w14:paraId="634E9C58" w14:textId="77777777" w:rsidR="00276526" w:rsidRPr="004A2501" w:rsidRDefault="00276526" w:rsidP="00276526">
      <w:pPr>
        <w:pStyle w:val="B10"/>
      </w:pPr>
      <w:r w:rsidRPr="004A2501">
        <w:t>-</w:t>
      </w:r>
      <w:r w:rsidRPr="004A2501">
        <w:tab/>
        <w:t>2</w:t>
      </w:r>
      <w:r w:rsidRPr="004A2501">
        <w:rPr>
          <w:vertAlign w:val="superscript"/>
        </w:rPr>
        <w:t>nd</w:t>
      </w:r>
      <w:r w:rsidRPr="004A2501">
        <w:t xml:space="preserve"> order IMD products may fall into own Rx frequencies of band n260</w:t>
      </w:r>
    </w:p>
    <w:p w14:paraId="59D0CCCF" w14:textId="77777777" w:rsidR="00276526" w:rsidRPr="004A2501" w:rsidRDefault="00276526" w:rsidP="00276526">
      <w:pPr>
        <w:pStyle w:val="B10"/>
        <w:rPr>
          <w:lang w:eastAsia="ko-KR"/>
        </w:rPr>
      </w:pPr>
      <w:r w:rsidRPr="004A2501">
        <w:t>-</w:t>
      </w:r>
      <w:r w:rsidRPr="004A2501">
        <w:tab/>
        <w:t>3</w:t>
      </w:r>
      <w:r w:rsidRPr="004A2501">
        <w:rPr>
          <w:vertAlign w:val="superscript"/>
        </w:rPr>
        <w:t>rd</w:t>
      </w:r>
      <w:r w:rsidRPr="004A2501">
        <w:t xml:space="preserve"> order IMD products may fall into Rx frequencies of Band 1, 2, 3, 4, 9, 10, 11, 21, 23, 24, 25, 32, 33, 34, 35, 36, 37, 39, 45, 50, 51, 65, 70, 74, 75, and 76</w:t>
      </w:r>
    </w:p>
    <w:p w14:paraId="3A4E102B" w14:textId="77777777" w:rsidR="00276526" w:rsidRPr="004A2501" w:rsidRDefault="00276526" w:rsidP="00276526">
      <w:pPr>
        <w:rPr>
          <w:kern w:val="2"/>
          <w:lang w:eastAsia="ja-JP"/>
        </w:rPr>
      </w:pPr>
      <w:r w:rsidRPr="004A2501">
        <w:rPr>
          <w:rFonts w:hint="eastAsia"/>
          <w:lang w:eastAsia="ko-KR"/>
        </w:rPr>
        <w:t xml:space="preserve">When 2UL inter-band </w:t>
      </w:r>
      <w:r w:rsidRPr="004A2501">
        <w:rPr>
          <w:rFonts w:hint="eastAsia"/>
          <w:lang w:eastAsia="ja-JP"/>
        </w:rPr>
        <w:t>DC</w:t>
      </w:r>
      <w:r w:rsidRPr="004A2501">
        <w:rPr>
          <w:rFonts w:hint="eastAsia"/>
          <w:lang w:eastAsia="ko-KR"/>
        </w:rPr>
        <w:t xml:space="preserve"> UE is operating with other systems such as </w:t>
      </w:r>
      <w:r w:rsidRPr="004A2501">
        <w:t>W</w:t>
      </w:r>
      <w:r w:rsidRPr="004A2501">
        <w:rPr>
          <w:rFonts w:hint="eastAsia"/>
          <w:lang w:eastAsia="ko-KR"/>
        </w:rPr>
        <w:t xml:space="preserve">iFi, Bluetooth and GNSS system, the harmonics and </w:t>
      </w:r>
      <w:r w:rsidRPr="004A2501">
        <w:t>intermodulation</w:t>
      </w:r>
      <w:r w:rsidRPr="004A2501">
        <w:rPr>
          <w:rFonts w:hint="eastAsia"/>
          <w:lang w:eastAsia="ko-KR"/>
        </w:rPr>
        <w:t xml:space="preserve"> products can have impact on these systems. Table </w:t>
      </w:r>
      <w:r w:rsidRPr="004A2501">
        <w:rPr>
          <w:rFonts w:hint="eastAsia"/>
          <w:lang w:eastAsia="ja-JP"/>
        </w:rPr>
        <w:t>6.</w:t>
      </w:r>
      <w:r w:rsidRPr="004A2501">
        <w:rPr>
          <w:lang w:eastAsia="ja-JP"/>
        </w:rPr>
        <w:t>157</w:t>
      </w:r>
      <w:r w:rsidRPr="004A2501">
        <w:rPr>
          <w:rFonts w:hint="eastAsia"/>
          <w:lang w:eastAsia="ko-KR"/>
        </w:rPr>
        <w:t>.</w:t>
      </w:r>
      <w:r w:rsidRPr="004A2501">
        <w:rPr>
          <w:lang w:eastAsia="ko-KR"/>
        </w:rPr>
        <w:t>3</w:t>
      </w:r>
      <w:r w:rsidRPr="004A2501">
        <w:rPr>
          <w:rFonts w:hint="eastAsia"/>
          <w:lang w:eastAsia="ko-KR"/>
        </w:rPr>
        <w:t>-</w:t>
      </w:r>
      <w:r w:rsidRPr="004A2501">
        <w:rPr>
          <w:lang w:eastAsia="ko-KR"/>
        </w:rPr>
        <w:t xml:space="preserve">3 and </w:t>
      </w:r>
      <w:r w:rsidRPr="004A2501">
        <w:rPr>
          <w:rFonts w:hint="eastAsia"/>
          <w:lang w:eastAsia="ko-KR"/>
        </w:rPr>
        <w:t xml:space="preserve">Table </w:t>
      </w:r>
      <w:r w:rsidRPr="004A2501">
        <w:rPr>
          <w:rFonts w:hint="eastAsia"/>
          <w:lang w:eastAsia="ja-JP"/>
        </w:rPr>
        <w:t>6.</w:t>
      </w:r>
      <w:r w:rsidRPr="004A2501">
        <w:rPr>
          <w:lang w:eastAsia="ja-JP"/>
        </w:rPr>
        <w:t>157</w:t>
      </w:r>
      <w:r w:rsidRPr="004A2501">
        <w:rPr>
          <w:rFonts w:hint="eastAsia"/>
          <w:lang w:eastAsia="ko-KR"/>
        </w:rPr>
        <w:t>.</w:t>
      </w:r>
      <w:r w:rsidRPr="004A2501">
        <w:rPr>
          <w:lang w:eastAsia="ko-KR"/>
        </w:rPr>
        <w:t>3</w:t>
      </w:r>
      <w:r w:rsidRPr="004A2501">
        <w:rPr>
          <w:rFonts w:hint="eastAsia"/>
          <w:lang w:eastAsia="ko-KR"/>
        </w:rPr>
        <w:t>-</w:t>
      </w:r>
      <w:r w:rsidRPr="004A2501">
        <w:rPr>
          <w:lang w:eastAsia="ja-JP"/>
        </w:rPr>
        <w:t>4</w:t>
      </w:r>
      <w:r w:rsidRPr="004A2501">
        <w:rPr>
          <w:rFonts w:hint="eastAsia"/>
          <w:lang w:eastAsia="ko-KR"/>
        </w:rPr>
        <w:t xml:space="preserve"> </w:t>
      </w:r>
      <w:r w:rsidRPr="004A2501">
        <w:rPr>
          <w:lang w:eastAsia="ko-KR"/>
        </w:rPr>
        <w:t>list if up to 3</w:t>
      </w:r>
      <w:r w:rsidRPr="004A2501">
        <w:rPr>
          <w:vertAlign w:val="superscript"/>
          <w:lang w:eastAsia="ko-KR"/>
        </w:rPr>
        <w:t>rd</w:t>
      </w:r>
      <w:r w:rsidRPr="004A2501">
        <w:rPr>
          <w:lang w:eastAsia="ko-KR"/>
        </w:rPr>
        <w:t xml:space="preserve"> order harmonics and IMD up to 5</w:t>
      </w:r>
      <w:r w:rsidRPr="004A2501">
        <w:rPr>
          <w:vertAlign w:val="superscript"/>
          <w:lang w:eastAsia="ko-KR"/>
        </w:rPr>
        <w:t>th</w:t>
      </w:r>
      <w:r w:rsidRPr="004A2501">
        <w:rPr>
          <w:lang w:eastAsia="ko-KR"/>
        </w:rPr>
        <w:t xml:space="preserve"> order falls into one of these receiving bands.</w:t>
      </w:r>
    </w:p>
    <w:p w14:paraId="5FCF1BD5" w14:textId="77777777" w:rsidR="00276526" w:rsidRPr="004A2501" w:rsidRDefault="00276526" w:rsidP="00276526">
      <w:pPr>
        <w:pStyle w:val="TH"/>
        <w:rPr>
          <w:lang w:val="en-US" w:eastAsia="ko-KR"/>
        </w:rPr>
      </w:pPr>
      <w:r w:rsidRPr="004A2501">
        <w:rPr>
          <w:lang w:val="en-US"/>
        </w:rPr>
        <w:t xml:space="preserve">Table </w:t>
      </w:r>
      <w:r w:rsidRPr="004A2501">
        <w:rPr>
          <w:rFonts w:hint="eastAsia"/>
          <w:lang w:val="en-US" w:eastAsia="ja-JP"/>
        </w:rPr>
        <w:t>6.</w:t>
      </w:r>
      <w:r w:rsidRPr="004A2501">
        <w:rPr>
          <w:lang w:val="en-US" w:eastAsia="ja-JP"/>
        </w:rPr>
        <w:t>157</w:t>
      </w:r>
      <w:r w:rsidRPr="004A2501">
        <w:rPr>
          <w:lang w:val="en-US"/>
        </w:rPr>
        <w:t>.3-</w:t>
      </w:r>
      <w:r w:rsidRPr="004A2501">
        <w:rPr>
          <w:lang w:val="en-US" w:eastAsia="ja-JP"/>
        </w:rPr>
        <w:t>3</w:t>
      </w:r>
      <w:r w:rsidRPr="004A2501">
        <w:rPr>
          <w:lang w:val="en-US"/>
        </w:rPr>
        <w:t>: 2UL Band 12</w:t>
      </w:r>
      <w:r w:rsidRPr="004A2501">
        <w:rPr>
          <w:rFonts w:hint="eastAsia"/>
          <w:lang w:val="en-US" w:eastAsia="ja-JP"/>
        </w:rPr>
        <w:t xml:space="preserve"> </w:t>
      </w:r>
      <w:r w:rsidRPr="004A2501">
        <w:rPr>
          <w:lang w:val="en-US"/>
        </w:rPr>
        <w:t>+ B</w:t>
      </w:r>
      <w:r w:rsidRPr="004A2501">
        <w:rPr>
          <w:rFonts w:hint="eastAsia"/>
          <w:lang w:val="en-US" w:eastAsia="ja-JP"/>
        </w:rPr>
        <w:t>and n2</w:t>
      </w:r>
      <w:r w:rsidRPr="004A2501">
        <w:rPr>
          <w:lang w:val="en-US" w:eastAsia="ja-JP"/>
        </w:rPr>
        <w:t>60</w:t>
      </w:r>
      <w:r w:rsidRPr="004A2501">
        <w:rPr>
          <w:lang w:val="en-US"/>
        </w:rPr>
        <w:t xml:space="preserve"> harmonic and IMD for </w:t>
      </w:r>
      <w:r w:rsidRPr="004A250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76526" w:rsidRPr="004A2501" w14:paraId="0112578C" w14:textId="77777777" w:rsidTr="00276526">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6BAEE5"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9214BF9"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D6C85EB"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75A68E2"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27657C8"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Comments</w:t>
            </w:r>
          </w:p>
        </w:tc>
      </w:tr>
      <w:tr w:rsidR="00276526" w:rsidRPr="004A2501" w14:paraId="44AC0406" w14:textId="77777777" w:rsidTr="00276526">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B538B4"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COMPASS</w:t>
            </w:r>
          </w:p>
          <w:p w14:paraId="3E4D16A0"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E69D723"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D6F197B"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A314D44"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159</w:t>
            </w:r>
            <w:r w:rsidRPr="004A250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06DEB6A"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3ED26D0" w14:textId="77777777" w:rsidR="00276526" w:rsidRPr="004A2501" w:rsidRDefault="00276526" w:rsidP="00276526">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F6C337" w14:textId="77777777" w:rsidR="00276526" w:rsidRPr="004A2501" w:rsidRDefault="00276526" w:rsidP="00276526">
            <w:pPr>
              <w:keepNext/>
              <w:keepLines/>
              <w:spacing w:after="0"/>
              <w:jc w:val="center"/>
              <w:rPr>
                <w:rFonts w:ascii="Arial" w:hAnsi="Arial"/>
                <w:sz w:val="18"/>
                <w:lang w:val="en-US" w:eastAsia="ja-JP"/>
              </w:rPr>
            </w:pPr>
          </w:p>
        </w:tc>
      </w:tr>
      <w:tr w:rsidR="00276526" w:rsidRPr="004A2501" w14:paraId="298648DF" w14:textId="77777777" w:rsidTr="00276526">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233B84"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0AEE88E"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311C72DE"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6F7BFA"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15</w:t>
            </w:r>
            <w:r w:rsidRPr="004A250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6EF3EAAD"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E7EEC48" w14:textId="77777777" w:rsidR="00276526" w:rsidRPr="004A2501" w:rsidRDefault="00276526" w:rsidP="00276526">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63B3C55"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33A069F8" w14:textId="77777777" w:rsidTr="00276526">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A64B23"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99D3310"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159</w:t>
            </w:r>
            <w:r w:rsidRPr="004A250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EBCD33E"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D00B09E"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3E844EA0"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4C936EC" w14:textId="77777777" w:rsidR="00276526" w:rsidRPr="004A2501" w:rsidRDefault="00276526" w:rsidP="00276526">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64D0407"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47B30201" w14:textId="77777777" w:rsidTr="00276526">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E1860"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3C9E714"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3B2B9B0"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A8A8375"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0EE1F646"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DB19BF2" w14:textId="77777777" w:rsidR="00276526" w:rsidRPr="004A2501" w:rsidRDefault="00276526" w:rsidP="00276526">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1B85573"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6FA69189" w14:textId="77777777" w:rsidTr="00276526">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960C97D"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ISM band</w:t>
            </w:r>
          </w:p>
          <w:p w14:paraId="511E942E"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 xml:space="preserve"> </w:t>
            </w:r>
            <w:r w:rsidRPr="004A2501">
              <w:rPr>
                <w:rFonts w:ascii="Arial" w:hAnsi="Arial" w:hint="eastAsia"/>
                <w:sz w:val="18"/>
                <w:lang w:val="en-US" w:eastAsia="ko-KR"/>
              </w:rPr>
              <w:t>(</w:t>
            </w:r>
            <w:r w:rsidRPr="004A2501">
              <w:rPr>
                <w:rFonts w:ascii="Arial" w:hAnsi="Arial" w:hint="eastAsia"/>
                <w:sz w:val="18"/>
                <w:lang w:val="en-US"/>
              </w:rPr>
              <w:t>2.4GHz</w:t>
            </w:r>
            <w:r w:rsidRPr="004A250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D278566"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03567FC"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BE2DE6C"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97BD80E"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F1C96FC"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26D90BCD"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2965F928" w14:textId="77777777" w:rsidTr="00276526">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42A1B58" w14:textId="77777777" w:rsidR="00276526" w:rsidRPr="004A2501" w:rsidRDefault="00276526" w:rsidP="00276526">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E67F26F"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4CC62A5"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FF11103"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7E2654FC"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F9750E5"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B0712B9"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243347ED" w14:textId="77777777" w:rsidTr="00276526">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1444FA"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ISM band</w:t>
            </w:r>
          </w:p>
          <w:p w14:paraId="4CA715AB"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 xml:space="preserve"> </w:t>
            </w:r>
            <w:r w:rsidRPr="004A2501">
              <w:rPr>
                <w:rFonts w:ascii="Arial" w:hAnsi="Arial" w:hint="eastAsia"/>
                <w:sz w:val="18"/>
                <w:lang w:val="en-US" w:eastAsia="ko-KR"/>
              </w:rPr>
              <w:t>(</w:t>
            </w:r>
            <w:r w:rsidRPr="004A2501">
              <w:rPr>
                <w:rFonts w:ascii="Arial" w:hAnsi="Arial" w:hint="eastAsia"/>
                <w:sz w:val="18"/>
                <w:lang w:val="en-US"/>
              </w:rPr>
              <w:t>5GHz</w:t>
            </w:r>
            <w:r w:rsidRPr="004A250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0F71BB6"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51</w:t>
            </w:r>
            <w:r w:rsidRPr="004A2501">
              <w:rPr>
                <w:rFonts w:ascii="Arial" w:hAnsi="Arial" w:hint="eastAsia"/>
                <w:sz w:val="18"/>
                <w:lang w:val="en-US" w:eastAsia="ko-KR"/>
              </w:rPr>
              <w:t>5</w:t>
            </w:r>
            <w:r w:rsidRPr="004A250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2EEDFBE"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10A78EF"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w:t>
            </w:r>
            <w:r w:rsidRPr="004A2501">
              <w:rPr>
                <w:rFonts w:ascii="Arial" w:hAnsi="Arial" w:hint="eastAsia"/>
                <w:sz w:val="18"/>
                <w:lang w:val="en-US" w:eastAsia="ko-KR"/>
              </w:rPr>
              <w:t>92</w:t>
            </w:r>
            <w:r w:rsidRPr="004A250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9CE1470"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1F2B53A"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171F3B51"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4D5FDF3E" w14:textId="77777777" w:rsidTr="00276526">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E5B1D19" w14:textId="77777777" w:rsidR="00276526" w:rsidRPr="004A2501" w:rsidRDefault="00276526" w:rsidP="00276526">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878254A"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43B8696"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AA70840"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4F45E55"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3DD3CFFA"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1DE6F48"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06B36736" w14:textId="77777777" w:rsidTr="00276526">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2042F4E" w14:textId="77777777" w:rsidR="00276526" w:rsidRPr="004A2501" w:rsidRDefault="00276526" w:rsidP="00276526">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597B5C1"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8246EAD"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8B6BA37"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5512A1E0"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46D8FCAB" w14:textId="77777777" w:rsidR="00276526" w:rsidRPr="004A2501" w:rsidRDefault="00276526" w:rsidP="00276526">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0D62145A"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4F70A912" w14:textId="77777777" w:rsidTr="00276526">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B8B4408" w14:textId="77777777" w:rsidR="00276526" w:rsidRPr="004A2501" w:rsidRDefault="00276526" w:rsidP="00276526">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8BDB057"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51</w:t>
            </w:r>
            <w:r w:rsidRPr="004A2501">
              <w:rPr>
                <w:rFonts w:ascii="Arial" w:hAnsi="Arial" w:hint="eastAsia"/>
                <w:sz w:val="18"/>
                <w:lang w:val="en-US" w:eastAsia="ko-KR"/>
              </w:rPr>
              <w:t>5</w:t>
            </w:r>
            <w:r w:rsidRPr="004A250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022AD62"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D624FC9"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w:t>
            </w:r>
            <w:r w:rsidRPr="004A2501">
              <w:rPr>
                <w:rFonts w:ascii="Arial" w:hAnsi="Arial" w:hint="eastAsia"/>
                <w:sz w:val="18"/>
                <w:lang w:val="en-US" w:eastAsia="ko-KR"/>
              </w:rPr>
              <w:t>82</w:t>
            </w:r>
            <w:r w:rsidRPr="004A250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F9B9AEE"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F9345D2"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FEA6D52" w14:textId="77777777" w:rsidR="00276526" w:rsidRPr="004A2501" w:rsidRDefault="00276526" w:rsidP="00276526">
            <w:pPr>
              <w:keepNext/>
              <w:keepLines/>
              <w:spacing w:after="0"/>
              <w:jc w:val="center"/>
              <w:rPr>
                <w:rFonts w:ascii="Arial" w:hAnsi="Arial"/>
                <w:sz w:val="18"/>
                <w:lang w:val="en-US" w:eastAsia="ko-KR"/>
              </w:rPr>
            </w:pPr>
          </w:p>
        </w:tc>
      </w:tr>
    </w:tbl>
    <w:p w14:paraId="3012FFEA" w14:textId="77777777" w:rsidR="00276526" w:rsidRPr="004A2501" w:rsidRDefault="00276526" w:rsidP="00276526">
      <w:pPr>
        <w:rPr>
          <w:lang w:val="en-US"/>
        </w:rPr>
      </w:pPr>
    </w:p>
    <w:p w14:paraId="63F08ED2" w14:textId="77777777" w:rsidR="00276526" w:rsidRPr="004A2501" w:rsidRDefault="00276526" w:rsidP="00276526">
      <w:pPr>
        <w:pStyle w:val="TH"/>
        <w:rPr>
          <w:rFonts w:cs="Arial"/>
          <w:lang w:val="en-US" w:eastAsia="ko-KR"/>
        </w:rPr>
      </w:pPr>
      <w:r w:rsidRPr="004A2501">
        <w:t xml:space="preserve">Table </w:t>
      </w:r>
      <w:r w:rsidRPr="004A2501">
        <w:rPr>
          <w:rFonts w:hint="eastAsia"/>
        </w:rPr>
        <w:t>6.</w:t>
      </w:r>
      <w:r w:rsidRPr="004A2501">
        <w:t>157.3-4: 2UL Band 66</w:t>
      </w:r>
      <w:r w:rsidRPr="004A2501">
        <w:rPr>
          <w:rFonts w:hint="eastAsia"/>
        </w:rPr>
        <w:t xml:space="preserve"> </w:t>
      </w:r>
      <w:r w:rsidRPr="004A2501">
        <w:t>+ B</w:t>
      </w:r>
      <w:r w:rsidRPr="004A2501">
        <w:rPr>
          <w:rFonts w:hint="eastAsia"/>
        </w:rPr>
        <w:t>and n260</w:t>
      </w:r>
      <w:r w:rsidRPr="004A2501">
        <w:t xml:space="preserve"> harmonic and IMD for 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76526" w:rsidRPr="004A2501" w14:paraId="3F5BF472" w14:textId="77777777" w:rsidTr="00276526">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3EDD3"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1E781D6"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96C9B79"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56955BA7"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AEA08AF"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Comments</w:t>
            </w:r>
          </w:p>
        </w:tc>
      </w:tr>
      <w:tr w:rsidR="00276526" w:rsidRPr="004A2501" w14:paraId="38C84DD4" w14:textId="77777777" w:rsidTr="00276526">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D8F35"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COMPASS</w:t>
            </w:r>
          </w:p>
          <w:p w14:paraId="142BBD46"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D08D1D0"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665F8ED"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10B3FFE"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159</w:t>
            </w:r>
            <w:r w:rsidRPr="004A250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7A2A6F9"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5EC8509" w14:textId="77777777" w:rsidR="00276526" w:rsidRPr="004A2501" w:rsidRDefault="00276526" w:rsidP="00276526">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tcPr>
          <w:p w14:paraId="4DB8775F" w14:textId="77777777" w:rsidR="00276526" w:rsidRPr="004A2501" w:rsidRDefault="00276526" w:rsidP="00276526">
            <w:pPr>
              <w:keepNext/>
              <w:keepLines/>
              <w:spacing w:after="0"/>
              <w:jc w:val="center"/>
              <w:rPr>
                <w:rFonts w:ascii="Arial" w:hAnsi="Arial"/>
                <w:sz w:val="18"/>
                <w:lang w:val="en-US" w:eastAsia="ja-JP"/>
              </w:rPr>
            </w:pPr>
            <w:r w:rsidRPr="004A2501">
              <w:rPr>
                <w:rFonts w:ascii="Arial" w:hAnsi="Arial" w:cs="Arial"/>
                <w:sz w:val="18"/>
                <w:szCs w:val="18"/>
                <w:lang w:val="en-US"/>
              </w:rPr>
              <w:t>IMD3</w:t>
            </w:r>
          </w:p>
        </w:tc>
      </w:tr>
      <w:tr w:rsidR="00276526" w:rsidRPr="004A2501" w14:paraId="6EB23357" w14:textId="77777777" w:rsidTr="00276526">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EA171"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4646DAE"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1BD068FB"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5582493"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15</w:t>
            </w:r>
            <w:r w:rsidRPr="004A250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17FE881"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307732E" w14:textId="77777777" w:rsidR="00276526" w:rsidRPr="004A2501" w:rsidRDefault="00276526" w:rsidP="00276526">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2FDA8F24"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cs="Arial"/>
                <w:sz w:val="18"/>
                <w:szCs w:val="18"/>
                <w:lang w:val="en-US"/>
              </w:rPr>
              <w:t>IMD3</w:t>
            </w:r>
          </w:p>
        </w:tc>
      </w:tr>
      <w:tr w:rsidR="00276526" w:rsidRPr="004A2501" w14:paraId="7FE73F87" w14:textId="77777777" w:rsidTr="00276526">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687396"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3271962"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159</w:t>
            </w:r>
            <w:r w:rsidRPr="004A250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E05A0EA"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8FB0274"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309A06FD"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00AF280" w14:textId="77777777" w:rsidR="00276526" w:rsidRPr="004A2501" w:rsidRDefault="00276526" w:rsidP="00276526">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5F05E321"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cs="Arial"/>
                <w:sz w:val="18"/>
                <w:szCs w:val="18"/>
                <w:lang w:val="en-US"/>
              </w:rPr>
              <w:t>IMD3</w:t>
            </w:r>
          </w:p>
        </w:tc>
      </w:tr>
      <w:tr w:rsidR="00276526" w:rsidRPr="004A2501" w14:paraId="1E5A46EC" w14:textId="77777777" w:rsidTr="00276526">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7D1660"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AD0564B"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758B208F"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56CF952"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70A5A3DD"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D8C56D7" w14:textId="77777777" w:rsidR="00276526" w:rsidRPr="004A2501" w:rsidRDefault="00276526" w:rsidP="00276526">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2BEC2BD5"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cs="Arial"/>
                <w:sz w:val="18"/>
                <w:szCs w:val="18"/>
                <w:lang w:val="en-US"/>
              </w:rPr>
              <w:t>IMD3</w:t>
            </w:r>
          </w:p>
        </w:tc>
      </w:tr>
      <w:tr w:rsidR="00276526" w:rsidRPr="004A2501" w14:paraId="57753622" w14:textId="77777777" w:rsidTr="00276526">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5F9C96"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ISM band</w:t>
            </w:r>
          </w:p>
          <w:p w14:paraId="5706D998"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 xml:space="preserve"> </w:t>
            </w:r>
            <w:r w:rsidRPr="004A2501">
              <w:rPr>
                <w:rFonts w:ascii="Arial" w:hAnsi="Arial" w:hint="eastAsia"/>
                <w:sz w:val="18"/>
                <w:lang w:val="en-US" w:eastAsia="ko-KR"/>
              </w:rPr>
              <w:t>(</w:t>
            </w:r>
            <w:r w:rsidRPr="004A2501">
              <w:rPr>
                <w:rFonts w:ascii="Arial" w:hAnsi="Arial" w:hint="eastAsia"/>
                <w:sz w:val="18"/>
                <w:lang w:val="en-US"/>
              </w:rPr>
              <w:t>2.4GHz</w:t>
            </w:r>
            <w:r w:rsidRPr="004A250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CD6716A"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9C9B725"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A83AC6F"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87AD552"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B569111"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30810B1"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08348B19" w14:textId="77777777" w:rsidTr="00276526">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6AA9C67" w14:textId="77777777" w:rsidR="00276526" w:rsidRPr="004A2501" w:rsidRDefault="00276526" w:rsidP="00276526">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A3F0465"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E985C85"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22659C"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0A0DEEC"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694E7FE"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994B018"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101B79B3" w14:textId="77777777" w:rsidTr="00276526">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C8F3A7"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ISM band</w:t>
            </w:r>
          </w:p>
          <w:p w14:paraId="52384900"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 xml:space="preserve"> </w:t>
            </w:r>
            <w:r w:rsidRPr="004A2501">
              <w:rPr>
                <w:rFonts w:ascii="Arial" w:hAnsi="Arial" w:hint="eastAsia"/>
                <w:sz w:val="18"/>
                <w:lang w:val="en-US" w:eastAsia="ko-KR"/>
              </w:rPr>
              <w:t>(</w:t>
            </w:r>
            <w:r w:rsidRPr="004A2501">
              <w:rPr>
                <w:rFonts w:ascii="Arial" w:hAnsi="Arial" w:hint="eastAsia"/>
                <w:sz w:val="18"/>
                <w:lang w:val="en-US"/>
              </w:rPr>
              <w:t>5GHz</w:t>
            </w:r>
            <w:r w:rsidRPr="004A250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4555E17"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51</w:t>
            </w:r>
            <w:r w:rsidRPr="004A2501">
              <w:rPr>
                <w:rFonts w:ascii="Arial" w:hAnsi="Arial" w:hint="eastAsia"/>
                <w:sz w:val="18"/>
                <w:lang w:val="en-US" w:eastAsia="ko-KR"/>
              </w:rPr>
              <w:t>5</w:t>
            </w:r>
            <w:r w:rsidRPr="004A250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A077111"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A899BC7"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w:t>
            </w:r>
            <w:r w:rsidRPr="004A2501">
              <w:rPr>
                <w:rFonts w:ascii="Arial" w:hAnsi="Arial" w:hint="eastAsia"/>
                <w:sz w:val="18"/>
                <w:lang w:val="en-US" w:eastAsia="ko-KR"/>
              </w:rPr>
              <w:t>92</w:t>
            </w:r>
            <w:r w:rsidRPr="004A250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C29EBC5"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F46D388"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5B2E08FB"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3</w:t>
            </w:r>
            <w:r w:rsidRPr="004A2501">
              <w:rPr>
                <w:rFonts w:ascii="Arial" w:hAnsi="Arial"/>
                <w:sz w:val="18"/>
                <w:vertAlign w:val="superscript"/>
                <w:lang w:val="en-US" w:eastAsia="ko-KR"/>
              </w:rPr>
              <w:t>rd</w:t>
            </w:r>
            <w:r w:rsidRPr="004A2501">
              <w:rPr>
                <w:rFonts w:ascii="Arial" w:hAnsi="Arial"/>
                <w:sz w:val="18"/>
                <w:lang w:val="en-US" w:eastAsia="ko-KR"/>
              </w:rPr>
              <w:t xml:space="preserve"> harmonics</w:t>
            </w:r>
          </w:p>
        </w:tc>
      </w:tr>
      <w:tr w:rsidR="00276526" w:rsidRPr="004A2501" w14:paraId="2840FB02" w14:textId="77777777" w:rsidTr="00276526">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188CD1" w14:textId="77777777" w:rsidR="00276526" w:rsidRPr="004A2501" w:rsidRDefault="00276526" w:rsidP="00276526">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DDED7AA"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9044EE7"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53CBF5"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AC46041"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4AAD66F8"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9540B43"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3</w:t>
            </w:r>
            <w:r w:rsidRPr="004A2501">
              <w:rPr>
                <w:rFonts w:ascii="Arial" w:hAnsi="Arial"/>
                <w:sz w:val="18"/>
                <w:vertAlign w:val="superscript"/>
                <w:lang w:val="en-US" w:eastAsia="ko-KR"/>
              </w:rPr>
              <w:t>rd</w:t>
            </w:r>
            <w:r w:rsidRPr="004A2501">
              <w:rPr>
                <w:rFonts w:ascii="Arial" w:hAnsi="Arial"/>
                <w:sz w:val="18"/>
                <w:lang w:val="en-US" w:eastAsia="ko-KR"/>
              </w:rPr>
              <w:t xml:space="preserve"> harmonics</w:t>
            </w:r>
          </w:p>
        </w:tc>
      </w:tr>
      <w:tr w:rsidR="00276526" w:rsidRPr="004A2501" w14:paraId="19FB94FD" w14:textId="77777777" w:rsidTr="00276526">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FEA4455" w14:textId="77777777" w:rsidR="00276526" w:rsidRPr="004A2501" w:rsidRDefault="00276526" w:rsidP="00276526">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94C4B18"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EE9A5DF"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48D20CC"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55300235"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2DD18BC3" w14:textId="77777777" w:rsidR="00276526" w:rsidRPr="004A2501" w:rsidRDefault="00276526" w:rsidP="00276526">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AEB8FE1"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4649051E" w14:textId="77777777" w:rsidTr="00276526">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38F771D" w14:textId="77777777" w:rsidR="00276526" w:rsidRPr="004A2501" w:rsidRDefault="00276526" w:rsidP="00276526">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1D97F23"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51</w:t>
            </w:r>
            <w:r w:rsidRPr="004A2501">
              <w:rPr>
                <w:rFonts w:ascii="Arial" w:hAnsi="Arial" w:hint="eastAsia"/>
                <w:sz w:val="18"/>
                <w:lang w:val="en-US" w:eastAsia="ko-KR"/>
              </w:rPr>
              <w:t>5</w:t>
            </w:r>
            <w:r w:rsidRPr="004A250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FEF0EE5"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11B5555"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w:t>
            </w:r>
            <w:r w:rsidRPr="004A2501">
              <w:rPr>
                <w:rFonts w:ascii="Arial" w:hAnsi="Arial" w:hint="eastAsia"/>
                <w:sz w:val="18"/>
                <w:lang w:val="en-US" w:eastAsia="ko-KR"/>
              </w:rPr>
              <w:t>82</w:t>
            </w:r>
            <w:r w:rsidRPr="004A250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0A59E88"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CBF9C9A"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DE78794"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3</w:t>
            </w:r>
            <w:r w:rsidRPr="004A2501">
              <w:rPr>
                <w:rFonts w:ascii="Arial" w:hAnsi="Arial"/>
                <w:sz w:val="18"/>
                <w:vertAlign w:val="superscript"/>
                <w:lang w:val="en-US" w:eastAsia="ko-KR"/>
              </w:rPr>
              <w:t>rd</w:t>
            </w:r>
            <w:r w:rsidRPr="004A2501">
              <w:rPr>
                <w:rFonts w:ascii="Arial" w:hAnsi="Arial"/>
                <w:sz w:val="18"/>
                <w:lang w:val="en-US" w:eastAsia="ko-KR"/>
              </w:rPr>
              <w:t xml:space="preserve"> harmonics</w:t>
            </w:r>
          </w:p>
        </w:tc>
      </w:tr>
    </w:tbl>
    <w:p w14:paraId="7A562D41" w14:textId="77777777" w:rsidR="00276526" w:rsidRPr="004A2501" w:rsidRDefault="00276526" w:rsidP="00276526">
      <w:pPr>
        <w:rPr>
          <w:lang w:eastAsia="ja-JP"/>
        </w:rPr>
      </w:pPr>
    </w:p>
    <w:p w14:paraId="57132341" w14:textId="77777777" w:rsidR="00276526" w:rsidRPr="004A2501" w:rsidRDefault="00276526" w:rsidP="00276526">
      <w:pPr>
        <w:rPr>
          <w:lang w:eastAsia="ja-JP"/>
        </w:rPr>
      </w:pPr>
      <w:r w:rsidRPr="004A2501">
        <w:t xml:space="preserve">Table </w:t>
      </w:r>
      <w:r w:rsidRPr="004A2501">
        <w:rPr>
          <w:rFonts w:hint="eastAsia"/>
          <w:lang w:eastAsia="ja-JP"/>
        </w:rPr>
        <w:t>6.</w:t>
      </w:r>
      <w:r w:rsidRPr="004A2501">
        <w:rPr>
          <w:lang w:eastAsia="ja-JP"/>
        </w:rPr>
        <w:t>157</w:t>
      </w:r>
      <w:r w:rsidRPr="004A2501">
        <w:t>.3-</w:t>
      </w:r>
      <w:r w:rsidRPr="004A2501">
        <w:rPr>
          <w:lang w:eastAsia="ja-JP"/>
        </w:rPr>
        <w:t>5</w:t>
      </w:r>
      <w:r w:rsidRPr="004A2501">
        <w:t xml:space="preserve"> and Table </w:t>
      </w:r>
      <w:r w:rsidRPr="004A2501">
        <w:rPr>
          <w:rFonts w:hint="eastAsia"/>
          <w:lang w:eastAsia="ja-JP"/>
        </w:rPr>
        <w:t>6.</w:t>
      </w:r>
      <w:r w:rsidRPr="004A2501">
        <w:rPr>
          <w:lang w:eastAsia="ja-JP"/>
        </w:rPr>
        <w:t>157</w:t>
      </w:r>
      <w:r w:rsidRPr="004A2501">
        <w:t>.3-</w:t>
      </w:r>
      <w:r w:rsidRPr="004A2501">
        <w:rPr>
          <w:lang w:eastAsia="ja-JP"/>
        </w:rPr>
        <w:t>6</w:t>
      </w:r>
      <w:r w:rsidRPr="004A2501">
        <w:t xml:space="preserve"> list</w:t>
      </w:r>
      <w:r w:rsidRPr="004A2501">
        <w:rPr>
          <w:rFonts w:hint="eastAsia"/>
          <w:lang w:eastAsia="ja-JP"/>
        </w:rPr>
        <w:t xml:space="preserve"> </w:t>
      </w:r>
      <w:r w:rsidRPr="004A2501">
        <w:rPr>
          <w:lang w:eastAsia="ja-JP"/>
        </w:rPr>
        <w:t xml:space="preserve">the </w:t>
      </w:r>
      <w:r w:rsidRPr="004A2501">
        <w:rPr>
          <w:rFonts w:hint="eastAsia"/>
          <w:lang w:eastAsia="ja-JP"/>
        </w:rPr>
        <w:t>protected bands required f</w:t>
      </w:r>
      <w:r w:rsidRPr="004A2501">
        <w:rPr>
          <w:lang w:eastAsia="ja-JP"/>
        </w:rPr>
        <w:t xml:space="preserve">or the </w:t>
      </w:r>
      <w:r w:rsidRPr="004A2501">
        <w:rPr>
          <w:rFonts w:hint="eastAsia"/>
          <w:lang w:eastAsia="ja-JP"/>
        </w:rPr>
        <w:t>dual connectivity</w:t>
      </w:r>
      <w:r w:rsidRPr="004A2501">
        <w:rPr>
          <w:lang w:eastAsia="ja-JP"/>
        </w:rPr>
        <w:t xml:space="preserve"> configuration</w:t>
      </w:r>
      <w:r w:rsidRPr="004A2501">
        <w:rPr>
          <w:rFonts w:hint="eastAsia"/>
          <w:lang w:eastAsia="ja-JP"/>
        </w:rPr>
        <w:t>.</w:t>
      </w:r>
    </w:p>
    <w:p w14:paraId="143C4C35" w14:textId="77777777" w:rsidR="00276526" w:rsidRPr="004A2501" w:rsidRDefault="00276526" w:rsidP="00276526">
      <w:pPr>
        <w:pStyle w:val="TH"/>
      </w:pPr>
      <w:r w:rsidRPr="004A2501">
        <w:t xml:space="preserve">Table 6.157.3-5: </w:t>
      </w:r>
      <w:r w:rsidRPr="004A2501">
        <w:rPr>
          <w:rFonts w:hint="eastAsia"/>
          <w:lang w:eastAsia="ja-JP"/>
        </w:rPr>
        <w:t>Protected bands</w:t>
      </w:r>
      <w:r w:rsidRPr="004A2501">
        <w:t xml:space="preserve"> for the dual connectivity configuration</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276526" w:rsidRPr="004A2501" w14:paraId="0F4FFDC9" w14:textId="77777777" w:rsidTr="00276526">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8444DB1" w14:textId="77777777" w:rsidR="00276526" w:rsidRPr="004A2501" w:rsidRDefault="00276526" w:rsidP="00276526">
            <w:pPr>
              <w:pStyle w:val="TAH"/>
              <w:rPr>
                <w:lang w:eastAsia="ja-JP"/>
              </w:rPr>
            </w:pPr>
            <w:r w:rsidRPr="004A2501">
              <w:rPr>
                <w:lang w:eastAsia="ja-JP"/>
              </w:rPr>
              <w:t>E-UTRA and NR DC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14:paraId="1F65613C" w14:textId="77777777" w:rsidR="00276526" w:rsidRPr="004A2501" w:rsidRDefault="00276526" w:rsidP="00276526">
            <w:pPr>
              <w:pStyle w:val="TAH"/>
            </w:pPr>
            <w:r w:rsidRPr="004A2501">
              <w:t xml:space="preserve">Spurious emission </w:t>
            </w:r>
          </w:p>
        </w:tc>
      </w:tr>
      <w:tr w:rsidR="00276526" w:rsidRPr="004A2501" w14:paraId="2D3FFA04" w14:textId="77777777" w:rsidTr="00276526">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0AC7CA56" w14:textId="77777777" w:rsidR="00276526" w:rsidRPr="004A2501" w:rsidRDefault="00276526" w:rsidP="00276526">
            <w:pPr>
              <w:pStyle w:val="TAH"/>
            </w:pPr>
          </w:p>
        </w:tc>
        <w:tc>
          <w:tcPr>
            <w:tcW w:w="2608" w:type="dxa"/>
            <w:tcBorders>
              <w:top w:val="nil"/>
              <w:left w:val="nil"/>
              <w:bottom w:val="single" w:sz="4" w:space="0" w:color="auto"/>
              <w:right w:val="single" w:sz="4" w:space="0" w:color="auto"/>
            </w:tcBorders>
            <w:shd w:val="clear" w:color="auto" w:fill="auto"/>
          </w:tcPr>
          <w:p w14:paraId="2DA9EF34" w14:textId="77777777" w:rsidR="00276526" w:rsidRPr="004A2501" w:rsidRDefault="00276526" w:rsidP="00276526">
            <w:pPr>
              <w:pStyle w:val="TAH"/>
            </w:pPr>
            <w:r w:rsidRPr="004A2501">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14:paraId="6B4A6CF0" w14:textId="77777777" w:rsidR="00276526" w:rsidRPr="004A2501" w:rsidRDefault="00276526" w:rsidP="00276526">
            <w:pPr>
              <w:pStyle w:val="TAH"/>
            </w:pPr>
            <w:r w:rsidRPr="004A2501">
              <w:t>Frequency range (MHz)</w:t>
            </w:r>
          </w:p>
        </w:tc>
        <w:tc>
          <w:tcPr>
            <w:tcW w:w="1067" w:type="dxa"/>
            <w:tcBorders>
              <w:top w:val="nil"/>
              <w:left w:val="nil"/>
              <w:bottom w:val="single" w:sz="4" w:space="0" w:color="auto"/>
              <w:right w:val="single" w:sz="4" w:space="0" w:color="auto"/>
            </w:tcBorders>
            <w:shd w:val="clear" w:color="auto" w:fill="auto"/>
          </w:tcPr>
          <w:p w14:paraId="2142253B" w14:textId="77777777" w:rsidR="00276526" w:rsidRPr="004A2501" w:rsidRDefault="00276526" w:rsidP="00276526">
            <w:pPr>
              <w:pStyle w:val="TAH"/>
            </w:pPr>
            <w:r w:rsidRPr="004A2501">
              <w:rPr>
                <w:rFonts w:hint="eastAsia"/>
              </w:rPr>
              <w:t xml:space="preserve">Maximum </w:t>
            </w:r>
            <w:r w:rsidRPr="004A2501">
              <w:t>Level (dBm)</w:t>
            </w:r>
          </w:p>
        </w:tc>
        <w:tc>
          <w:tcPr>
            <w:tcW w:w="928" w:type="dxa"/>
            <w:tcBorders>
              <w:top w:val="nil"/>
              <w:left w:val="nil"/>
              <w:bottom w:val="single" w:sz="4" w:space="0" w:color="auto"/>
              <w:right w:val="single" w:sz="4" w:space="0" w:color="auto"/>
            </w:tcBorders>
            <w:shd w:val="clear" w:color="auto" w:fill="auto"/>
          </w:tcPr>
          <w:p w14:paraId="019B0D99" w14:textId="77777777" w:rsidR="00276526" w:rsidRPr="004A2501" w:rsidRDefault="00276526" w:rsidP="00276526">
            <w:pPr>
              <w:pStyle w:val="TAH"/>
            </w:pPr>
            <w:r w:rsidRPr="004A2501">
              <w:t>MBW (MHz)</w:t>
            </w:r>
          </w:p>
        </w:tc>
        <w:tc>
          <w:tcPr>
            <w:tcW w:w="871" w:type="dxa"/>
            <w:tcBorders>
              <w:top w:val="nil"/>
              <w:left w:val="nil"/>
              <w:bottom w:val="single" w:sz="4" w:space="0" w:color="auto"/>
              <w:right w:val="single" w:sz="4" w:space="0" w:color="auto"/>
            </w:tcBorders>
            <w:shd w:val="clear" w:color="auto" w:fill="auto"/>
            <w:noWrap/>
          </w:tcPr>
          <w:p w14:paraId="34654CCC" w14:textId="77777777" w:rsidR="00276526" w:rsidRPr="004A2501" w:rsidRDefault="00276526" w:rsidP="00276526">
            <w:pPr>
              <w:pStyle w:val="TAH"/>
            </w:pPr>
            <w:r w:rsidRPr="004A2501">
              <w:t>NOTE</w:t>
            </w:r>
          </w:p>
        </w:tc>
      </w:tr>
      <w:tr w:rsidR="00276526" w:rsidRPr="004A2501" w14:paraId="4BB5C3F5" w14:textId="77777777" w:rsidTr="00276526">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14:paraId="0A672A82" w14:textId="77777777" w:rsidR="00276526" w:rsidRPr="004A2501" w:rsidRDefault="00276526" w:rsidP="00276526">
            <w:pPr>
              <w:keepNext/>
              <w:keepLines/>
              <w:spacing w:after="0"/>
              <w:jc w:val="center"/>
              <w:rPr>
                <w:rFonts w:ascii="Arial" w:hAnsi="Arial" w:cs="Arial"/>
                <w:sz w:val="18"/>
                <w:szCs w:val="18"/>
              </w:rPr>
            </w:pPr>
            <w:r w:rsidRPr="004A2501">
              <w:rPr>
                <w:rFonts w:ascii="Arial" w:hAnsi="Arial" w:cs="Arial"/>
                <w:sz w:val="18"/>
                <w:szCs w:val="18"/>
                <w:lang w:eastAsia="ja-JP"/>
              </w:rPr>
              <w:t>DC_12A_n260A</w:t>
            </w:r>
          </w:p>
        </w:tc>
        <w:tc>
          <w:tcPr>
            <w:tcW w:w="2608" w:type="dxa"/>
            <w:tcBorders>
              <w:top w:val="nil"/>
              <w:left w:val="nil"/>
              <w:bottom w:val="single" w:sz="4" w:space="0" w:color="auto"/>
              <w:right w:val="single" w:sz="4" w:space="0" w:color="auto"/>
            </w:tcBorders>
            <w:shd w:val="clear" w:color="auto" w:fill="auto"/>
            <w:vAlign w:val="center"/>
          </w:tcPr>
          <w:p w14:paraId="32D67E27" w14:textId="77777777" w:rsidR="00276526" w:rsidRPr="00681C5C" w:rsidRDefault="00276526" w:rsidP="00276526">
            <w:pPr>
              <w:pStyle w:val="TAC"/>
              <w:rPr>
                <w:szCs w:val="18"/>
                <w:lang w:val="sv-SE" w:eastAsia="ja-JP"/>
              </w:rPr>
            </w:pPr>
            <w:r w:rsidRPr="00681C5C">
              <w:rPr>
                <w:lang w:val="sv-SE"/>
              </w:rPr>
              <w:t>E-UTRA Band 2, 5, 13, 14, 17</w:t>
            </w:r>
            <w:r w:rsidRPr="00681C5C">
              <w:rPr>
                <w:lang w:val="sv-SE" w:eastAsia="zh-CN"/>
              </w:rPr>
              <w:t xml:space="preserve">, 24, 25, 26, 27, 30, 41, </w:t>
            </w:r>
            <w:r w:rsidRPr="00681C5C">
              <w:rPr>
                <w:lang w:val="sv-SE" w:eastAsia="ja-JP"/>
              </w:rPr>
              <w:t>48,</w:t>
            </w:r>
            <w:r w:rsidRPr="00681C5C">
              <w:rPr>
                <w:rFonts w:hint="eastAsia"/>
                <w:lang w:val="sv-SE" w:eastAsia="ja-JP"/>
              </w:rPr>
              <w:t xml:space="preserve"> </w:t>
            </w:r>
            <w:r w:rsidRPr="00681C5C">
              <w:rPr>
                <w:lang w:val="sv-SE" w:eastAsia="ja-JP"/>
              </w:rPr>
              <w:t xml:space="preserve">50, 51, 71, </w:t>
            </w:r>
            <w:r w:rsidRPr="00681C5C">
              <w:rPr>
                <w:rFonts w:hint="eastAsia"/>
                <w:lang w:val="sv-SE" w:eastAsia="ja-JP"/>
              </w:rPr>
              <w:t>74</w:t>
            </w:r>
            <w:r w:rsidRPr="00681C5C">
              <w:rPr>
                <w:lang w:val="sv-SE" w:eastAsia="ja-JP"/>
              </w:rPr>
              <w:t>, n77, n78</w:t>
            </w:r>
          </w:p>
        </w:tc>
        <w:tc>
          <w:tcPr>
            <w:tcW w:w="851" w:type="dxa"/>
            <w:tcBorders>
              <w:top w:val="nil"/>
              <w:left w:val="nil"/>
              <w:bottom w:val="single" w:sz="4" w:space="0" w:color="auto"/>
              <w:right w:val="single" w:sz="4" w:space="0" w:color="auto"/>
            </w:tcBorders>
            <w:shd w:val="clear" w:color="auto" w:fill="auto"/>
            <w:vAlign w:val="center"/>
          </w:tcPr>
          <w:p w14:paraId="69B273D9" w14:textId="77777777" w:rsidR="00276526" w:rsidRPr="004A2501" w:rsidRDefault="00276526" w:rsidP="00276526">
            <w:pPr>
              <w:pStyle w:val="TAC"/>
              <w:rPr>
                <w:szCs w:val="18"/>
              </w:rPr>
            </w:pPr>
            <w:r w:rsidRPr="004A2501">
              <w:t>F</w:t>
            </w:r>
            <w:r w:rsidRPr="004A2501">
              <w:rPr>
                <w:vertAlign w:val="subscript"/>
              </w:rPr>
              <w:t>DL_low</w:t>
            </w:r>
            <w:r w:rsidRPr="004A2501">
              <w:t xml:space="preserve"> </w:t>
            </w:r>
          </w:p>
        </w:tc>
        <w:tc>
          <w:tcPr>
            <w:tcW w:w="283" w:type="dxa"/>
            <w:tcBorders>
              <w:top w:val="nil"/>
              <w:left w:val="nil"/>
              <w:bottom w:val="single" w:sz="4" w:space="0" w:color="auto"/>
              <w:right w:val="single" w:sz="4" w:space="0" w:color="auto"/>
            </w:tcBorders>
            <w:shd w:val="clear" w:color="auto" w:fill="auto"/>
            <w:vAlign w:val="center"/>
          </w:tcPr>
          <w:p w14:paraId="7E132D93" w14:textId="77777777" w:rsidR="00276526" w:rsidRPr="004A2501" w:rsidRDefault="00276526" w:rsidP="00276526">
            <w:pPr>
              <w:pStyle w:val="TAC"/>
              <w:rPr>
                <w:szCs w:val="18"/>
              </w:rPr>
            </w:pPr>
            <w:r w:rsidRPr="004A2501">
              <w:t>-</w:t>
            </w:r>
          </w:p>
        </w:tc>
        <w:tc>
          <w:tcPr>
            <w:tcW w:w="852" w:type="dxa"/>
            <w:tcBorders>
              <w:top w:val="nil"/>
              <w:left w:val="nil"/>
              <w:bottom w:val="single" w:sz="4" w:space="0" w:color="auto"/>
              <w:right w:val="single" w:sz="4" w:space="0" w:color="auto"/>
            </w:tcBorders>
            <w:shd w:val="clear" w:color="auto" w:fill="auto"/>
            <w:vAlign w:val="center"/>
          </w:tcPr>
          <w:p w14:paraId="40C84B8D" w14:textId="77777777" w:rsidR="00276526" w:rsidRPr="004A2501" w:rsidRDefault="00276526" w:rsidP="00276526">
            <w:pPr>
              <w:pStyle w:val="TAC"/>
              <w:rPr>
                <w:szCs w:val="18"/>
              </w:rPr>
            </w:pPr>
            <w:r w:rsidRPr="004A2501">
              <w:t>F</w:t>
            </w:r>
            <w:r w:rsidRPr="004A2501">
              <w:rPr>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5F073078" w14:textId="77777777" w:rsidR="00276526" w:rsidRPr="004A2501" w:rsidRDefault="00276526" w:rsidP="00276526">
            <w:pPr>
              <w:pStyle w:val="TAC"/>
              <w:rPr>
                <w:szCs w:val="18"/>
                <w:lang w:eastAsia="ja-JP"/>
              </w:rPr>
            </w:pPr>
            <w:r w:rsidRPr="004A2501">
              <w:t>-50</w:t>
            </w:r>
          </w:p>
        </w:tc>
        <w:tc>
          <w:tcPr>
            <w:tcW w:w="928" w:type="dxa"/>
            <w:tcBorders>
              <w:top w:val="nil"/>
              <w:left w:val="nil"/>
              <w:bottom w:val="single" w:sz="4" w:space="0" w:color="auto"/>
              <w:right w:val="single" w:sz="4" w:space="0" w:color="auto"/>
            </w:tcBorders>
            <w:shd w:val="clear" w:color="auto" w:fill="auto"/>
            <w:noWrap/>
            <w:vAlign w:val="center"/>
          </w:tcPr>
          <w:p w14:paraId="31DB5A0A" w14:textId="77777777" w:rsidR="00276526" w:rsidRPr="004A2501" w:rsidRDefault="00276526" w:rsidP="00276526">
            <w:pPr>
              <w:pStyle w:val="TAC"/>
              <w:rPr>
                <w:szCs w:val="18"/>
                <w:lang w:eastAsia="ja-JP"/>
              </w:rPr>
            </w:pPr>
            <w:r w:rsidRPr="004A2501">
              <w:t>1</w:t>
            </w:r>
          </w:p>
        </w:tc>
        <w:tc>
          <w:tcPr>
            <w:tcW w:w="871" w:type="dxa"/>
            <w:tcBorders>
              <w:top w:val="nil"/>
              <w:left w:val="nil"/>
              <w:bottom w:val="single" w:sz="4" w:space="0" w:color="auto"/>
              <w:right w:val="single" w:sz="4" w:space="0" w:color="auto"/>
            </w:tcBorders>
            <w:shd w:val="clear" w:color="auto" w:fill="auto"/>
            <w:noWrap/>
            <w:vAlign w:val="center"/>
          </w:tcPr>
          <w:p w14:paraId="471A016E" w14:textId="77777777" w:rsidR="00276526" w:rsidRPr="004A2501" w:rsidRDefault="00276526" w:rsidP="00276526">
            <w:pPr>
              <w:pStyle w:val="TAC"/>
              <w:rPr>
                <w:szCs w:val="18"/>
              </w:rPr>
            </w:pPr>
          </w:p>
        </w:tc>
      </w:tr>
      <w:tr w:rsidR="00276526" w:rsidRPr="004A2501" w14:paraId="5199464A" w14:textId="77777777" w:rsidTr="00276526">
        <w:trPr>
          <w:trHeight w:val="225"/>
          <w:jc w:val="center"/>
        </w:trPr>
        <w:tc>
          <w:tcPr>
            <w:tcW w:w="1486" w:type="dxa"/>
            <w:vMerge/>
            <w:tcBorders>
              <w:left w:val="single" w:sz="4" w:space="0" w:color="auto"/>
              <w:right w:val="single" w:sz="4" w:space="0" w:color="auto"/>
            </w:tcBorders>
            <w:shd w:val="clear" w:color="auto" w:fill="auto"/>
          </w:tcPr>
          <w:p w14:paraId="172B7688" w14:textId="77777777" w:rsidR="00276526" w:rsidRPr="004A2501" w:rsidRDefault="00276526" w:rsidP="00276526">
            <w:pPr>
              <w:keepNext/>
              <w:keepLines/>
              <w:spacing w:after="0"/>
              <w:jc w:val="center"/>
              <w:rPr>
                <w:rFonts w:ascii="Arial" w:hAnsi="Arial" w:cs="Arial"/>
                <w:sz w:val="18"/>
                <w:szCs w:val="18"/>
                <w:lang w:eastAsia="ja-JP"/>
              </w:rPr>
            </w:pPr>
          </w:p>
        </w:tc>
        <w:tc>
          <w:tcPr>
            <w:tcW w:w="2608" w:type="dxa"/>
            <w:tcBorders>
              <w:top w:val="single" w:sz="4" w:space="0" w:color="auto"/>
              <w:left w:val="nil"/>
              <w:bottom w:val="single" w:sz="4" w:space="0" w:color="auto"/>
              <w:right w:val="single" w:sz="4" w:space="0" w:color="auto"/>
            </w:tcBorders>
            <w:shd w:val="clear" w:color="auto" w:fill="auto"/>
            <w:vAlign w:val="center"/>
          </w:tcPr>
          <w:p w14:paraId="796F01CA" w14:textId="77777777" w:rsidR="00276526" w:rsidRPr="004A2501" w:rsidRDefault="00276526" w:rsidP="00276526">
            <w:pPr>
              <w:pStyle w:val="TAC"/>
              <w:rPr>
                <w:szCs w:val="18"/>
              </w:rPr>
            </w:pPr>
            <w:r w:rsidRPr="004A2501">
              <w:t>E-UTRA Band 4, 10, 66, 70</w:t>
            </w:r>
          </w:p>
        </w:tc>
        <w:tc>
          <w:tcPr>
            <w:tcW w:w="851" w:type="dxa"/>
            <w:tcBorders>
              <w:top w:val="single" w:sz="4" w:space="0" w:color="auto"/>
              <w:left w:val="nil"/>
              <w:bottom w:val="single" w:sz="4" w:space="0" w:color="auto"/>
              <w:right w:val="single" w:sz="4" w:space="0" w:color="auto"/>
            </w:tcBorders>
            <w:shd w:val="clear" w:color="auto" w:fill="auto"/>
            <w:vAlign w:val="center"/>
          </w:tcPr>
          <w:p w14:paraId="32A4A00A" w14:textId="77777777" w:rsidR="00276526" w:rsidRPr="004A2501" w:rsidRDefault="00276526" w:rsidP="00276526">
            <w:pPr>
              <w:pStyle w:val="TAC"/>
              <w:rPr>
                <w:szCs w:val="18"/>
              </w:rPr>
            </w:pPr>
            <w:r w:rsidRPr="004A2501">
              <w:t>F</w:t>
            </w:r>
            <w:r w:rsidRPr="004A2501">
              <w:rPr>
                <w:vertAlign w:val="subscript"/>
              </w:rPr>
              <w:t>DL_low</w:t>
            </w:r>
            <w:r w:rsidRPr="004A2501">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09C6AA2" w14:textId="77777777" w:rsidR="00276526" w:rsidRPr="004A2501" w:rsidRDefault="00276526" w:rsidP="00276526">
            <w:pPr>
              <w:pStyle w:val="TAC"/>
              <w:rPr>
                <w:szCs w:val="18"/>
              </w:rPr>
            </w:pPr>
            <w:r w:rsidRPr="004A2501">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BB3C23C" w14:textId="77777777" w:rsidR="00276526" w:rsidRPr="004A2501" w:rsidRDefault="00276526" w:rsidP="00276526">
            <w:pPr>
              <w:pStyle w:val="TAC"/>
              <w:rPr>
                <w:szCs w:val="18"/>
              </w:rPr>
            </w:pPr>
            <w:r w:rsidRPr="004A2501">
              <w:t>F</w:t>
            </w:r>
            <w:r w:rsidRPr="004A2501">
              <w:rPr>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7A2F5B86" w14:textId="77777777" w:rsidR="00276526" w:rsidRPr="004A2501" w:rsidRDefault="00276526" w:rsidP="00276526">
            <w:pPr>
              <w:pStyle w:val="TAC"/>
              <w:rPr>
                <w:szCs w:val="18"/>
                <w:lang w:eastAsia="ja-JP"/>
              </w:rPr>
            </w:pPr>
            <w:r w:rsidRPr="004A2501">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5D71AD2" w14:textId="77777777" w:rsidR="00276526" w:rsidRPr="004A2501" w:rsidRDefault="00276526" w:rsidP="00276526">
            <w:pPr>
              <w:pStyle w:val="TAC"/>
              <w:rPr>
                <w:szCs w:val="18"/>
                <w:lang w:eastAsia="ja-JP"/>
              </w:rPr>
            </w:pPr>
            <w:r w:rsidRPr="004A2501">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282C9693" w14:textId="77777777" w:rsidR="00276526" w:rsidRPr="004A2501" w:rsidRDefault="00276526" w:rsidP="00276526">
            <w:pPr>
              <w:pStyle w:val="TAC"/>
              <w:rPr>
                <w:szCs w:val="18"/>
              </w:rPr>
            </w:pPr>
            <w:r w:rsidRPr="004A2501">
              <w:t>2</w:t>
            </w:r>
          </w:p>
        </w:tc>
      </w:tr>
      <w:tr w:rsidR="00276526" w:rsidRPr="004A2501" w14:paraId="5AE81C94" w14:textId="77777777" w:rsidTr="00276526">
        <w:trPr>
          <w:trHeight w:val="225"/>
          <w:jc w:val="center"/>
        </w:trPr>
        <w:tc>
          <w:tcPr>
            <w:tcW w:w="1486" w:type="dxa"/>
            <w:vMerge/>
            <w:tcBorders>
              <w:left w:val="single" w:sz="4" w:space="0" w:color="auto"/>
              <w:bottom w:val="single" w:sz="4" w:space="0" w:color="auto"/>
              <w:right w:val="single" w:sz="4" w:space="0" w:color="auto"/>
            </w:tcBorders>
            <w:shd w:val="clear" w:color="auto" w:fill="auto"/>
          </w:tcPr>
          <w:p w14:paraId="002A6A44" w14:textId="77777777" w:rsidR="00276526" w:rsidRPr="004A2501" w:rsidRDefault="00276526" w:rsidP="00276526">
            <w:pPr>
              <w:keepNext/>
              <w:keepLines/>
              <w:spacing w:after="0"/>
              <w:jc w:val="center"/>
              <w:rPr>
                <w:rFonts w:ascii="Arial" w:hAnsi="Arial" w:cs="Arial"/>
                <w:sz w:val="18"/>
                <w:szCs w:val="18"/>
                <w:lang w:eastAsia="ja-JP"/>
              </w:rPr>
            </w:pPr>
          </w:p>
        </w:tc>
        <w:tc>
          <w:tcPr>
            <w:tcW w:w="2608" w:type="dxa"/>
            <w:tcBorders>
              <w:top w:val="single" w:sz="4" w:space="0" w:color="auto"/>
              <w:left w:val="nil"/>
              <w:bottom w:val="single" w:sz="4" w:space="0" w:color="auto"/>
              <w:right w:val="single" w:sz="4" w:space="0" w:color="auto"/>
            </w:tcBorders>
            <w:shd w:val="clear" w:color="auto" w:fill="auto"/>
            <w:vAlign w:val="center"/>
          </w:tcPr>
          <w:p w14:paraId="763B5CF6" w14:textId="77777777" w:rsidR="00276526" w:rsidRPr="004A2501" w:rsidRDefault="00276526" w:rsidP="00276526">
            <w:pPr>
              <w:pStyle w:val="TAC"/>
              <w:rPr>
                <w:szCs w:val="18"/>
                <w:lang w:eastAsia="ja-JP"/>
              </w:rPr>
            </w:pPr>
            <w:r w:rsidRPr="004A2501">
              <w:t>E-UTRA Band 12</w:t>
            </w:r>
            <w:r w:rsidRPr="004A2501">
              <w:rPr>
                <w:lang w:eastAsia="ko-KR"/>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5E6A344A" w14:textId="77777777" w:rsidR="00276526" w:rsidRPr="004A2501" w:rsidRDefault="00276526" w:rsidP="00276526">
            <w:pPr>
              <w:pStyle w:val="TAC"/>
              <w:rPr>
                <w:szCs w:val="18"/>
              </w:rPr>
            </w:pPr>
            <w:r w:rsidRPr="004A2501">
              <w:t>F</w:t>
            </w:r>
            <w:r w:rsidRPr="004A2501">
              <w:rPr>
                <w:vertAlign w:val="subscript"/>
              </w:rPr>
              <w:t>DL_low</w:t>
            </w:r>
            <w:r w:rsidRPr="004A2501">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B64EAE7" w14:textId="77777777" w:rsidR="00276526" w:rsidRPr="004A2501" w:rsidRDefault="00276526" w:rsidP="00276526">
            <w:pPr>
              <w:pStyle w:val="TAC"/>
              <w:rPr>
                <w:szCs w:val="18"/>
              </w:rPr>
            </w:pPr>
            <w:r w:rsidRPr="004A2501">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9946899" w14:textId="77777777" w:rsidR="00276526" w:rsidRPr="004A2501" w:rsidRDefault="00276526" w:rsidP="00276526">
            <w:pPr>
              <w:pStyle w:val="TAC"/>
              <w:rPr>
                <w:szCs w:val="18"/>
              </w:rPr>
            </w:pPr>
            <w:r w:rsidRPr="004A2501">
              <w:t>F</w:t>
            </w:r>
            <w:r w:rsidRPr="004A2501">
              <w:rPr>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2D7D96C4" w14:textId="77777777" w:rsidR="00276526" w:rsidRPr="004A2501" w:rsidRDefault="00276526" w:rsidP="00276526">
            <w:pPr>
              <w:pStyle w:val="TAC"/>
              <w:rPr>
                <w:szCs w:val="18"/>
                <w:lang w:eastAsia="ja-JP"/>
              </w:rPr>
            </w:pPr>
            <w:r w:rsidRPr="004A2501">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460DA73B" w14:textId="77777777" w:rsidR="00276526" w:rsidRPr="004A2501" w:rsidRDefault="00276526" w:rsidP="00276526">
            <w:pPr>
              <w:pStyle w:val="TAC"/>
              <w:rPr>
                <w:szCs w:val="18"/>
                <w:lang w:eastAsia="ja-JP"/>
              </w:rPr>
            </w:pPr>
            <w:r w:rsidRPr="004A2501">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14D56DF5" w14:textId="77777777" w:rsidR="00276526" w:rsidRPr="004A2501" w:rsidRDefault="00276526" w:rsidP="00276526">
            <w:pPr>
              <w:pStyle w:val="TAC"/>
              <w:rPr>
                <w:szCs w:val="18"/>
              </w:rPr>
            </w:pPr>
            <w:r w:rsidRPr="004A2501">
              <w:t>15</w:t>
            </w:r>
          </w:p>
        </w:tc>
      </w:tr>
      <w:tr w:rsidR="00276526" w:rsidRPr="004A2501" w14:paraId="52AB58EE" w14:textId="77777777" w:rsidTr="00276526">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159D4C09" w14:textId="77777777" w:rsidR="00276526" w:rsidRPr="004A2501" w:rsidRDefault="00276526" w:rsidP="00276526">
            <w:pPr>
              <w:pStyle w:val="TAN"/>
            </w:pPr>
            <w:r w:rsidRPr="004A2501">
              <w:t>Note 1:</w:t>
            </w:r>
            <w:r w:rsidRPr="004A2501">
              <w:rPr>
                <w:lang w:eastAsia="ja-JP"/>
              </w:rPr>
              <w:tab/>
            </w:r>
            <w:r w:rsidRPr="004A2501">
              <w:t>Table 6.5.3.2-1 of TS38.101</w:t>
            </w:r>
          </w:p>
          <w:p w14:paraId="4E7AA8D2" w14:textId="77777777" w:rsidR="00276526" w:rsidRPr="004A2501" w:rsidRDefault="00276526" w:rsidP="00276526">
            <w:pPr>
              <w:pStyle w:val="TAN"/>
            </w:pPr>
            <w:r w:rsidRPr="004A2501">
              <w:t>Note 2:</w:t>
            </w:r>
            <w:r w:rsidRPr="004A2501">
              <w:rPr>
                <w:lang w:eastAsia="ja-JP"/>
              </w:rPr>
              <w:tab/>
            </w:r>
            <w:r w:rsidRPr="004A2501">
              <w:t>NOTE 15 in Table 6.6.3.2-1 of 36.101 [2] will be applied here. Additional requirements for the frequency ranges that are less than FOOB (MHz) in Table 6.67.3.1-1 need further study.</w:t>
            </w:r>
          </w:p>
        </w:tc>
      </w:tr>
    </w:tbl>
    <w:p w14:paraId="127F77BC" w14:textId="77777777" w:rsidR="00276526" w:rsidRPr="004A2501" w:rsidRDefault="00276526" w:rsidP="00276526"/>
    <w:p w14:paraId="3F210F89" w14:textId="77777777" w:rsidR="00276526" w:rsidRPr="004A2501" w:rsidRDefault="00276526" w:rsidP="00276526">
      <w:pPr>
        <w:pStyle w:val="TH"/>
      </w:pPr>
      <w:r w:rsidRPr="004A2501">
        <w:t xml:space="preserve">Table 6.157.3-6: </w:t>
      </w:r>
      <w:r w:rsidRPr="004A2501">
        <w:rPr>
          <w:rFonts w:hint="eastAsia"/>
          <w:lang w:eastAsia="ja-JP"/>
        </w:rPr>
        <w:t>Protected bands</w:t>
      </w:r>
      <w:r w:rsidRPr="004A2501">
        <w:t xml:space="preserve"> for the dual connectivity configuration</w:t>
      </w:r>
    </w:p>
    <w:tbl>
      <w:tblPr>
        <w:tblW w:w="8940" w:type="dxa"/>
        <w:jc w:val="center"/>
        <w:tblCellMar>
          <w:left w:w="0" w:type="dxa"/>
          <w:right w:w="0" w:type="dxa"/>
        </w:tblCellMar>
        <w:tblLook w:val="04A0" w:firstRow="1" w:lastRow="0" w:firstColumn="1" w:lastColumn="0" w:noHBand="0" w:noVBand="1"/>
      </w:tblPr>
      <w:tblGrid>
        <w:gridCol w:w="1517"/>
        <w:gridCol w:w="2576"/>
        <w:gridCol w:w="848"/>
        <w:gridCol w:w="283"/>
        <w:gridCol w:w="850"/>
        <w:gridCol w:w="1067"/>
        <w:gridCol w:w="928"/>
        <w:gridCol w:w="871"/>
      </w:tblGrid>
      <w:tr w:rsidR="00276526" w:rsidRPr="004A2501" w14:paraId="59387320" w14:textId="77777777" w:rsidTr="00276526">
        <w:trPr>
          <w:trHeight w:val="270"/>
          <w:jc w:val="center"/>
        </w:trPr>
        <w:tc>
          <w:tcPr>
            <w:tcW w:w="148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5DC2FF" w14:textId="77777777" w:rsidR="00276526" w:rsidRPr="004A2501" w:rsidRDefault="00276526" w:rsidP="00276526">
            <w:pPr>
              <w:pStyle w:val="TAH"/>
              <w:rPr>
                <w:lang w:val="en-US" w:eastAsia="fi-FI"/>
              </w:rPr>
            </w:pPr>
            <w:r w:rsidRPr="004A2501">
              <w:t>E-UTRA and NR DC Configuration</w:t>
            </w:r>
          </w:p>
        </w:tc>
        <w:tc>
          <w:tcPr>
            <w:tcW w:w="7460"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0EB4BD" w14:textId="77777777" w:rsidR="00276526" w:rsidRPr="004A2501" w:rsidRDefault="00276526" w:rsidP="00276526">
            <w:pPr>
              <w:pStyle w:val="TAH"/>
            </w:pPr>
            <w:r w:rsidRPr="004A2501">
              <w:t xml:space="preserve">Spurious emission </w:t>
            </w:r>
          </w:p>
        </w:tc>
      </w:tr>
      <w:tr w:rsidR="00276526" w:rsidRPr="004A2501" w14:paraId="702ABE0C" w14:textId="77777777" w:rsidTr="00276526">
        <w:trPr>
          <w:trHeight w:val="45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5A582DE" w14:textId="77777777" w:rsidR="00276526" w:rsidRPr="004A2501" w:rsidRDefault="00276526" w:rsidP="00276526">
            <w:pPr>
              <w:pStyle w:val="TAH"/>
              <w:rPr>
                <w:rFonts w:eastAsiaTheme="minorHAnsi"/>
              </w:rPr>
            </w:pPr>
          </w:p>
        </w:tc>
        <w:tc>
          <w:tcPr>
            <w:tcW w:w="2608" w:type="dxa"/>
            <w:tcBorders>
              <w:top w:val="nil"/>
              <w:left w:val="nil"/>
              <w:bottom w:val="single" w:sz="8" w:space="0" w:color="auto"/>
              <w:right w:val="single" w:sz="8" w:space="0" w:color="auto"/>
            </w:tcBorders>
            <w:tcMar>
              <w:top w:w="0" w:type="dxa"/>
              <w:left w:w="108" w:type="dxa"/>
              <w:bottom w:w="0" w:type="dxa"/>
              <w:right w:w="108" w:type="dxa"/>
            </w:tcMar>
            <w:hideMark/>
          </w:tcPr>
          <w:p w14:paraId="199A5C3D" w14:textId="77777777" w:rsidR="00276526" w:rsidRPr="004A2501" w:rsidRDefault="00276526" w:rsidP="00276526">
            <w:pPr>
              <w:pStyle w:val="TAH"/>
              <w:rPr>
                <w:lang w:eastAsia="fi-FI"/>
              </w:rPr>
            </w:pPr>
            <w:r w:rsidRPr="004A2501">
              <w:t>Protected band</w:t>
            </w:r>
          </w:p>
        </w:tc>
        <w:tc>
          <w:tcPr>
            <w:tcW w:w="1986"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1D13E9D" w14:textId="77777777" w:rsidR="00276526" w:rsidRPr="004A2501" w:rsidRDefault="00276526" w:rsidP="00276526">
            <w:pPr>
              <w:pStyle w:val="TAH"/>
            </w:pPr>
            <w:r w:rsidRPr="004A2501">
              <w:t>Frequency range (MHz)</w:t>
            </w:r>
          </w:p>
        </w:tc>
        <w:tc>
          <w:tcPr>
            <w:tcW w:w="1067" w:type="dxa"/>
            <w:tcBorders>
              <w:top w:val="nil"/>
              <w:left w:val="nil"/>
              <w:bottom w:val="single" w:sz="8" w:space="0" w:color="auto"/>
              <w:right w:val="single" w:sz="8" w:space="0" w:color="auto"/>
            </w:tcBorders>
            <w:tcMar>
              <w:top w:w="0" w:type="dxa"/>
              <w:left w:w="108" w:type="dxa"/>
              <w:bottom w:w="0" w:type="dxa"/>
              <w:right w:w="108" w:type="dxa"/>
            </w:tcMar>
            <w:hideMark/>
          </w:tcPr>
          <w:p w14:paraId="635BFE8D" w14:textId="77777777" w:rsidR="00276526" w:rsidRPr="004A2501" w:rsidRDefault="00276526" w:rsidP="00276526">
            <w:pPr>
              <w:pStyle w:val="TAH"/>
            </w:pPr>
            <w:r w:rsidRPr="004A2501">
              <w:t>Maximum Level (dBm)</w:t>
            </w:r>
          </w:p>
        </w:tc>
        <w:tc>
          <w:tcPr>
            <w:tcW w:w="928" w:type="dxa"/>
            <w:tcBorders>
              <w:top w:val="nil"/>
              <w:left w:val="nil"/>
              <w:bottom w:val="single" w:sz="8" w:space="0" w:color="auto"/>
              <w:right w:val="single" w:sz="8" w:space="0" w:color="auto"/>
            </w:tcBorders>
            <w:tcMar>
              <w:top w:w="0" w:type="dxa"/>
              <w:left w:w="108" w:type="dxa"/>
              <w:bottom w:w="0" w:type="dxa"/>
              <w:right w:w="108" w:type="dxa"/>
            </w:tcMar>
            <w:hideMark/>
          </w:tcPr>
          <w:p w14:paraId="5B41482E" w14:textId="77777777" w:rsidR="00276526" w:rsidRPr="004A2501" w:rsidRDefault="00276526" w:rsidP="00276526">
            <w:pPr>
              <w:pStyle w:val="TAH"/>
            </w:pPr>
            <w:r w:rsidRPr="004A2501">
              <w:t>MBW (MHz)</w:t>
            </w:r>
          </w:p>
        </w:tc>
        <w:tc>
          <w:tcPr>
            <w:tcW w:w="871" w:type="dxa"/>
            <w:tcBorders>
              <w:top w:val="nil"/>
              <w:left w:val="nil"/>
              <w:bottom w:val="single" w:sz="8" w:space="0" w:color="auto"/>
              <w:right w:val="single" w:sz="8" w:space="0" w:color="auto"/>
            </w:tcBorders>
            <w:noWrap/>
            <w:tcMar>
              <w:top w:w="0" w:type="dxa"/>
              <w:left w:w="108" w:type="dxa"/>
              <w:bottom w:w="0" w:type="dxa"/>
              <w:right w:w="108" w:type="dxa"/>
            </w:tcMar>
            <w:hideMark/>
          </w:tcPr>
          <w:p w14:paraId="727AE832" w14:textId="77777777" w:rsidR="00276526" w:rsidRPr="004A2501" w:rsidRDefault="00276526" w:rsidP="00276526">
            <w:pPr>
              <w:pStyle w:val="TAH"/>
            </w:pPr>
            <w:r w:rsidRPr="004A2501">
              <w:t>NOTE</w:t>
            </w:r>
          </w:p>
        </w:tc>
      </w:tr>
      <w:tr w:rsidR="00276526" w:rsidRPr="004A2501" w14:paraId="320455C8" w14:textId="77777777" w:rsidTr="00276526">
        <w:trPr>
          <w:trHeight w:val="225"/>
          <w:jc w:val="center"/>
        </w:trPr>
        <w:tc>
          <w:tcPr>
            <w:tcW w:w="148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C9C42D" w14:textId="77777777" w:rsidR="00276526" w:rsidRPr="004A2501" w:rsidRDefault="00276526" w:rsidP="00276526">
            <w:pPr>
              <w:keepNext/>
              <w:spacing w:line="252" w:lineRule="auto"/>
              <w:jc w:val="center"/>
              <w:rPr>
                <w:rFonts w:ascii="Arial" w:hAnsi="Arial" w:cs="Arial"/>
                <w:sz w:val="18"/>
                <w:szCs w:val="18"/>
              </w:rPr>
            </w:pPr>
            <w:r w:rsidRPr="004A2501">
              <w:rPr>
                <w:rFonts w:ascii="Arial" w:hAnsi="Arial" w:cs="Arial"/>
                <w:sz w:val="18"/>
                <w:szCs w:val="18"/>
              </w:rPr>
              <w:t>DC_12A_n260A</w:t>
            </w: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77C8E5" w14:textId="77777777" w:rsidR="00276526" w:rsidRPr="00276526" w:rsidRDefault="00276526" w:rsidP="00276526">
            <w:pPr>
              <w:pStyle w:val="TAC"/>
              <w:spacing w:line="252" w:lineRule="auto"/>
              <w:rPr>
                <w:rFonts w:cs="Arial"/>
                <w:szCs w:val="18"/>
                <w:lang w:val="sv-SE" w:eastAsia="ja-JP"/>
              </w:rPr>
            </w:pPr>
            <w:r w:rsidRPr="00276526">
              <w:rPr>
                <w:lang w:val="sv-SE"/>
              </w:rPr>
              <w:t>E-UTRA Band 2, 5, 13, 14, 17</w:t>
            </w:r>
            <w:r w:rsidRPr="00276526">
              <w:rPr>
                <w:lang w:val="sv-SE" w:eastAsia="zh-CN"/>
              </w:rPr>
              <w:t xml:space="preserve">, 24, 25, 26, 27, 30, 41, </w:t>
            </w:r>
            <w:r w:rsidRPr="00276526">
              <w:rPr>
                <w:lang w:val="sv-SE" w:eastAsia="ja-JP"/>
              </w:rPr>
              <w:t>48, 50, 51, 71, 74, n77, n78</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62A4CC" w14:textId="77777777" w:rsidR="00276526" w:rsidRPr="004A2501" w:rsidRDefault="00276526" w:rsidP="00276526">
            <w:pPr>
              <w:pStyle w:val="TAC"/>
              <w:spacing w:line="252" w:lineRule="auto"/>
              <w:rPr>
                <w:sz w:val="20"/>
              </w:rPr>
            </w:pPr>
            <w:r w:rsidRPr="004A2501">
              <w:t>F</w:t>
            </w:r>
            <w:r w:rsidRPr="004A2501">
              <w:rPr>
                <w:vertAlign w:val="subscript"/>
              </w:rPr>
              <w:t>DL_low</w:t>
            </w:r>
            <w:r w:rsidRPr="004A2501">
              <w:t xml:space="preserve"> </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591B60" w14:textId="77777777" w:rsidR="00276526" w:rsidRPr="004A2501" w:rsidRDefault="00276526" w:rsidP="00276526">
            <w:pPr>
              <w:pStyle w:val="TAC"/>
              <w:spacing w:line="252" w:lineRule="auto"/>
            </w:pPr>
            <w:r w:rsidRPr="004A2501">
              <w:t>-</w:t>
            </w:r>
          </w:p>
        </w:tc>
        <w:tc>
          <w:tcPr>
            <w:tcW w:w="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7BFB3A" w14:textId="77777777" w:rsidR="00276526" w:rsidRPr="004A2501" w:rsidRDefault="00276526" w:rsidP="00276526">
            <w:pPr>
              <w:pStyle w:val="TAC"/>
              <w:spacing w:line="252" w:lineRule="auto"/>
            </w:pPr>
            <w:r w:rsidRPr="004A2501">
              <w:t>F</w:t>
            </w:r>
            <w:r w:rsidRPr="004A2501">
              <w:rPr>
                <w:vertAlign w:val="subscript"/>
              </w:rPr>
              <w:t>DL_high</w:t>
            </w:r>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61D99C" w14:textId="77777777" w:rsidR="00276526" w:rsidRPr="004A2501" w:rsidRDefault="00276526" w:rsidP="00276526">
            <w:pPr>
              <w:pStyle w:val="TAC"/>
              <w:spacing w:line="252" w:lineRule="auto"/>
              <w:rPr>
                <w:lang w:eastAsia="ja-JP"/>
              </w:rPr>
            </w:pPr>
            <w:r w:rsidRPr="004A2501">
              <w:t>-50</w:t>
            </w:r>
          </w:p>
        </w:tc>
        <w:tc>
          <w:tcPr>
            <w:tcW w:w="9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EE5DAC2" w14:textId="77777777" w:rsidR="00276526" w:rsidRPr="004A2501" w:rsidRDefault="00276526" w:rsidP="00276526">
            <w:pPr>
              <w:pStyle w:val="TAC"/>
              <w:spacing w:line="252" w:lineRule="auto"/>
              <w:rPr>
                <w:lang w:eastAsia="ja-JP"/>
              </w:rPr>
            </w:pPr>
            <w:r w:rsidRPr="004A2501">
              <w:t>1</w:t>
            </w:r>
          </w:p>
        </w:tc>
        <w:tc>
          <w:tcPr>
            <w:tcW w:w="871"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306414F" w14:textId="77777777" w:rsidR="00276526" w:rsidRPr="004A2501" w:rsidRDefault="00276526" w:rsidP="00276526">
            <w:pPr>
              <w:pStyle w:val="TAC"/>
              <w:spacing w:line="252" w:lineRule="auto"/>
            </w:pPr>
          </w:p>
        </w:tc>
      </w:tr>
      <w:tr w:rsidR="00276526" w:rsidRPr="004A2501" w14:paraId="52C4BC73" w14:textId="77777777" w:rsidTr="00276526">
        <w:trPr>
          <w:trHeight w:val="225"/>
          <w:jc w:val="center"/>
        </w:trPr>
        <w:tc>
          <w:tcPr>
            <w:tcW w:w="0" w:type="auto"/>
            <w:vMerge/>
            <w:tcBorders>
              <w:top w:val="nil"/>
              <w:left w:val="single" w:sz="8" w:space="0" w:color="auto"/>
              <w:bottom w:val="single" w:sz="8" w:space="0" w:color="auto"/>
              <w:right w:val="single" w:sz="8" w:space="0" w:color="auto"/>
            </w:tcBorders>
            <w:vAlign w:val="center"/>
            <w:hideMark/>
          </w:tcPr>
          <w:p w14:paraId="6B5BAA94" w14:textId="77777777" w:rsidR="00276526" w:rsidRPr="004A2501" w:rsidRDefault="00276526" w:rsidP="00276526">
            <w:pPr>
              <w:rPr>
                <w:rFonts w:ascii="Arial" w:eastAsiaTheme="minorHAnsi" w:hAnsi="Arial" w:cs="Arial"/>
                <w:sz w:val="18"/>
                <w:szCs w:val="18"/>
              </w:rPr>
            </w:pP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ABD033" w14:textId="77777777" w:rsidR="00276526" w:rsidRPr="004A2501" w:rsidRDefault="00276526" w:rsidP="00276526">
            <w:pPr>
              <w:pStyle w:val="TAC"/>
              <w:spacing w:line="252" w:lineRule="auto"/>
            </w:pPr>
            <w:r w:rsidRPr="004A2501">
              <w:t>E-UTRA Band 4, 10, 66, 70</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5F05AC" w14:textId="77777777" w:rsidR="00276526" w:rsidRPr="004A2501" w:rsidRDefault="00276526" w:rsidP="00276526">
            <w:pPr>
              <w:pStyle w:val="TAC"/>
              <w:spacing w:line="252" w:lineRule="auto"/>
            </w:pPr>
            <w:r w:rsidRPr="004A2501">
              <w:t>F</w:t>
            </w:r>
            <w:r w:rsidRPr="004A2501">
              <w:rPr>
                <w:vertAlign w:val="subscript"/>
              </w:rPr>
              <w:t>DL_low</w:t>
            </w:r>
            <w:r w:rsidRPr="004A2501">
              <w:t xml:space="preserve"> </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698CD2" w14:textId="77777777" w:rsidR="00276526" w:rsidRPr="004A2501" w:rsidRDefault="00276526" w:rsidP="00276526">
            <w:pPr>
              <w:pStyle w:val="TAC"/>
              <w:spacing w:line="252" w:lineRule="auto"/>
            </w:pPr>
            <w:r w:rsidRPr="004A2501">
              <w:t>-</w:t>
            </w:r>
          </w:p>
        </w:tc>
        <w:tc>
          <w:tcPr>
            <w:tcW w:w="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4C3F84" w14:textId="77777777" w:rsidR="00276526" w:rsidRPr="004A2501" w:rsidRDefault="00276526" w:rsidP="00276526">
            <w:pPr>
              <w:pStyle w:val="TAC"/>
              <w:spacing w:line="252" w:lineRule="auto"/>
            </w:pPr>
            <w:r w:rsidRPr="004A2501">
              <w:t>F</w:t>
            </w:r>
            <w:r w:rsidRPr="004A2501">
              <w:rPr>
                <w:vertAlign w:val="subscript"/>
              </w:rPr>
              <w:t>DL_high</w:t>
            </w:r>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2D5BBC" w14:textId="77777777" w:rsidR="00276526" w:rsidRPr="004A2501" w:rsidRDefault="00276526" w:rsidP="00276526">
            <w:pPr>
              <w:pStyle w:val="TAC"/>
              <w:spacing w:line="252" w:lineRule="auto"/>
              <w:rPr>
                <w:lang w:eastAsia="ja-JP"/>
              </w:rPr>
            </w:pPr>
            <w:r w:rsidRPr="004A2501">
              <w:t>-50</w:t>
            </w:r>
          </w:p>
        </w:tc>
        <w:tc>
          <w:tcPr>
            <w:tcW w:w="9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B24F84A" w14:textId="77777777" w:rsidR="00276526" w:rsidRPr="004A2501" w:rsidRDefault="00276526" w:rsidP="00276526">
            <w:pPr>
              <w:pStyle w:val="TAC"/>
              <w:spacing w:line="252" w:lineRule="auto"/>
              <w:rPr>
                <w:lang w:eastAsia="ja-JP"/>
              </w:rPr>
            </w:pPr>
            <w:r w:rsidRPr="004A2501">
              <w:t>1</w:t>
            </w:r>
          </w:p>
        </w:tc>
        <w:tc>
          <w:tcPr>
            <w:tcW w:w="8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456032D" w14:textId="77777777" w:rsidR="00276526" w:rsidRPr="004A2501" w:rsidRDefault="00276526" w:rsidP="00276526">
            <w:pPr>
              <w:pStyle w:val="TAC"/>
              <w:spacing w:line="252" w:lineRule="auto"/>
            </w:pPr>
            <w:r w:rsidRPr="004A2501">
              <w:t>2</w:t>
            </w:r>
          </w:p>
        </w:tc>
      </w:tr>
      <w:tr w:rsidR="00276526" w:rsidRPr="004A2501" w14:paraId="0E9B022C" w14:textId="77777777" w:rsidTr="00276526">
        <w:trPr>
          <w:trHeight w:val="225"/>
          <w:jc w:val="center"/>
        </w:trPr>
        <w:tc>
          <w:tcPr>
            <w:tcW w:w="0" w:type="auto"/>
            <w:vMerge/>
            <w:tcBorders>
              <w:top w:val="nil"/>
              <w:left w:val="single" w:sz="8" w:space="0" w:color="auto"/>
              <w:bottom w:val="single" w:sz="8" w:space="0" w:color="auto"/>
              <w:right w:val="single" w:sz="8" w:space="0" w:color="auto"/>
            </w:tcBorders>
            <w:vAlign w:val="center"/>
            <w:hideMark/>
          </w:tcPr>
          <w:p w14:paraId="607E5F38" w14:textId="77777777" w:rsidR="00276526" w:rsidRPr="004A2501" w:rsidRDefault="00276526" w:rsidP="00276526">
            <w:pPr>
              <w:rPr>
                <w:rFonts w:ascii="Arial" w:eastAsiaTheme="minorHAnsi" w:hAnsi="Arial" w:cs="Arial"/>
                <w:sz w:val="18"/>
                <w:szCs w:val="18"/>
              </w:rPr>
            </w:pP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17C035" w14:textId="77777777" w:rsidR="00276526" w:rsidRPr="004A2501" w:rsidRDefault="00276526" w:rsidP="00276526">
            <w:pPr>
              <w:pStyle w:val="TAC"/>
              <w:spacing w:line="252" w:lineRule="auto"/>
              <w:rPr>
                <w:lang w:eastAsia="ja-JP"/>
              </w:rPr>
            </w:pPr>
            <w:r w:rsidRPr="004A2501">
              <w:t>E-UTRA Band 12</w:t>
            </w:r>
            <w:r w:rsidRPr="004A2501">
              <w:rPr>
                <w:lang w:eastAsia="ko-KR"/>
              </w:rPr>
              <w:t>, 85</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359B6E" w14:textId="77777777" w:rsidR="00276526" w:rsidRPr="004A2501" w:rsidRDefault="00276526" w:rsidP="00276526">
            <w:pPr>
              <w:pStyle w:val="TAC"/>
              <w:spacing w:line="252" w:lineRule="auto"/>
            </w:pPr>
            <w:r w:rsidRPr="004A2501">
              <w:t>F</w:t>
            </w:r>
            <w:r w:rsidRPr="004A2501">
              <w:rPr>
                <w:vertAlign w:val="subscript"/>
              </w:rPr>
              <w:t>DL_low</w:t>
            </w:r>
            <w:r w:rsidRPr="004A2501">
              <w:t xml:space="preserve"> </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988D45" w14:textId="77777777" w:rsidR="00276526" w:rsidRPr="004A2501" w:rsidRDefault="00276526" w:rsidP="00276526">
            <w:pPr>
              <w:pStyle w:val="TAC"/>
              <w:spacing w:line="252" w:lineRule="auto"/>
            </w:pPr>
            <w:r w:rsidRPr="004A2501">
              <w:t>-</w:t>
            </w:r>
          </w:p>
        </w:tc>
        <w:tc>
          <w:tcPr>
            <w:tcW w:w="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7086C1" w14:textId="77777777" w:rsidR="00276526" w:rsidRPr="004A2501" w:rsidRDefault="00276526" w:rsidP="00276526">
            <w:pPr>
              <w:pStyle w:val="TAC"/>
              <w:spacing w:line="252" w:lineRule="auto"/>
            </w:pPr>
            <w:r w:rsidRPr="004A2501">
              <w:t>F</w:t>
            </w:r>
            <w:r w:rsidRPr="004A2501">
              <w:rPr>
                <w:vertAlign w:val="subscript"/>
              </w:rPr>
              <w:t>DL_high</w:t>
            </w:r>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EE6929" w14:textId="77777777" w:rsidR="00276526" w:rsidRPr="004A2501" w:rsidRDefault="00276526" w:rsidP="00276526">
            <w:pPr>
              <w:pStyle w:val="TAC"/>
              <w:spacing w:line="252" w:lineRule="auto"/>
              <w:rPr>
                <w:lang w:eastAsia="ja-JP"/>
              </w:rPr>
            </w:pPr>
            <w:r w:rsidRPr="004A2501">
              <w:t>-50</w:t>
            </w:r>
          </w:p>
        </w:tc>
        <w:tc>
          <w:tcPr>
            <w:tcW w:w="9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7453BF0" w14:textId="77777777" w:rsidR="00276526" w:rsidRPr="004A2501" w:rsidRDefault="00276526" w:rsidP="00276526">
            <w:pPr>
              <w:pStyle w:val="TAC"/>
              <w:spacing w:line="252" w:lineRule="auto"/>
              <w:rPr>
                <w:lang w:eastAsia="ja-JP"/>
              </w:rPr>
            </w:pPr>
            <w:r w:rsidRPr="004A2501">
              <w:t>1</w:t>
            </w:r>
          </w:p>
        </w:tc>
        <w:tc>
          <w:tcPr>
            <w:tcW w:w="8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6192B33" w14:textId="77777777" w:rsidR="00276526" w:rsidRPr="004A2501" w:rsidRDefault="00276526" w:rsidP="00276526">
            <w:pPr>
              <w:pStyle w:val="TAC"/>
              <w:spacing w:line="252" w:lineRule="auto"/>
            </w:pPr>
            <w:r w:rsidRPr="004A2501">
              <w:t>15</w:t>
            </w:r>
          </w:p>
        </w:tc>
      </w:tr>
      <w:tr w:rsidR="00276526" w:rsidRPr="004A2501" w14:paraId="3E540B4F" w14:textId="77777777" w:rsidTr="00276526">
        <w:trPr>
          <w:trHeight w:val="225"/>
          <w:jc w:val="center"/>
        </w:trPr>
        <w:tc>
          <w:tcPr>
            <w:tcW w:w="0" w:type="auto"/>
            <w:vMerge/>
            <w:tcBorders>
              <w:top w:val="nil"/>
              <w:left w:val="single" w:sz="8" w:space="0" w:color="auto"/>
              <w:bottom w:val="single" w:sz="8" w:space="0" w:color="auto"/>
              <w:right w:val="single" w:sz="8" w:space="0" w:color="auto"/>
            </w:tcBorders>
            <w:vAlign w:val="center"/>
            <w:hideMark/>
          </w:tcPr>
          <w:p w14:paraId="6BAEFFC3" w14:textId="77777777" w:rsidR="00276526" w:rsidRPr="004A2501" w:rsidRDefault="00276526" w:rsidP="00276526">
            <w:pPr>
              <w:rPr>
                <w:rFonts w:ascii="Arial" w:eastAsiaTheme="minorHAnsi" w:hAnsi="Arial" w:cs="Arial"/>
                <w:sz w:val="18"/>
                <w:szCs w:val="18"/>
              </w:rPr>
            </w:pP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96DB5E" w14:textId="77777777" w:rsidR="00276526" w:rsidRPr="004A2501" w:rsidRDefault="00276526" w:rsidP="00276526">
            <w:pPr>
              <w:pStyle w:val="TAL"/>
              <w:spacing w:line="252" w:lineRule="auto"/>
            </w:pPr>
            <w:r w:rsidRPr="004A2501">
              <w:t>NR Band 257</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6A84FB" w14:textId="77777777" w:rsidR="00276526" w:rsidRPr="004A2501" w:rsidRDefault="00276526" w:rsidP="00276526">
            <w:pPr>
              <w:pStyle w:val="TAR"/>
              <w:spacing w:line="252" w:lineRule="auto"/>
            </w:pPr>
            <w:r w:rsidRPr="004A2501">
              <w:t>F</w:t>
            </w:r>
            <w:r w:rsidRPr="004A2501">
              <w:rPr>
                <w:vertAlign w:val="subscript"/>
              </w:rPr>
              <w:t>DL_low</w:t>
            </w:r>
            <w:r w:rsidRPr="004A2501">
              <w:t xml:space="preserve"> </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7C773D" w14:textId="77777777" w:rsidR="00276526" w:rsidRPr="004A2501" w:rsidRDefault="00276526" w:rsidP="00276526">
            <w:pPr>
              <w:pStyle w:val="TAC"/>
              <w:spacing w:line="252" w:lineRule="auto"/>
            </w:pPr>
            <w:r w:rsidRPr="004A2501">
              <w:t>-</w:t>
            </w:r>
          </w:p>
        </w:tc>
        <w:tc>
          <w:tcPr>
            <w:tcW w:w="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F721C5" w14:textId="77777777" w:rsidR="00276526" w:rsidRPr="004A2501" w:rsidRDefault="00276526" w:rsidP="00276526">
            <w:pPr>
              <w:pStyle w:val="TAL"/>
              <w:spacing w:line="252" w:lineRule="auto"/>
            </w:pPr>
            <w:r w:rsidRPr="004A2501">
              <w:t>F</w:t>
            </w:r>
            <w:r w:rsidRPr="004A2501">
              <w:rPr>
                <w:vertAlign w:val="subscript"/>
              </w:rPr>
              <w:t>DL_high</w:t>
            </w:r>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D76EC3" w14:textId="77777777" w:rsidR="00276526" w:rsidRPr="004A2501" w:rsidRDefault="00276526" w:rsidP="00276526">
            <w:pPr>
              <w:pStyle w:val="TAC"/>
              <w:spacing w:line="252" w:lineRule="auto"/>
            </w:pPr>
            <w:r w:rsidRPr="004A2501">
              <w:t>[-5]</w:t>
            </w:r>
          </w:p>
        </w:tc>
        <w:tc>
          <w:tcPr>
            <w:tcW w:w="9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5C113C5" w14:textId="77777777" w:rsidR="00276526" w:rsidRPr="004A2501" w:rsidRDefault="00276526" w:rsidP="00276526">
            <w:pPr>
              <w:pStyle w:val="TAC"/>
              <w:spacing w:line="252" w:lineRule="auto"/>
            </w:pPr>
            <w:r w:rsidRPr="004A2501">
              <w:t>100</w:t>
            </w:r>
          </w:p>
        </w:tc>
        <w:tc>
          <w:tcPr>
            <w:tcW w:w="871"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B2039BF" w14:textId="77777777" w:rsidR="00276526" w:rsidRPr="004A2501" w:rsidRDefault="00276526" w:rsidP="00276526">
            <w:pPr>
              <w:pStyle w:val="TAC"/>
              <w:spacing w:line="252" w:lineRule="auto"/>
            </w:pPr>
          </w:p>
        </w:tc>
      </w:tr>
      <w:tr w:rsidR="00276526" w:rsidRPr="004A2501" w14:paraId="648F2174" w14:textId="77777777" w:rsidTr="00276526">
        <w:trPr>
          <w:trHeight w:val="225"/>
          <w:jc w:val="center"/>
        </w:trPr>
        <w:tc>
          <w:tcPr>
            <w:tcW w:w="0" w:type="auto"/>
            <w:vMerge/>
            <w:tcBorders>
              <w:top w:val="nil"/>
              <w:left w:val="single" w:sz="8" w:space="0" w:color="auto"/>
              <w:bottom w:val="single" w:sz="8" w:space="0" w:color="auto"/>
              <w:right w:val="single" w:sz="8" w:space="0" w:color="auto"/>
            </w:tcBorders>
            <w:vAlign w:val="center"/>
            <w:hideMark/>
          </w:tcPr>
          <w:p w14:paraId="3942B502" w14:textId="77777777" w:rsidR="00276526" w:rsidRPr="004A2501" w:rsidRDefault="00276526" w:rsidP="00276526">
            <w:pPr>
              <w:rPr>
                <w:rFonts w:ascii="Arial" w:eastAsiaTheme="minorHAnsi" w:hAnsi="Arial" w:cs="Arial"/>
                <w:sz w:val="18"/>
                <w:szCs w:val="18"/>
              </w:rPr>
            </w:pP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26E95D" w14:textId="77777777" w:rsidR="00276526" w:rsidRPr="004A2501" w:rsidRDefault="00276526" w:rsidP="00276526">
            <w:pPr>
              <w:pStyle w:val="TAL"/>
              <w:spacing w:line="252" w:lineRule="auto"/>
            </w:pPr>
            <w:r w:rsidRPr="004A2501">
              <w:t>NR Band 261</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D3743F" w14:textId="77777777" w:rsidR="00276526" w:rsidRPr="004A2501" w:rsidRDefault="00276526" w:rsidP="00276526">
            <w:pPr>
              <w:pStyle w:val="TAR"/>
              <w:spacing w:line="252" w:lineRule="auto"/>
            </w:pPr>
            <w:r w:rsidRPr="004A2501">
              <w:t>F</w:t>
            </w:r>
            <w:r w:rsidRPr="004A2501">
              <w:rPr>
                <w:vertAlign w:val="subscript"/>
              </w:rPr>
              <w:t>DL_low</w:t>
            </w:r>
            <w:r w:rsidRPr="004A2501">
              <w:t xml:space="preserve"> </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1F5819" w14:textId="77777777" w:rsidR="00276526" w:rsidRPr="004A2501" w:rsidRDefault="00276526" w:rsidP="00276526">
            <w:pPr>
              <w:pStyle w:val="TAC"/>
              <w:spacing w:line="252" w:lineRule="auto"/>
            </w:pPr>
            <w:r w:rsidRPr="004A2501">
              <w:t>-</w:t>
            </w:r>
          </w:p>
        </w:tc>
        <w:tc>
          <w:tcPr>
            <w:tcW w:w="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838E4D" w14:textId="77777777" w:rsidR="00276526" w:rsidRPr="004A2501" w:rsidRDefault="00276526" w:rsidP="00276526">
            <w:pPr>
              <w:pStyle w:val="TAL"/>
              <w:spacing w:line="252" w:lineRule="auto"/>
            </w:pPr>
            <w:r w:rsidRPr="004A2501">
              <w:t>F</w:t>
            </w:r>
            <w:r w:rsidRPr="004A2501">
              <w:rPr>
                <w:vertAlign w:val="subscript"/>
              </w:rPr>
              <w:t>DL_high</w:t>
            </w:r>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F6E3EE" w14:textId="77777777" w:rsidR="00276526" w:rsidRPr="004A2501" w:rsidRDefault="00276526" w:rsidP="00276526">
            <w:pPr>
              <w:pStyle w:val="TAC"/>
              <w:spacing w:line="252" w:lineRule="auto"/>
            </w:pPr>
            <w:r w:rsidRPr="004A2501">
              <w:t>[-5]</w:t>
            </w:r>
          </w:p>
        </w:tc>
        <w:tc>
          <w:tcPr>
            <w:tcW w:w="9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5931800" w14:textId="77777777" w:rsidR="00276526" w:rsidRPr="004A2501" w:rsidRDefault="00276526" w:rsidP="00276526">
            <w:pPr>
              <w:pStyle w:val="TAC"/>
              <w:spacing w:line="252" w:lineRule="auto"/>
            </w:pPr>
            <w:r w:rsidRPr="004A2501">
              <w:t>100</w:t>
            </w:r>
          </w:p>
        </w:tc>
        <w:tc>
          <w:tcPr>
            <w:tcW w:w="871"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670C791C" w14:textId="77777777" w:rsidR="00276526" w:rsidRPr="004A2501" w:rsidRDefault="00276526" w:rsidP="00276526">
            <w:pPr>
              <w:pStyle w:val="TAC"/>
              <w:spacing w:line="252" w:lineRule="auto"/>
            </w:pPr>
          </w:p>
        </w:tc>
      </w:tr>
      <w:tr w:rsidR="00276526" w:rsidRPr="004A2501" w14:paraId="4FB174FE" w14:textId="77777777" w:rsidTr="00276526">
        <w:trPr>
          <w:trHeight w:val="225"/>
          <w:jc w:val="center"/>
        </w:trPr>
        <w:tc>
          <w:tcPr>
            <w:tcW w:w="0" w:type="auto"/>
            <w:vMerge/>
            <w:tcBorders>
              <w:top w:val="nil"/>
              <w:left w:val="single" w:sz="8" w:space="0" w:color="auto"/>
              <w:bottom w:val="single" w:sz="8" w:space="0" w:color="auto"/>
              <w:right w:val="single" w:sz="8" w:space="0" w:color="auto"/>
            </w:tcBorders>
            <w:vAlign w:val="center"/>
            <w:hideMark/>
          </w:tcPr>
          <w:p w14:paraId="620349C3" w14:textId="77777777" w:rsidR="00276526" w:rsidRPr="004A2501" w:rsidRDefault="00276526" w:rsidP="00276526">
            <w:pPr>
              <w:rPr>
                <w:rFonts w:ascii="Arial" w:eastAsiaTheme="minorHAnsi" w:hAnsi="Arial" w:cs="Arial"/>
                <w:sz w:val="18"/>
                <w:szCs w:val="18"/>
              </w:rPr>
            </w:pP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31A9E3" w14:textId="77777777" w:rsidR="00276526" w:rsidRPr="004A2501" w:rsidRDefault="00276526" w:rsidP="00276526">
            <w:pPr>
              <w:pStyle w:val="TAL"/>
              <w:spacing w:line="252" w:lineRule="auto"/>
            </w:pPr>
            <w:r w:rsidRPr="004A2501">
              <w:t>Frequency range</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4F4076" w14:textId="77777777" w:rsidR="00276526" w:rsidRPr="004A2501" w:rsidRDefault="00276526" w:rsidP="00276526">
            <w:pPr>
              <w:pStyle w:val="TAR"/>
              <w:spacing w:line="252" w:lineRule="auto"/>
            </w:pPr>
            <w:r w:rsidRPr="004A2501">
              <w:t>23600</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689DEC" w14:textId="77777777" w:rsidR="00276526" w:rsidRPr="004A2501" w:rsidRDefault="00276526" w:rsidP="00276526">
            <w:pPr>
              <w:pStyle w:val="TAC"/>
              <w:spacing w:line="252" w:lineRule="auto"/>
            </w:pPr>
            <w:r w:rsidRPr="004A2501">
              <w:t>-</w:t>
            </w:r>
          </w:p>
        </w:tc>
        <w:tc>
          <w:tcPr>
            <w:tcW w:w="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7F4345" w14:textId="77777777" w:rsidR="00276526" w:rsidRPr="004A2501" w:rsidRDefault="00276526" w:rsidP="00276526">
            <w:pPr>
              <w:pStyle w:val="TAL"/>
              <w:spacing w:line="252" w:lineRule="auto"/>
            </w:pPr>
            <w:r w:rsidRPr="004A2501">
              <w:t>24000</w:t>
            </w:r>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44946B" w14:textId="77777777" w:rsidR="00276526" w:rsidRPr="004A2501" w:rsidRDefault="00276526" w:rsidP="00276526">
            <w:pPr>
              <w:pStyle w:val="TAC"/>
              <w:spacing w:line="252" w:lineRule="auto"/>
            </w:pPr>
            <w:r w:rsidRPr="004A2501">
              <w:t>[TBD]</w:t>
            </w:r>
          </w:p>
        </w:tc>
        <w:tc>
          <w:tcPr>
            <w:tcW w:w="9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FEAB5B" w14:textId="77777777" w:rsidR="00276526" w:rsidRPr="004A2501" w:rsidRDefault="00276526" w:rsidP="00276526">
            <w:pPr>
              <w:pStyle w:val="TAC"/>
              <w:spacing w:line="252" w:lineRule="auto"/>
            </w:pPr>
            <w:r w:rsidRPr="004A2501">
              <w:t>200</w:t>
            </w:r>
          </w:p>
        </w:tc>
        <w:tc>
          <w:tcPr>
            <w:tcW w:w="871"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1009DC5" w14:textId="77777777" w:rsidR="00276526" w:rsidRPr="004A2501" w:rsidRDefault="00276526" w:rsidP="00276526">
            <w:pPr>
              <w:pStyle w:val="TAC"/>
              <w:spacing w:line="252" w:lineRule="auto"/>
            </w:pPr>
          </w:p>
        </w:tc>
      </w:tr>
      <w:tr w:rsidR="00276526" w:rsidRPr="004A2501" w14:paraId="6F109F78" w14:textId="77777777" w:rsidTr="00276526">
        <w:trPr>
          <w:trHeight w:val="225"/>
          <w:jc w:val="center"/>
        </w:trPr>
        <w:tc>
          <w:tcPr>
            <w:tcW w:w="0" w:type="auto"/>
            <w:vMerge/>
            <w:tcBorders>
              <w:top w:val="nil"/>
              <w:left w:val="single" w:sz="8" w:space="0" w:color="auto"/>
              <w:bottom w:val="single" w:sz="8" w:space="0" w:color="auto"/>
              <w:right w:val="single" w:sz="8" w:space="0" w:color="auto"/>
            </w:tcBorders>
            <w:vAlign w:val="center"/>
            <w:hideMark/>
          </w:tcPr>
          <w:p w14:paraId="65E219B9" w14:textId="77777777" w:rsidR="00276526" w:rsidRPr="004A2501" w:rsidRDefault="00276526" w:rsidP="00276526">
            <w:pPr>
              <w:rPr>
                <w:rFonts w:ascii="Arial" w:eastAsiaTheme="minorHAnsi" w:hAnsi="Arial" w:cs="Arial"/>
                <w:sz w:val="18"/>
                <w:szCs w:val="18"/>
              </w:rPr>
            </w:pP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01CC2A" w14:textId="77777777" w:rsidR="00276526" w:rsidRPr="004A2501" w:rsidRDefault="00276526" w:rsidP="00276526">
            <w:pPr>
              <w:pStyle w:val="TAL"/>
              <w:spacing w:line="252" w:lineRule="auto"/>
            </w:pPr>
            <w:r w:rsidRPr="004A2501">
              <w:t>Frequency range</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0227B3" w14:textId="77777777" w:rsidR="00276526" w:rsidRPr="004A2501" w:rsidRDefault="00276526" w:rsidP="00276526">
            <w:pPr>
              <w:pStyle w:val="TAR"/>
              <w:spacing w:line="252" w:lineRule="auto"/>
            </w:pPr>
            <w:r w:rsidRPr="004A2501">
              <w:t>57000</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B9B998" w14:textId="77777777" w:rsidR="00276526" w:rsidRPr="004A2501" w:rsidRDefault="00276526" w:rsidP="00276526">
            <w:pPr>
              <w:pStyle w:val="TAC"/>
              <w:spacing w:line="252" w:lineRule="auto"/>
            </w:pPr>
            <w:r w:rsidRPr="004A2501">
              <w:t>-</w:t>
            </w:r>
          </w:p>
        </w:tc>
        <w:tc>
          <w:tcPr>
            <w:tcW w:w="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11E591" w14:textId="77777777" w:rsidR="00276526" w:rsidRPr="004A2501" w:rsidRDefault="00276526" w:rsidP="00276526">
            <w:pPr>
              <w:pStyle w:val="TAL"/>
              <w:spacing w:line="252" w:lineRule="auto"/>
            </w:pPr>
            <w:r w:rsidRPr="004A2501">
              <w:t>66000</w:t>
            </w:r>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A0D47F" w14:textId="77777777" w:rsidR="00276526" w:rsidRPr="004A2501" w:rsidRDefault="00276526" w:rsidP="00276526">
            <w:pPr>
              <w:pStyle w:val="TAC"/>
              <w:spacing w:line="252" w:lineRule="auto"/>
            </w:pPr>
            <w:r w:rsidRPr="004A2501">
              <w:t>[2]</w:t>
            </w:r>
          </w:p>
        </w:tc>
        <w:tc>
          <w:tcPr>
            <w:tcW w:w="9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10510C3" w14:textId="77777777" w:rsidR="00276526" w:rsidRPr="004A2501" w:rsidRDefault="00276526" w:rsidP="00276526">
            <w:pPr>
              <w:pStyle w:val="TAC"/>
              <w:spacing w:line="252" w:lineRule="auto"/>
            </w:pPr>
            <w:r w:rsidRPr="004A2501">
              <w:t>100</w:t>
            </w:r>
          </w:p>
        </w:tc>
        <w:tc>
          <w:tcPr>
            <w:tcW w:w="871"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A60CFCB" w14:textId="77777777" w:rsidR="00276526" w:rsidRPr="004A2501" w:rsidRDefault="00276526" w:rsidP="00276526">
            <w:pPr>
              <w:pStyle w:val="TAC"/>
              <w:spacing w:line="252" w:lineRule="auto"/>
            </w:pPr>
          </w:p>
        </w:tc>
      </w:tr>
      <w:tr w:rsidR="00276526" w:rsidRPr="004A2501" w14:paraId="579D137E" w14:textId="77777777" w:rsidTr="00276526">
        <w:trPr>
          <w:trHeight w:val="225"/>
          <w:jc w:val="center"/>
        </w:trPr>
        <w:tc>
          <w:tcPr>
            <w:tcW w:w="8946"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C2C131" w14:textId="77777777" w:rsidR="00276526" w:rsidRPr="004A2501" w:rsidRDefault="00276526" w:rsidP="00276526">
            <w:pPr>
              <w:pStyle w:val="TAN"/>
              <w:rPr>
                <w:lang w:val="en-US"/>
              </w:rPr>
            </w:pPr>
            <w:r w:rsidRPr="004A2501">
              <w:t>Note 1:</w:t>
            </w:r>
            <w:r w:rsidRPr="004A2501">
              <w:rPr>
                <w:lang w:eastAsia="ja-JP"/>
              </w:rPr>
              <w:tab/>
            </w:r>
            <w:r w:rsidRPr="004A2501">
              <w:t>Table 6.5.3.2-1 of TS38.101</w:t>
            </w:r>
          </w:p>
          <w:p w14:paraId="297A65B8" w14:textId="77777777" w:rsidR="00276526" w:rsidRPr="004A2501" w:rsidRDefault="00276526" w:rsidP="00276526">
            <w:pPr>
              <w:pStyle w:val="TAN"/>
            </w:pPr>
            <w:r w:rsidRPr="004A2501">
              <w:t>Note 2:</w:t>
            </w:r>
            <w:r w:rsidRPr="004A2501">
              <w:rPr>
                <w:lang w:eastAsia="ja-JP"/>
              </w:rPr>
              <w:tab/>
            </w:r>
            <w:r w:rsidRPr="004A2501">
              <w:t>NOTE 15 in Table 6.6.3.2-1 of 36.101 [2] will be applied here. Additional requirements for the frequency ranges that are less than FOOB (MHz) in Table 6.67.3.1-1 need further study.</w:t>
            </w:r>
          </w:p>
        </w:tc>
      </w:tr>
    </w:tbl>
    <w:p w14:paraId="4001A5D6" w14:textId="77777777" w:rsidR="00276526" w:rsidRPr="004A2501" w:rsidRDefault="00276526" w:rsidP="00276526"/>
    <w:p w14:paraId="1A43CD26" w14:textId="77777777" w:rsidR="00276526" w:rsidRPr="004A2501" w:rsidRDefault="00276526" w:rsidP="00276526">
      <w:pPr>
        <w:keepNext/>
        <w:keepLines/>
        <w:spacing w:before="120"/>
        <w:outlineLvl w:val="2"/>
        <w:rPr>
          <w:rFonts w:ascii="Arial" w:hAnsi="Arial" w:cs="Arial"/>
          <w:sz w:val="28"/>
          <w:szCs w:val="28"/>
          <w:lang w:val="en-US" w:eastAsia="zh-CN"/>
        </w:rPr>
      </w:pPr>
      <w:r w:rsidRPr="004A2501">
        <w:rPr>
          <w:rFonts w:ascii="Arial" w:hAnsi="Arial" w:cs="Arial"/>
          <w:sz w:val="28"/>
          <w:szCs w:val="28"/>
          <w:lang w:val="en-US"/>
        </w:rPr>
        <w:t>6.157.</w:t>
      </w:r>
      <w:r w:rsidRPr="004A2501">
        <w:rPr>
          <w:rFonts w:ascii="Arial" w:hAnsi="Arial" w:cs="Arial"/>
          <w:sz w:val="28"/>
          <w:szCs w:val="28"/>
          <w:lang w:val="en-US" w:eastAsia="zh-CN"/>
        </w:rPr>
        <w:t>4</w:t>
      </w:r>
      <w:r w:rsidRPr="004A2501">
        <w:rPr>
          <w:rFonts w:ascii="Arial" w:hAnsi="Arial" w:cs="Arial"/>
          <w:sz w:val="28"/>
          <w:szCs w:val="28"/>
          <w:lang w:val="en-US" w:eastAsia="sv-SE"/>
        </w:rPr>
        <w:tab/>
      </w:r>
      <w:r w:rsidRPr="004A2501">
        <w:rPr>
          <w:rFonts w:ascii="Arial" w:hAnsi="Arial" w:cs="Arial"/>
          <w:sz w:val="28"/>
          <w:szCs w:val="28"/>
          <w:lang w:val="en-US"/>
        </w:rPr>
        <w:t>∆T</w:t>
      </w:r>
      <w:r w:rsidRPr="004A2501">
        <w:rPr>
          <w:rFonts w:ascii="Arial" w:hAnsi="Arial" w:cs="Arial"/>
          <w:sz w:val="28"/>
          <w:szCs w:val="28"/>
          <w:vertAlign w:val="subscript"/>
          <w:lang w:val="en-US"/>
        </w:rPr>
        <w:t>IB</w:t>
      </w:r>
      <w:r w:rsidRPr="004A2501">
        <w:rPr>
          <w:rFonts w:ascii="Arial" w:hAnsi="Arial" w:cs="Arial"/>
          <w:sz w:val="28"/>
          <w:szCs w:val="28"/>
          <w:lang w:val="en-US"/>
        </w:rPr>
        <w:t xml:space="preserve"> and ∆R</w:t>
      </w:r>
      <w:r w:rsidRPr="004A2501">
        <w:rPr>
          <w:rFonts w:ascii="Arial" w:hAnsi="Arial" w:cs="Arial"/>
          <w:sz w:val="28"/>
          <w:szCs w:val="28"/>
          <w:vertAlign w:val="subscript"/>
          <w:lang w:val="en-US"/>
        </w:rPr>
        <w:t>IB</w:t>
      </w:r>
      <w:r w:rsidRPr="004A2501">
        <w:rPr>
          <w:rFonts w:ascii="Arial" w:hAnsi="Arial" w:cs="Arial"/>
          <w:sz w:val="28"/>
          <w:szCs w:val="28"/>
          <w:lang w:val="en-US"/>
        </w:rPr>
        <w:t xml:space="preserve"> values</w:t>
      </w:r>
    </w:p>
    <w:p w14:paraId="3621EC71" w14:textId="77777777" w:rsidR="00276526" w:rsidRPr="004A2501" w:rsidRDefault="00276526" w:rsidP="00276526">
      <w:r w:rsidRPr="004A2501">
        <w:t xml:space="preserve">For </w:t>
      </w:r>
      <w:r w:rsidRPr="004A2501">
        <w:rPr>
          <w:rFonts w:hint="eastAsia"/>
          <w:lang w:eastAsia="ja-JP"/>
        </w:rPr>
        <w:t>DC_</w:t>
      </w:r>
      <w:r w:rsidRPr="004A2501">
        <w:rPr>
          <w:lang w:eastAsia="ja-JP"/>
        </w:rPr>
        <w:t>2A-66A</w:t>
      </w:r>
      <w:r w:rsidRPr="004A2501">
        <w:rPr>
          <w:rFonts w:hint="eastAsia"/>
          <w:lang w:eastAsia="ja-JP"/>
        </w:rPr>
        <w:t>_n260A</w:t>
      </w:r>
      <w:r w:rsidRPr="004A2501">
        <w:t xml:space="preserve">, the </w:t>
      </w:r>
      <w:r w:rsidRPr="004A2501">
        <w:sym w:font="Symbol" w:char="F044"/>
      </w:r>
      <w:r w:rsidRPr="004A2501">
        <w:t>T</w:t>
      </w:r>
      <w:r w:rsidRPr="004A2501">
        <w:rPr>
          <w:vertAlign w:val="subscript"/>
        </w:rPr>
        <w:t>IB,c</w:t>
      </w:r>
      <w:r w:rsidRPr="004A2501">
        <w:t xml:space="preserve"> and </w:t>
      </w:r>
      <w:r w:rsidRPr="004A2501">
        <w:sym w:font="Symbol" w:char="F044"/>
      </w:r>
      <w:r w:rsidRPr="004A2501">
        <w:t>R</w:t>
      </w:r>
      <w:r w:rsidRPr="004A2501">
        <w:rPr>
          <w:vertAlign w:val="subscript"/>
        </w:rPr>
        <w:t>IB</w:t>
      </w:r>
      <w:r w:rsidRPr="004A2501">
        <w:t xml:space="preserve"> values are given in the tables</w:t>
      </w:r>
      <w:r w:rsidRPr="004A2501">
        <w:rPr>
          <w:rFonts w:hint="eastAsia"/>
        </w:rPr>
        <w:t xml:space="preserve"> below</w:t>
      </w:r>
      <w:r w:rsidRPr="004A2501">
        <w:t>.</w:t>
      </w:r>
    </w:p>
    <w:p w14:paraId="4E788963" w14:textId="77777777" w:rsidR="00276526" w:rsidRPr="004A2501" w:rsidRDefault="00276526" w:rsidP="00276526">
      <w:pPr>
        <w:pStyle w:val="TH"/>
      </w:pPr>
      <w:r w:rsidRPr="004A2501">
        <w:t>Table 6.157.4</w:t>
      </w:r>
      <w:r w:rsidRPr="004A2501">
        <w:rPr>
          <w:rFonts w:hint="eastAsia"/>
        </w:rPr>
        <w:t>-</w:t>
      </w:r>
      <w:r w:rsidRPr="004A2501">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76526" w:rsidRPr="004A2501" w14:paraId="2A630E72" w14:textId="77777777" w:rsidTr="00276526">
        <w:trPr>
          <w:tblHeader/>
          <w:jc w:val="center"/>
        </w:trPr>
        <w:tc>
          <w:tcPr>
            <w:tcW w:w="1535" w:type="dxa"/>
            <w:vAlign w:val="center"/>
          </w:tcPr>
          <w:p w14:paraId="013B68BF" w14:textId="77777777" w:rsidR="00276526" w:rsidRPr="004A2501" w:rsidRDefault="00276526" w:rsidP="00276526">
            <w:pPr>
              <w:pStyle w:val="TAH"/>
            </w:pPr>
            <w:r w:rsidRPr="004A2501">
              <w:t xml:space="preserve">Inter-band </w:t>
            </w:r>
            <w:r w:rsidRPr="004A2501">
              <w:rPr>
                <w:rFonts w:hint="eastAsia"/>
                <w:lang w:eastAsia="ja-JP"/>
              </w:rPr>
              <w:t>DC</w:t>
            </w:r>
            <w:r w:rsidRPr="004A2501">
              <w:t xml:space="preserve"> Configuration</w:t>
            </w:r>
          </w:p>
        </w:tc>
        <w:tc>
          <w:tcPr>
            <w:tcW w:w="2049" w:type="dxa"/>
            <w:vAlign w:val="center"/>
          </w:tcPr>
          <w:p w14:paraId="5F2E0954" w14:textId="77777777" w:rsidR="00276526" w:rsidRPr="004A2501" w:rsidRDefault="00276526" w:rsidP="00276526">
            <w:pPr>
              <w:pStyle w:val="TAH"/>
            </w:pPr>
            <w:r w:rsidRPr="004A2501">
              <w:t>E-UTRA and NR Band</w:t>
            </w:r>
          </w:p>
        </w:tc>
        <w:tc>
          <w:tcPr>
            <w:tcW w:w="2340" w:type="dxa"/>
            <w:vAlign w:val="center"/>
          </w:tcPr>
          <w:p w14:paraId="0428C039" w14:textId="77777777" w:rsidR="00276526" w:rsidRPr="004A2501" w:rsidRDefault="00276526" w:rsidP="00276526">
            <w:pPr>
              <w:pStyle w:val="TAH"/>
            </w:pPr>
            <w:r w:rsidRPr="004A2501">
              <w:t>ΔT</w:t>
            </w:r>
            <w:r w:rsidRPr="004A2501">
              <w:rPr>
                <w:vertAlign w:val="subscript"/>
              </w:rPr>
              <w:t>IB,c</w:t>
            </w:r>
            <w:r w:rsidRPr="004A2501">
              <w:t xml:space="preserve"> [dB]</w:t>
            </w:r>
          </w:p>
        </w:tc>
      </w:tr>
      <w:tr w:rsidR="00276526" w:rsidRPr="004A2501" w14:paraId="73214B23" w14:textId="77777777" w:rsidTr="00276526">
        <w:trPr>
          <w:jc w:val="center"/>
        </w:trPr>
        <w:tc>
          <w:tcPr>
            <w:tcW w:w="1535" w:type="dxa"/>
            <w:vAlign w:val="center"/>
          </w:tcPr>
          <w:p w14:paraId="352DE6AF" w14:textId="77777777" w:rsidR="00276526" w:rsidRPr="004A2501" w:rsidRDefault="00276526" w:rsidP="00276526">
            <w:pPr>
              <w:keepNext/>
              <w:keepLines/>
              <w:spacing w:after="0"/>
              <w:jc w:val="center"/>
              <w:rPr>
                <w:rFonts w:ascii="Arial" w:hAnsi="Arial" w:cs="Arial"/>
                <w:sz w:val="18"/>
              </w:rPr>
            </w:pPr>
          </w:p>
        </w:tc>
        <w:tc>
          <w:tcPr>
            <w:tcW w:w="2049" w:type="dxa"/>
            <w:vAlign w:val="center"/>
          </w:tcPr>
          <w:p w14:paraId="3CF7950D"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12</w:t>
            </w:r>
          </w:p>
        </w:tc>
        <w:tc>
          <w:tcPr>
            <w:tcW w:w="2340" w:type="dxa"/>
            <w:vAlign w:val="center"/>
          </w:tcPr>
          <w:p w14:paraId="011DE686" w14:textId="77777777" w:rsidR="00276526" w:rsidRPr="004A2501" w:rsidRDefault="00276526" w:rsidP="00276526">
            <w:pPr>
              <w:keepNext/>
              <w:keepLines/>
              <w:spacing w:after="0"/>
              <w:jc w:val="center"/>
              <w:rPr>
                <w:rFonts w:ascii="Arial" w:hAnsi="Arial" w:cs="Arial"/>
                <w:sz w:val="18"/>
              </w:rPr>
            </w:pPr>
            <w:r w:rsidRPr="004A2501">
              <w:rPr>
                <w:rFonts w:cs="Arial"/>
              </w:rPr>
              <w:t>0.3</w:t>
            </w:r>
          </w:p>
        </w:tc>
      </w:tr>
      <w:tr w:rsidR="00276526" w:rsidRPr="004A2501" w14:paraId="177C2F2B" w14:textId="77777777" w:rsidTr="00276526">
        <w:trPr>
          <w:jc w:val="center"/>
        </w:trPr>
        <w:tc>
          <w:tcPr>
            <w:tcW w:w="1535" w:type="dxa"/>
            <w:vMerge w:val="restart"/>
            <w:vAlign w:val="center"/>
          </w:tcPr>
          <w:p w14:paraId="5F4C8137"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sz w:val="18"/>
              </w:rPr>
              <w:t xml:space="preserve">DC_12A-66A_n260A </w:t>
            </w:r>
          </w:p>
        </w:tc>
        <w:tc>
          <w:tcPr>
            <w:tcW w:w="2049" w:type="dxa"/>
            <w:vAlign w:val="center"/>
          </w:tcPr>
          <w:p w14:paraId="1505F7F8"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66</w:t>
            </w:r>
          </w:p>
        </w:tc>
        <w:tc>
          <w:tcPr>
            <w:tcW w:w="2340" w:type="dxa"/>
            <w:vAlign w:val="center"/>
          </w:tcPr>
          <w:p w14:paraId="2106A888" w14:textId="77777777" w:rsidR="00276526" w:rsidRPr="004A2501" w:rsidRDefault="00276526" w:rsidP="00276526">
            <w:pPr>
              <w:keepNext/>
              <w:keepLines/>
              <w:spacing w:after="0"/>
              <w:jc w:val="center"/>
              <w:rPr>
                <w:rFonts w:ascii="Arial" w:hAnsi="Arial" w:cs="Arial"/>
                <w:sz w:val="18"/>
                <w:lang w:eastAsia="ja-JP"/>
              </w:rPr>
            </w:pPr>
            <w:r w:rsidRPr="004A2501">
              <w:rPr>
                <w:rFonts w:cs="Arial"/>
              </w:rPr>
              <w:t>0.3</w:t>
            </w:r>
          </w:p>
        </w:tc>
      </w:tr>
      <w:tr w:rsidR="00276526" w:rsidRPr="004A2501" w14:paraId="4AD4173E" w14:textId="77777777" w:rsidTr="00276526">
        <w:trPr>
          <w:jc w:val="center"/>
        </w:trPr>
        <w:tc>
          <w:tcPr>
            <w:tcW w:w="1535" w:type="dxa"/>
            <w:vMerge/>
            <w:vAlign w:val="center"/>
          </w:tcPr>
          <w:p w14:paraId="122A3C39" w14:textId="77777777" w:rsidR="00276526" w:rsidRPr="004A2501" w:rsidRDefault="00276526" w:rsidP="00276526">
            <w:pPr>
              <w:keepNext/>
              <w:keepLines/>
              <w:spacing w:after="0"/>
              <w:jc w:val="center"/>
              <w:rPr>
                <w:rFonts w:ascii="Arial" w:hAnsi="Arial" w:cs="Arial"/>
                <w:sz w:val="18"/>
              </w:rPr>
            </w:pPr>
          </w:p>
        </w:tc>
        <w:tc>
          <w:tcPr>
            <w:tcW w:w="2049" w:type="dxa"/>
            <w:vAlign w:val="center"/>
          </w:tcPr>
          <w:p w14:paraId="795501A3"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n260</w:t>
            </w:r>
          </w:p>
        </w:tc>
        <w:tc>
          <w:tcPr>
            <w:tcW w:w="2340" w:type="dxa"/>
            <w:vAlign w:val="center"/>
          </w:tcPr>
          <w:p w14:paraId="4D2CCD7D"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sz w:val="18"/>
              </w:rPr>
              <w:t>0</w:t>
            </w:r>
          </w:p>
        </w:tc>
      </w:tr>
    </w:tbl>
    <w:p w14:paraId="458C6F67" w14:textId="77777777" w:rsidR="00276526" w:rsidRPr="004A2501" w:rsidRDefault="00276526" w:rsidP="00276526">
      <w:pPr>
        <w:ind w:left="720"/>
      </w:pPr>
    </w:p>
    <w:p w14:paraId="379AA001" w14:textId="77777777" w:rsidR="00276526" w:rsidRPr="004A2501" w:rsidRDefault="00276526" w:rsidP="00276526">
      <w:pPr>
        <w:pStyle w:val="TH"/>
      </w:pPr>
      <w:r w:rsidRPr="004A2501">
        <w:t>Table 6.157.4-2: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76526" w:rsidRPr="004A2501" w14:paraId="5F167F07" w14:textId="77777777" w:rsidTr="00276526">
        <w:trPr>
          <w:tblHeader/>
          <w:jc w:val="center"/>
        </w:trPr>
        <w:tc>
          <w:tcPr>
            <w:tcW w:w="1535" w:type="dxa"/>
            <w:vAlign w:val="center"/>
          </w:tcPr>
          <w:p w14:paraId="41F91B2F" w14:textId="77777777" w:rsidR="00276526" w:rsidRPr="004A2501" w:rsidRDefault="00276526" w:rsidP="00276526">
            <w:pPr>
              <w:pStyle w:val="TAH"/>
            </w:pPr>
            <w:r w:rsidRPr="004A2501">
              <w:t xml:space="preserve">Inter-band </w:t>
            </w:r>
            <w:r w:rsidRPr="004A2501">
              <w:rPr>
                <w:rFonts w:hint="eastAsia"/>
                <w:lang w:eastAsia="ja-JP"/>
              </w:rPr>
              <w:t>DC</w:t>
            </w:r>
            <w:r w:rsidRPr="004A2501">
              <w:t xml:space="preserve"> Configuration</w:t>
            </w:r>
          </w:p>
        </w:tc>
        <w:tc>
          <w:tcPr>
            <w:tcW w:w="2052" w:type="dxa"/>
            <w:vAlign w:val="center"/>
          </w:tcPr>
          <w:p w14:paraId="0C94A53B" w14:textId="77777777" w:rsidR="00276526" w:rsidRPr="004A2501" w:rsidRDefault="00276526" w:rsidP="00276526">
            <w:pPr>
              <w:pStyle w:val="TAH"/>
            </w:pPr>
            <w:r w:rsidRPr="004A2501">
              <w:t>E-UTRA and NR Band</w:t>
            </w:r>
          </w:p>
        </w:tc>
        <w:tc>
          <w:tcPr>
            <w:tcW w:w="2340" w:type="dxa"/>
            <w:vAlign w:val="center"/>
          </w:tcPr>
          <w:p w14:paraId="3D938307" w14:textId="77777777" w:rsidR="00276526" w:rsidRPr="004A2501" w:rsidRDefault="00276526" w:rsidP="00276526">
            <w:pPr>
              <w:pStyle w:val="TAH"/>
            </w:pPr>
            <w:r w:rsidRPr="004A2501">
              <w:t>ΔR</w:t>
            </w:r>
            <w:r w:rsidRPr="004A2501">
              <w:rPr>
                <w:vertAlign w:val="subscript"/>
              </w:rPr>
              <w:t>IB</w:t>
            </w:r>
            <w:r w:rsidRPr="004A2501">
              <w:t xml:space="preserve"> [dB]</w:t>
            </w:r>
          </w:p>
        </w:tc>
      </w:tr>
      <w:tr w:rsidR="00276526" w:rsidRPr="004A2501" w14:paraId="6D387BB1" w14:textId="77777777" w:rsidTr="00276526">
        <w:trPr>
          <w:jc w:val="center"/>
        </w:trPr>
        <w:tc>
          <w:tcPr>
            <w:tcW w:w="1535" w:type="dxa"/>
            <w:vAlign w:val="center"/>
          </w:tcPr>
          <w:p w14:paraId="7D14276D" w14:textId="77777777" w:rsidR="00276526" w:rsidRPr="004A2501" w:rsidRDefault="00276526" w:rsidP="00276526">
            <w:pPr>
              <w:keepNext/>
              <w:keepLines/>
              <w:spacing w:after="0"/>
              <w:jc w:val="center"/>
              <w:rPr>
                <w:rFonts w:ascii="Arial" w:hAnsi="Arial" w:cs="Arial"/>
                <w:sz w:val="18"/>
              </w:rPr>
            </w:pPr>
          </w:p>
        </w:tc>
        <w:tc>
          <w:tcPr>
            <w:tcW w:w="2052" w:type="dxa"/>
            <w:vAlign w:val="center"/>
          </w:tcPr>
          <w:p w14:paraId="0939726B"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12</w:t>
            </w:r>
          </w:p>
        </w:tc>
        <w:tc>
          <w:tcPr>
            <w:tcW w:w="2340" w:type="dxa"/>
            <w:vAlign w:val="center"/>
          </w:tcPr>
          <w:p w14:paraId="7BE7230C" w14:textId="77777777" w:rsidR="00276526" w:rsidRPr="004A2501" w:rsidRDefault="00276526" w:rsidP="00276526">
            <w:pPr>
              <w:keepNext/>
              <w:keepLines/>
              <w:spacing w:after="0"/>
              <w:jc w:val="center"/>
              <w:rPr>
                <w:rFonts w:ascii="Arial" w:hAnsi="Arial" w:cs="Arial"/>
                <w:sz w:val="18"/>
              </w:rPr>
            </w:pPr>
            <w:r w:rsidRPr="004A2501">
              <w:rPr>
                <w:rFonts w:cs="Arial"/>
              </w:rPr>
              <w:t>0</w:t>
            </w:r>
          </w:p>
        </w:tc>
      </w:tr>
      <w:tr w:rsidR="00276526" w:rsidRPr="004A2501" w14:paraId="7F4D5BCF" w14:textId="77777777" w:rsidTr="00276526">
        <w:trPr>
          <w:jc w:val="center"/>
        </w:trPr>
        <w:tc>
          <w:tcPr>
            <w:tcW w:w="1535" w:type="dxa"/>
            <w:vMerge w:val="restart"/>
            <w:vAlign w:val="center"/>
          </w:tcPr>
          <w:p w14:paraId="2AEE2AB7"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sz w:val="18"/>
              </w:rPr>
              <w:t xml:space="preserve">DC_12A-66A_n260A </w:t>
            </w:r>
          </w:p>
        </w:tc>
        <w:tc>
          <w:tcPr>
            <w:tcW w:w="2052" w:type="dxa"/>
            <w:vAlign w:val="center"/>
          </w:tcPr>
          <w:p w14:paraId="0DE97A3D"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66</w:t>
            </w:r>
          </w:p>
        </w:tc>
        <w:tc>
          <w:tcPr>
            <w:tcW w:w="2340" w:type="dxa"/>
            <w:vAlign w:val="center"/>
          </w:tcPr>
          <w:p w14:paraId="51031BC6" w14:textId="77777777" w:rsidR="00276526" w:rsidRPr="004A2501" w:rsidRDefault="00276526" w:rsidP="00276526">
            <w:pPr>
              <w:keepNext/>
              <w:keepLines/>
              <w:spacing w:after="0"/>
              <w:jc w:val="center"/>
              <w:rPr>
                <w:rFonts w:ascii="Arial" w:hAnsi="Arial" w:cs="Arial"/>
                <w:sz w:val="18"/>
                <w:lang w:eastAsia="ja-JP"/>
              </w:rPr>
            </w:pPr>
            <w:r w:rsidRPr="004A2501">
              <w:rPr>
                <w:rFonts w:cs="Arial"/>
              </w:rPr>
              <w:t>0</w:t>
            </w:r>
          </w:p>
        </w:tc>
      </w:tr>
      <w:tr w:rsidR="00276526" w:rsidRPr="004A2501" w14:paraId="0DC0DB5E" w14:textId="77777777" w:rsidTr="00276526">
        <w:trPr>
          <w:jc w:val="center"/>
        </w:trPr>
        <w:tc>
          <w:tcPr>
            <w:tcW w:w="1535" w:type="dxa"/>
            <w:vMerge/>
            <w:vAlign w:val="center"/>
          </w:tcPr>
          <w:p w14:paraId="55C80F15" w14:textId="77777777" w:rsidR="00276526" w:rsidRPr="004A2501" w:rsidRDefault="00276526" w:rsidP="00276526">
            <w:pPr>
              <w:keepNext/>
              <w:keepLines/>
              <w:spacing w:after="0"/>
              <w:jc w:val="center"/>
              <w:rPr>
                <w:rFonts w:ascii="Arial" w:hAnsi="Arial" w:cs="Arial"/>
                <w:sz w:val="18"/>
              </w:rPr>
            </w:pPr>
          </w:p>
        </w:tc>
        <w:tc>
          <w:tcPr>
            <w:tcW w:w="2052" w:type="dxa"/>
            <w:vAlign w:val="center"/>
          </w:tcPr>
          <w:p w14:paraId="76F76E45"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n260</w:t>
            </w:r>
          </w:p>
        </w:tc>
        <w:tc>
          <w:tcPr>
            <w:tcW w:w="2340" w:type="dxa"/>
            <w:vAlign w:val="center"/>
          </w:tcPr>
          <w:p w14:paraId="0D4E3E83"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sz w:val="18"/>
              </w:rPr>
              <w:t>0</w:t>
            </w:r>
          </w:p>
        </w:tc>
      </w:tr>
    </w:tbl>
    <w:p w14:paraId="3AAC6C55" w14:textId="77777777" w:rsidR="00276526" w:rsidRPr="004A2501" w:rsidRDefault="00276526" w:rsidP="00276526">
      <w:pPr>
        <w:ind w:left="720"/>
        <w:rPr>
          <w:b/>
          <w:lang w:val="en-US" w:eastAsia="zh-CN"/>
        </w:rPr>
      </w:pPr>
    </w:p>
    <w:p w14:paraId="03C4C1CA" w14:textId="77777777" w:rsidR="00276526" w:rsidRPr="004A2501" w:rsidRDefault="00276526" w:rsidP="00276526">
      <w:pPr>
        <w:keepNext/>
        <w:keepLines/>
        <w:spacing w:before="120"/>
        <w:outlineLvl w:val="2"/>
        <w:rPr>
          <w:rFonts w:ascii="Calibri" w:hAnsi="Calibri"/>
          <w:sz w:val="28"/>
          <w:szCs w:val="22"/>
          <w:lang w:val="en-US" w:eastAsia="ja-JP"/>
        </w:rPr>
      </w:pPr>
      <w:r w:rsidRPr="004A2501">
        <w:rPr>
          <w:rFonts w:ascii="Arial" w:hAnsi="Arial"/>
          <w:sz w:val="28"/>
          <w:lang w:val="en-US"/>
        </w:rPr>
        <w:t>6.157.</w:t>
      </w:r>
      <w:r w:rsidRPr="004A2501">
        <w:rPr>
          <w:rFonts w:ascii="Arial" w:hAnsi="Arial" w:hint="eastAsia"/>
          <w:sz w:val="28"/>
          <w:lang w:val="en-US" w:eastAsia="zh-CN"/>
        </w:rPr>
        <w:t>5</w:t>
      </w:r>
      <w:r w:rsidRPr="004A2501">
        <w:rPr>
          <w:rFonts w:ascii="Calibri" w:hAnsi="Calibri"/>
          <w:sz w:val="22"/>
          <w:szCs w:val="22"/>
          <w:lang w:val="en-US" w:eastAsia="sv-SE"/>
        </w:rPr>
        <w:tab/>
      </w:r>
      <w:r w:rsidRPr="004A2501">
        <w:rPr>
          <w:rFonts w:ascii="Arial" w:hAnsi="Arial" w:hint="eastAsia"/>
          <w:sz w:val="28"/>
          <w:lang w:val="en-US" w:eastAsia="ja-JP"/>
        </w:rPr>
        <w:t>MSD</w:t>
      </w:r>
    </w:p>
    <w:p w14:paraId="2E4B0BBF" w14:textId="77777777" w:rsidR="00276526" w:rsidRPr="004A2501" w:rsidRDefault="00276526" w:rsidP="00276526">
      <w:r w:rsidRPr="004A2501">
        <w:t>No IMD issues are expected for DC configuration between the LTE bands below 6GHz and FR2 NR band. Furthermore, up to 7th order harmonics have no impact to Rx frequency of both LTE and NR bands.</w:t>
      </w:r>
    </w:p>
    <w:p w14:paraId="100E5C0E" w14:textId="77777777" w:rsidR="00276526" w:rsidRPr="004A2501" w:rsidRDefault="00276526" w:rsidP="00276526">
      <w:pPr>
        <w:pStyle w:val="Heading2"/>
        <w:rPr>
          <w:lang w:eastAsia="ja-JP"/>
        </w:rPr>
      </w:pPr>
      <w:bookmarkStart w:id="1692" w:name="_Toc519577266"/>
      <w:r w:rsidRPr="004A2501">
        <w:t>6.158</w:t>
      </w:r>
      <w:r w:rsidRPr="004A2501">
        <w:tab/>
      </w:r>
      <w:r w:rsidRPr="004A2501">
        <w:rPr>
          <w:rFonts w:hint="eastAsia"/>
          <w:lang w:eastAsia="ja-JP"/>
        </w:rPr>
        <w:t>DC_12A-30A_n260A</w:t>
      </w:r>
      <w:bookmarkEnd w:id="1692"/>
    </w:p>
    <w:p w14:paraId="11EE4B5F" w14:textId="77777777" w:rsidR="00276526" w:rsidRPr="004A2501" w:rsidRDefault="00276526" w:rsidP="00276526">
      <w:pPr>
        <w:keepNext/>
        <w:keepLines/>
        <w:spacing w:before="120"/>
        <w:ind w:left="1134" w:hanging="1134"/>
        <w:outlineLvl w:val="2"/>
        <w:rPr>
          <w:rFonts w:ascii="Arial" w:hAnsi="Arial" w:cs="Arial"/>
          <w:sz w:val="28"/>
          <w:szCs w:val="28"/>
          <w:lang w:val="en-US" w:eastAsia="ja-JP"/>
        </w:rPr>
      </w:pPr>
      <w:r w:rsidRPr="004A2501">
        <w:rPr>
          <w:rFonts w:ascii="Arial" w:hAnsi="Arial" w:cs="Arial"/>
          <w:sz w:val="28"/>
          <w:szCs w:val="28"/>
          <w:lang w:val="en-US" w:eastAsia="zh-CN"/>
        </w:rPr>
        <w:t>6.158</w:t>
      </w:r>
      <w:r w:rsidRPr="004A2501">
        <w:rPr>
          <w:rFonts w:ascii="Arial" w:hAnsi="Arial" w:cs="Arial"/>
          <w:sz w:val="28"/>
          <w:szCs w:val="28"/>
          <w:lang w:val="en-US"/>
        </w:rPr>
        <w:t>.</w:t>
      </w:r>
      <w:r w:rsidRPr="004A2501">
        <w:rPr>
          <w:rFonts w:ascii="Arial" w:hAnsi="Arial" w:cs="Arial"/>
          <w:sz w:val="28"/>
          <w:szCs w:val="28"/>
          <w:lang w:val="en-US" w:eastAsia="zh-CN"/>
        </w:rPr>
        <w:t>1</w:t>
      </w:r>
      <w:r w:rsidRPr="004A2501">
        <w:rPr>
          <w:rFonts w:ascii="Arial" w:hAnsi="Arial" w:cs="Arial"/>
          <w:sz w:val="28"/>
          <w:szCs w:val="28"/>
          <w:lang w:val="en-US"/>
        </w:rPr>
        <w:tab/>
      </w:r>
      <w:r w:rsidRPr="004A2501">
        <w:rPr>
          <w:rFonts w:ascii="Arial" w:hAnsi="Arial" w:cs="Arial"/>
          <w:sz w:val="28"/>
          <w:szCs w:val="28"/>
          <w:lang w:val="en-US" w:eastAsia="zh-CN"/>
        </w:rPr>
        <w:t>O</w:t>
      </w:r>
      <w:r w:rsidRPr="004A2501">
        <w:rPr>
          <w:rFonts w:ascii="Arial" w:hAnsi="Arial" w:cs="Arial"/>
          <w:sz w:val="28"/>
          <w:szCs w:val="28"/>
          <w:lang w:val="en-US"/>
        </w:rPr>
        <w:t>perating bands</w:t>
      </w:r>
      <w:r w:rsidRPr="004A2501">
        <w:rPr>
          <w:rFonts w:ascii="Arial" w:hAnsi="Arial" w:cs="Arial"/>
          <w:sz w:val="28"/>
          <w:szCs w:val="28"/>
          <w:lang w:val="en-US" w:eastAsia="zh-CN"/>
        </w:rPr>
        <w:t xml:space="preserve"> for </w:t>
      </w:r>
      <w:r w:rsidRPr="004A2501">
        <w:rPr>
          <w:rFonts w:ascii="Arial" w:hAnsi="Arial" w:cs="Arial" w:hint="eastAsia"/>
          <w:sz w:val="28"/>
          <w:szCs w:val="28"/>
          <w:lang w:val="en-US" w:eastAsia="ja-JP"/>
        </w:rPr>
        <w:t>DC</w:t>
      </w:r>
    </w:p>
    <w:p w14:paraId="7DCE3D85" w14:textId="77777777" w:rsidR="00276526" w:rsidRPr="004A2501" w:rsidRDefault="00276526" w:rsidP="00276526">
      <w:pPr>
        <w:pStyle w:val="TH"/>
        <w:rPr>
          <w:lang w:eastAsia="ja-JP"/>
        </w:rPr>
      </w:pPr>
      <w:r w:rsidRPr="004A2501">
        <w:t xml:space="preserve">Table </w:t>
      </w:r>
      <w:r w:rsidRPr="004A2501">
        <w:rPr>
          <w:rFonts w:hint="eastAsia"/>
          <w:lang w:eastAsia="zh-CN"/>
        </w:rPr>
        <w:t>6.</w:t>
      </w:r>
      <w:r w:rsidRPr="004A2501">
        <w:rPr>
          <w:lang w:eastAsia="zh-CN"/>
        </w:rPr>
        <w:t>158</w:t>
      </w:r>
      <w:r w:rsidRPr="004A2501">
        <w:rPr>
          <w:rFonts w:hint="eastAsia"/>
          <w:lang w:eastAsia="zh-CN"/>
        </w:rPr>
        <w:t>.1</w:t>
      </w:r>
      <w:r w:rsidRPr="004A2501">
        <w:t xml:space="preserve">-1: </w:t>
      </w:r>
      <w:r w:rsidRPr="004A2501">
        <w:rPr>
          <w:lang w:eastAsia="zh-CN"/>
        </w:rPr>
        <w:t xml:space="preserve">DC band combination of </w:t>
      </w:r>
      <w:r w:rsidRPr="004A2501">
        <w:rPr>
          <w:lang w:eastAsia="ja-JP"/>
        </w:rPr>
        <w:t>LTE 2DL/1UL + one NR band</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276526" w:rsidRPr="004A2501" w14:paraId="14E8D165" w14:textId="77777777" w:rsidTr="00276526">
        <w:trPr>
          <w:trHeight w:val="268"/>
          <w:jc w:val="center"/>
        </w:trPr>
        <w:tc>
          <w:tcPr>
            <w:tcW w:w="1325" w:type="dxa"/>
            <w:vMerge w:val="restart"/>
            <w:shd w:val="clear" w:color="auto" w:fill="auto"/>
            <w:vAlign w:val="center"/>
          </w:tcPr>
          <w:p w14:paraId="6C1B187E"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E-UTRA</w:t>
            </w:r>
            <w:r w:rsidRPr="004A2501">
              <w:rPr>
                <w:rFonts w:ascii="Arial" w:hAnsi="Arial" w:cs="Arial" w:hint="eastAsia"/>
                <w:b/>
                <w:sz w:val="18"/>
                <w:lang w:eastAsia="ja-JP"/>
              </w:rPr>
              <w:t xml:space="preserve"> and NR</w:t>
            </w:r>
            <w:r w:rsidRPr="004A2501">
              <w:rPr>
                <w:rFonts w:ascii="Arial" w:hAnsi="Arial" w:cs="Arial"/>
                <w:b/>
                <w:sz w:val="18"/>
              </w:rPr>
              <w:t xml:space="preserve"> </w:t>
            </w:r>
            <w:r w:rsidRPr="004A2501">
              <w:rPr>
                <w:rFonts w:ascii="Arial" w:hAnsi="Arial" w:cs="Arial" w:hint="eastAsia"/>
                <w:b/>
                <w:sz w:val="18"/>
                <w:lang w:eastAsia="ja-JP"/>
              </w:rPr>
              <w:t>DC</w:t>
            </w:r>
            <w:r w:rsidRPr="004A2501">
              <w:rPr>
                <w:rFonts w:ascii="Arial" w:hAnsi="Arial" w:cs="Arial"/>
                <w:b/>
                <w:sz w:val="18"/>
              </w:rPr>
              <w:t xml:space="preserve"> Band</w:t>
            </w:r>
          </w:p>
        </w:tc>
        <w:tc>
          <w:tcPr>
            <w:tcW w:w="1244" w:type="dxa"/>
            <w:vMerge w:val="restart"/>
            <w:shd w:val="clear" w:color="auto" w:fill="auto"/>
            <w:vAlign w:val="center"/>
          </w:tcPr>
          <w:p w14:paraId="6687794E"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E-UTRA</w:t>
            </w:r>
            <w:r w:rsidRPr="004A2501">
              <w:rPr>
                <w:rFonts w:ascii="Arial" w:hAnsi="Arial" w:cs="Arial" w:hint="eastAsia"/>
                <w:b/>
                <w:sz w:val="18"/>
                <w:lang w:eastAsia="ja-JP"/>
              </w:rPr>
              <w:t xml:space="preserve"> and NR</w:t>
            </w:r>
            <w:r w:rsidRPr="004A2501">
              <w:rPr>
                <w:rFonts w:ascii="Arial" w:hAnsi="Arial" w:cs="Arial"/>
                <w:b/>
                <w:sz w:val="18"/>
              </w:rPr>
              <w:t xml:space="preserve"> Band</w:t>
            </w:r>
          </w:p>
        </w:tc>
        <w:tc>
          <w:tcPr>
            <w:tcW w:w="3009" w:type="dxa"/>
            <w:gridSpan w:val="3"/>
            <w:shd w:val="clear" w:color="auto" w:fill="auto"/>
          </w:tcPr>
          <w:p w14:paraId="764595F3"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Uplink (UL) band</w:t>
            </w:r>
          </w:p>
        </w:tc>
        <w:tc>
          <w:tcPr>
            <w:tcW w:w="3118" w:type="dxa"/>
            <w:gridSpan w:val="3"/>
            <w:shd w:val="clear" w:color="auto" w:fill="auto"/>
          </w:tcPr>
          <w:p w14:paraId="66968BB4"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Downlink (DL) band</w:t>
            </w:r>
          </w:p>
        </w:tc>
        <w:tc>
          <w:tcPr>
            <w:tcW w:w="1043" w:type="dxa"/>
            <w:vMerge w:val="restart"/>
            <w:shd w:val="clear" w:color="auto" w:fill="auto"/>
            <w:vAlign w:val="center"/>
          </w:tcPr>
          <w:p w14:paraId="387A5F1E"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Duplex</w:t>
            </w:r>
          </w:p>
          <w:p w14:paraId="499FDCDC"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mode</w:t>
            </w:r>
          </w:p>
        </w:tc>
      </w:tr>
      <w:tr w:rsidR="00276526" w:rsidRPr="004A2501" w14:paraId="424A88A1" w14:textId="77777777" w:rsidTr="00276526">
        <w:trPr>
          <w:trHeight w:val="184"/>
          <w:jc w:val="center"/>
        </w:trPr>
        <w:tc>
          <w:tcPr>
            <w:tcW w:w="1325" w:type="dxa"/>
            <w:vMerge/>
            <w:shd w:val="clear" w:color="auto" w:fill="auto"/>
          </w:tcPr>
          <w:p w14:paraId="42B5D1A1" w14:textId="77777777" w:rsidR="00276526" w:rsidRPr="004A2501" w:rsidRDefault="00276526" w:rsidP="00276526">
            <w:pPr>
              <w:keepNext/>
              <w:keepLines/>
              <w:spacing w:after="0"/>
              <w:rPr>
                <w:rFonts w:ascii="Arial" w:hAnsi="Arial" w:cs="Arial"/>
                <w:sz w:val="18"/>
              </w:rPr>
            </w:pPr>
          </w:p>
        </w:tc>
        <w:tc>
          <w:tcPr>
            <w:tcW w:w="1244" w:type="dxa"/>
            <w:vMerge/>
            <w:shd w:val="clear" w:color="auto" w:fill="auto"/>
          </w:tcPr>
          <w:p w14:paraId="5437E155" w14:textId="77777777" w:rsidR="00276526" w:rsidRPr="004A2501" w:rsidRDefault="00276526" w:rsidP="00276526">
            <w:pPr>
              <w:keepNext/>
              <w:keepLines/>
              <w:spacing w:after="0"/>
              <w:rPr>
                <w:rFonts w:ascii="Arial" w:hAnsi="Arial" w:cs="Arial"/>
                <w:sz w:val="18"/>
              </w:rPr>
            </w:pPr>
          </w:p>
        </w:tc>
        <w:tc>
          <w:tcPr>
            <w:tcW w:w="3009" w:type="dxa"/>
            <w:gridSpan w:val="3"/>
            <w:shd w:val="clear" w:color="auto" w:fill="auto"/>
            <w:vAlign w:val="center"/>
          </w:tcPr>
          <w:p w14:paraId="7ECC5D88"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BS receive / UE transmit</w:t>
            </w:r>
          </w:p>
        </w:tc>
        <w:tc>
          <w:tcPr>
            <w:tcW w:w="3118" w:type="dxa"/>
            <w:gridSpan w:val="3"/>
            <w:shd w:val="clear" w:color="auto" w:fill="auto"/>
          </w:tcPr>
          <w:p w14:paraId="012D1A94"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BS transmit / UE receive</w:t>
            </w:r>
          </w:p>
        </w:tc>
        <w:tc>
          <w:tcPr>
            <w:tcW w:w="1043" w:type="dxa"/>
            <w:vMerge/>
            <w:shd w:val="clear" w:color="auto" w:fill="auto"/>
          </w:tcPr>
          <w:p w14:paraId="3A615018" w14:textId="77777777" w:rsidR="00276526" w:rsidRPr="004A2501" w:rsidRDefault="00276526" w:rsidP="00276526">
            <w:pPr>
              <w:keepNext/>
              <w:keepLines/>
              <w:spacing w:after="0"/>
              <w:rPr>
                <w:rFonts w:ascii="Arial" w:hAnsi="Arial" w:cs="Arial"/>
                <w:sz w:val="18"/>
              </w:rPr>
            </w:pPr>
          </w:p>
        </w:tc>
      </w:tr>
      <w:tr w:rsidR="00276526" w:rsidRPr="004A2501" w14:paraId="0AB49531" w14:textId="77777777" w:rsidTr="00276526">
        <w:trPr>
          <w:trHeight w:val="184"/>
          <w:jc w:val="center"/>
        </w:trPr>
        <w:tc>
          <w:tcPr>
            <w:tcW w:w="1325" w:type="dxa"/>
            <w:vMerge/>
            <w:shd w:val="clear" w:color="auto" w:fill="auto"/>
          </w:tcPr>
          <w:p w14:paraId="40685A9C" w14:textId="77777777" w:rsidR="00276526" w:rsidRPr="004A2501" w:rsidRDefault="00276526" w:rsidP="00276526">
            <w:pPr>
              <w:keepNext/>
              <w:keepLines/>
              <w:spacing w:after="0"/>
              <w:rPr>
                <w:rFonts w:ascii="Arial" w:hAnsi="Arial" w:cs="Arial"/>
                <w:sz w:val="18"/>
              </w:rPr>
            </w:pPr>
          </w:p>
        </w:tc>
        <w:tc>
          <w:tcPr>
            <w:tcW w:w="1244" w:type="dxa"/>
            <w:vMerge/>
            <w:shd w:val="clear" w:color="auto" w:fill="auto"/>
          </w:tcPr>
          <w:p w14:paraId="7E68EF81" w14:textId="77777777" w:rsidR="00276526" w:rsidRPr="004A2501" w:rsidRDefault="00276526" w:rsidP="00276526">
            <w:pPr>
              <w:keepNext/>
              <w:keepLines/>
              <w:spacing w:after="0"/>
              <w:rPr>
                <w:rFonts w:ascii="Arial" w:hAnsi="Arial" w:cs="Arial"/>
                <w:sz w:val="18"/>
              </w:rPr>
            </w:pPr>
          </w:p>
        </w:tc>
        <w:tc>
          <w:tcPr>
            <w:tcW w:w="3009" w:type="dxa"/>
            <w:gridSpan w:val="3"/>
            <w:shd w:val="clear" w:color="auto" w:fill="auto"/>
            <w:vAlign w:val="center"/>
          </w:tcPr>
          <w:p w14:paraId="1AB92A17"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F</w:t>
            </w:r>
            <w:r w:rsidRPr="004A2501">
              <w:rPr>
                <w:rFonts w:ascii="Arial" w:hAnsi="Arial" w:cs="Arial"/>
                <w:b/>
                <w:sz w:val="18"/>
                <w:vertAlign w:val="subscript"/>
              </w:rPr>
              <w:t>UL_low</w:t>
            </w:r>
            <w:r w:rsidRPr="004A2501">
              <w:rPr>
                <w:rFonts w:ascii="Arial" w:hAnsi="Arial" w:cs="Arial"/>
                <w:b/>
                <w:sz w:val="18"/>
              </w:rPr>
              <w:t xml:space="preserve"> – F</w:t>
            </w:r>
            <w:r w:rsidRPr="004A2501">
              <w:rPr>
                <w:rFonts w:ascii="Arial" w:hAnsi="Arial" w:cs="Arial"/>
                <w:b/>
                <w:sz w:val="18"/>
                <w:vertAlign w:val="subscript"/>
              </w:rPr>
              <w:t>UL_high</w:t>
            </w:r>
          </w:p>
        </w:tc>
        <w:tc>
          <w:tcPr>
            <w:tcW w:w="3118" w:type="dxa"/>
            <w:gridSpan w:val="3"/>
            <w:shd w:val="clear" w:color="auto" w:fill="auto"/>
            <w:vAlign w:val="center"/>
          </w:tcPr>
          <w:p w14:paraId="4C908281"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F</w:t>
            </w:r>
            <w:r w:rsidRPr="004A2501">
              <w:rPr>
                <w:rFonts w:ascii="Arial" w:hAnsi="Arial" w:cs="Arial"/>
                <w:b/>
                <w:sz w:val="18"/>
                <w:vertAlign w:val="subscript"/>
              </w:rPr>
              <w:t>DL_low</w:t>
            </w:r>
            <w:r w:rsidRPr="004A2501">
              <w:rPr>
                <w:rFonts w:ascii="Arial" w:hAnsi="Arial" w:cs="Arial"/>
                <w:b/>
                <w:sz w:val="18"/>
              </w:rPr>
              <w:t xml:space="preserve"> – F</w:t>
            </w:r>
            <w:r w:rsidRPr="004A2501">
              <w:rPr>
                <w:rFonts w:ascii="Arial" w:hAnsi="Arial" w:cs="Arial"/>
                <w:b/>
                <w:sz w:val="18"/>
                <w:vertAlign w:val="subscript"/>
              </w:rPr>
              <w:t>DL_high</w:t>
            </w:r>
          </w:p>
        </w:tc>
        <w:tc>
          <w:tcPr>
            <w:tcW w:w="1043" w:type="dxa"/>
            <w:vMerge/>
            <w:shd w:val="clear" w:color="auto" w:fill="auto"/>
          </w:tcPr>
          <w:p w14:paraId="5EEB7A02" w14:textId="77777777" w:rsidR="00276526" w:rsidRPr="004A2501" w:rsidRDefault="00276526" w:rsidP="00276526">
            <w:pPr>
              <w:keepNext/>
              <w:keepLines/>
              <w:spacing w:after="0"/>
              <w:rPr>
                <w:rFonts w:ascii="Arial" w:hAnsi="Arial" w:cs="Arial"/>
                <w:sz w:val="18"/>
              </w:rPr>
            </w:pPr>
          </w:p>
        </w:tc>
      </w:tr>
      <w:tr w:rsidR="00276526" w:rsidRPr="004A2501" w14:paraId="4AD41187" w14:textId="77777777" w:rsidTr="00276526">
        <w:trPr>
          <w:trHeight w:val="268"/>
          <w:jc w:val="center"/>
        </w:trPr>
        <w:tc>
          <w:tcPr>
            <w:tcW w:w="1325" w:type="dxa"/>
            <w:vMerge w:val="restart"/>
            <w:shd w:val="clear" w:color="auto" w:fill="auto"/>
            <w:vAlign w:val="center"/>
          </w:tcPr>
          <w:p w14:paraId="4CCC32F2" w14:textId="77777777" w:rsidR="00276526" w:rsidRPr="004A2501" w:rsidRDefault="00276526" w:rsidP="00276526">
            <w:pPr>
              <w:keepNext/>
              <w:keepLines/>
              <w:spacing w:after="0"/>
              <w:jc w:val="center"/>
              <w:rPr>
                <w:rFonts w:ascii="Arial" w:hAnsi="Arial" w:cs="Arial"/>
                <w:sz w:val="18"/>
                <w:lang w:eastAsia="zh-CN"/>
              </w:rPr>
            </w:pPr>
            <w:r w:rsidRPr="004A2501">
              <w:rPr>
                <w:rFonts w:ascii="Arial" w:hAnsi="Arial" w:cs="Arial" w:hint="eastAsia"/>
                <w:sz w:val="18"/>
                <w:lang w:eastAsia="ja-JP"/>
              </w:rPr>
              <w:t>DC_12A-30A_n260A</w:t>
            </w:r>
          </w:p>
        </w:tc>
        <w:tc>
          <w:tcPr>
            <w:tcW w:w="1244" w:type="dxa"/>
            <w:shd w:val="clear" w:color="auto" w:fill="auto"/>
            <w:vAlign w:val="center"/>
          </w:tcPr>
          <w:p w14:paraId="50CB45F4"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12</w:t>
            </w:r>
          </w:p>
        </w:tc>
        <w:tc>
          <w:tcPr>
            <w:tcW w:w="1120" w:type="dxa"/>
            <w:tcBorders>
              <w:right w:val="nil"/>
            </w:tcBorders>
            <w:shd w:val="clear" w:color="auto" w:fill="auto"/>
            <w:vAlign w:val="center"/>
          </w:tcPr>
          <w:p w14:paraId="21478BE4"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 xml:space="preserve">699 </w:t>
            </w:r>
            <w:r w:rsidRPr="004A2501">
              <w:rPr>
                <w:rFonts w:ascii="Arial" w:hAnsi="Arial" w:cs="Arial"/>
                <w:sz w:val="18"/>
                <w:lang w:eastAsia="ja-JP"/>
              </w:rPr>
              <w:t>MHz</w:t>
            </w:r>
          </w:p>
        </w:tc>
        <w:tc>
          <w:tcPr>
            <w:tcW w:w="295" w:type="dxa"/>
            <w:tcBorders>
              <w:left w:val="nil"/>
              <w:right w:val="nil"/>
            </w:tcBorders>
            <w:shd w:val="clear" w:color="auto" w:fill="auto"/>
            <w:vAlign w:val="center"/>
          </w:tcPr>
          <w:p w14:paraId="50CE7308"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94" w:type="dxa"/>
            <w:tcBorders>
              <w:left w:val="nil"/>
            </w:tcBorders>
            <w:shd w:val="clear" w:color="auto" w:fill="auto"/>
            <w:vAlign w:val="center"/>
          </w:tcPr>
          <w:p w14:paraId="1B1FE581"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 xml:space="preserve">716 </w:t>
            </w:r>
            <w:r w:rsidRPr="004A2501">
              <w:rPr>
                <w:rFonts w:ascii="Arial" w:hAnsi="Arial" w:cs="Arial"/>
                <w:sz w:val="18"/>
                <w:lang w:eastAsia="ja-JP"/>
              </w:rPr>
              <w:t>MHz</w:t>
            </w:r>
          </w:p>
        </w:tc>
        <w:tc>
          <w:tcPr>
            <w:tcW w:w="1232" w:type="dxa"/>
            <w:tcBorders>
              <w:right w:val="nil"/>
            </w:tcBorders>
            <w:shd w:val="clear" w:color="auto" w:fill="auto"/>
            <w:vAlign w:val="center"/>
          </w:tcPr>
          <w:p w14:paraId="31B45969"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 xml:space="preserve">729 </w:t>
            </w:r>
            <w:r w:rsidRPr="004A2501">
              <w:rPr>
                <w:rFonts w:ascii="Arial" w:hAnsi="Arial" w:cs="Arial"/>
                <w:sz w:val="18"/>
                <w:lang w:eastAsia="ja-JP"/>
              </w:rPr>
              <w:t>MHz</w:t>
            </w:r>
          </w:p>
        </w:tc>
        <w:tc>
          <w:tcPr>
            <w:tcW w:w="355" w:type="dxa"/>
            <w:tcBorders>
              <w:left w:val="nil"/>
              <w:right w:val="nil"/>
            </w:tcBorders>
            <w:shd w:val="clear" w:color="auto" w:fill="auto"/>
            <w:vAlign w:val="center"/>
          </w:tcPr>
          <w:p w14:paraId="6ED6D8EC"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31" w:type="dxa"/>
            <w:tcBorders>
              <w:left w:val="nil"/>
            </w:tcBorders>
            <w:shd w:val="clear" w:color="auto" w:fill="auto"/>
            <w:vAlign w:val="center"/>
          </w:tcPr>
          <w:p w14:paraId="434CD663"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 xml:space="preserve">746 </w:t>
            </w:r>
            <w:r w:rsidRPr="004A2501">
              <w:rPr>
                <w:rFonts w:ascii="Arial" w:hAnsi="Arial" w:cs="Arial"/>
                <w:sz w:val="18"/>
                <w:lang w:eastAsia="ja-JP"/>
              </w:rPr>
              <w:t>MHz</w:t>
            </w:r>
          </w:p>
        </w:tc>
        <w:tc>
          <w:tcPr>
            <w:tcW w:w="1043" w:type="dxa"/>
            <w:shd w:val="clear" w:color="auto" w:fill="auto"/>
            <w:vAlign w:val="center"/>
          </w:tcPr>
          <w:p w14:paraId="75C96928"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FDD</w:t>
            </w:r>
          </w:p>
        </w:tc>
      </w:tr>
      <w:tr w:rsidR="00276526" w:rsidRPr="004A2501" w14:paraId="5173EA74" w14:textId="77777777" w:rsidTr="00276526">
        <w:trPr>
          <w:trHeight w:val="268"/>
          <w:jc w:val="center"/>
        </w:trPr>
        <w:tc>
          <w:tcPr>
            <w:tcW w:w="1325" w:type="dxa"/>
            <w:vMerge/>
            <w:shd w:val="clear" w:color="auto" w:fill="auto"/>
            <w:vAlign w:val="center"/>
          </w:tcPr>
          <w:p w14:paraId="44B13465" w14:textId="77777777" w:rsidR="00276526" w:rsidRPr="004A2501" w:rsidRDefault="00276526" w:rsidP="00276526">
            <w:pPr>
              <w:keepNext/>
              <w:keepLines/>
              <w:spacing w:after="0"/>
              <w:jc w:val="center"/>
              <w:rPr>
                <w:rFonts w:ascii="Arial" w:hAnsi="Arial" w:cs="Arial"/>
                <w:sz w:val="18"/>
                <w:lang w:eastAsia="ja-JP"/>
              </w:rPr>
            </w:pPr>
          </w:p>
        </w:tc>
        <w:tc>
          <w:tcPr>
            <w:tcW w:w="1244" w:type="dxa"/>
            <w:shd w:val="clear" w:color="auto" w:fill="auto"/>
            <w:vAlign w:val="center"/>
          </w:tcPr>
          <w:p w14:paraId="5D33E40D"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30</w:t>
            </w:r>
          </w:p>
        </w:tc>
        <w:tc>
          <w:tcPr>
            <w:tcW w:w="1120" w:type="dxa"/>
            <w:tcBorders>
              <w:right w:val="nil"/>
            </w:tcBorders>
            <w:shd w:val="clear" w:color="auto" w:fill="auto"/>
            <w:vAlign w:val="center"/>
          </w:tcPr>
          <w:p w14:paraId="2AC0AD00"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 xml:space="preserve">2305 </w:t>
            </w:r>
            <w:r w:rsidRPr="004A2501">
              <w:rPr>
                <w:rFonts w:ascii="Arial" w:hAnsi="Arial" w:cs="Arial"/>
                <w:sz w:val="18"/>
                <w:lang w:eastAsia="ja-JP"/>
              </w:rPr>
              <w:t>MHz</w:t>
            </w:r>
          </w:p>
        </w:tc>
        <w:tc>
          <w:tcPr>
            <w:tcW w:w="295" w:type="dxa"/>
            <w:tcBorders>
              <w:left w:val="nil"/>
              <w:right w:val="nil"/>
            </w:tcBorders>
            <w:shd w:val="clear" w:color="auto" w:fill="auto"/>
            <w:vAlign w:val="center"/>
          </w:tcPr>
          <w:p w14:paraId="3CB9B084"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94" w:type="dxa"/>
            <w:tcBorders>
              <w:left w:val="nil"/>
            </w:tcBorders>
            <w:shd w:val="clear" w:color="auto" w:fill="auto"/>
            <w:vAlign w:val="center"/>
          </w:tcPr>
          <w:p w14:paraId="3AB597C9"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 xml:space="preserve">2315 </w:t>
            </w:r>
            <w:r w:rsidRPr="004A2501">
              <w:rPr>
                <w:rFonts w:ascii="Arial" w:hAnsi="Arial" w:cs="Arial"/>
                <w:sz w:val="18"/>
                <w:lang w:eastAsia="ja-JP"/>
              </w:rPr>
              <w:t>MHz</w:t>
            </w:r>
          </w:p>
        </w:tc>
        <w:tc>
          <w:tcPr>
            <w:tcW w:w="1232" w:type="dxa"/>
            <w:tcBorders>
              <w:right w:val="nil"/>
            </w:tcBorders>
            <w:shd w:val="clear" w:color="auto" w:fill="auto"/>
            <w:vAlign w:val="center"/>
          </w:tcPr>
          <w:p w14:paraId="638CE012"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 xml:space="preserve">2350 </w:t>
            </w:r>
            <w:r w:rsidRPr="004A2501">
              <w:rPr>
                <w:rFonts w:ascii="Arial" w:hAnsi="Arial" w:cs="Arial"/>
                <w:sz w:val="18"/>
                <w:lang w:eastAsia="ja-JP"/>
              </w:rPr>
              <w:t>MHz</w:t>
            </w:r>
          </w:p>
        </w:tc>
        <w:tc>
          <w:tcPr>
            <w:tcW w:w="355" w:type="dxa"/>
            <w:tcBorders>
              <w:left w:val="nil"/>
              <w:right w:val="nil"/>
            </w:tcBorders>
            <w:shd w:val="clear" w:color="auto" w:fill="auto"/>
            <w:vAlign w:val="center"/>
          </w:tcPr>
          <w:p w14:paraId="2E7CFB84"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31" w:type="dxa"/>
            <w:tcBorders>
              <w:left w:val="nil"/>
            </w:tcBorders>
            <w:shd w:val="clear" w:color="auto" w:fill="auto"/>
            <w:vAlign w:val="center"/>
          </w:tcPr>
          <w:p w14:paraId="0BC9BCCA"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 xml:space="preserve">2360 </w:t>
            </w:r>
            <w:r w:rsidRPr="004A2501">
              <w:rPr>
                <w:rFonts w:ascii="Arial" w:hAnsi="Arial" w:cs="Arial"/>
                <w:sz w:val="18"/>
                <w:lang w:eastAsia="ja-JP"/>
              </w:rPr>
              <w:t>MHz</w:t>
            </w:r>
          </w:p>
        </w:tc>
        <w:tc>
          <w:tcPr>
            <w:tcW w:w="1043" w:type="dxa"/>
            <w:shd w:val="clear" w:color="auto" w:fill="auto"/>
            <w:vAlign w:val="center"/>
          </w:tcPr>
          <w:p w14:paraId="555C4FF2"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FDD</w:t>
            </w:r>
          </w:p>
        </w:tc>
      </w:tr>
      <w:tr w:rsidR="00276526" w:rsidRPr="004A2501" w14:paraId="347BE3FE" w14:textId="77777777" w:rsidTr="00276526">
        <w:trPr>
          <w:trHeight w:val="287"/>
          <w:jc w:val="center"/>
        </w:trPr>
        <w:tc>
          <w:tcPr>
            <w:tcW w:w="1325" w:type="dxa"/>
            <w:vMerge/>
            <w:shd w:val="clear" w:color="auto" w:fill="auto"/>
          </w:tcPr>
          <w:p w14:paraId="66F6416D" w14:textId="77777777" w:rsidR="00276526" w:rsidRPr="004A2501" w:rsidRDefault="00276526" w:rsidP="00276526">
            <w:pPr>
              <w:spacing w:after="120"/>
              <w:rPr>
                <w:rFonts w:ascii="Arial" w:hAnsi="Arial"/>
              </w:rPr>
            </w:pPr>
          </w:p>
        </w:tc>
        <w:tc>
          <w:tcPr>
            <w:tcW w:w="1244" w:type="dxa"/>
            <w:shd w:val="clear" w:color="auto" w:fill="auto"/>
            <w:vAlign w:val="center"/>
          </w:tcPr>
          <w:p w14:paraId="1038D1E9" w14:textId="77777777" w:rsidR="00276526" w:rsidRPr="004A2501" w:rsidRDefault="00276526" w:rsidP="00276526">
            <w:pPr>
              <w:keepNext/>
              <w:keepLines/>
              <w:spacing w:after="0"/>
              <w:jc w:val="center"/>
              <w:rPr>
                <w:rFonts w:ascii="Arial" w:hAnsi="Arial" w:cs="Arial"/>
                <w:sz w:val="18"/>
                <w:lang w:val="sv-SE" w:eastAsia="ja-JP"/>
              </w:rPr>
            </w:pPr>
            <w:r w:rsidRPr="004A2501">
              <w:rPr>
                <w:rFonts w:ascii="Arial" w:hAnsi="Arial" w:cs="Arial"/>
                <w:sz w:val="18"/>
                <w:lang w:eastAsia="ja-JP"/>
              </w:rPr>
              <w:t>n</w:t>
            </w:r>
            <w:r w:rsidRPr="004A2501">
              <w:rPr>
                <w:rFonts w:ascii="Arial" w:hAnsi="Arial" w:cs="Arial" w:hint="eastAsia"/>
                <w:sz w:val="18"/>
                <w:lang w:eastAsia="ja-JP"/>
              </w:rPr>
              <w:t>260</w:t>
            </w:r>
          </w:p>
        </w:tc>
        <w:tc>
          <w:tcPr>
            <w:tcW w:w="1120" w:type="dxa"/>
            <w:tcBorders>
              <w:right w:val="nil"/>
            </w:tcBorders>
            <w:shd w:val="clear" w:color="auto" w:fill="auto"/>
            <w:vAlign w:val="center"/>
          </w:tcPr>
          <w:p w14:paraId="6ED98CEB"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37000</w:t>
            </w:r>
            <w:r w:rsidRPr="004A2501">
              <w:rPr>
                <w:rFonts w:ascii="Arial" w:hAnsi="Arial" w:cs="Arial" w:hint="eastAsia"/>
                <w:sz w:val="18"/>
                <w:lang w:eastAsia="ja-JP"/>
              </w:rPr>
              <w:t xml:space="preserve"> </w:t>
            </w:r>
            <w:r w:rsidRPr="004A2501">
              <w:rPr>
                <w:rFonts w:ascii="Arial" w:hAnsi="Arial" w:cs="Arial"/>
                <w:sz w:val="18"/>
                <w:lang w:val="en-US" w:eastAsia="ja-JP"/>
              </w:rPr>
              <w:t>M</w:t>
            </w:r>
            <w:r w:rsidRPr="004A2501">
              <w:rPr>
                <w:rFonts w:ascii="Arial" w:hAnsi="Arial" w:cs="Arial"/>
                <w:sz w:val="18"/>
                <w:lang w:eastAsia="ja-JP"/>
              </w:rPr>
              <w:t>Hz</w:t>
            </w:r>
          </w:p>
        </w:tc>
        <w:tc>
          <w:tcPr>
            <w:tcW w:w="295" w:type="dxa"/>
            <w:tcBorders>
              <w:left w:val="nil"/>
              <w:right w:val="nil"/>
            </w:tcBorders>
            <w:shd w:val="clear" w:color="auto" w:fill="auto"/>
            <w:vAlign w:val="center"/>
          </w:tcPr>
          <w:p w14:paraId="2AFFF2D5"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94" w:type="dxa"/>
            <w:tcBorders>
              <w:left w:val="nil"/>
            </w:tcBorders>
            <w:shd w:val="clear" w:color="auto" w:fill="auto"/>
            <w:vAlign w:val="center"/>
          </w:tcPr>
          <w:p w14:paraId="381398BE"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40000</w:t>
            </w:r>
            <w:r w:rsidRPr="004A2501">
              <w:rPr>
                <w:rFonts w:ascii="Arial" w:hAnsi="Arial" w:cs="Arial" w:hint="eastAsia"/>
                <w:sz w:val="18"/>
                <w:lang w:eastAsia="ja-JP"/>
              </w:rPr>
              <w:t xml:space="preserve"> </w:t>
            </w:r>
            <w:r w:rsidRPr="004A2501">
              <w:rPr>
                <w:rFonts w:ascii="Arial" w:hAnsi="Arial" w:cs="Arial"/>
                <w:sz w:val="18"/>
                <w:lang w:val="en-US" w:eastAsia="ja-JP"/>
              </w:rPr>
              <w:t>M</w:t>
            </w:r>
            <w:r w:rsidRPr="004A2501">
              <w:rPr>
                <w:rFonts w:ascii="Arial" w:hAnsi="Arial" w:cs="Arial"/>
                <w:sz w:val="18"/>
                <w:lang w:eastAsia="ja-JP"/>
              </w:rPr>
              <w:t>Hz</w:t>
            </w:r>
          </w:p>
        </w:tc>
        <w:tc>
          <w:tcPr>
            <w:tcW w:w="1232" w:type="dxa"/>
            <w:tcBorders>
              <w:right w:val="nil"/>
            </w:tcBorders>
            <w:shd w:val="clear" w:color="auto" w:fill="auto"/>
            <w:vAlign w:val="center"/>
          </w:tcPr>
          <w:p w14:paraId="62D76FD0"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37000</w:t>
            </w:r>
            <w:r w:rsidRPr="004A2501">
              <w:rPr>
                <w:rFonts w:ascii="Arial" w:hAnsi="Arial" w:cs="Arial" w:hint="eastAsia"/>
                <w:sz w:val="18"/>
                <w:lang w:eastAsia="ja-JP"/>
              </w:rPr>
              <w:t xml:space="preserve"> </w:t>
            </w:r>
            <w:r w:rsidRPr="004A2501">
              <w:rPr>
                <w:rFonts w:ascii="Arial" w:hAnsi="Arial" w:cs="Arial"/>
                <w:sz w:val="18"/>
                <w:lang w:val="en-US" w:eastAsia="ja-JP"/>
              </w:rPr>
              <w:t>M</w:t>
            </w:r>
            <w:r w:rsidRPr="004A2501">
              <w:rPr>
                <w:rFonts w:ascii="Arial" w:hAnsi="Arial" w:cs="Arial"/>
                <w:sz w:val="18"/>
                <w:lang w:eastAsia="ja-JP"/>
              </w:rPr>
              <w:t>Hz</w:t>
            </w:r>
          </w:p>
        </w:tc>
        <w:tc>
          <w:tcPr>
            <w:tcW w:w="355" w:type="dxa"/>
            <w:tcBorders>
              <w:left w:val="nil"/>
              <w:right w:val="nil"/>
            </w:tcBorders>
            <w:shd w:val="clear" w:color="auto" w:fill="auto"/>
            <w:vAlign w:val="center"/>
          </w:tcPr>
          <w:p w14:paraId="7DE960A4"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31" w:type="dxa"/>
            <w:tcBorders>
              <w:left w:val="nil"/>
            </w:tcBorders>
            <w:shd w:val="clear" w:color="auto" w:fill="auto"/>
            <w:vAlign w:val="center"/>
          </w:tcPr>
          <w:p w14:paraId="7D2D6ADC"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40000</w:t>
            </w:r>
            <w:r w:rsidRPr="004A2501">
              <w:rPr>
                <w:rFonts w:ascii="Arial" w:hAnsi="Arial" w:cs="Arial" w:hint="eastAsia"/>
                <w:sz w:val="18"/>
                <w:lang w:eastAsia="ja-JP"/>
              </w:rPr>
              <w:t xml:space="preserve"> </w:t>
            </w:r>
            <w:r w:rsidRPr="004A2501">
              <w:rPr>
                <w:rFonts w:ascii="Arial" w:hAnsi="Arial" w:cs="Arial"/>
                <w:sz w:val="18"/>
                <w:lang w:val="en-US" w:eastAsia="ja-JP"/>
              </w:rPr>
              <w:t>M</w:t>
            </w:r>
            <w:r w:rsidRPr="004A2501">
              <w:rPr>
                <w:rFonts w:ascii="Arial" w:hAnsi="Arial" w:cs="Arial"/>
                <w:sz w:val="18"/>
                <w:lang w:eastAsia="ja-JP"/>
              </w:rPr>
              <w:t>Hz</w:t>
            </w:r>
          </w:p>
        </w:tc>
        <w:tc>
          <w:tcPr>
            <w:tcW w:w="1043" w:type="dxa"/>
            <w:shd w:val="clear" w:color="auto" w:fill="auto"/>
            <w:vAlign w:val="center"/>
          </w:tcPr>
          <w:p w14:paraId="526980B8"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TDD</w:t>
            </w:r>
          </w:p>
        </w:tc>
      </w:tr>
    </w:tbl>
    <w:p w14:paraId="0FE65640" w14:textId="77777777" w:rsidR="00276526" w:rsidRPr="004A2501" w:rsidRDefault="00276526" w:rsidP="00276526"/>
    <w:p w14:paraId="128799F6" w14:textId="77777777" w:rsidR="00276526" w:rsidRPr="004A2501" w:rsidRDefault="00276526" w:rsidP="00276526">
      <w:pPr>
        <w:keepNext/>
        <w:keepLines/>
        <w:spacing w:before="120"/>
        <w:ind w:left="1134" w:hanging="1134"/>
        <w:outlineLvl w:val="2"/>
        <w:rPr>
          <w:rFonts w:ascii="Arial" w:hAnsi="Arial" w:cs="Arial"/>
          <w:sz w:val="28"/>
          <w:szCs w:val="28"/>
          <w:lang w:val="en-US" w:eastAsia="ja-JP"/>
        </w:rPr>
      </w:pPr>
      <w:r w:rsidRPr="004A2501">
        <w:rPr>
          <w:rFonts w:ascii="Arial" w:hAnsi="Arial" w:cs="Arial" w:hint="eastAsia"/>
          <w:sz w:val="28"/>
          <w:szCs w:val="28"/>
          <w:lang w:val="en-US" w:eastAsia="zh-CN"/>
        </w:rPr>
        <w:t>6.</w:t>
      </w:r>
      <w:r w:rsidRPr="004A2501">
        <w:rPr>
          <w:rFonts w:ascii="Arial" w:hAnsi="Arial" w:cs="Arial"/>
          <w:sz w:val="28"/>
          <w:szCs w:val="28"/>
          <w:lang w:val="en-US" w:eastAsia="zh-CN"/>
        </w:rPr>
        <w:t>158.</w:t>
      </w:r>
      <w:r w:rsidRPr="004A2501">
        <w:rPr>
          <w:rFonts w:ascii="Arial" w:hAnsi="Arial" w:cs="Arial" w:hint="eastAsia"/>
          <w:sz w:val="28"/>
          <w:szCs w:val="28"/>
          <w:lang w:val="en-US" w:eastAsia="zh-CN"/>
        </w:rPr>
        <w:t>2</w:t>
      </w:r>
      <w:r w:rsidRPr="004A2501">
        <w:rPr>
          <w:rFonts w:ascii="Arial" w:hAnsi="Arial" w:cs="Arial"/>
          <w:sz w:val="28"/>
          <w:szCs w:val="28"/>
          <w:lang w:val="en-US" w:eastAsia="zh-CN"/>
        </w:rPr>
        <w:tab/>
        <w:t xml:space="preserve">Channel bandwidths per operating band for </w:t>
      </w:r>
      <w:r w:rsidRPr="004A2501">
        <w:rPr>
          <w:rFonts w:ascii="Arial" w:hAnsi="Arial" w:cs="Arial" w:hint="eastAsia"/>
          <w:sz w:val="28"/>
          <w:szCs w:val="28"/>
          <w:lang w:val="en-US" w:eastAsia="ja-JP"/>
        </w:rPr>
        <w:t>DC</w:t>
      </w:r>
    </w:p>
    <w:p w14:paraId="772A3B7F" w14:textId="77777777" w:rsidR="00276526" w:rsidRPr="004A2501" w:rsidRDefault="00276526" w:rsidP="00276526">
      <w:pPr>
        <w:pStyle w:val="TH"/>
        <w:rPr>
          <w:sz w:val="16"/>
          <w:lang w:eastAsia="zh-CN"/>
        </w:rPr>
      </w:pPr>
      <w:r w:rsidRPr="004A2501">
        <w:t xml:space="preserve">Table </w:t>
      </w:r>
      <w:r w:rsidRPr="004A2501">
        <w:rPr>
          <w:rFonts w:hint="eastAsia"/>
          <w:lang w:eastAsia="zh-CN"/>
        </w:rPr>
        <w:t>6.</w:t>
      </w:r>
      <w:r w:rsidRPr="004A2501">
        <w:rPr>
          <w:lang w:eastAsia="zh-CN"/>
        </w:rPr>
        <w:t>158</w:t>
      </w:r>
      <w:r w:rsidRPr="004A2501">
        <w:t>.</w:t>
      </w:r>
      <w:r w:rsidRPr="004A2501">
        <w:rPr>
          <w:rFonts w:hint="eastAsia"/>
          <w:lang w:eastAsia="zh-CN"/>
        </w:rPr>
        <w:t>2</w:t>
      </w:r>
      <w:r w:rsidRPr="004A2501">
        <w:t xml:space="preserve">-1: Supported </w:t>
      </w:r>
      <w:r w:rsidRPr="004A2501">
        <w:rPr>
          <w:rFonts w:hint="eastAsia"/>
          <w:lang w:eastAsia="ja-JP"/>
        </w:rPr>
        <w:t>b</w:t>
      </w:r>
      <w:r w:rsidRPr="004A2501">
        <w:t xml:space="preserve">andwidths per </w:t>
      </w:r>
      <w:r w:rsidRPr="004A2501">
        <w:rPr>
          <w:lang w:eastAsia="zh-CN"/>
        </w:rPr>
        <w:t>DC band combination of LTE 2DL/1UL + one NR band</w:t>
      </w:r>
    </w:p>
    <w:tbl>
      <w:tblPr>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18"/>
        <w:gridCol w:w="1117"/>
        <w:gridCol w:w="586"/>
        <w:gridCol w:w="6"/>
        <w:gridCol w:w="570"/>
        <w:gridCol w:w="10"/>
        <w:gridCol w:w="558"/>
        <w:gridCol w:w="28"/>
        <w:gridCol w:w="586"/>
        <w:gridCol w:w="646"/>
        <w:gridCol w:w="151"/>
        <w:gridCol w:w="471"/>
        <w:gridCol w:w="86"/>
        <w:gridCol w:w="561"/>
        <w:gridCol w:w="586"/>
        <w:gridCol w:w="567"/>
        <w:gridCol w:w="19"/>
        <w:gridCol w:w="646"/>
        <w:gridCol w:w="44"/>
        <w:gridCol w:w="542"/>
        <w:gridCol w:w="25"/>
        <w:gridCol w:w="862"/>
        <w:gridCol w:w="271"/>
        <w:gridCol w:w="32"/>
      </w:tblGrid>
      <w:tr w:rsidR="00276526" w:rsidRPr="004A2501" w14:paraId="758245F1" w14:textId="77777777" w:rsidTr="00276526">
        <w:trPr>
          <w:trHeight w:val="141"/>
          <w:jc w:val="center"/>
        </w:trPr>
        <w:tc>
          <w:tcPr>
            <w:tcW w:w="11084" w:type="dxa"/>
            <w:gridSpan w:val="25"/>
          </w:tcPr>
          <w:p w14:paraId="2A395BC4"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hint="eastAsia"/>
                <w:b/>
                <w:sz w:val="18"/>
                <w:lang w:eastAsia="ja-JP"/>
              </w:rPr>
              <w:t>DC</w:t>
            </w:r>
            <w:r w:rsidRPr="004A2501">
              <w:rPr>
                <w:rFonts w:ascii="Arial" w:hAnsi="Arial" w:cs="Arial"/>
                <w:b/>
                <w:sz w:val="18"/>
              </w:rPr>
              <w:t xml:space="preserve"> operating / channel bandwidth</w:t>
            </w:r>
          </w:p>
        </w:tc>
      </w:tr>
      <w:tr w:rsidR="00276526" w:rsidRPr="004A2501" w14:paraId="570B4011" w14:textId="77777777" w:rsidTr="001A3D1B">
        <w:trPr>
          <w:trHeight w:val="586"/>
          <w:jc w:val="center"/>
        </w:trPr>
        <w:tc>
          <w:tcPr>
            <w:tcW w:w="1396" w:type="dxa"/>
            <w:vAlign w:val="center"/>
          </w:tcPr>
          <w:p w14:paraId="21C2234B"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 xml:space="preserve">E-UTRA </w:t>
            </w:r>
            <w:r w:rsidRPr="004A2501">
              <w:rPr>
                <w:rFonts w:ascii="Arial" w:hAnsi="Arial" w:cs="Arial" w:hint="eastAsia"/>
                <w:b/>
                <w:sz w:val="18"/>
                <w:lang w:eastAsia="ja-JP"/>
              </w:rPr>
              <w:t>and NR DC</w:t>
            </w:r>
            <w:r w:rsidRPr="004A2501">
              <w:rPr>
                <w:rFonts w:ascii="Arial" w:hAnsi="Arial" w:cs="Arial"/>
                <w:b/>
                <w:sz w:val="18"/>
              </w:rPr>
              <w:t xml:space="preserve"> Configuration</w:t>
            </w:r>
          </w:p>
        </w:tc>
        <w:tc>
          <w:tcPr>
            <w:tcW w:w="718" w:type="dxa"/>
            <w:vAlign w:val="center"/>
          </w:tcPr>
          <w:p w14:paraId="2FD0A7B9"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E-UTRA</w:t>
            </w:r>
            <w:r w:rsidRPr="004A2501">
              <w:rPr>
                <w:rFonts w:ascii="Arial" w:hAnsi="Arial" w:cs="Arial" w:hint="eastAsia"/>
                <w:b/>
                <w:sz w:val="18"/>
                <w:lang w:eastAsia="ja-JP"/>
              </w:rPr>
              <w:t xml:space="preserve"> and NR</w:t>
            </w:r>
            <w:r w:rsidRPr="004A2501">
              <w:rPr>
                <w:rFonts w:ascii="Arial" w:hAnsi="Arial" w:cs="Arial"/>
                <w:b/>
                <w:sz w:val="18"/>
              </w:rPr>
              <w:t xml:space="preserve"> Band</w:t>
            </w:r>
          </w:p>
        </w:tc>
        <w:tc>
          <w:tcPr>
            <w:tcW w:w="1117" w:type="dxa"/>
          </w:tcPr>
          <w:p w14:paraId="72BF35E0"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Subcarrier spacing</w:t>
            </w:r>
          </w:p>
          <w:p w14:paraId="2C82D221"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[kHz]</w:t>
            </w:r>
          </w:p>
        </w:tc>
        <w:tc>
          <w:tcPr>
            <w:tcW w:w="586" w:type="dxa"/>
            <w:vAlign w:val="center"/>
          </w:tcPr>
          <w:p w14:paraId="31C40A4A"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5</w:t>
            </w:r>
          </w:p>
          <w:p w14:paraId="48CB8B9A"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b/>
                <w:sz w:val="18"/>
              </w:rPr>
              <w:t>MHz</w:t>
            </w:r>
          </w:p>
        </w:tc>
        <w:tc>
          <w:tcPr>
            <w:tcW w:w="586" w:type="dxa"/>
            <w:gridSpan w:val="3"/>
            <w:vAlign w:val="center"/>
          </w:tcPr>
          <w:p w14:paraId="43B7812A"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10</w:t>
            </w:r>
          </w:p>
          <w:p w14:paraId="71E30983"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MHz</w:t>
            </w:r>
          </w:p>
        </w:tc>
        <w:tc>
          <w:tcPr>
            <w:tcW w:w="586" w:type="dxa"/>
            <w:gridSpan w:val="2"/>
            <w:vAlign w:val="center"/>
          </w:tcPr>
          <w:p w14:paraId="2DF0DDF4"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15</w:t>
            </w:r>
          </w:p>
          <w:p w14:paraId="0C7F9AC2"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MHz</w:t>
            </w:r>
          </w:p>
        </w:tc>
        <w:tc>
          <w:tcPr>
            <w:tcW w:w="586" w:type="dxa"/>
            <w:vAlign w:val="center"/>
          </w:tcPr>
          <w:p w14:paraId="1660B209"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20</w:t>
            </w:r>
          </w:p>
          <w:p w14:paraId="169AC788"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MHz</w:t>
            </w:r>
          </w:p>
        </w:tc>
        <w:tc>
          <w:tcPr>
            <w:tcW w:w="646" w:type="dxa"/>
            <w:vAlign w:val="center"/>
          </w:tcPr>
          <w:p w14:paraId="4AE57217"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[40</w:t>
            </w:r>
          </w:p>
          <w:p w14:paraId="5F56B358"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b/>
                <w:sz w:val="18"/>
              </w:rPr>
              <w:t>MHz</w:t>
            </w:r>
            <w:r w:rsidRPr="004A2501">
              <w:rPr>
                <w:rFonts w:ascii="Arial" w:hAnsi="Arial" w:cs="Arial" w:hint="eastAsia"/>
                <w:b/>
                <w:sz w:val="18"/>
                <w:lang w:eastAsia="ja-JP"/>
              </w:rPr>
              <w:t>]</w:t>
            </w:r>
          </w:p>
        </w:tc>
        <w:tc>
          <w:tcPr>
            <w:tcW w:w="622" w:type="dxa"/>
            <w:gridSpan w:val="2"/>
            <w:vAlign w:val="center"/>
          </w:tcPr>
          <w:p w14:paraId="1C2B32C1"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50</w:t>
            </w:r>
          </w:p>
          <w:p w14:paraId="4046CC49"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MHz</w:t>
            </w:r>
          </w:p>
        </w:tc>
        <w:tc>
          <w:tcPr>
            <w:tcW w:w="647" w:type="dxa"/>
            <w:gridSpan w:val="2"/>
            <w:vAlign w:val="center"/>
          </w:tcPr>
          <w:p w14:paraId="7717F2DE"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[60</w:t>
            </w:r>
          </w:p>
          <w:p w14:paraId="6CCD337E"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b/>
                <w:sz w:val="18"/>
              </w:rPr>
              <w:t>MHz</w:t>
            </w:r>
            <w:r w:rsidRPr="004A2501">
              <w:rPr>
                <w:rFonts w:ascii="Arial" w:hAnsi="Arial" w:cs="Arial" w:hint="eastAsia"/>
                <w:b/>
                <w:sz w:val="18"/>
                <w:lang w:eastAsia="ja-JP"/>
              </w:rPr>
              <w:t>]</w:t>
            </w:r>
          </w:p>
        </w:tc>
        <w:tc>
          <w:tcPr>
            <w:tcW w:w="586" w:type="dxa"/>
            <w:vAlign w:val="center"/>
          </w:tcPr>
          <w:p w14:paraId="173D6AED"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80</w:t>
            </w:r>
          </w:p>
          <w:p w14:paraId="2A3BCD35"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b/>
                <w:sz w:val="18"/>
              </w:rPr>
              <w:t>MHz</w:t>
            </w:r>
          </w:p>
        </w:tc>
        <w:tc>
          <w:tcPr>
            <w:tcW w:w="586" w:type="dxa"/>
            <w:gridSpan w:val="2"/>
            <w:vAlign w:val="center"/>
          </w:tcPr>
          <w:p w14:paraId="533C2C31"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100</w:t>
            </w:r>
            <w:r w:rsidRPr="004A2501">
              <w:rPr>
                <w:rFonts w:ascii="Arial" w:hAnsi="Arial" w:cs="Arial"/>
                <w:b/>
                <w:sz w:val="18"/>
              </w:rPr>
              <w:t xml:space="preserve"> MHz</w:t>
            </w:r>
          </w:p>
        </w:tc>
        <w:tc>
          <w:tcPr>
            <w:tcW w:w="646" w:type="dxa"/>
            <w:vAlign w:val="center"/>
          </w:tcPr>
          <w:p w14:paraId="467827A5" w14:textId="77777777" w:rsidR="00276526" w:rsidRPr="004A2501" w:rsidRDefault="00276526" w:rsidP="00276526">
            <w:pPr>
              <w:keepNext/>
              <w:keepLines/>
              <w:spacing w:after="0"/>
              <w:jc w:val="center"/>
              <w:rPr>
                <w:rFonts w:ascii="Arial" w:hAnsi="Arial" w:cs="Arial"/>
                <w:b/>
                <w:sz w:val="18"/>
                <w:lang w:val="sv-SE" w:eastAsia="ja-JP"/>
              </w:rPr>
            </w:pPr>
            <w:r w:rsidRPr="004A2501">
              <w:rPr>
                <w:rFonts w:ascii="Arial" w:hAnsi="Arial" w:cs="Arial"/>
                <w:b/>
                <w:sz w:val="18"/>
                <w:lang w:val="sv-SE" w:eastAsia="ja-JP"/>
              </w:rPr>
              <w:t>[</w:t>
            </w:r>
            <w:r w:rsidRPr="004A2501">
              <w:rPr>
                <w:rFonts w:ascii="Arial" w:hAnsi="Arial" w:cs="Arial" w:hint="eastAsia"/>
                <w:b/>
                <w:sz w:val="18"/>
                <w:lang w:eastAsia="ja-JP"/>
              </w:rPr>
              <w:t>200</w:t>
            </w:r>
            <w:r w:rsidRPr="004A2501">
              <w:rPr>
                <w:rFonts w:ascii="Arial" w:hAnsi="Arial" w:cs="Arial"/>
                <w:b/>
                <w:sz w:val="18"/>
              </w:rPr>
              <w:t xml:space="preserve"> MHz</w:t>
            </w:r>
            <w:r w:rsidRPr="004A2501">
              <w:rPr>
                <w:rFonts w:ascii="Arial" w:hAnsi="Arial" w:cs="Arial"/>
                <w:b/>
                <w:sz w:val="18"/>
                <w:lang w:val="sv-SE"/>
              </w:rPr>
              <w:t>]</w:t>
            </w:r>
          </w:p>
        </w:tc>
        <w:tc>
          <w:tcPr>
            <w:tcW w:w="586" w:type="dxa"/>
            <w:gridSpan w:val="2"/>
            <w:vAlign w:val="center"/>
          </w:tcPr>
          <w:p w14:paraId="0A95C89A"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lang w:val="sv-SE" w:eastAsia="ja-JP"/>
              </w:rPr>
              <w:t>4</w:t>
            </w:r>
            <w:r w:rsidRPr="004A2501">
              <w:rPr>
                <w:rFonts w:ascii="Arial" w:hAnsi="Arial" w:cs="Arial" w:hint="eastAsia"/>
                <w:b/>
                <w:sz w:val="18"/>
                <w:lang w:eastAsia="ja-JP"/>
              </w:rPr>
              <w:t>00</w:t>
            </w:r>
            <w:r w:rsidRPr="004A2501">
              <w:rPr>
                <w:rFonts w:ascii="Arial" w:hAnsi="Arial" w:cs="Arial"/>
                <w:b/>
                <w:sz w:val="18"/>
              </w:rPr>
              <w:t xml:space="preserve"> MHz</w:t>
            </w:r>
          </w:p>
        </w:tc>
        <w:tc>
          <w:tcPr>
            <w:tcW w:w="1190" w:type="dxa"/>
            <w:gridSpan w:val="4"/>
            <w:vAlign w:val="center"/>
          </w:tcPr>
          <w:p w14:paraId="2F3D5F63"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Maximum aggregated bandwidth</w:t>
            </w:r>
          </w:p>
          <w:p w14:paraId="60812F95"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[MHz]</w:t>
            </w:r>
          </w:p>
        </w:tc>
      </w:tr>
      <w:tr w:rsidR="00276526" w:rsidRPr="004A2501" w14:paraId="4CE79535" w14:textId="77777777" w:rsidTr="001A3D1B">
        <w:trPr>
          <w:trHeight w:val="152"/>
          <w:jc w:val="center"/>
        </w:trPr>
        <w:tc>
          <w:tcPr>
            <w:tcW w:w="1396" w:type="dxa"/>
            <w:vMerge w:val="restart"/>
            <w:vAlign w:val="center"/>
          </w:tcPr>
          <w:p w14:paraId="65A5BD51"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hint="eastAsia"/>
                <w:sz w:val="18"/>
                <w:lang w:eastAsia="ja-JP"/>
              </w:rPr>
              <w:t>DC_12A-30A_n260A</w:t>
            </w:r>
          </w:p>
        </w:tc>
        <w:tc>
          <w:tcPr>
            <w:tcW w:w="718" w:type="dxa"/>
            <w:shd w:val="clear" w:color="auto" w:fill="auto"/>
            <w:vAlign w:val="center"/>
          </w:tcPr>
          <w:p w14:paraId="225CB0E8"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12</w:t>
            </w:r>
          </w:p>
        </w:tc>
        <w:tc>
          <w:tcPr>
            <w:tcW w:w="1117" w:type="dxa"/>
          </w:tcPr>
          <w:p w14:paraId="58FB7E02" w14:textId="77777777" w:rsidR="00276526" w:rsidRPr="004A2501" w:rsidRDefault="00276526" w:rsidP="00276526">
            <w:pPr>
              <w:keepNext/>
              <w:keepLines/>
              <w:spacing w:after="0"/>
              <w:jc w:val="center"/>
              <w:rPr>
                <w:rFonts w:ascii="Arial" w:hAnsi="Arial" w:cs="Arial"/>
                <w:sz w:val="18"/>
                <w:lang w:val="sv-SE" w:eastAsia="ja-JP"/>
              </w:rPr>
            </w:pPr>
            <w:r w:rsidRPr="004A2501">
              <w:rPr>
                <w:rFonts w:ascii="Arial" w:hAnsi="Arial" w:cs="Arial"/>
                <w:sz w:val="18"/>
                <w:lang w:val="sv-SE" w:eastAsia="ja-JP"/>
              </w:rPr>
              <w:t>15</w:t>
            </w:r>
          </w:p>
        </w:tc>
        <w:tc>
          <w:tcPr>
            <w:tcW w:w="586" w:type="dxa"/>
          </w:tcPr>
          <w:p w14:paraId="431E08BD"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Yes</w:t>
            </w:r>
          </w:p>
        </w:tc>
        <w:tc>
          <w:tcPr>
            <w:tcW w:w="586" w:type="dxa"/>
            <w:gridSpan w:val="3"/>
            <w:shd w:val="clear" w:color="auto" w:fill="auto"/>
            <w:vAlign w:val="center"/>
          </w:tcPr>
          <w:p w14:paraId="724217B8"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hint="eastAsia"/>
                <w:sz w:val="18"/>
                <w:lang w:eastAsia="ja-JP"/>
              </w:rPr>
              <w:t>Yes</w:t>
            </w:r>
          </w:p>
        </w:tc>
        <w:tc>
          <w:tcPr>
            <w:tcW w:w="586" w:type="dxa"/>
            <w:gridSpan w:val="2"/>
          </w:tcPr>
          <w:p w14:paraId="6C94DE9C" w14:textId="77777777" w:rsidR="00276526" w:rsidRPr="004A2501" w:rsidRDefault="00276526" w:rsidP="00276526">
            <w:pPr>
              <w:keepNext/>
              <w:keepLines/>
              <w:spacing w:after="0"/>
              <w:jc w:val="center"/>
              <w:rPr>
                <w:rFonts w:ascii="Arial" w:hAnsi="Arial" w:cs="Arial"/>
                <w:sz w:val="18"/>
              </w:rPr>
            </w:pPr>
          </w:p>
        </w:tc>
        <w:tc>
          <w:tcPr>
            <w:tcW w:w="586" w:type="dxa"/>
            <w:vAlign w:val="center"/>
          </w:tcPr>
          <w:p w14:paraId="262CEEC0" w14:textId="77777777" w:rsidR="00276526" w:rsidRPr="004A2501" w:rsidRDefault="00276526" w:rsidP="00276526">
            <w:pPr>
              <w:keepNext/>
              <w:keepLines/>
              <w:spacing w:after="0"/>
              <w:jc w:val="center"/>
              <w:rPr>
                <w:rFonts w:ascii="Arial" w:hAnsi="Arial" w:cs="Arial"/>
                <w:sz w:val="18"/>
                <w:lang w:val="sv-SE"/>
              </w:rPr>
            </w:pPr>
          </w:p>
        </w:tc>
        <w:tc>
          <w:tcPr>
            <w:tcW w:w="646" w:type="dxa"/>
            <w:vAlign w:val="center"/>
          </w:tcPr>
          <w:p w14:paraId="24CFFAC4" w14:textId="77777777" w:rsidR="00276526" w:rsidRPr="004A2501" w:rsidRDefault="00276526" w:rsidP="00276526">
            <w:pPr>
              <w:keepNext/>
              <w:keepLines/>
              <w:spacing w:after="0"/>
              <w:jc w:val="center"/>
              <w:rPr>
                <w:rFonts w:ascii="Arial" w:hAnsi="Arial" w:cs="Arial"/>
                <w:sz w:val="18"/>
              </w:rPr>
            </w:pPr>
          </w:p>
        </w:tc>
        <w:tc>
          <w:tcPr>
            <w:tcW w:w="622" w:type="dxa"/>
            <w:gridSpan w:val="2"/>
            <w:vAlign w:val="center"/>
          </w:tcPr>
          <w:p w14:paraId="59D401D3" w14:textId="77777777" w:rsidR="00276526" w:rsidRPr="004A2501" w:rsidRDefault="00276526" w:rsidP="00276526">
            <w:pPr>
              <w:keepNext/>
              <w:keepLines/>
              <w:spacing w:after="0"/>
              <w:jc w:val="center"/>
              <w:rPr>
                <w:rFonts w:ascii="Arial" w:hAnsi="Arial" w:cs="Arial"/>
                <w:sz w:val="18"/>
              </w:rPr>
            </w:pPr>
          </w:p>
        </w:tc>
        <w:tc>
          <w:tcPr>
            <w:tcW w:w="647" w:type="dxa"/>
            <w:gridSpan w:val="2"/>
          </w:tcPr>
          <w:p w14:paraId="3556E693" w14:textId="77777777" w:rsidR="00276526" w:rsidRPr="004A2501" w:rsidRDefault="00276526" w:rsidP="00276526">
            <w:pPr>
              <w:keepNext/>
              <w:keepLines/>
              <w:spacing w:after="0"/>
              <w:jc w:val="center"/>
              <w:rPr>
                <w:rFonts w:ascii="Arial" w:hAnsi="Arial" w:cs="Arial"/>
                <w:sz w:val="18"/>
              </w:rPr>
            </w:pPr>
          </w:p>
        </w:tc>
        <w:tc>
          <w:tcPr>
            <w:tcW w:w="586" w:type="dxa"/>
          </w:tcPr>
          <w:p w14:paraId="61D876F5"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485881E0" w14:textId="77777777" w:rsidR="00276526" w:rsidRPr="004A2501" w:rsidRDefault="00276526" w:rsidP="00276526">
            <w:pPr>
              <w:keepNext/>
              <w:keepLines/>
              <w:spacing w:after="0"/>
              <w:jc w:val="center"/>
              <w:rPr>
                <w:rFonts w:ascii="Arial" w:hAnsi="Arial" w:cs="Arial"/>
                <w:sz w:val="18"/>
              </w:rPr>
            </w:pPr>
          </w:p>
        </w:tc>
        <w:tc>
          <w:tcPr>
            <w:tcW w:w="646" w:type="dxa"/>
            <w:vAlign w:val="center"/>
          </w:tcPr>
          <w:p w14:paraId="067B454C"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421E1CB2" w14:textId="77777777" w:rsidR="00276526" w:rsidRPr="004A2501" w:rsidRDefault="00276526" w:rsidP="00276526">
            <w:pPr>
              <w:keepNext/>
              <w:keepLines/>
              <w:spacing w:after="0"/>
              <w:jc w:val="center"/>
              <w:rPr>
                <w:rFonts w:ascii="Arial" w:hAnsi="Arial" w:cs="Arial"/>
                <w:sz w:val="18"/>
              </w:rPr>
            </w:pPr>
          </w:p>
        </w:tc>
        <w:tc>
          <w:tcPr>
            <w:tcW w:w="887" w:type="dxa"/>
            <w:gridSpan w:val="2"/>
            <w:vMerge w:val="restart"/>
            <w:tcBorders>
              <w:right w:val="nil"/>
            </w:tcBorders>
            <w:vAlign w:val="center"/>
          </w:tcPr>
          <w:p w14:paraId="183FB953" w14:textId="77777777" w:rsidR="00276526" w:rsidRPr="004A2501" w:rsidRDefault="00276526" w:rsidP="00276526">
            <w:pPr>
              <w:keepNext/>
              <w:keepLines/>
              <w:spacing w:after="0"/>
              <w:jc w:val="center"/>
              <w:rPr>
                <w:rFonts w:ascii="Arial" w:hAnsi="Arial" w:cs="Arial"/>
                <w:sz w:val="18"/>
                <w:lang w:eastAsia="ja-JP"/>
              </w:rPr>
            </w:pPr>
          </w:p>
        </w:tc>
        <w:tc>
          <w:tcPr>
            <w:tcW w:w="303" w:type="dxa"/>
            <w:gridSpan w:val="2"/>
            <w:vMerge w:val="restart"/>
            <w:tcBorders>
              <w:left w:val="nil"/>
            </w:tcBorders>
            <w:vAlign w:val="center"/>
          </w:tcPr>
          <w:p w14:paraId="5FB564C4" w14:textId="77777777" w:rsidR="00276526" w:rsidRPr="004A2501" w:rsidRDefault="00276526" w:rsidP="00276526">
            <w:pPr>
              <w:keepNext/>
              <w:keepLines/>
              <w:spacing w:after="0"/>
              <w:jc w:val="center"/>
              <w:rPr>
                <w:rFonts w:ascii="Arial" w:hAnsi="Arial" w:cs="Arial"/>
                <w:sz w:val="18"/>
                <w:lang w:eastAsia="ja-JP"/>
              </w:rPr>
            </w:pPr>
          </w:p>
        </w:tc>
      </w:tr>
      <w:tr w:rsidR="00276526" w:rsidRPr="004A2501" w14:paraId="152C8EE7" w14:textId="77777777" w:rsidTr="001A3D1B">
        <w:trPr>
          <w:trHeight w:val="152"/>
          <w:jc w:val="center"/>
        </w:trPr>
        <w:tc>
          <w:tcPr>
            <w:tcW w:w="1396" w:type="dxa"/>
            <w:vMerge/>
            <w:vAlign w:val="center"/>
          </w:tcPr>
          <w:p w14:paraId="6B540292" w14:textId="77777777" w:rsidR="00276526" w:rsidRPr="004A2501" w:rsidRDefault="00276526" w:rsidP="00276526">
            <w:pPr>
              <w:keepNext/>
              <w:keepLines/>
              <w:spacing w:after="0"/>
              <w:jc w:val="center"/>
              <w:rPr>
                <w:rFonts w:ascii="Arial" w:hAnsi="Arial" w:cs="Arial"/>
                <w:sz w:val="18"/>
                <w:lang w:eastAsia="ja-JP"/>
              </w:rPr>
            </w:pPr>
          </w:p>
        </w:tc>
        <w:tc>
          <w:tcPr>
            <w:tcW w:w="718" w:type="dxa"/>
            <w:shd w:val="clear" w:color="auto" w:fill="auto"/>
            <w:vAlign w:val="center"/>
          </w:tcPr>
          <w:p w14:paraId="10F37F99"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30</w:t>
            </w:r>
          </w:p>
        </w:tc>
        <w:tc>
          <w:tcPr>
            <w:tcW w:w="1117" w:type="dxa"/>
          </w:tcPr>
          <w:p w14:paraId="6872BB10" w14:textId="77777777" w:rsidR="00276526" w:rsidRPr="004A2501" w:rsidRDefault="00276526" w:rsidP="00276526">
            <w:pPr>
              <w:keepNext/>
              <w:keepLines/>
              <w:spacing w:after="0"/>
              <w:jc w:val="center"/>
              <w:rPr>
                <w:rFonts w:ascii="Arial" w:hAnsi="Arial" w:cs="Arial"/>
                <w:sz w:val="18"/>
                <w:lang w:val="sv-SE" w:eastAsia="ja-JP"/>
              </w:rPr>
            </w:pPr>
            <w:r w:rsidRPr="004A2501">
              <w:rPr>
                <w:rFonts w:ascii="Arial" w:hAnsi="Arial" w:cs="Arial"/>
                <w:sz w:val="18"/>
                <w:lang w:val="sv-SE" w:eastAsia="ja-JP"/>
              </w:rPr>
              <w:t>15</w:t>
            </w:r>
          </w:p>
        </w:tc>
        <w:tc>
          <w:tcPr>
            <w:tcW w:w="586" w:type="dxa"/>
          </w:tcPr>
          <w:p w14:paraId="147F54A5"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Yes</w:t>
            </w:r>
          </w:p>
        </w:tc>
        <w:tc>
          <w:tcPr>
            <w:tcW w:w="586" w:type="dxa"/>
            <w:gridSpan w:val="3"/>
            <w:shd w:val="clear" w:color="auto" w:fill="auto"/>
            <w:vAlign w:val="center"/>
          </w:tcPr>
          <w:p w14:paraId="73DEECC5"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Yes</w:t>
            </w:r>
          </w:p>
        </w:tc>
        <w:tc>
          <w:tcPr>
            <w:tcW w:w="586" w:type="dxa"/>
            <w:gridSpan w:val="2"/>
          </w:tcPr>
          <w:p w14:paraId="4A2E2F90" w14:textId="77777777" w:rsidR="00276526" w:rsidRPr="004A2501" w:rsidRDefault="00276526" w:rsidP="00276526">
            <w:pPr>
              <w:keepNext/>
              <w:keepLines/>
              <w:spacing w:after="0"/>
              <w:jc w:val="center"/>
              <w:rPr>
                <w:rFonts w:ascii="Arial" w:hAnsi="Arial" w:cs="Arial"/>
                <w:sz w:val="18"/>
              </w:rPr>
            </w:pPr>
          </w:p>
        </w:tc>
        <w:tc>
          <w:tcPr>
            <w:tcW w:w="586" w:type="dxa"/>
            <w:vAlign w:val="center"/>
          </w:tcPr>
          <w:p w14:paraId="68E373AA" w14:textId="77777777" w:rsidR="00276526" w:rsidRPr="004A2501" w:rsidRDefault="00276526" w:rsidP="00276526">
            <w:pPr>
              <w:keepNext/>
              <w:keepLines/>
              <w:spacing w:after="0"/>
              <w:jc w:val="center"/>
              <w:rPr>
                <w:rFonts w:ascii="Arial" w:hAnsi="Arial" w:cs="Arial"/>
                <w:sz w:val="18"/>
                <w:lang w:val="sv-SE"/>
              </w:rPr>
            </w:pPr>
          </w:p>
        </w:tc>
        <w:tc>
          <w:tcPr>
            <w:tcW w:w="646" w:type="dxa"/>
            <w:vAlign w:val="center"/>
          </w:tcPr>
          <w:p w14:paraId="78D91E1E" w14:textId="77777777" w:rsidR="00276526" w:rsidRPr="004A2501" w:rsidRDefault="00276526" w:rsidP="00276526">
            <w:pPr>
              <w:keepNext/>
              <w:keepLines/>
              <w:spacing w:after="0"/>
              <w:jc w:val="center"/>
              <w:rPr>
                <w:rFonts w:ascii="Arial" w:hAnsi="Arial" w:cs="Arial"/>
                <w:sz w:val="18"/>
              </w:rPr>
            </w:pPr>
          </w:p>
        </w:tc>
        <w:tc>
          <w:tcPr>
            <w:tcW w:w="622" w:type="dxa"/>
            <w:gridSpan w:val="2"/>
            <w:vAlign w:val="center"/>
          </w:tcPr>
          <w:p w14:paraId="3C654B2D" w14:textId="77777777" w:rsidR="00276526" w:rsidRPr="004A2501" w:rsidRDefault="00276526" w:rsidP="00276526">
            <w:pPr>
              <w:keepNext/>
              <w:keepLines/>
              <w:spacing w:after="0"/>
              <w:jc w:val="center"/>
              <w:rPr>
                <w:rFonts w:ascii="Arial" w:hAnsi="Arial" w:cs="Arial"/>
                <w:sz w:val="18"/>
              </w:rPr>
            </w:pPr>
          </w:p>
        </w:tc>
        <w:tc>
          <w:tcPr>
            <w:tcW w:w="647" w:type="dxa"/>
            <w:gridSpan w:val="2"/>
          </w:tcPr>
          <w:p w14:paraId="1501D4F1" w14:textId="77777777" w:rsidR="00276526" w:rsidRPr="004A2501" w:rsidRDefault="00276526" w:rsidP="00276526">
            <w:pPr>
              <w:keepNext/>
              <w:keepLines/>
              <w:spacing w:after="0"/>
              <w:jc w:val="center"/>
              <w:rPr>
                <w:rFonts w:ascii="Arial" w:hAnsi="Arial" w:cs="Arial"/>
                <w:sz w:val="18"/>
              </w:rPr>
            </w:pPr>
          </w:p>
        </w:tc>
        <w:tc>
          <w:tcPr>
            <w:tcW w:w="586" w:type="dxa"/>
          </w:tcPr>
          <w:p w14:paraId="0252E1FE"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40B488D7" w14:textId="77777777" w:rsidR="00276526" w:rsidRPr="004A2501" w:rsidRDefault="00276526" w:rsidP="00276526">
            <w:pPr>
              <w:keepNext/>
              <w:keepLines/>
              <w:spacing w:after="0"/>
              <w:jc w:val="center"/>
              <w:rPr>
                <w:rFonts w:ascii="Arial" w:hAnsi="Arial" w:cs="Arial"/>
                <w:sz w:val="18"/>
              </w:rPr>
            </w:pPr>
          </w:p>
        </w:tc>
        <w:tc>
          <w:tcPr>
            <w:tcW w:w="646" w:type="dxa"/>
            <w:vAlign w:val="center"/>
          </w:tcPr>
          <w:p w14:paraId="68F28974"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3B9026D2" w14:textId="77777777" w:rsidR="00276526" w:rsidRPr="004A2501" w:rsidRDefault="00276526" w:rsidP="00276526">
            <w:pPr>
              <w:keepNext/>
              <w:keepLines/>
              <w:spacing w:after="0"/>
              <w:jc w:val="center"/>
              <w:rPr>
                <w:rFonts w:ascii="Arial" w:hAnsi="Arial" w:cs="Arial"/>
                <w:sz w:val="18"/>
              </w:rPr>
            </w:pPr>
          </w:p>
        </w:tc>
        <w:tc>
          <w:tcPr>
            <w:tcW w:w="887" w:type="dxa"/>
            <w:gridSpan w:val="2"/>
            <w:vMerge/>
            <w:tcBorders>
              <w:bottom w:val="nil"/>
              <w:right w:val="nil"/>
            </w:tcBorders>
            <w:vAlign w:val="center"/>
          </w:tcPr>
          <w:p w14:paraId="242E0D8C" w14:textId="77777777" w:rsidR="00276526" w:rsidRPr="004A2501" w:rsidRDefault="00276526" w:rsidP="00276526">
            <w:pPr>
              <w:keepNext/>
              <w:keepLines/>
              <w:spacing w:after="0"/>
              <w:jc w:val="center"/>
              <w:rPr>
                <w:rFonts w:ascii="Arial" w:hAnsi="Arial" w:cs="Arial"/>
                <w:sz w:val="18"/>
                <w:lang w:eastAsia="ja-JP"/>
              </w:rPr>
            </w:pPr>
          </w:p>
        </w:tc>
        <w:tc>
          <w:tcPr>
            <w:tcW w:w="303" w:type="dxa"/>
            <w:gridSpan w:val="2"/>
            <w:vMerge/>
            <w:tcBorders>
              <w:left w:val="nil"/>
              <w:bottom w:val="nil"/>
            </w:tcBorders>
            <w:vAlign w:val="center"/>
          </w:tcPr>
          <w:p w14:paraId="15CA83BC" w14:textId="77777777" w:rsidR="00276526" w:rsidRPr="004A2501" w:rsidRDefault="00276526" w:rsidP="00276526">
            <w:pPr>
              <w:keepNext/>
              <w:keepLines/>
              <w:spacing w:after="0"/>
              <w:jc w:val="center"/>
              <w:rPr>
                <w:rFonts w:ascii="Arial" w:hAnsi="Arial" w:cs="Arial"/>
                <w:sz w:val="18"/>
                <w:lang w:eastAsia="ja-JP"/>
              </w:rPr>
            </w:pPr>
          </w:p>
        </w:tc>
      </w:tr>
      <w:tr w:rsidR="00276526" w:rsidRPr="004A2501" w14:paraId="3BC83C70" w14:textId="77777777" w:rsidTr="001A3D1B">
        <w:trPr>
          <w:trHeight w:val="165"/>
          <w:jc w:val="center"/>
        </w:trPr>
        <w:tc>
          <w:tcPr>
            <w:tcW w:w="1396" w:type="dxa"/>
            <w:vMerge/>
            <w:vAlign w:val="center"/>
          </w:tcPr>
          <w:p w14:paraId="6972F1F5" w14:textId="77777777" w:rsidR="00276526" w:rsidRPr="004A2501" w:rsidRDefault="00276526" w:rsidP="00276526">
            <w:pPr>
              <w:keepNext/>
              <w:keepLines/>
              <w:jc w:val="center"/>
              <w:rPr>
                <w:rFonts w:ascii="Arial" w:hAnsi="Arial"/>
                <w:sz w:val="18"/>
                <w:lang w:val="en-US"/>
              </w:rPr>
            </w:pPr>
          </w:p>
        </w:tc>
        <w:tc>
          <w:tcPr>
            <w:tcW w:w="718" w:type="dxa"/>
            <w:vMerge w:val="restart"/>
            <w:shd w:val="clear" w:color="auto" w:fill="auto"/>
            <w:vAlign w:val="center"/>
          </w:tcPr>
          <w:p w14:paraId="79B92D20" w14:textId="77777777" w:rsidR="00276526" w:rsidRPr="004A2501" w:rsidRDefault="00276526" w:rsidP="00276526">
            <w:pPr>
              <w:keepNext/>
              <w:keepLines/>
              <w:spacing w:after="0"/>
              <w:jc w:val="center"/>
              <w:rPr>
                <w:rFonts w:ascii="Arial" w:hAnsi="Arial" w:cs="Arial"/>
                <w:sz w:val="18"/>
                <w:lang w:val="sv-SE" w:eastAsia="ja-JP"/>
              </w:rPr>
            </w:pPr>
            <w:r w:rsidRPr="004A2501">
              <w:rPr>
                <w:rFonts w:ascii="Arial" w:hAnsi="Arial" w:cs="Arial"/>
                <w:sz w:val="18"/>
                <w:lang w:val="sv-SE" w:eastAsia="ja-JP"/>
              </w:rPr>
              <w:t>n260</w:t>
            </w:r>
          </w:p>
        </w:tc>
        <w:tc>
          <w:tcPr>
            <w:tcW w:w="1117" w:type="dxa"/>
            <w:vAlign w:val="center"/>
          </w:tcPr>
          <w:p w14:paraId="50051EC2"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hint="eastAsia"/>
                <w:sz w:val="18"/>
                <w:lang w:eastAsia="ja-JP"/>
              </w:rPr>
              <w:t>60</w:t>
            </w:r>
          </w:p>
        </w:tc>
        <w:tc>
          <w:tcPr>
            <w:tcW w:w="586" w:type="dxa"/>
          </w:tcPr>
          <w:p w14:paraId="6F79D54F" w14:textId="77777777" w:rsidR="00276526" w:rsidRPr="004A2501" w:rsidRDefault="00276526" w:rsidP="00276526">
            <w:pPr>
              <w:keepNext/>
              <w:keepLines/>
              <w:spacing w:after="0"/>
              <w:jc w:val="center"/>
              <w:rPr>
                <w:rFonts w:ascii="Arial" w:hAnsi="Arial" w:cs="Arial"/>
                <w:sz w:val="18"/>
              </w:rPr>
            </w:pPr>
          </w:p>
        </w:tc>
        <w:tc>
          <w:tcPr>
            <w:tcW w:w="586" w:type="dxa"/>
            <w:gridSpan w:val="3"/>
            <w:shd w:val="clear" w:color="auto" w:fill="auto"/>
            <w:vAlign w:val="center"/>
          </w:tcPr>
          <w:p w14:paraId="2FF939ED"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07300740" w14:textId="77777777" w:rsidR="00276526" w:rsidRPr="004A2501" w:rsidRDefault="00276526" w:rsidP="00276526">
            <w:pPr>
              <w:keepNext/>
              <w:keepLines/>
              <w:spacing w:after="0"/>
              <w:jc w:val="center"/>
              <w:rPr>
                <w:rFonts w:ascii="Arial" w:hAnsi="Arial" w:cs="Arial"/>
                <w:sz w:val="18"/>
              </w:rPr>
            </w:pPr>
          </w:p>
        </w:tc>
        <w:tc>
          <w:tcPr>
            <w:tcW w:w="586" w:type="dxa"/>
            <w:vAlign w:val="center"/>
          </w:tcPr>
          <w:p w14:paraId="5892E708" w14:textId="77777777" w:rsidR="00276526" w:rsidRPr="004A2501" w:rsidRDefault="00276526" w:rsidP="00276526">
            <w:pPr>
              <w:keepNext/>
              <w:keepLines/>
              <w:spacing w:after="0"/>
              <w:jc w:val="center"/>
              <w:rPr>
                <w:rFonts w:ascii="Arial" w:hAnsi="Arial" w:cs="Arial"/>
                <w:sz w:val="18"/>
              </w:rPr>
            </w:pPr>
          </w:p>
        </w:tc>
        <w:tc>
          <w:tcPr>
            <w:tcW w:w="646" w:type="dxa"/>
            <w:vAlign w:val="center"/>
          </w:tcPr>
          <w:p w14:paraId="16B6145F" w14:textId="77777777" w:rsidR="00276526" w:rsidRPr="004A2501" w:rsidRDefault="00276526" w:rsidP="00276526">
            <w:pPr>
              <w:keepNext/>
              <w:keepLines/>
              <w:spacing w:after="0"/>
              <w:jc w:val="center"/>
              <w:rPr>
                <w:rFonts w:ascii="Arial" w:hAnsi="Arial" w:cs="Arial"/>
                <w:sz w:val="18"/>
              </w:rPr>
            </w:pPr>
          </w:p>
        </w:tc>
        <w:tc>
          <w:tcPr>
            <w:tcW w:w="622" w:type="dxa"/>
            <w:gridSpan w:val="2"/>
            <w:vAlign w:val="center"/>
          </w:tcPr>
          <w:p w14:paraId="62383AA8"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647" w:type="dxa"/>
            <w:gridSpan w:val="2"/>
            <w:vAlign w:val="center"/>
          </w:tcPr>
          <w:p w14:paraId="222F1713" w14:textId="77777777" w:rsidR="00276526" w:rsidRPr="004A2501" w:rsidRDefault="00276526" w:rsidP="00276526">
            <w:pPr>
              <w:keepNext/>
              <w:keepLines/>
              <w:spacing w:after="0"/>
              <w:jc w:val="center"/>
              <w:rPr>
                <w:rFonts w:ascii="Arial" w:hAnsi="Arial" w:cs="Arial"/>
                <w:sz w:val="18"/>
              </w:rPr>
            </w:pPr>
          </w:p>
        </w:tc>
        <w:tc>
          <w:tcPr>
            <w:tcW w:w="586" w:type="dxa"/>
            <w:vAlign w:val="center"/>
          </w:tcPr>
          <w:p w14:paraId="0394F7CB"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04F2C997"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646" w:type="dxa"/>
            <w:vAlign w:val="center"/>
          </w:tcPr>
          <w:p w14:paraId="712C6B16"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586" w:type="dxa"/>
            <w:gridSpan w:val="2"/>
            <w:vAlign w:val="center"/>
          </w:tcPr>
          <w:p w14:paraId="501524E6" w14:textId="77777777" w:rsidR="00276526" w:rsidRPr="004A2501" w:rsidRDefault="00276526" w:rsidP="00276526">
            <w:pPr>
              <w:keepNext/>
              <w:keepLines/>
              <w:spacing w:after="0"/>
              <w:jc w:val="center"/>
              <w:rPr>
                <w:rFonts w:ascii="Arial" w:hAnsi="Arial" w:cs="Arial"/>
                <w:sz w:val="18"/>
                <w:lang w:val="sv-SE"/>
              </w:rPr>
            </w:pPr>
          </w:p>
        </w:tc>
        <w:tc>
          <w:tcPr>
            <w:tcW w:w="887" w:type="dxa"/>
            <w:gridSpan w:val="2"/>
            <w:tcBorders>
              <w:top w:val="nil"/>
              <w:bottom w:val="single" w:sz="4" w:space="0" w:color="auto"/>
              <w:right w:val="single" w:sz="4" w:space="0" w:color="auto"/>
            </w:tcBorders>
            <w:vAlign w:val="center"/>
          </w:tcPr>
          <w:p w14:paraId="563579C6" w14:textId="77777777" w:rsidR="00276526" w:rsidRPr="004A2501" w:rsidRDefault="00276526" w:rsidP="00276526">
            <w:pPr>
              <w:keepNext/>
              <w:keepLines/>
              <w:jc w:val="center"/>
              <w:rPr>
                <w:rFonts w:ascii="Arial" w:hAnsi="Arial"/>
                <w:sz w:val="18"/>
                <w:lang w:val="en-US"/>
              </w:rPr>
            </w:pPr>
            <w:r w:rsidRPr="004A2501">
              <w:rPr>
                <w:rFonts w:ascii="Arial" w:hAnsi="Arial"/>
                <w:sz w:val="18"/>
                <w:lang w:val="en-US"/>
              </w:rPr>
              <w:t>220</w:t>
            </w:r>
          </w:p>
        </w:tc>
        <w:tc>
          <w:tcPr>
            <w:tcW w:w="303" w:type="dxa"/>
            <w:gridSpan w:val="2"/>
            <w:tcBorders>
              <w:top w:val="nil"/>
              <w:left w:val="single" w:sz="4" w:space="0" w:color="auto"/>
              <w:bottom w:val="nil"/>
            </w:tcBorders>
            <w:vAlign w:val="center"/>
          </w:tcPr>
          <w:p w14:paraId="5C8D822F" w14:textId="77777777" w:rsidR="00276526" w:rsidRPr="004A2501" w:rsidRDefault="00276526" w:rsidP="00276526">
            <w:pPr>
              <w:keepNext/>
              <w:keepLines/>
              <w:jc w:val="center"/>
              <w:rPr>
                <w:rFonts w:ascii="Arial" w:hAnsi="Arial"/>
                <w:sz w:val="18"/>
                <w:lang w:val="en-US"/>
              </w:rPr>
            </w:pPr>
          </w:p>
        </w:tc>
      </w:tr>
      <w:tr w:rsidR="00276526" w:rsidRPr="004A2501" w14:paraId="1372DB6F" w14:textId="77777777" w:rsidTr="001A3D1B">
        <w:trPr>
          <w:trHeight w:val="36"/>
          <w:jc w:val="center"/>
        </w:trPr>
        <w:tc>
          <w:tcPr>
            <w:tcW w:w="1396" w:type="dxa"/>
            <w:vMerge/>
            <w:vAlign w:val="center"/>
          </w:tcPr>
          <w:p w14:paraId="0BC355BB" w14:textId="77777777" w:rsidR="00276526" w:rsidRPr="004A2501" w:rsidRDefault="00276526" w:rsidP="00276526">
            <w:pPr>
              <w:keepNext/>
              <w:keepLines/>
              <w:jc w:val="center"/>
              <w:rPr>
                <w:rFonts w:ascii="Arial" w:hAnsi="Arial"/>
                <w:sz w:val="18"/>
                <w:lang w:val="en-US"/>
              </w:rPr>
            </w:pPr>
          </w:p>
        </w:tc>
        <w:tc>
          <w:tcPr>
            <w:tcW w:w="718" w:type="dxa"/>
            <w:vMerge/>
            <w:shd w:val="clear" w:color="auto" w:fill="auto"/>
            <w:vAlign w:val="center"/>
          </w:tcPr>
          <w:p w14:paraId="5FBC8D85" w14:textId="77777777" w:rsidR="00276526" w:rsidRPr="004A2501" w:rsidRDefault="00276526" w:rsidP="00276526">
            <w:pPr>
              <w:keepNext/>
              <w:keepLines/>
              <w:spacing w:after="0"/>
              <w:jc w:val="center"/>
              <w:rPr>
                <w:rFonts w:ascii="Arial" w:hAnsi="Arial" w:cs="Arial"/>
                <w:sz w:val="18"/>
                <w:lang w:eastAsia="ja-JP"/>
              </w:rPr>
            </w:pPr>
          </w:p>
        </w:tc>
        <w:tc>
          <w:tcPr>
            <w:tcW w:w="1117" w:type="dxa"/>
            <w:vAlign w:val="center"/>
          </w:tcPr>
          <w:p w14:paraId="5F8E160F"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120</w:t>
            </w:r>
          </w:p>
        </w:tc>
        <w:tc>
          <w:tcPr>
            <w:tcW w:w="586" w:type="dxa"/>
          </w:tcPr>
          <w:p w14:paraId="68F1291E" w14:textId="77777777" w:rsidR="00276526" w:rsidRPr="004A2501" w:rsidRDefault="00276526" w:rsidP="00276526">
            <w:pPr>
              <w:keepNext/>
              <w:keepLines/>
              <w:spacing w:after="0"/>
              <w:jc w:val="center"/>
              <w:rPr>
                <w:rFonts w:ascii="Arial" w:hAnsi="Arial" w:cs="Arial"/>
                <w:sz w:val="18"/>
              </w:rPr>
            </w:pPr>
          </w:p>
        </w:tc>
        <w:tc>
          <w:tcPr>
            <w:tcW w:w="586" w:type="dxa"/>
            <w:gridSpan w:val="3"/>
            <w:shd w:val="clear" w:color="auto" w:fill="auto"/>
            <w:vAlign w:val="center"/>
          </w:tcPr>
          <w:p w14:paraId="06C364C7"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10FDE9F5" w14:textId="77777777" w:rsidR="00276526" w:rsidRPr="004A2501" w:rsidRDefault="00276526" w:rsidP="00276526">
            <w:pPr>
              <w:keepNext/>
              <w:keepLines/>
              <w:spacing w:after="0"/>
              <w:jc w:val="center"/>
              <w:rPr>
                <w:rFonts w:ascii="Arial" w:hAnsi="Arial" w:cs="Arial"/>
                <w:sz w:val="18"/>
              </w:rPr>
            </w:pPr>
          </w:p>
        </w:tc>
        <w:tc>
          <w:tcPr>
            <w:tcW w:w="586" w:type="dxa"/>
            <w:vAlign w:val="center"/>
          </w:tcPr>
          <w:p w14:paraId="7805104D" w14:textId="77777777" w:rsidR="00276526" w:rsidRPr="004A2501" w:rsidRDefault="00276526" w:rsidP="00276526">
            <w:pPr>
              <w:keepNext/>
              <w:keepLines/>
              <w:spacing w:after="0"/>
              <w:jc w:val="center"/>
              <w:rPr>
                <w:rFonts w:ascii="Arial" w:hAnsi="Arial" w:cs="Arial"/>
                <w:sz w:val="18"/>
              </w:rPr>
            </w:pPr>
          </w:p>
        </w:tc>
        <w:tc>
          <w:tcPr>
            <w:tcW w:w="646" w:type="dxa"/>
            <w:vAlign w:val="center"/>
          </w:tcPr>
          <w:p w14:paraId="754F51EE" w14:textId="77777777" w:rsidR="00276526" w:rsidRPr="004A2501" w:rsidRDefault="00276526" w:rsidP="00276526">
            <w:pPr>
              <w:keepNext/>
              <w:keepLines/>
              <w:spacing w:after="0"/>
              <w:jc w:val="center"/>
              <w:rPr>
                <w:rFonts w:ascii="Arial" w:hAnsi="Arial" w:cs="Arial"/>
                <w:sz w:val="18"/>
              </w:rPr>
            </w:pPr>
          </w:p>
        </w:tc>
        <w:tc>
          <w:tcPr>
            <w:tcW w:w="622" w:type="dxa"/>
            <w:gridSpan w:val="2"/>
            <w:vAlign w:val="center"/>
          </w:tcPr>
          <w:p w14:paraId="7F071051"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647" w:type="dxa"/>
            <w:gridSpan w:val="2"/>
            <w:vAlign w:val="center"/>
          </w:tcPr>
          <w:p w14:paraId="4D09F32E" w14:textId="77777777" w:rsidR="00276526" w:rsidRPr="004A2501" w:rsidRDefault="00276526" w:rsidP="00276526">
            <w:pPr>
              <w:keepNext/>
              <w:keepLines/>
              <w:spacing w:after="0"/>
              <w:jc w:val="center"/>
              <w:rPr>
                <w:rFonts w:ascii="Arial" w:hAnsi="Arial" w:cs="Arial"/>
                <w:sz w:val="18"/>
              </w:rPr>
            </w:pPr>
          </w:p>
        </w:tc>
        <w:tc>
          <w:tcPr>
            <w:tcW w:w="586" w:type="dxa"/>
            <w:vAlign w:val="center"/>
          </w:tcPr>
          <w:p w14:paraId="11C2FA04"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7FFE17CF"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646" w:type="dxa"/>
            <w:vAlign w:val="center"/>
          </w:tcPr>
          <w:p w14:paraId="51E44E6B"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586" w:type="dxa"/>
            <w:gridSpan w:val="2"/>
            <w:vAlign w:val="center"/>
          </w:tcPr>
          <w:p w14:paraId="3EA14034"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887" w:type="dxa"/>
            <w:gridSpan w:val="2"/>
            <w:tcBorders>
              <w:top w:val="single" w:sz="4" w:space="0" w:color="auto"/>
              <w:bottom w:val="single" w:sz="4" w:space="0" w:color="auto"/>
              <w:right w:val="nil"/>
            </w:tcBorders>
            <w:vAlign w:val="center"/>
          </w:tcPr>
          <w:p w14:paraId="4B28E2DB" w14:textId="77777777" w:rsidR="00276526" w:rsidRPr="004A2501" w:rsidRDefault="00276526" w:rsidP="00276526">
            <w:pPr>
              <w:keepNext/>
              <w:keepLines/>
              <w:jc w:val="center"/>
              <w:rPr>
                <w:rFonts w:ascii="Arial" w:hAnsi="Arial"/>
                <w:sz w:val="18"/>
                <w:lang w:val="en-US"/>
              </w:rPr>
            </w:pPr>
            <w:r w:rsidRPr="004A2501">
              <w:rPr>
                <w:rFonts w:ascii="Arial" w:hAnsi="Arial"/>
                <w:sz w:val="18"/>
                <w:lang w:val="en-US"/>
              </w:rPr>
              <w:t>420</w:t>
            </w:r>
          </w:p>
        </w:tc>
        <w:tc>
          <w:tcPr>
            <w:tcW w:w="303" w:type="dxa"/>
            <w:gridSpan w:val="2"/>
            <w:tcBorders>
              <w:top w:val="nil"/>
              <w:left w:val="nil"/>
              <w:bottom w:val="nil"/>
            </w:tcBorders>
            <w:vAlign w:val="center"/>
          </w:tcPr>
          <w:p w14:paraId="7A93CED6" w14:textId="77777777" w:rsidR="00276526" w:rsidRPr="004A2501" w:rsidRDefault="00276526" w:rsidP="00276526">
            <w:pPr>
              <w:keepNext/>
              <w:keepLines/>
              <w:jc w:val="center"/>
              <w:rPr>
                <w:rFonts w:ascii="Arial" w:hAnsi="Arial"/>
                <w:sz w:val="18"/>
                <w:lang w:val="en-US"/>
              </w:rPr>
            </w:pPr>
          </w:p>
        </w:tc>
      </w:tr>
      <w:tr w:rsidR="001A3D1B" w:rsidRPr="00602EFA" w14:paraId="2CFED624" w14:textId="77777777" w:rsidTr="001A3D1B">
        <w:trPr>
          <w:gridAfter w:val="1"/>
          <w:wAfter w:w="32" w:type="dxa"/>
          <w:trHeight w:val="152"/>
          <w:jc w:val="center"/>
          <w:ins w:id="1693" w:author="Per Lindell" w:date="2018-10-25T15:39:00Z"/>
        </w:trPr>
        <w:tc>
          <w:tcPr>
            <w:tcW w:w="1396" w:type="dxa"/>
            <w:vMerge w:val="restart"/>
            <w:vAlign w:val="center"/>
          </w:tcPr>
          <w:p w14:paraId="6625AB86" w14:textId="531B1066" w:rsidR="001A3D1B" w:rsidRPr="00602EFA" w:rsidRDefault="001A3D1B" w:rsidP="001A3D1B">
            <w:pPr>
              <w:keepNext/>
              <w:keepLines/>
              <w:spacing w:after="0"/>
              <w:jc w:val="center"/>
              <w:rPr>
                <w:ins w:id="1694" w:author="Per Lindell" w:date="2018-10-25T15:39:00Z"/>
                <w:rFonts w:ascii="Arial" w:hAnsi="Arial" w:cs="Arial"/>
                <w:sz w:val="18"/>
                <w:szCs w:val="18"/>
                <w:lang w:val="x-none"/>
              </w:rPr>
            </w:pPr>
            <w:ins w:id="1695" w:author="Per Lindell" w:date="2018-10-25T15:39:00Z">
              <w:r w:rsidRPr="00602EFA">
                <w:rPr>
                  <w:rFonts w:ascii="Arial" w:hAnsi="Arial" w:cs="Arial"/>
                  <w:sz w:val="18"/>
                  <w:szCs w:val="18"/>
                  <w:lang w:val="x-none" w:eastAsia="zh-CN"/>
                </w:rPr>
                <w:t>DC</w:t>
              </w:r>
              <w:r w:rsidRPr="00602EFA">
                <w:rPr>
                  <w:rFonts w:ascii="Arial" w:hAnsi="Arial" w:cs="Arial"/>
                  <w:sz w:val="18"/>
                  <w:szCs w:val="18"/>
                  <w:lang w:val="x-none"/>
                </w:rPr>
                <w:t>_</w:t>
              </w:r>
              <w:r>
                <w:rPr>
                  <w:rFonts w:ascii="Arial" w:hAnsi="Arial" w:cs="Arial" w:hint="eastAsia"/>
                  <w:sz w:val="18"/>
                  <w:lang w:eastAsia="ja-JP"/>
                </w:rPr>
                <w:t>12</w:t>
              </w:r>
              <w:r w:rsidR="00916C29">
                <w:rPr>
                  <w:rFonts w:ascii="Arial" w:hAnsi="Arial" w:cs="Arial" w:hint="eastAsia"/>
                  <w:sz w:val="18"/>
                  <w:lang w:eastAsia="ja-JP"/>
                </w:rPr>
                <w:t>A-</w:t>
              </w:r>
            </w:ins>
            <w:ins w:id="1696" w:author="Per Lindell" w:date="2018-10-25T15:41:00Z">
              <w:r w:rsidR="00916C29">
                <w:rPr>
                  <w:rFonts w:ascii="Arial" w:hAnsi="Arial" w:cs="Arial"/>
                  <w:sz w:val="18"/>
                  <w:lang w:eastAsia="ja-JP"/>
                </w:rPr>
                <w:t>30</w:t>
              </w:r>
            </w:ins>
            <w:ins w:id="1697" w:author="Per Lindell" w:date="2018-10-25T15:39:00Z">
              <w:r w:rsidRPr="00602EFA">
                <w:rPr>
                  <w:rFonts w:ascii="Arial" w:hAnsi="Arial" w:cs="Arial"/>
                  <w:sz w:val="18"/>
                  <w:szCs w:val="18"/>
                  <w:lang w:val="sv-SE" w:eastAsia="ja-JP"/>
                </w:rPr>
                <w:t>A</w:t>
              </w:r>
              <w:r w:rsidRPr="00602EFA">
                <w:rPr>
                  <w:rFonts w:ascii="Arial" w:hAnsi="Arial" w:cs="Arial"/>
                  <w:sz w:val="18"/>
                  <w:szCs w:val="18"/>
                  <w:lang w:val="sv-SE" w:eastAsia="zh-CN"/>
                </w:rPr>
                <w:t>_</w:t>
              </w:r>
              <w:r w:rsidRPr="00602EFA">
                <w:rPr>
                  <w:rFonts w:ascii="Arial" w:hAnsi="Arial" w:cs="Arial"/>
                  <w:sz w:val="18"/>
                  <w:szCs w:val="18"/>
                  <w:lang w:val="sv-SE" w:eastAsia="ja-JP"/>
                </w:rPr>
                <w:t>n2</w:t>
              </w:r>
              <w:r w:rsidRPr="00602EFA">
                <w:rPr>
                  <w:rFonts w:ascii="Arial" w:hAnsi="Arial" w:cs="Arial"/>
                  <w:sz w:val="18"/>
                  <w:szCs w:val="18"/>
                  <w:lang w:val="sv-SE" w:eastAsia="zh-CN"/>
                </w:rPr>
                <w:t>60G</w:t>
              </w:r>
            </w:ins>
          </w:p>
        </w:tc>
        <w:tc>
          <w:tcPr>
            <w:tcW w:w="718" w:type="dxa"/>
            <w:shd w:val="clear" w:color="auto" w:fill="auto"/>
            <w:vAlign w:val="center"/>
          </w:tcPr>
          <w:p w14:paraId="4E3211B7" w14:textId="77777777" w:rsidR="001A3D1B" w:rsidRPr="00602EFA" w:rsidRDefault="001A3D1B" w:rsidP="001A3D1B">
            <w:pPr>
              <w:keepNext/>
              <w:keepLines/>
              <w:spacing w:after="0"/>
              <w:jc w:val="center"/>
              <w:rPr>
                <w:ins w:id="1698" w:author="Per Lindell" w:date="2018-10-25T15:39:00Z"/>
                <w:rFonts w:ascii="Arial" w:hAnsi="Arial" w:cs="Arial"/>
                <w:sz w:val="18"/>
                <w:szCs w:val="18"/>
                <w:lang w:val="sv-SE" w:eastAsia="zh-CN"/>
              </w:rPr>
            </w:pPr>
            <w:ins w:id="1699" w:author="Per Lindell" w:date="2018-10-25T15:39:00Z">
              <w:r>
                <w:rPr>
                  <w:rFonts w:ascii="Arial" w:hAnsi="Arial" w:cs="Arial"/>
                  <w:sz w:val="18"/>
                  <w:szCs w:val="18"/>
                  <w:lang w:val="sv-SE" w:eastAsia="zh-CN"/>
                </w:rPr>
                <w:t>12</w:t>
              </w:r>
            </w:ins>
          </w:p>
        </w:tc>
        <w:tc>
          <w:tcPr>
            <w:tcW w:w="1117" w:type="dxa"/>
          </w:tcPr>
          <w:p w14:paraId="71DE71BE" w14:textId="77777777" w:rsidR="001A3D1B" w:rsidRPr="00602EFA" w:rsidRDefault="001A3D1B" w:rsidP="001A3D1B">
            <w:pPr>
              <w:keepNext/>
              <w:keepLines/>
              <w:spacing w:after="0"/>
              <w:jc w:val="center"/>
              <w:rPr>
                <w:ins w:id="1700" w:author="Per Lindell" w:date="2018-10-25T15:39:00Z"/>
                <w:rFonts w:ascii="Arial" w:hAnsi="Arial" w:cs="Arial"/>
                <w:sz w:val="18"/>
                <w:szCs w:val="18"/>
                <w:lang w:val="sv-SE" w:eastAsia="ja-JP"/>
              </w:rPr>
            </w:pPr>
            <w:ins w:id="1701" w:author="Per Lindell" w:date="2018-10-25T15:39:00Z">
              <w:r w:rsidRPr="004A2501">
                <w:rPr>
                  <w:rFonts w:ascii="Arial" w:hAnsi="Arial" w:cs="Arial"/>
                  <w:sz w:val="18"/>
                  <w:lang w:val="sv-SE" w:eastAsia="ja-JP"/>
                </w:rPr>
                <w:t>15</w:t>
              </w:r>
            </w:ins>
          </w:p>
        </w:tc>
        <w:tc>
          <w:tcPr>
            <w:tcW w:w="592" w:type="dxa"/>
            <w:gridSpan w:val="2"/>
          </w:tcPr>
          <w:p w14:paraId="7DBE852C" w14:textId="77777777" w:rsidR="001A3D1B" w:rsidRPr="00602EFA" w:rsidRDefault="001A3D1B" w:rsidP="001A3D1B">
            <w:pPr>
              <w:keepNext/>
              <w:keepLines/>
              <w:spacing w:after="0"/>
              <w:jc w:val="center"/>
              <w:rPr>
                <w:ins w:id="1702" w:author="Per Lindell" w:date="2018-10-25T15:39:00Z"/>
                <w:rFonts w:ascii="Arial" w:hAnsi="Arial" w:cs="Arial"/>
                <w:sz w:val="18"/>
                <w:szCs w:val="18"/>
                <w:lang w:val="x-none" w:eastAsia="zh-CN"/>
              </w:rPr>
            </w:pPr>
            <w:ins w:id="1703" w:author="Per Lindell" w:date="2018-10-25T15:39:00Z">
              <w:r w:rsidRPr="004A2501">
                <w:rPr>
                  <w:rFonts w:ascii="Arial" w:hAnsi="Arial" w:cs="Arial" w:hint="eastAsia"/>
                  <w:sz w:val="18"/>
                  <w:lang w:eastAsia="ja-JP"/>
                </w:rPr>
                <w:t>Yes</w:t>
              </w:r>
            </w:ins>
          </w:p>
        </w:tc>
        <w:tc>
          <w:tcPr>
            <w:tcW w:w="570" w:type="dxa"/>
            <w:shd w:val="clear" w:color="auto" w:fill="auto"/>
            <w:vAlign w:val="center"/>
          </w:tcPr>
          <w:p w14:paraId="1107F2A1" w14:textId="77777777" w:rsidR="001A3D1B" w:rsidRPr="00602EFA" w:rsidRDefault="001A3D1B" w:rsidP="001A3D1B">
            <w:pPr>
              <w:keepNext/>
              <w:keepLines/>
              <w:spacing w:after="0"/>
              <w:jc w:val="center"/>
              <w:rPr>
                <w:ins w:id="1704" w:author="Per Lindell" w:date="2018-10-25T15:39:00Z"/>
                <w:rFonts w:ascii="Arial" w:hAnsi="Arial" w:cs="Arial"/>
                <w:sz w:val="18"/>
                <w:szCs w:val="18"/>
                <w:lang w:val="x-none"/>
              </w:rPr>
            </w:pPr>
            <w:ins w:id="1705" w:author="Per Lindell" w:date="2018-10-25T15:39:00Z">
              <w:r w:rsidRPr="004A2501">
                <w:rPr>
                  <w:rFonts w:ascii="Arial" w:hAnsi="Arial" w:cs="Arial" w:hint="eastAsia"/>
                  <w:sz w:val="18"/>
                  <w:lang w:eastAsia="ja-JP"/>
                </w:rPr>
                <w:t>Yes</w:t>
              </w:r>
            </w:ins>
          </w:p>
        </w:tc>
        <w:tc>
          <w:tcPr>
            <w:tcW w:w="568" w:type="dxa"/>
            <w:gridSpan w:val="2"/>
          </w:tcPr>
          <w:p w14:paraId="78F3D7E3" w14:textId="77777777" w:rsidR="001A3D1B" w:rsidRPr="00602EFA" w:rsidRDefault="001A3D1B" w:rsidP="001A3D1B">
            <w:pPr>
              <w:keepNext/>
              <w:keepLines/>
              <w:spacing w:after="0"/>
              <w:jc w:val="center"/>
              <w:rPr>
                <w:ins w:id="1706" w:author="Per Lindell" w:date="2018-10-25T15:39:00Z"/>
                <w:rFonts w:ascii="Arial" w:hAnsi="Arial" w:cs="Arial"/>
                <w:sz w:val="18"/>
                <w:szCs w:val="18"/>
                <w:lang w:val="x-none"/>
              </w:rPr>
            </w:pPr>
          </w:p>
        </w:tc>
        <w:tc>
          <w:tcPr>
            <w:tcW w:w="614" w:type="dxa"/>
            <w:gridSpan w:val="2"/>
            <w:vAlign w:val="center"/>
          </w:tcPr>
          <w:p w14:paraId="3DAE11A8" w14:textId="77777777" w:rsidR="001A3D1B" w:rsidRPr="00602EFA" w:rsidRDefault="001A3D1B" w:rsidP="001A3D1B">
            <w:pPr>
              <w:keepNext/>
              <w:keepLines/>
              <w:spacing w:after="0"/>
              <w:jc w:val="center"/>
              <w:rPr>
                <w:ins w:id="1707" w:author="Per Lindell" w:date="2018-10-25T15:39:00Z"/>
                <w:rFonts w:ascii="Arial" w:hAnsi="Arial" w:cs="Arial"/>
                <w:sz w:val="18"/>
                <w:szCs w:val="18"/>
                <w:lang w:val="sv-SE"/>
              </w:rPr>
            </w:pPr>
          </w:p>
        </w:tc>
        <w:tc>
          <w:tcPr>
            <w:tcW w:w="797" w:type="dxa"/>
            <w:gridSpan w:val="2"/>
            <w:vAlign w:val="center"/>
          </w:tcPr>
          <w:p w14:paraId="59E82CFA" w14:textId="77777777" w:rsidR="001A3D1B" w:rsidRPr="00602EFA" w:rsidRDefault="001A3D1B" w:rsidP="001A3D1B">
            <w:pPr>
              <w:keepNext/>
              <w:keepLines/>
              <w:spacing w:after="0"/>
              <w:jc w:val="center"/>
              <w:rPr>
                <w:ins w:id="1708" w:author="Per Lindell" w:date="2018-10-25T15:39:00Z"/>
                <w:rFonts w:ascii="Arial" w:hAnsi="Arial" w:cs="Arial"/>
                <w:sz w:val="18"/>
                <w:szCs w:val="18"/>
                <w:lang w:val="x-none"/>
              </w:rPr>
            </w:pPr>
          </w:p>
        </w:tc>
        <w:tc>
          <w:tcPr>
            <w:tcW w:w="557" w:type="dxa"/>
            <w:gridSpan w:val="2"/>
            <w:vAlign w:val="center"/>
          </w:tcPr>
          <w:p w14:paraId="3B124F95" w14:textId="77777777" w:rsidR="001A3D1B" w:rsidRPr="00602EFA" w:rsidRDefault="001A3D1B" w:rsidP="001A3D1B">
            <w:pPr>
              <w:keepNext/>
              <w:keepLines/>
              <w:spacing w:after="0"/>
              <w:jc w:val="center"/>
              <w:rPr>
                <w:ins w:id="1709" w:author="Per Lindell" w:date="2018-10-25T15:39:00Z"/>
                <w:rFonts w:ascii="Arial" w:hAnsi="Arial" w:cs="Arial"/>
                <w:sz w:val="18"/>
                <w:szCs w:val="18"/>
                <w:lang w:val="x-none"/>
              </w:rPr>
            </w:pPr>
          </w:p>
        </w:tc>
        <w:tc>
          <w:tcPr>
            <w:tcW w:w="561" w:type="dxa"/>
            <w:vAlign w:val="center"/>
          </w:tcPr>
          <w:p w14:paraId="4883DC06" w14:textId="77777777" w:rsidR="001A3D1B" w:rsidRPr="00602EFA" w:rsidRDefault="001A3D1B" w:rsidP="001A3D1B">
            <w:pPr>
              <w:keepNext/>
              <w:keepLines/>
              <w:spacing w:after="0"/>
              <w:jc w:val="center"/>
              <w:rPr>
                <w:ins w:id="1710" w:author="Per Lindell" w:date="2018-10-25T15:39:00Z"/>
                <w:rFonts w:ascii="Arial" w:hAnsi="Arial" w:cs="Arial"/>
                <w:sz w:val="18"/>
                <w:szCs w:val="18"/>
                <w:lang w:val="x-none"/>
              </w:rPr>
            </w:pPr>
          </w:p>
        </w:tc>
        <w:tc>
          <w:tcPr>
            <w:tcW w:w="586" w:type="dxa"/>
            <w:vAlign w:val="center"/>
          </w:tcPr>
          <w:p w14:paraId="059CA44E" w14:textId="77777777" w:rsidR="001A3D1B" w:rsidRPr="00602EFA" w:rsidRDefault="001A3D1B" w:rsidP="001A3D1B">
            <w:pPr>
              <w:keepNext/>
              <w:keepLines/>
              <w:spacing w:after="0"/>
              <w:jc w:val="center"/>
              <w:rPr>
                <w:ins w:id="1711" w:author="Per Lindell" w:date="2018-10-25T15:39:00Z"/>
                <w:rFonts w:ascii="Arial" w:hAnsi="Arial" w:cs="Arial"/>
                <w:sz w:val="18"/>
                <w:szCs w:val="18"/>
                <w:lang w:val="x-none"/>
              </w:rPr>
            </w:pPr>
          </w:p>
        </w:tc>
        <w:tc>
          <w:tcPr>
            <w:tcW w:w="567" w:type="dxa"/>
            <w:vAlign w:val="center"/>
          </w:tcPr>
          <w:p w14:paraId="6557FACF" w14:textId="77777777" w:rsidR="001A3D1B" w:rsidRPr="00602EFA" w:rsidRDefault="001A3D1B" w:rsidP="001A3D1B">
            <w:pPr>
              <w:keepNext/>
              <w:keepLines/>
              <w:spacing w:after="0"/>
              <w:jc w:val="center"/>
              <w:rPr>
                <w:ins w:id="1712" w:author="Per Lindell" w:date="2018-10-25T15:39:00Z"/>
                <w:rFonts w:ascii="Arial" w:hAnsi="Arial" w:cs="Arial"/>
                <w:sz w:val="18"/>
                <w:szCs w:val="18"/>
                <w:lang w:val="x-none"/>
              </w:rPr>
            </w:pPr>
          </w:p>
        </w:tc>
        <w:tc>
          <w:tcPr>
            <w:tcW w:w="709" w:type="dxa"/>
            <w:gridSpan w:val="3"/>
            <w:vAlign w:val="center"/>
          </w:tcPr>
          <w:p w14:paraId="7B3DB30F" w14:textId="77777777" w:rsidR="001A3D1B" w:rsidRPr="00602EFA" w:rsidRDefault="001A3D1B" w:rsidP="001A3D1B">
            <w:pPr>
              <w:keepNext/>
              <w:keepLines/>
              <w:spacing w:after="0"/>
              <w:jc w:val="center"/>
              <w:rPr>
                <w:ins w:id="1713" w:author="Per Lindell" w:date="2018-10-25T15:39:00Z"/>
                <w:rFonts w:ascii="Arial" w:hAnsi="Arial" w:cs="Arial"/>
                <w:sz w:val="18"/>
                <w:szCs w:val="18"/>
                <w:lang w:val="x-none"/>
              </w:rPr>
            </w:pPr>
          </w:p>
        </w:tc>
        <w:tc>
          <w:tcPr>
            <w:tcW w:w="567" w:type="dxa"/>
            <w:gridSpan w:val="2"/>
            <w:vAlign w:val="center"/>
          </w:tcPr>
          <w:p w14:paraId="090B3AD1" w14:textId="77777777" w:rsidR="001A3D1B" w:rsidRPr="00602EFA" w:rsidRDefault="001A3D1B" w:rsidP="001A3D1B">
            <w:pPr>
              <w:keepNext/>
              <w:keepLines/>
              <w:spacing w:after="0"/>
              <w:jc w:val="center"/>
              <w:rPr>
                <w:ins w:id="1714" w:author="Per Lindell" w:date="2018-10-25T15:39:00Z"/>
                <w:rFonts w:ascii="Arial" w:hAnsi="Arial" w:cs="Arial"/>
                <w:sz w:val="18"/>
                <w:szCs w:val="18"/>
                <w:lang w:val="x-none"/>
              </w:rPr>
            </w:pPr>
          </w:p>
        </w:tc>
        <w:tc>
          <w:tcPr>
            <w:tcW w:w="1133" w:type="dxa"/>
            <w:gridSpan w:val="2"/>
            <w:vMerge w:val="restart"/>
            <w:vAlign w:val="center"/>
          </w:tcPr>
          <w:p w14:paraId="0EDC1ADA" w14:textId="2DA1CE49" w:rsidR="001A3D1B" w:rsidRPr="00602EFA" w:rsidRDefault="001A3D1B" w:rsidP="001A3D1B">
            <w:pPr>
              <w:keepNext/>
              <w:keepLines/>
              <w:jc w:val="center"/>
              <w:rPr>
                <w:ins w:id="1715" w:author="Per Lindell" w:date="2018-10-25T15:39:00Z"/>
                <w:rFonts w:ascii="Arial" w:hAnsi="Arial" w:cs="Arial"/>
                <w:sz w:val="18"/>
                <w:szCs w:val="18"/>
                <w:lang w:val="en-US" w:eastAsia="zh-CN"/>
              </w:rPr>
            </w:pPr>
            <w:ins w:id="1716" w:author="Per Lindell" w:date="2018-10-25T15:39:00Z">
              <w:r w:rsidRPr="00602EFA">
                <w:rPr>
                  <w:rFonts w:ascii="Arial" w:hAnsi="Arial" w:cs="Arial"/>
                  <w:sz w:val="18"/>
                  <w:szCs w:val="18"/>
                  <w:lang w:val="en-US" w:eastAsia="zh-CN"/>
                </w:rPr>
                <w:t>2</w:t>
              </w:r>
              <w:r w:rsidR="00916C29">
                <w:rPr>
                  <w:rFonts w:ascii="Arial" w:hAnsi="Arial" w:cs="Arial"/>
                  <w:sz w:val="18"/>
                  <w:szCs w:val="18"/>
                  <w:lang w:val="en-US" w:eastAsia="zh-CN"/>
                </w:rPr>
                <w:t>2</w:t>
              </w:r>
              <w:r w:rsidRPr="00602EFA">
                <w:rPr>
                  <w:rFonts w:ascii="Arial" w:hAnsi="Arial" w:cs="Arial"/>
                  <w:sz w:val="18"/>
                  <w:szCs w:val="18"/>
                  <w:lang w:val="en-US" w:eastAsia="zh-CN"/>
                </w:rPr>
                <w:t>0</w:t>
              </w:r>
            </w:ins>
          </w:p>
        </w:tc>
      </w:tr>
      <w:tr w:rsidR="001A3D1B" w:rsidRPr="00602EFA" w14:paraId="780D5737" w14:textId="77777777" w:rsidTr="001A3D1B">
        <w:trPr>
          <w:gridAfter w:val="1"/>
          <w:wAfter w:w="32" w:type="dxa"/>
          <w:trHeight w:val="152"/>
          <w:jc w:val="center"/>
          <w:ins w:id="1717" w:author="Per Lindell" w:date="2018-10-25T15:39:00Z"/>
        </w:trPr>
        <w:tc>
          <w:tcPr>
            <w:tcW w:w="1396" w:type="dxa"/>
            <w:vMerge/>
            <w:vAlign w:val="center"/>
          </w:tcPr>
          <w:p w14:paraId="4769FEB7" w14:textId="77777777" w:rsidR="001A3D1B" w:rsidRPr="00602EFA" w:rsidRDefault="001A3D1B" w:rsidP="001A3D1B">
            <w:pPr>
              <w:keepNext/>
              <w:keepLines/>
              <w:spacing w:after="0"/>
              <w:jc w:val="center"/>
              <w:rPr>
                <w:ins w:id="1718" w:author="Per Lindell" w:date="2018-10-25T15:39:00Z"/>
                <w:rFonts w:ascii="Arial" w:hAnsi="Arial" w:cs="Arial"/>
                <w:sz w:val="18"/>
                <w:szCs w:val="18"/>
                <w:lang w:val="x-none" w:eastAsia="zh-CN"/>
              </w:rPr>
            </w:pPr>
          </w:p>
        </w:tc>
        <w:tc>
          <w:tcPr>
            <w:tcW w:w="718" w:type="dxa"/>
            <w:shd w:val="clear" w:color="auto" w:fill="auto"/>
            <w:vAlign w:val="center"/>
          </w:tcPr>
          <w:p w14:paraId="485D91F0" w14:textId="447806C3" w:rsidR="001A3D1B" w:rsidRDefault="001A3D1B" w:rsidP="001A3D1B">
            <w:pPr>
              <w:keepNext/>
              <w:keepLines/>
              <w:spacing w:after="0"/>
              <w:jc w:val="center"/>
              <w:rPr>
                <w:ins w:id="1719" w:author="Per Lindell" w:date="2018-10-25T15:39:00Z"/>
                <w:rFonts w:ascii="Arial" w:hAnsi="Arial" w:cs="Arial"/>
                <w:sz w:val="18"/>
                <w:szCs w:val="18"/>
                <w:lang w:val="sv-SE" w:eastAsia="zh-CN"/>
              </w:rPr>
            </w:pPr>
            <w:ins w:id="1720" w:author="Per Lindell" w:date="2018-10-25T15:40:00Z">
              <w:r>
                <w:rPr>
                  <w:rFonts w:ascii="Arial" w:hAnsi="Arial" w:cs="Arial"/>
                  <w:sz w:val="18"/>
                  <w:szCs w:val="18"/>
                  <w:lang w:val="sv-SE" w:eastAsia="zh-CN"/>
                </w:rPr>
                <w:t>3</w:t>
              </w:r>
            </w:ins>
            <w:ins w:id="1721" w:author="Per Lindell" w:date="2018-10-25T15:39:00Z">
              <w:r>
                <w:rPr>
                  <w:rFonts w:ascii="Arial" w:hAnsi="Arial" w:cs="Arial"/>
                  <w:sz w:val="18"/>
                  <w:szCs w:val="18"/>
                  <w:lang w:val="sv-SE" w:eastAsia="zh-CN"/>
                </w:rPr>
                <w:t>0</w:t>
              </w:r>
            </w:ins>
          </w:p>
        </w:tc>
        <w:tc>
          <w:tcPr>
            <w:tcW w:w="1117" w:type="dxa"/>
          </w:tcPr>
          <w:p w14:paraId="48B48DC3" w14:textId="77777777" w:rsidR="001A3D1B" w:rsidRPr="00602EFA" w:rsidRDefault="001A3D1B" w:rsidP="001A3D1B">
            <w:pPr>
              <w:keepNext/>
              <w:keepLines/>
              <w:spacing w:after="0"/>
              <w:jc w:val="center"/>
              <w:rPr>
                <w:ins w:id="1722" w:author="Per Lindell" w:date="2018-10-25T15:39:00Z"/>
                <w:rFonts w:ascii="Arial" w:hAnsi="Arial" w:cs="Arial"/>
                <w:sz w:val="18"/>
                <w:szCs w:val="18"/>
                <w:lang w:val="sv-SE" w:eastAsia="ja-JP"/>
              </w:rPr>
            </w:pPr>
            <w:ins w:id="1723" w:author="Per Lindell" w:date="2018-10-25T15:39:00Z">
              <w:r w:rsidRPr="004A2501">
                <w:rPr>
                  <w:rFonts w:ascii="Arial" w:hAnsi="Arial" w:cs="Arial"/>
                  <w:sz w:val="18"/>
                  <w:lang w:val="sv-SE" w:eastAsia="ja-JP"/>
                </w:rPr>
                <w:t>15</w:t>
              </w:r>
            </w:ins>
          </w:p>
        </w:tc>
        <w:tc>
          <w:tcPr>
            <w:tcW w:w="592" w:type="dxa"/>
            <w:gridSpan w:val="2"/>
          </w:tcPr>
          <w:p w14:paraId="51AF490E" w14:textId="77777777" w:rsidR="001A3D1B" w:rsidRPr="00602EFA" w:rsidRDefault="001A3D1B" w:rsidP="001A3D1B">
            <w:pPr>
              <w:keepNext/>
              <w:keepLines/>
              <w:spacing w:after="0"/>
              <w:jc w:val="center"/>
              <w:rPr>
                <w:ins w:id="1724" w:author="Per Lindell" w:date="2018-10-25T15:39:00Z"/>
                <w:rFonts w:ascii="Arial" w:hAnsi="Arial" w:cs="Arial"/>
                <w:sz w:val="18"/>
                <w:szCs w:val="18"/>
                <w:lang w:val="x-none" w:eastAsia="zh-CN"/>
              </w:rPr>
            </w:pPr>
            <w:ins w:id="1725" w:author="Per Lindell" w:date="2018-10-25T15:39:00Z">
              <w:r w:rsidRPr="004A2501">
                <w:rPr>
                  <w:rFonts w:ascii="Arial" w:hAnsi="Arial" w:cs="Arial" w:hint="eastAsia"/>
                  <w:sz w:val="18"/>
                  <w:lang w:eastAsia="ja-JP"/>
                </w:rPr>
                <w:t>Yes</w:t>
              </w:r>
            </w:ins>
          </w:p>
        </w:tc>
        <w:tc>
          <w:tcPr>
            <w:tcW w:w="570" w:type="dxa"/>
            <w:shd w:val="clear" w:color="auto" w:fill="auto"/>
            <w:vAlign w:val="center"/>
          </w:tcPr>
          <w:p w14:paraId="4C928869" w14:textId="77777777" w:rsidR="001A3D1B" w:rsidRPr="00602EFA" w:rsidRDefault="001A3D1B" w:rsidP="001A3D1B">
            <w:pPr>
              <w:keepNext/>
              <w:keepLines/>
              <w:spacing w:after="0"/>
              <w:jc w:val="center"/>
              <w:rPr>
                <w:ins w:id="1726" w:author="Per Lindell" w:date="2018-10-25T15:39:00Z"/>
                <w:rFonts w:ascii="Arial" w:hAnsi="Arial" w:cs="Arial"/>
                <w:sz w:val="18"/>
                <w:szCs w:val="18"/>
                <w:lang w:val="x-none" w:eastAsia="zh-CN"/>
              </w:rPr>
            </w:pPr>
            <w:ins w:id="1727" w:author="Per Lindell" w:date="2018-10-25T15:39:00Z">
              <w:r w:rsidRPr="004A2501">
                <w:rPr>
                  <w:rFonts w:ascii="Arial" w:hAnsi="Arial" w:cs="Arial" w:hint="eastAsia"/>
                  <w:sz w:val="18"/>
                  <w:lang w:eastAsia="ja-JP"/>
                </w:rPr>
                <w:t>Yes</w:t>
              </w:r>
            </w:ins>
          </w:p>
        </w:tc>
        <w:tc>
          <w:tcPr>
            <w:tcW w:w="568" w:type="dxa"/>
            <w:gridSpan w:val="2"/>
          </w:tcPr>
          <w:p w14:paraId="2C87F452" w14:textId="5B554AAA" w:rsidR="001A3D1B" w:rsidRPr="00602EFA" w:rsidRDefault="001A3D1B" w:rsidP="001A3D1B">
            <w:pPr>
              <w:keepNext/>
              <w:keepLines/>
              <w:spacing w:after="0"/>
              <w:jc w:val="center"/>
              <w:rPr>
                <w:ins w:id="1728" w:author="Per Lindell" w:date="2018-10-25T15:39:00Z"/>
                <w:rFonts w:ascii="Arial" w:hAnsi="Arial" w:cs="Arial"/>
                <w:sz w:val="18"/>
                <w:szCs w:val="18"/>
                <w:lang w:val="x-none" w:eastAsia="zh-CN"/>
              </w:rPr>
            </w:pPr>
          </w:p>
        </w:tc>
        <w:tc>
          <w:tcPr>
            <w:tcW w:w="614" w:type="dxa"/>
            <w:gridSpan w:val="2"/>
            <w:vAlign w:val="center"/>
          </w:tcPr>
          <w:p w14:paraId="76B4AEE6" w14:textId="4B1E0FE9" w:rsidR="001A3D1B" w:rsidRPr="00602EFA" w:rsidRDefault="001A3D1B" w:rsidP="001A3D1B">
            <w:pPr>
              <w:keepNext/>
              <w:keepLines/>
              <w:spacing w:after="0"/>
              <w:jc w:val="center"/>
              <w:rPr>
                <w:ins w:id="1729" w:author="Per Lindell" w:date="2018-10-25T15:39:00Z"/>
                <w:rFonts w:ascii="Arial" w:hAnsi="Arial" w:cs="Arial"/>
                <w:sz w:val="18"/>
                <w:szCs w:val="18"/>
                <w:lang w:val="x-none" w:eastAsia="zh-CN"/>
              </w:rPr>
            </w:pPr>
          </w:p>
        </w:tc>
        <w:tc>
          <w:tcPr>
            <w:tcW w:w="797" w:type="dxa"/>
            <w:gridSpan w:val="2"/>
            <w:vAlign w:val="center"/>
          </w:tcPr>
          <w:p w14:paraId="0CA6A7D7" w14:textId="77777777" w:rsidR="001A3D1B" w:rsidRPr="00602EFA" w:rsidRDefault="001A3D1B" w:rsidP="001A3D1B">
            <w:pPr>
              <w:keepNext/>
              <w:keepLines/>
              <w:spacing w:after="0"/>
              <w:jc w:val="center"/>
              <w:rPr>
                <w:ins w:id="1730" w:author="Per Lindell" w:date="2018-10-25T15:39:00Z"/>
                <w:rFonts w:ascii="Arial" w:hAnsi="Arial" w:cs="Arial"/>
                <w:sz w:val="18"/>
                <w:szCs w:val="18"/>
                <w:lang w:val="x-none"/>
              </w:rPr>
            </w:pPr>
          </w:p>
        </w:tc>
        <w:tc>
          <w:tcPr>
            <w:tcW w:w="557" w:type="dxa"/>
            <w:gridSpan w:val="2"/>
            <w:vAlign w:val="center"/>
          </w:tcPr>
          <w:p w14:paraId="7081A75D" w14:textId="77777777" w:rsidR="001A3D1B" w:rsidRPr="00602EFA" w:rsidRDefault="001A3D1B" w:rsidP="001A3D1B">
            <w:pPr>
              <w:keepNext/>
              <w:keepLines/>
              <w:spacing w:after="0"/>
              <w:jc w:val="center"/>
              <w:rPr>
                <w:ins w:id="1731" w:author="Per Lindell" w:date="2018-10-25T15:39:00Z"/>
                <w:rFonts w:ascii="Arial" w:hAnsi="Arial" w:cs="Arial"/>
                <w:sz w:val="18"/>
                <w:szCs w:val="18"/>
                <w:lang w:val="x-none"/>
              </w:rPr>
            </w:pPr>
          </w:p>
        </w:tc>
        <w:tc>
          <w:tcPr>
            <w:tcW w:w="561" w:type="dxa"/>
            <w:vAlign w:val="center"/>
          </w:tcPr>
          <w:p w14:paraId="38FE86D5" w14:textId="77777777" w:rsidR="001A3D1B" w:rsidRPr="00602EFA" w:rsidRDefault="001A3D1B" w:rsidP="001A3D1B">
            <w:pPr>
              <w:keepNext/>
              <w:keepLines/>
              <w:spacing w:after="0"/>
              <w:jc w:val="center"/>
              <w:rPr>
                <w:ins w:id="1732" w:author="Per Lindell" w:date="2018-10-25T15:39:00Z"/>
                <w:rFonts w:ascii="Arial" w:hAnsi="Arial" w:cs="Arial"/>
                <w:sz w:val="18"/>
                <w:szCs w:val="18"/>
                <w:lang w:val="x-none"/>
              </w:rPr>
            </w:pPr>
          </w:p>
        </w:tc>
        <w:tc>
          <w:tcPr>
            <w:tcW w:w="586" w:type="dxa"/>
            <w:vAlign w:val="center"/>
          </w:tcPr>
          <w:p w14:paraId="17877086" w14:textId="77777777" w:rsidR="001A3D1B" w:rsidRPr="00602EFA" w:rsidRDefault="001A3D1B" w:rsidP="001A3D1B">
            <w:pPr>
              <w:keepNext/>
              <w:keepLines/>
              <w:spacing w:after="0"/>
              <w:jc w:val="center"/>
              <w:rPr>
                <w:ins w:id="1733" w:author="Per Lindell" w:date="2018-10-25T15:39:00Z"/>
                <w:rFonts w:ascii="Arial" w:hAnsi="Arial" w:cs="Arial"/>
                <w:sz w:val="18"/>
                <w:szCs w:val="18"/>
                <w:lang w:val="x-none"/>
              </w:rPr>
            </w:pPr>
          </w:p>
        </w:tc>
        <w:tc>
          <w:tcPr>
            <w:tcW w:w="567" w:type="dxa"/>
            <w:vAlign w:val="center"/>
          </w:tcPr>
          <w:p w14:paraId="41F481AC" w14:textId="77777777" w:rsidR="001A3D1B" w:rsidRPr="00602EFA" w:rsidRDefault="001A3D1B" w:rsidP="001A3D1B">
            <w:pPr>
              <w:keepNext/>
              <w:keepLines/>
              <w:spacing w:after="0"/>
              <w:jc w:val="center"/>
              <w:rPr>
                <w:ins w:id="1734" w:author="Per Lindell" w:date="2018-10-25T15:39:00Z"/>
                <w:rFonts w:ascii="Arial" w:hAnsi="Arial" w:cs="Arial"/>
                <w:sz w:val="18"/>
                <w:szCs w:val="18"/>
                <w:lang w:val="x-none"/>
              </w:rPr>
            </w:pPr>
          </w:p>
        </w:tc>
        <w:tc>
          <w:tcPr>
            <w:tcW w:w="709" w:type="dxa"/>
            <w:gridSpan w:val="3"/>
            <w:vAlign w:val="center"/>
          </w:tcPr>
          <w:p w14:paraId="5C1F77C7" w14:textId="77777777" w:rsidR="001A3D1B" w:rsidRPr="00602EFA" w:rsidRDefault="001A3D1B" w:rsidP="001A3D1B">
            <w:pPr>
              <w:keepNext/>
              <w:keepLines/>
              <w:spacing w:after="0"/>
              <w:jc w:val="center"/>
              <w:rPr>
                <w:ins w:id="1735" w:author="Per Lindell" w:date="2018-10-25T15:39:00Z"/>
                <w:rFonts w:ascii="Arial" w:hAnsi="Arial" w:cs="Arial"/>
                <w:sz w:val="18"/>
                <w:szCs w:val="18"/>
                <w:lang w:val="x-none"/>
              </w:rPr>
            </w:pPr>
          </w:p>
        </w:tc>
        <w:tc>
          <w:tcPr>
            <w:tcW w:w="567" w:type="dxa"/>
            <w:gridSpan w:val="2"/>
            <w:vAlign w:val="center"/>
          </w:tcPr>
          <w:p w14:paraId="3E42F465" w14:textId="77777777" w:rsidR="001A3D1B" w:rsidRPr="00602EFA" w:rsidRDefault="001A3D1B" w:rsidP="001A3D1B">
            <w:pPr>
              <w:keepNext/>
              <w:keepLines/>
              <w:spacing w:after="0"/>
              <w:jc w:val="center"/>
              <w:rPr>
                <w:ins w:id="1736" w:author="Per Lindell" w:date="2018-10-25T15:39:00Z"/>
                <w:rFonts w:ascii="Arial" w:hAnsi="Arial" w:cs="Arial"/>
                <w:sz w:val="18"/>
                <w:szCs w:val="18"/>
                <w:lang w:val="x-none"/>
              </w:rPr>
            </w:pPr>
          </w:p>
        </w:tc>
        <w:tc>
          <w:tcPr>
            <w:tcW w:w="1133" w:type="dxa"/>
            <w:gridSpan w:val="2"/>
            <w:vMerge/>
            <w:vAlign w:val="center"/>
          </w:tcPr>
          <w:p w14:paraId="29A69E22" w14:textId="77777777" w:rsidR="001A3D1B" w:rsidRPr="00602EFA" w:rsidRDefault="001A3D1B" w:rsidP="001A3D1B">
            <w:pPr>
              <w:keepNext/>
              <w:keepLines/>
              <w:jc w:val="center"/>
              <w:rPr>
                <w:ins w:id="1737" w:author="Per Lindell" w:date="2018-10-25T15:39:00Z"/>
                <w:rFonts w:ascii="Arial" w:hAnsi="Arial" w:cs="Arial"/>
                <w:sz w:val="18"/>
                <w:szCs w:val="18"/>
                <w:lang w:val="en-US" w:eastAsia="zh-CN"/>
              </w:rPr>
            </w:pPr>
          </w:p>
        </w:tc>
      </w:tr>
      <w:tr w:rsidR="001A3D1B" w:rsidRPr="00602EFA" w14:paraId="60D36A43" w14:textId="77777777" w:rsidTr="001A3D1B">
        <w:trPr>
          <w:gridAfter w:val="1"/>
          <w:wAfter w:w="32" w:type="dxa"/>
          <w:trHeight w:val="233"/>
          <w:jc w:val="center"/>
          <w:ins w:id="1738" w:author="Per Lindell" w:date="2018-10-25T15:39:00Z"/>
        </w:trPr>
        <w:tc>
          <w:tcPr>
            <w:tcW w:w="1396" w:type="dxa"/>
            <w:vMerge/>
            <w:vAlign w:val="center"/>
          </w:tcPr>
          <w:p w14:paraId="32D7C328" w14:textId="77777777" w:rsidR="001A3D1B" w:rsidRPr="00602EFA" w:rsidRDefault="001A3D1B" w:rsidP="001A3D1B">
            <w:pPr>
              <w:keepNext/>
              <w:keepLines/>
              <w:jc w:val="center"/>
              <w:rPr>
                <w:ins w:id="1739" w:author="Per Lindell" w:date="2018-10-25T15:39:00Z"/>
                <w:rFonts w:ascii="Arial" w:hAnsi="Arial" w:cs="Arial"/>
                <w:sz w:val="18"/>
                <w:szCs w:val="18"/>
                <w:lang w:val="en-US"/>
              </w:rPr>
            </w:pPr>
          </w:p>
        </w:tc>
        <w:tc>
          <w:tcPr>
            <w:tcW w:w="718" w:type="dxa"/>
            <w:vMerge w:val="restart"/>
            <w:shd w:val="clear" w:color="auto" w:fill="auto"/>
            <w:vAlign w:val="center"/>
          </w:tcPr>
          <w:p w14:paraId="1A6697D8" w14:textId="77777777" w:rsidR="001A3D1B" w:rsidRPr="00602EFA" w:rsidRDefault="001A3D1B" w:rsidP="001A3D1B">
            <w:pPr>
              <w:keepNext/>
              <w:keepLines/>
              <w:spacing w:after="0"/>
              <w:jc w:val="center"/>
              <w:rPr>
                <w:ins w:id="1740" w:author="Per Lindell" w:date="2018-10-25T15:39:00Z"/>
                <w:rFonts w:ascii="Arial" w:hAnsi="Arial" w:cs="Arial"/>
                <w:sz w:val="18"/>
                <w:szCs w:val="18"/>
                <w:lang w:val="sv-SE" w:eastAsia="ja-JP"/>
              </w:rPr>
            </w:pPr>
            <w:ins w:id="1741" w:author="Per Lindell" w:date="2018-10-25T15:39:00Z">
              <w:r w:rsidRPr="00602EFA">
                <w:rPr>
                  <w:rFonts w:ascii="Arial" w:hAnsi="Arial" w:cs="Arial"/>
                  <w:sz w:val="18"/>
                  <w:szCs w:val="18"/>
                  <w:lang w:val="sv-SE" w:eastAsia="ja-JP"/>
                </w:rPr>
                <w:t>n260</w:t>
              </w:r>
            </w:ins>
          </w:p>
        </w:tc>
        <w:tc>
          <w:tcPr>
            <w:tcW w:w="1117" w:type="dxa"/>
            <w:vAlign w:val="center"/>
          </w:tcPr>
          <w:p w14:paraId="6CDC09CA" w14:textId="77777777" w:rsidR="001A3D1B" w:rsidRPr="00602EFA" w:rsidRDefault="001A3D1B" w:rsidP="001A3D1B">
            <w:pPr>
              <w:keepNext/>
              <w:keepLines/>
              <w:spacing w:after="0"/>
              <w:jc w:val="center"/>
              <w:rPr>
                <w:ins w:id="1742" w:author="Per Lindell" w:date="2018-10-25T15:39:00Z"/>
                <w:rFonts w:ascii="Arial" w:hAnsi="Arial" w:cs="Arial"/>
                <w:sz w:val="18"/>
                <w:szCs w:val="18"/>
                <w:lang w:val="sv-SE" w:eastAsia="ja-JP"/>
              </w:rPr>
            </w:pPr>
            <w:ins w:id="1743" w:author="Per Lindell" w:date="2018-10-25T15:39:00Z">
              <w:r w:rsidRPr="00602EFA">
                <w:rPr>
                  <w:rFonts w:ascii="Arial" w:hAnsi="Arial" w:cs="Arial"/>
                  <w:sz w:val="18"/>
                  <w:szCs w:val="18"/>
                  <w:lang w:val="sv-SE" w:eastAsia="ja-JP"/>
                </w:rPr>
                <w:t>60</w:t>
              </w:r>
            </w:ins>
          </w:p>
        </w:tc>
        <w:tc>
          <w:tcPr>
            <w:tcW w:w="6688" w:type="dxa"/>
            <w:gridSpan w:val="19"/>
            <w:vMerge w:val="restart"/>
            <w:vAlign w:val="center"/>
          </w:tcPr>
          <w:p w14:paraId="50707FCB" w14:textId="77777777" w:rsidR="001A3D1B" w:rsidRPr="00602EFA" w:rsidRDefault="001A3D1B" w:rsidP="001A3D1B">
            <w:pPr>
              <w:keepNext/>
              <w:keepLines/>
              <w:spacing w:after="0"/>
              <w:jc w:val="center"/>
              <w:rPr>
                <w:ins w:id="1744" w:author="Per Lindell" w:date="2018-10-25T15:39:00Z"/>
                <w:rFonts w:ascii="Arial" w:hAnsi="Arial" w:cs="Arial"/>
                <w:sz w:val="18"/>
                <w:szCs w:val="18"/>
                <w:lang w:val="en-US"/>
              </w:rPr>
            </w:pPr>
            <w:ins w:id="1745" w:author="Per Lindell" w:date="2018-10-25T15:39:00Z">
              <w:r w:rsidRPr="00602EFA">
                <w:rPr>
                  <w:rFonts w:ascii="Arial" w:hAnsi="Arial" w:cs="Arial"/>
                  <w:sz w:val="18"/>
                  <w:szCs w:val="18"/>
                  <w:lang w:eastAsia="zh-CN"/>
                </w:rPr>
                <w:t>See CA_</w:t>
              </w:r>
              <w:r w:rsidRPr="00602EFA">
                <w:rPr>
                  <w:rFonts w:ascii="Arial" w:hAnsi="Arial" w:cs="Arial"/>
                  <w:sz w:val="18"/>
                  <w:szCs w:val="18"/>
                  <w:lang w:val="en-US" w:eastAsia="ja-JP"/>
                </w:rPr>
                <w:t>n260G</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
          <w:p w14:paraId="06E380DE" w14:textId="77777777" w:rsidR="001A3D1B" w:rsidRPr="00602EFA" w:rsidRDefault="001A3D1B" w:rsidP="001A3D1B">
            <w:pPr>
              <w:keepNext/>
              <w:keepLines/>
              <w:jc w:val="center"/>
              <w:rPr>
                <w:ins w:id="1746" w:author="Per Lindell" w:date="2018-10-25T15:39:00Z"/>
                <w:rFonts w:ascii="Arial" w:hAnsi="Arial" w:cs="Arial"/>
                <w:sz w:val="18"/>
                <w:szCs w:val="18"/>
                <w:lang w:val="en-US" w:eastAsia="zh-CN"/>
              </w:rPr>
            </w:pPr>
          </w:p>
        </w:tc>
      </w:tr>
      <w:tr w:rsidR="001A3D1B" w:rsidRPr="00602EFA" w14:paraId="68B4E6CB" w14:textId="77777777" w:rsidTr="001A3D1B">
        <w:trPr>
          <w:gridAfter w:val="1"/>
          <w:wAfter w:w="32" w:type="dxa"/>
          <w:trHeight w:val="232"/>
          <w:jc w:val="center"/>
          <w:ins w:id="1747" w:author="Per Lindell" w:date="2018-10-25T15:39:00Z"/>
        </w:trPr>
        <w:tc>
          <w:tcPr>
            <w:tcW w:w="1396" w:type="dxa"/>
            <w:vMerge/>
            <w:vAlign w:val="center"/>
          </w:tcPr>
          <w:p w14:paraId="29A06D39" w14:textId="77777777" w:rsidR="001A3D1B" w:rsidRPr="00602EFA" w:rsidRDefault="001A3D1B" w:rsidP="001A3D1B">
            <w:pPr>
              <w:keepNext/>
              <w:keepLines/>
              <w:jc w:val="center"/>
              <w:rPr>
                <w:ins w:id="1748" w:author="Per Lindell" w:date="2018-10-25T15:39:00Z"/>
                <w:rFonts w:ascii="Arial" w:hAnsi="Arial" w:cs="Arial"/>
                <w:sz w:val="18"/>
                <w:szCs w:val="18"/>
                <w:lang w:val="en-US"/>
              </w:rPr>
            </w:pPr>
          </w:p>
        </w:tc>
        <w:tc>
          <w:tcPr>
            <w:tcW w:w="718" w:type="dxa"/>
            <w:vMerge/>
            <w:shd w:val="clear" w:color="auto" w:fill="auto"/>
            <w:vAlign w:val="center"/>
          </w:tcPr>
          <w:p w14:paraId="0A8AF83B" w14:textId="77777777" w:rsidR="001A3D1B" w:rsidRPr="00602EFA" w:rsidRDefault="001A3D1B" w:rsidP="001A3D1B">
            <w:pPr>
              <w:keepNext/>
              <w:keepLines/>
              <w:spacing w:after="0"/>
              <w:jc w:val="center"/>
              <w:rPr>
                <w:ins w:id="1749" w:author="Per Lindell" w:date="2018-10-25T15:39:00Z"/>
                <w:rFonts w:ascii="Arial" w:hAnsi="Arial" w:cs="Arial"/>
                <w:sz w:val="18"/>
                <w:szCs w:val="18"/>
                <w:lang w:val="en-US" w:eastAsia="ja-JP"/>
              </w:rPr>
            </w:pPr>
          </w:p>
        </w:tc>
        <w:tc>
          <w:tcPr>
            <w:tcW w:w="1117" w:type="dxa"/>
            <w:vAlign w:val="center"/>
          </w:tcPr>
          <w:p w14:paraId="10619EB7" w14:textId="77777777" w:rsidR="001A3D1B" w:rsidRPr="00602EFA" w:rsidRDefault="001A3D1B" w:rsidP="001A3D1B">
            <w:pPr>
              <w:keepNext/>
              <w:keepLines/>
              <w:spacing w:after="0"/>
              <w:jc w:val="center"/>
              <w:rPr>
                <w:ins w:id="1750" w:author="Per Lindell" w:date="2018-10-25T15:39:00Z"/>
                <w:rFonts w:ascii="Arial" w:hAnsi="Arial" w:cs="Arial"/>
                <w:sz w:val="18"/>
                <w:szCs w:val="18"/>
                <w:lang w:val="sv-SE" w:eastAsia="ja-JP"/>
              </w:rPr>
            </w:pPr>
            <w:ins w:id="1751" w:author="Per Lindell" w:date="2018-10-25T15:39:00Z">
              <w:r w:rsidRPr="00602EFA">
                <w:rPr>
                  <w:rFonts w:ascii="Arial" w:hAnsi="Arial" w:cs="Arial"/>
                  <w:sz w:val="18"/>
                  <w:szCs w:val="18"/>
                  <w:lang w:val="sv-SE" w:eastAsia="ja-JP"/>
                </w:rPr>
                <w:t>120</w:t>
              </w:r>
            </w:ins>
          </w:p>
        </w:tc>
        <w:tc>
          <w:tcPr>
            <w:tcW w:w="6688" w:type="dxa"/>
            <w:gridSpan w:val="19"/>
            <w:vMerge/>
            <w:vAlign w:val="center"/>
          </w:tcPr>
          <w:p w14:paraId="0C129D90" w14:textId="77777777" w:rsidR="001A3D1B" w:rsidRPr="00602EFA" w:rsidRDefault="001A3D1B" w:rsidP="001A3D1B">
            <w:pPr>
              <w:keepNext/>
              <w:keepLines/>
              <w:spacing w:after="0"/>
              <w:jc w:val="center"/>
              <w:rPr>
                <w:ins w:id="1752" w:author="Per Lindell" w:date="2018-10-25T15:39:00Z"/>
                <w:rFonts w:ascii="Arial" w:hAnsi="Arial" w:cs="Arial"/>
                <w:sz w:val="18"/>
                <w:szCs w:val="18"/>
                <w:lang w:eastAsia="zh-CN"/>
              </w:rPr>
            </w:pPr>
          </w:p>
        </w:tc>
        <w:tc>
          <w:tcPr>
            <w:tcW w:w="1133" w:type="dxa"/>
            <w:gridSpan w:val="2"/>
            <w:vMerge/>
            <w:vAlign w:val="center"/>
          </w:tcPr>
          <w:p w14:paraId="413350F0" w14:textId="77777777" w:rsidR="001A3D1B" w:rsidRPr="00602EFA" w:rsidRDefault="001A3D1B" w:rsidP="001A3D1B">
            <w:pPr>
              <w:keepNext/>
              <w:keepLines/>
              <w:jc w:val="center"/>
              <w:rPr>
                <w:ins w:id="1753" w:author="Per Lindell" w:date="2018-10-25T15:39:00Z"/>
                <w:rFonts w:ascii="Arial" w:hAnsi="Arial" w:cs="Arial"/>
                <w:sz w:val="18"/>
                <w:szCs w:val="18"/>
                <w:lang w:val="en-US" w:eastAsia="zh-CN"/>
              </w:rPr>
            </w:pPr>
          </w:p>
        </w:tc>
      </w:tr>
      <w:tr w:rsidR="001A3D1B" w:rsidRPr="00602EFA" w14:paraId="3B32EBCD" w14:textId="77777777" w:rsidTr="001A3D1B">
        <w:trPr>
          <w:gridAfter w:val="1"/>
          <w:wAfter w:w="32" w:type="dxa"/>
          <w:trHeight w:val="152"/>
          <w:jc w:val="center"/>
          <w:ins w:id="1754" w:author="Per Lindell" w:date="2018-10-25T15:39:00Z"/>
        </w:trPr>
        <w:tc>
          <w:tcPr>
            <w:tcW w:w="1396" w:type="dxa"/>
            <w:vMerge w:val="restart"/>
            <w:vAlign w:val="center"/>
          </w:tcPr>
          <w:p w14:paraId="7F06F141" w14:textId="6B4EF6FE" w:rsidR="001A3D1B" w:rsidRPr="00602EFA" w:rsidRDefault="001A3D1B" w:rsidP="001A3D1B">
            <w:pPr>
              <w:keepNext/>
              <w:keepLines/>
              <w:spacing w:after="0"/>
              <w:jc w:val="center"/>
              <w:rPr>
                <w:ins w:id="1755" w:author="Per Lindell" w:date="2018-10-25T15:39:00Z"/>
                <w:rFonts w:ascii="Arial" w:hAnsi="Arial" w:cs="Arial"/>
                <w:sz w:val="18"/>
                <w:szCs w:val="18"/>
                <w:lang w:val="x-none"/>
              </w:rPr>
            </w:pPr>
            <w:ins w:id="1756" w:author="Per Lindell" w:date="2018-10-25T15:39:00Z">
              <w:r w:rsidRPr="00602EFA">
                <w:rPr>
                  <w:rFonts w:ascii="Arial" w:hAnsi="Arial" w:cs="Arial"/>
                  <w:sz w:val="18"/>
                  <w:szCs w:val="18"/>
                  <w:lang w:val="x-none" w:eastAsia="zh-CN"/>
                </w:rPr>
                <w:t>DC</w:t>
              </w:r>
              <w:r w:rsidRPr="00602EFA">
                <w:rPr>
                  <w:rFonts w:ascii="Arial" w:hAnsi="Arial" w:cs="Arial"/>
                  <w:sz w:val="18"/>
                  <w:szCs w:val="18"/>
                  <w:lang w:val="x-none"/>
                </w:rPr>
                <w:t>_</w:t>
              </w:r>
              <w:r>
                <w:rPr>
                  <w:rFonts w:ascii="Arial" w:hAnsi="Arial" w:cs="Arial" w:hint="eastAsia"/>
                  <w:sz w:val="18"/>
                  <w:lang w:eastAsia="ja-JP"/>
                </w:rPr>
                <w:t>1</w:t>
              </w:r>
              <w:r>
                <w:rPr>
                  <w:rFonts w:ascii="Arial" w:hAnsi="Arial" w:cs="Arial"/>
                  <w:sz w:val="18"/>
                  <w:lang w:eastAsia="ja-JP"/>
                </w:rPr>
                <w:t>2</w:t>
              </w:r>
              <w:r w:rsidR="00916C29">
                <w:rPr>
                  <w:rFonts w:ascii="Arial" w:hAnsi="Arial" w:cs="Arial" w:hint="eastAsia"/>
                  <w:sz w:val="18"/>
                  <w:lang w:eastAsia="ja-JP"/>
                </w:rPr>
                <w:t>A-</w:t>
              </w:r>
            </w:ins>
            <w:ins w:id="1757" w:author="Per Lindell" w:date="2018-10-25T15:41:00Z">
              <w:r w:rsidR="00916C29">
                <w:rPr>
                  <w:rFonts w:ascii="Arial" w:hAnsi="Arial" w:cs="Arial"/>
                  <w:sz w:val="18"/>
                  <w:lang w:eastAsia="ja-JP"/>
                </w:rPr>
                <w:t>30</w:t>
              </w:r>
            </w:ins>
            <w:ins w:id="1758" w:author="Per Lindell" w:date="2018-10-25T15:39:00Z">
              <w:r w:rsidRPr="00602EFA">
                <w:rPr>
                  <w:rFonts w:ascii="Arial" w:hAnsi="Arial" w:cs="Arial"/>
                  <w:sz w:val="18"/>
                  <w:szCs w:val="18"/>
                  <w:lang w:val="sv-SE" w:eastAsia="ja-JP"/>
                </w:rPr>
                <w:t>A</w:t>
              </w:r>
              <w:r w:rsidRPr="00602EFA">
                <w:rPr>
                  <w:rFonts w:ascii="Arial" w:hAnsi="Arial" w:cs="Arial"/>
                  <w:sz w:val="18"/>
                  <w:szCs w:val="18"/>
                  <w:lang w:val="sv-SE" w:eastAsia="zh-CN"/>
                </w:rPr>
                <w:t>_</w:t>
              </w:r>
              <w:r w:rsidRPr="00602EFA">
                <w:rPr>
                  <w:rFonts w:ascii="Arial" w:hAnsi="Arial" w:cs="Arial"/>
                  <w:sz w:val="18"/>
                  <w:szCs w:val="18"/>
                  <w:lang w:val="sv-SE" w:eastAsia="ja-JP"/>
                </w:rPr>
                <w:t>n2</w:t>
              </w:r>
              <w:r w:rsidRPr="00602EFA">
                <w:rPr>
                  <w:rFonts w:ascii="Arial" w:hAnsi="Arial" w:cs="Arial"/>
                  <w:sz w:val="18"/>
                  <w:szCs w:val="18"/>
                  <w:lang w:val="sv-SE" w:eastAsia="zh-CN"/>
                </w:rPr>
                <w:t>60</w:t>
              </w:r>
              <w:r>
                <w:rPr>
                  <w:rFonts w:ascii="Arial" w:hAnsi="Arial" w:cs="Arial"/>
                  <w:sz w:val="18"/>
                  <w:szCs w:val="18"/>
                  <w:lang w:val="sv-SE" w:eastAsia="zh-CN"/>
                </w:rPr>
                <w:t>H</w:t>
              </w:r>
            </w:ins>
          </w:p>
        </w:tc>
        <w:tc>
          <w:tcPr>
            <w:tcW w:w="718" w:type="dxa"/>
            <w:shd w:val="clear" w:color="auto" w:fill="auto"/>
            <w:vAlign w:val="center"/>
          </w:tcPr>
          <w:p w14:paraId="48623FF3" w14:textId="77777777" w:rsidR="001A3D1B" w:rsidRPr="00602EFA" w:rsidRDefault="001A3D1B" w:rsidP="001A3D1B">
            <w:pPr>
              <w:keepNext/>
              <w:keepLines/>
              <w:spacing w:after="0"/>
              <w:jc w:val="center"/>
              <w:rPr>
                <w:ins w:id="1759" w:author="Per Lindell" w:date="2018-10-25T15:39:00Z"/>
                <w:rFonts w:ascii="Arial" w:hAnsi="Arial" w:cs="Arial"/>
                <w:sz w:val="18"/>
                <w:szCs w:val="18"/>
                <w:lang w:val="sv-SE" w:eastAsia="zh-CN"/>
              </w:rPr>
            </w:pPr>
            <w:ins w:id="1760" w:author="Per Lindell" w:date="2018-10-25T15:39:00Z">
              <w:r>
                <w:rPr>
                  <w:rFonts w:ascii="Arial" w:hAnsi="Arial" w:cs="Arial"/>
                  <w:sz w:val="18"/>
                  <w:szCs w:val="18"/>
                  <w:lang w:val="sv-SE" w:eastAsia="zh-CN"/>
                </w:rPr>
                <w:t>12</w:t>
              </w:r>
            </w:ins>
          </w:p>
        </w:tc>
        <w:tc>
          <w:tcPr>
            <w:tcW w:w="1117" w:type="dxa"/>
          </w:tcPr>
          <w:p w14:paraId="7C3C387F" w14:textId="77777777" w:rsidR="001A3D1B" w:rsidRPr="00602EFA" w:rsidRDefault="001A3D1B" w:rsidP="001A3D1B">
            <w:pPr>
              <w:keepNext/>
              <w:keepLines/>
              <w:spacing w:after="0"/>
              <w:jc w:val="center"/>
              <w:rPr>
                <w:ins w:id="1761" w:author="Per Lindell" w:date="2018-10-25T15:39:00Z"/>
                <w:rFonts w:ascii="Arial" w:hAnsi="Arial" w:cs="Arial"/>
                <w:sz w:val="18"/>
                <w:szCs w:val="18"/>
                <w:lang w:val="sv-SE" w:eastAsia="ja-JP"/>
              </w:rPr>
            </w:pPr>
            <w:ins w:id="1762" w:author="Per Lindell" w:date="2018-10-25T15:39:00Z">
              <w:r w:rsidRPr="004A2501">
                <w:rPr>
                  <w:rFonts w:ascii="Arial" w:hAnsi="Arial" w:cs="Arial"/>
                  <w:sz w:val="18"/>
                  <w:lang w:val="sv-SE" w:eastAsia="ja-JP"/>
                </w:rPr>
                <w:t>15</w:t>
              </w:r>
            </w:ins>
          </w:p>
        </w:tc>
        <w:tc>
          <w:tcPr>
            <w:tcW w:w="592" w:type="dxa"/>
            <w:gridSpan w:val="2"/>
          </w:tcPr>
          <w:p w14:paraId="2D505D91" w14:textId="77777777" w:rsidR="001A3D1B" w:rsidRPr="00602EFA" w:rsidRDefault="001A3D1B" w:rsidP="001A3D1B">
            <w:pPr>
              <w:keepNext/>
              <w:keepLines/>
              <w:spacing w:after="0"/>
              <w:jc w:val="center"/>
              <w:rPr>
                <w:ins w:id="1763" w:author="Per Lindell" w:date="2018-10-25T15:39:00Z"/>
                <w:rFonts w:ascii="Arial" w:hAnsi="Arial" w:cs="Arial"/>
                <w:sz w:val="18"/>
                <w:szCs w:val="18"/>
                <w:lang w:val="x-none" w:eastAsia="zh-CN"/>
              </w:rPr>
            </w:pPr>
            <w:ins w:id="1764" w:author="Per Lindell" w:date="2018-10-25T15:39:00Z">
              <w:r w:rsidRPr="004A2501">
                <w:rPr>
                  <w:rFonts w:ascii="Arial" w:hAnsi="Arial" w:cs="Arial" w:hint="eastAsia"/>
                  <w:sz w:val="18"/>
                  <w:lang w:eastAsia="ja-JP"/>
                </w:rPr>
                <w:t>Yes</w:t>
              </w:r>
            </w:ins>
          </w:p>
        </w:tc>
        <w:tc>
          <w:tcPr>
            <w:tcW w:w="570" w:type="dxa"/>
            <w:shd w:val="clear" w:color="auto" w:fill="auto"/>
            <w:vAlign w:val="center"/>
          </w:tcPr>
          <w:p w14:paraId="7F226035" w14:textId="77777777" w:rsidR="001A3D1B" w:rsidRPr="00602EFA" w:rsidRDefault="001A3D1B" w:rsidP="001A3D1B">
            <w:pPr>
              <w:keepNext/>
              <w:keepLines/>
              <w:spacing w:after="0"/>
              <w:jc w:val="center"/>
              <w:rPr>
                <w:ins w:id="1765" w:author="Per Lindell" w:date="2018-10-25T15:39:00Z"/>
                <w:rFonts w:ascii="Arial" w:hAnsi="Arial" w:cs="Arial"/>
                <w:sz w:val="18"/>
                <w:szCs w:val="18"/>
                <w:lang w:val="x-none"/>
              </w:rPr>
            </w:pPr>
            <w:ins w:id="1766" w:author="Per Lindell" w:date="2018-10-25T15:39:00Z">
              <w:r w:rsidRPr="004A2501">
                <w:rPr>
                  <w:rFonts w:ascii="Arial" w:hAnsi="Arial" w:cs="Arial" w:hint="eastAsia"/>
                  <w:sz w:val="18"/>
                  <w:lang w:eastAsia="ja-JP"/>
                </w:rPr>
                <w:t>Yes</w:t>
              </w:r>
            </w:ins>
          </w:p>
        </w:tc>
        <w:tc>
          <w:tcPr>
            <w:tcW w:w="568" w:type="dxa"/>
            <w:gridSpan w:val="2"/>
          </w:tcPr>
          <w:p w14:paraId="64D1DDF8" w14:textId="77777777" w:rsidR="001A3D1B" w:rsidRPr="00602EFA" w:rsidRDefault="001A3D1B" w:rsidP="001A3D1B">
            <w:pPr>
              <w:keepNext/>
              <w:keepLines/>
              <w:spacing w:after="0"/>
              <w:jc w:val="center"/>
              <w:rPr>
                <w:ins w:id="1767" w:author="Per Lindell" w:date="2018-10-25T15:39:00Z"/>
                <w:rFonts w:ascii="Arial" w:hAnsi="Arial" w:cs="Arial"/>
                <w:sz w:val="18"/>
                <w:szCs w:val="18"/>
                <w:lang w:val="x-none"/>
              </w:rPr>
            </w:pPr>
          </w:p>
        </w:tc>
        <w:tc>
          <w:tcPr>
            <w:tcW w:w="614" w:type="dxa"/>
            <w:gridSpan w:val="2"/>
            <w:vAlign w:val="center"/>
          </w:tcPr>
          <w:p w14:paraId="623D51BA" w14:textId="77777777" w:rsidR="001A3D1B" w:rsidRPr="00602EFA" w:rsidRDefault="001A3D1B" w:rsidP="001A3D1B">
            <w:pPr>
              <w:keepNext/>
              <w:keepLines/>
              <w:spacing w:after="0"/>
              <w:jc w:val="center"/>
              <w:rPr>
                <w:ins w:id="1768" w:author="Per Lindell" w:date="2018-10-25T15:39:00Z"/>
                <w:rFonts w:ascii="Arial" w:hAnsi="Arial" w:cs="Arial"/>
                <w:sz w:val="18"/>
                <w:szCs w:val="18"/>
                <w:lang w:val="sv-SE"/>
              </w:rPr>
            </w:pPr>
          </w:p>
        </w:tc>
        <w:tc>
          <w:tcPr>
            <w:tcW w:w="797" w:type="dxa"/>
            <w:gridSpan w:val="2"/>
            <w:vAlign w:val="center"/>
          </w:tcPr>
          <w:p w14:paraId="65753638" w14:textId="77777777" w:rsidR="001A3D1B" w:rsidRPr="00602EFA" w:rsidRDefault="001A3D1B" w:rsidP="001A3D1B">
            <w:pPr>
              <w:keepNext/>
              <w:keepLines/>
              <w:spacing w:after="0"/>
              <w:jc w:val="center"/>
              <w:rPr>
                <w:ins w:id="1769" w:author="Per Lindell" w:date="2018-10-25T15:39:00Z"/>
                <w:rFonts w:ascii="Arial" w:hAnsi="Arial" w:cs="Arial"/>
                <w:sz w:val="18"/>
                <w:szCs w:val="18"/>
                <w:lang w:val="x-none"/>
              </w:rPr>
            </w:pPr>
          </w:p>
        </w:tc>
        <w:tc>
          <w:tcPr>
            <w:tcW w:w="557" w:type="dxa"/>
            <w:gridSpan w:val="2"/>
            <w:vAlign w:val="center"/>
          </w:tcPr>
          <w:p w14:paraId="5CADE087" w14:textId="77777777" w:rsidR="001A3D1B" w:rsidRPr="00602EFA" w:rsidRDefault="001A3D1B" w:rsidP="001A3D1B">
            <w:pPr>
              <w:keepNext/>
              <w:keepLines/>
              <w:spacing w:after="0"/>
              <w:jc w:val="center"/>
              <w:rPr>
                <w:ins w:id="1770" w:author="Per Lindell" w:date="2018-10-25T15:39:00Z"/>
                <w:rFonts w:ascii="Arial" w:hAnsi="Arial" w:cs="Arial"/>
                <w:sz w:val="18"/>
                <w:szCs w:val="18"/>
                <w:lang w:val="x-none"/>
              </w:rPr>
            </w:pPr>
          </w:p>
        </w:tc>
        <w:tc>
          <w:tcPr>
            <w:tcW w:w="561" w:type="dxa"/>
            <w:vAlign w:val="center"/>
          </w:tcPr>
          <w:p w14:paraId="158B8140" w14:textId="77777777" w:rsidR="001A3D1B" w:rsidRPr="00602EFA" w:rsidRDefault="001A3D1B" w:rsidP="001A3D1B">
            <w:pPr>
              <w:keepNext/>
              <w:keepLines/>
              <w:spacing w:after="0"/>
              <w:jc w:val="center"/>
              <w:rPr>
                <w:ins w:id="1771" w:author="Per Lindell" w:date="2018-10-25T15:39:00Z"/>
                <w:rFonts w:ascii="Arial" w:hAnsi="Arial" w:cs="Arial"/>
                <w:sz w:val="18"/>
                <w:szCs w:val="18"/>
                <w:lang w:val="x-none"/>
              </w:rPr>
            </w:pPr>
          </w:p>
        </w:tc>
        <w:tc>
          <w:tcPr>
            <w:tcW w:w="586" w:type="dxa"/>
            <w:vAlign w:val="center"/>
          </w:tcPr>
          <w:p w14:paraId="23EA1E70" w14:textId="77777777" w:rsidR="001A3D1B" w:rsidRPr="00602EFA" w:rsidRDefault="001A3D1B" w:rsidP="001A3D1B">
            <w:pPr>
              <w:keepNext/>
              <w:keepLines/>
              <w:spacing w:after="0"/>
              <w:jc w:val="center"/>
              <w:rPr>
                <w:ins w:id="1772" w:author="Per Lindell" w:date="2018-10-25T15:39:00Z"/>
                <w:rFonts w:ascii="Arial" w:hAnsi="Arial" w:cs="Arial"/>
                <w:sz w:val="18"/>
                <w:szCs w:val="18"/>
                <w:lang w:val="x-none"/>
              </w:rPr>
            </w:pPr>
          </w:p>
        </w:tc>
        <w:tc>
          <w:tcPr>
            <w:tcW w:w="567" w:type="dxa"/>
            <w:vAlign w:val="center"/>
          </w:tcPr>
          <w:p w14:paraId="679E6C47" w14:textId="77777777" w:rsidR="001A3D1B" w:rsidRPr="00602EFA" w:rsidRDefault="001A3D1B" w:rsidP="001A3D1B">
            <w:pPr>
              <w:keepNext/>
              <w:keepLines/>
              <w:spacing w:after="0"/>
              <w:jc w:val="center"/>
              <w:rPr>
                <w:ins w:id="1773" w:author="Per Lindell" w:date="2018-10-25T15:39:00Z"/>
                <w:rFonts w:ascii="Arial" w:hAnsi="Arial" w:cs="Arial"/>
                <w:sz w:val="18"/>
                <w:szCs w:val="18"/>
                <w:lang w:val="x-none"/>
              </w:rPr>
            </w:pPr>
          </w:p>
        </w:tc>
        <w:tc>
          <w:tcPr>
            <w:tcW w:w="709" w:type="dxa"/>
            <w:gridSpan w:val="3"/>
            <w:vAlign w:val="center"/>
          </w:tcPr>
          <w:p w14:paraId="43ACC579" w14:textId="77777777" w:rsidR="001A3D1B" w:rsidRPr="00602EFA" w:rsidRDefault="001A3D1B" w:rsidP="001A3D1B">
            <w:pPr>
              <w:keepNext/>
              <w:keepLines/>
              <w:spacing w:after="0"/>
              <w:jc w:val="center"/>
              <w:rPr>
                <w:ins w:id="1774" w:author="Per Lindell" w:date="2018-10-25T15:39:00Z"/>
                <w:rFonts w:ascii="Arial" w:hAnsi="Arial" w:cs="Arial"/>
                <w:sz w:val="18"/>
                <w:szCs w:val="18"/>
                <w:lang w:val="x-none"/>
              </w:rPr>
            </w:pPr>
          </w:p>
        </w:tc>
        <w:tc>
          <w:tcPr>
            <w:tcW w:w="567" w:type="dxa"/>
            <w:gridSpan w:val="2"/>
            <w:vAlign w:val="center"/>
          </w:tcPr>
          <w:p w14:paraId="56207917" w14:textId="77777777" w:rsidR="001A3D1B" w:rsidRPr="00602EFA" w:rsidRDefault="001A3D1B" w:rsidP="001A3D1B">
            <w:pPr>
              <w:keepNext/>
              <w:keepLines/>
              <w:spacing w:after="0"/>
              <w:jc w:val="center"/>
              <w:rPr>
                <w:ins w:id="1775" w:author="Per Lindell" w:date="2018-10-25T15:39:00Z"/>
                <w:rFonts w:ascii="Arial" w:hAnsi="Arial" w:cs="Arial"/>
                <w:sz w:val="18"/>
                <w:szCs w:val="18"/>
                <w:lang w:val="x-none"/>
              </w:rPr>
            </w:pPr>
          </w:p>
        </w:tc>
        <w:tc>
          <w:tcPr>
            <w:tcW w:w="1133" w:type="dxa"/>
            <w:gridSpan w:val="2"/>
            <w:vMerge w:val="restart"/>
            <w:vAlign w:val="center"/>
          </w:tcPr>
          <w:p w14:paraId="36D241CB" w14:textId="46EA281F" w:rsidR="001A3D1B" w:rsidRPr="00602EFA" w:rsidRDefault="00916C29" w:rsidP="001A3D1B">
            <w:pPr>
              <w:keepNext/>
              <w:keepLines/>
              <w:jc w:val="center"/>
              <w:rPr>
                <w:ins w:id="1776" w:author="Per Lindell" w:date="2018-10-25T15:39:00Z"/>
                <w:rFonts w:ascii="Arial" w:hAnsi="Arial" w:cs="Arial"/>
                <w:sz w:val="18"/>
                <w:szCs w:val="18"/>
                <w:lang w:val="en-US" w:eastAsia="zh-CN"/>
              </w:rPr>
            </w:pPr>
            <w:ins w:id="1777" w:author="Per Lindell" w:date="2018-10-25T15:39:00Z">
              <w:r>
                <w:rPr>
                  <w:rFonts w:ascii="Arial" w:hAnsi="Arial" w:cs="Arial"/>
                  <w:sz w:val="18"/>
                  <w:szCs w:val="18"/>
                  <w:lang w:val="en-US" w:eastAsia="zh-CN"/>
                </w:rPr>
                <w:t>3</w:t>
              </w:r>
            </w:ins>
            <w:ins w:id="1778" w:author="Per Lindell" w:date="2018-10-25T15:41:00Z">
              <w:r>
                <w:rPr>
                  <w:rFonts w:ascii="Arial" w:hAnsi="Arial" w:cs="Arial"/>
                  <w:sz w:val="18"/>
                  <w:szCs w:val="18"/>
                  <w:lang w:val="en-US" w:eastAsia="zh-CN"/>
                </w:rPr>
                <w:t>2</w:t>
              </w:r>
            </w:ins>
            <w:ins w:id="1779" w:author="Per Lindell" w:date="2018-10-25T15:39:00Z">
              <w:r w:rsidR="001A3D1B" w:rsidRPr="00602EFA">
                <w:rPr>
                  <w:rFonts w:ascii="Arial" w:hAnsi="Arial" w:cs="Arial"/>
                  <w:sz w:val="18"/>
                  <w:szCs w:val="18"/>
                  <w:lang w:val="en-US" w:eastAsia="zh-CN"/>
                </w:rPr>
                <w:t>0</w:t>
              </w:r>
            </w:ins>
          </w:p>
        </w:tc>
      </w:tr>
      <w:tr w:rsidR="001A3D1B" w:rsidRPr="00602EFA" w14:paraId="08D19A23" w14:textId="77777777" w:rsidTr="001A3D1B">
        <w:trPr>
          <w:gridAfter w:val="1"/>
          <w:wAfter w:w="32" w:type="dxa"/>
          <w:trHeight w:val="152"/>
          <w:jc w:val="center"/>
          <w:ins w:id="1780" w:author="Per Lindell" w:date="2018-10-25T15:39:00Z"/>
        </w:trPr>
        <w:tc>
          <w:tcPr>
            <w:tcW w:w="1396" w:type="dxa"/>
            <w:vMerge/>
            <w:vAlign w:val="center"/>
          </w:tcPr>
          <w:p w14:paraId="2B8CF642" w14:textId="77777777" w:rsidR="001A3D1B" w:rsidRPr="00602EFA" w:rsidRDefault="001A3D1B" w:rsidP="001A3D1B">
            <w:pPr>
              <w:keepNext/>
              <w:keepLines/>
              <w:spacing w:after="0"/>
              <w:jc w:val="center"/>
              <w:rPr>
                <w:ins w:id="1781" w:author="Per Lindell" w:date="2018-10-25T15:39:00Z"/>
                <w:rFonts w:ascii="Arial" w:hAnsi="Arial" w:cs="Arial"/>
                <w:sz w:val="18"/>
                <w:szCs w:val="18"/>
                <w:lang w:val="x-none" w:eastAsia="zh-CN"/>
              </w:rPr>
            </w:pPr>
          </w:p>
        </w:tc>
        <w:tc>
          <w:tcPr>
            <w:tcW w:w="718" w:type="dxa"/>
            <w:shd w:val="clear" w:color="auto" w:fill="auto"/>
            <w:vAlign w:val="center"/>
          </w:tcPr>
          <w:p w14:paraId="59D01333" w14:textId="7359F314" w:rsidR="001A3D1B" w:rsidRDefault="001A3D1B" w:rsidP="001A3D1B">
            <w:pPr>
              <w:keepNext/>
              <w:keepLines/>
              <w:spacing w:after="0"/>
              <w:jc w:val="center"/>
              <w:rPr>
                <w:ins w:id="1782" w:author="Per Lindell" w:date="2018-10-25T15:39:00Z"/>
                <w:rFonts w:ascii="Arial" w:hAnsi="Arial" w:cs="Arial"/>
                <w:sz w:val="18"/>
                <w:szCs w:val="18"/>
                <w:lang w:val="sv-SE" w:eastAsia="zh-CN"/>
              </w:rPr>
            </w:pPr>
            <w:ins w:id="1783" w:author="Per Lindell" w:date="2018-10-25T15:40:00Z">
              <w:r>
                <w:rPr>
                  <w:rFonts w:ascii="Arial" w:hAnsi="Arial" w:cs="Arial"/>
                  <w:sz w:val="18"/>
                  <w:szCs w:val="18"/>
                  <w:lang w:val="sv-SE" w:eastAsia="zh-CN"/>
                </w:rPr>
                <w:t>3</w:t>
              </w:r>
            </w:ins>
            <w:ins w:id="1784" w:author="Per Lindell" w:date="2018-10-25T15:39:00Z">
              <w:r>
                <w:rPr>
                  <w:rFonts w:ascii="Arial" w:hAnsi="Arial" w:cs="Arial"/>
                  <w:sz w:val="18"/>
                  <w:szCs w:val="18"/>
                  <w:lang w:val="sv-SE" w:eastAsia="zh-CN"/>
                </w:rPr>
                <w:t>0</w:t>
              </w:r>
            </w:ins>
          </w:p>
        </w:tc>
        <w:tc>
          <w:tcPr>
            <w:tcW w:w="1117" w:type="dxa"/>
          </w:tcPr>
          <w:p w14:paraId="1E7D6179" w14:textId="77777777" w:rsidR="001A3D1B" w:rsidRPr="00602EFA" w:rsidRDefault="001A3D1B" w:rsidP="001A3D1B">
            <w:pPr>
              <w:keepNext/>
              <w:keepLines/>
              <w:spacing w:after="0"/>
              <w:jc w:val="center"/>
              <w:rPr>
                <w:ins w:id="1785" w:author="Per Lindell" w:date="2018-10-25T15:39:00Z"/>
                <w:rFonts w:ascii="Arial" w:hAnsi="Arial" w:cs="Arial"/>
                <w:sz w:val="18"/>
                <w:szCs w:val="18"/>
                <w:lang w:val="sv-SE" w:eastAsia="ja-JP"/>
              </w:rPr>
            </w:pPr>
            <w:ins w:id="1786" w:author="Per Lindell" w:date="2018-10-25T15:39:00Z">
              <w:r w:rsidRPr="004A2501">
                <w:rPr>
                  <w:rFonts w:ascii="Arial" w:hAnsi="Arial" w:cs="Arial"/>
                  <w:sz w:val="18"/>
                  <w:lang w:val="sv-SE" w:eastAsia="ja-JP"/>
                </w:rPr>
                <w:t>15</w:t>
              </w:r>
            </w:ins>
          </w:p>
        </w:tc>
        <w:tc>
          <w:tcPr>
            <w:tcW w:w="592" w:type="dxa"/>
            <w:gridSpan w:val="2"/>
          </w:tcPr>
          <w:p w14:paraId="4B111F8B" w14:textId="77777777" w:rsidR="001A3D1B" w:rsidRPr="00602EFA" w:rsidRDefault="001A3D1B" w:rsidP="001A3D1B">
            <w:pPr>
              <w:keepNext/>
              <w:keepLines/>
              <w:spacing w:after="0"/>
              <w:jc w:val="center"/>
              <w:rPr>
                <w:ins w:id="1787" w:author="Per Lindell" w:date="2018-10-25T15:39:00Z"/>
                <w:rFonts w:ascii="Arial" w:hAnsi="Arial" w:cs="Arial"/>
                <w:sz w:val="18"/>
                <w:szCs w:val="18"/>
                <w:lang w:val="x-none" w:eastAsia="zh-CN"/>
              </w:rPr>
            </w:pPr>
            <w:ins w:id="1788" w:author="Per Lindell" w:date="2018-10-25T15:39:00Z">
              <w:r w:rsidRPr="004A2501">
                <w:rPr>
                  <w:rFonts w:ascii="Arial" w:hAnsi="Arial" w:cs="Arial" w:hint="eastAsia"/>
                  <w:sz w:val="18"/>
                  <w:lang w:eastAsia="ja-JP"/>
                </w:rPr>
                <w:t>Yes</w:t>
              </w:r>
            </w:ins>
          </w:p>
        </w:tc>
        <w:tc>
          <w:tcPr>
            <w:tcW w:w="570" w:type="dxa"/>
            <w:shd w:val="clear" w:color="auto" w:fill="auto"/>
            <w:vAlign w:val="center"/>
          </w:tcPr>
          <w:p w14:paraId="6AF4075D" w14:textId="77777777" w:rsidR="001A3D1B" w:rsidRPr="00602EFA" w:rsidRDefault="001A3D1B" w:rsidP="001A3D1B">
            <w:pPr>
              <w:keepNext/>
              <w:keepLines/>
              <w:spacing w:after="0"/>
              <w:jc w:val="center"/>
              <w:rPr>
                <w:ins w:id="1789" w:author="Per Lindell" w:date="2018-10-25T15:39:00Z"/>
                <w:rFonts w:ascii="Arial" w:hAnsi="Arial" w:cs="Arial"/>
                <w:sz w:val="18"/>
                <w:szCs w:val="18"/>
                <w:lang w:val="x-none" w:eastAsia="zh-CN"/>
              </w:rPr>
            </w:pPr>
            <w:ins w:id="1790" w:author="Per Lindell" w:date="2018-10-25T15:39:00Z">
              <w:r w:rsidRPr="004A2501">
                <w:rPr>
                  <w:rFonts w:ascii="Arial" w:hAnsi="Arial" w:cs="Arial" w:hint="eastAsia"/>
                  <w:sz w:val="18"/>
                  <w:lang w:eastAsia="ja-JP"/>
                </w:rPr>
                <w:t>Yes</w:t>
              </w:r>
            </w:ins>
          </w:p>
        </w:tc>
        <w:tc>
          <w:tcPr>
            <w:tcW w:w="568" w:type="dxa"/>
            <w:gridSpan w:val="2"/>
          </w:tcPr>
          <w:p w14:paraId="2ECB5BE5" w14:textId="0DA18D3F" w:rsidR="001A3D1B" w:rsidRPr="00602EFA" w:rsidRDefault="001A3D1B" w:rsidP="001A3D1B">
            <w:pPr>
              <w:keepNext/>
              <w:keepLines/>
              <w:spacing w:after="0"/>
              <w:jc w:val="center"/>
              <w:rPr>
                <w:ins w:id="1791" w:author="Per Lindell" w:date="2018-10-25T15:39:00Z"/>
                <w:rFonts w:ascii="Arial" w:hAnsi="Arial" w:cs="Arial"/>
                <w:sz w:val="18"/>
                <w:szCs w:val="18"/>
                <w:lang w:val="x-none" w:eastAsia="zh-CN"/>
              </w:rPr>
            </w:pPr>
          </w:p>
        </w:tc>
        <w:tc>
          <w:tcPr>
            <w:tcW w:w="614" w:type="dxa"/>
            <w:gridSpan w:val="2"/>
            <w:vAlign w:val="center"/>
          </w:tcPr>
          <w:p w14:paraId="4A912340" w14:textId="721E409C" w:rsidR="001A3D1B" w:rsidRPr="00602EFA" w:rsidRDefault="001A3D1B" w:rsidP="001A3D1B">
            <w:pPr>
              <w:keepNext/>
              <w:keepLines/>
              <w:spacing w:after="0"/>
              <w:jc w:val="center"/>
              <w:rPr>
                <w:ins w:id="1792" w:author="Per Lindell" w:date="2018-10-25T15:39:00Z"/>
                <w:rFonts w:ascii="Arial" w:hAnsi="Arial" w:cs="Arial"/>
                <w:sz w:val="18"/>
                <w:szCs w:val="18"/>
                <w:lang w:val="x-none" w:eastAsia="zh-CN"/>
              </w:rPr>
            </w:pPr>
          </w:p>
        </w:tc>
        <w:tc>
          <w:tcPr>
            <w:tcW w:w="797" w:type="dxa"/>
            <w:gridSpan w:val="2"/>
            <w:vAlign w:val="center"/>
          </w:tcPr>
          <w:p w14:paraId="3D023DE5" w14:textId="77777777" w:rsidR="001A3D1B" w:rsidRPr="00602EFA" w:rsidRDefault="001A3D1B" w:rsidP="001A3D1B">
            <w:pPr>
              <w:keepNext/>
              <w:keepLines/>
              <w:spacing w:after="0"/>
              <w:jc w:val="center"/>
              <w:rPr>
                <w:ins w:id="1793" w:author="Per Lindell" w:date="2018-10-25T15:39:00Z"/>
                <w:rFonts w:ascii="Arial" w:hAnsi="Arial" w:cs="Arial"/>
                <w:sz w:val="18"/>
                <w:szCs w:val="18"/>
                <w:lang w:val="x-none"/>
              </w:rPr>
            </w:pPr>
          </w:p>
        </w:tc>
        <w:tc>
          <w:tcPr>
            <w:tcW w:w="557" w:type="dxa"/>
            <w:gridSpan w:val="2"/>
            <w:vAlign w:val="center"/>
          </w:tcPr>
          <w:p w14:paraId="1A0D4665" w14:textId="77777777" w:rsidR="001A3D1B" w:rsidRPr="00602EFA" w:rsidRDefault="001A3D1B" w:rsidP="001A3D1B">
            <w:pPr>
              <w:keepNext/>
              <w:keepLines/>
              <w:spacing w:after="0"/>
              <w:jc w:val="center"/>
              <w:rPr>
                <w:ins w:id="1794" w:author="Per Lindell" w:date="2018-10-25T15:39:00Z"/>
                <w:rFonts w:ascii="Arial" w:hAnsi="Arial" w:cs="Arial"/>
                <w:sz w:val="18"/>
                <w:szCs w:val="18"/>
                <w:lang w:val="x-none"/>
              </w:rPr>
            </w:pPr>
          </w:p>
        </w:tc>
        <w:tc>
          <w:tcPr>
            <w:tcW w:w="561" w:type="dxa"/>
            <w:vAlign w:val="center"/>
          </w:tcPr>
          <w:p w14:paraId="0A52601E" w14:textId="77777777" w:rsidR="001A3D1B" w:rsidRPr="00602EFA" w:rsidRDefault="001A3D1B" w:rsidP="001A3D1B">
            <w:pPr>
              <w:keepNext/>
              <w:keepLines/>
              <w:spacing w:after="0"/>
              <w:jc w:val="center"/>
              <w:rPr>
                <w:ins w:id="1795" w:author="Per Lindell" w:date="2018-10-25T15:39:00Z"/>
                <w:rFonts w:ascii="Arial" w:hAnsi="Arial" w:cs="Arial"/>
                <w:sz w:val="18"/>
                <w:szCs w:val="18"/>
                <w:lang w:val="x-none"/>
              </w:rPr>
            </w:pPr>
          </w:p>
        </w:tc>
        <w:tc>
          <w:tcPr>
            <w:tcW w:w="586" w:type="dxa"/>
            <w:vAlign w:val="center"/>
          </w:tcPr>
          <w:p w14:paraId="153E270F" w14:textId="77777777" w:rsidR="001A3D1B" w:rsidRPr="00602EFA" w:rsidRDefault="001A3D1B" w:rsidP="001A3D1B">
            <w:pPr>
              <w:keepNext/>
              <w:keepLines/>
              <w:spacing w:after="0"/>
              <w:jc w:val="center"/>
              <w:rPr>
                <w:ins w:id="1796" w:author="Per Lindell" w:date="2018-10-25T15:39:00Z"/>
                <w:rFonts w:ascii="Arial" w:hAnsi="Arial" w:cs="Arial"/>
                <w:sz w:val="18"/>
                <w:szCs w:val="18"/>
                <w:lang w:val="x-none"/>
              </w:rPr>
            </w:pPr>
          </w:p>
        </w:tc>
        <w:tc>
          <w:tcPr>
            <w:tcW w:w="567" w:type="dxa"/>
            <w:vAlign w:val="center"/>
          </w:tcPr>
          <w:p w14:paraId="0C6D1ADB" w14:textId="77777777" w:rsidR="001A3D1B" w:rsidRPr="00602EFA" w:rsidRDefault="001A3D1B" w:rsidP="001A3D1B">
            <w:pPr>
              <w:keepNext/>
              <w:keepLines/>
              <w:spacing w:after="0"/>
              <w:jc w:val="center"/>
              <w:rPr>
                <w:ins w:id="1797" w:author="Per Lindell" w:date="2018-10-25T15:39:00Z"/>
                <w:rFonts w:ascii="Arial" w:hAnsi="Arial" w:cs="Arial"/>
                <w:sz w:val="18"/>
                <w:szCs w:val="18"/>
                <w:lang w:val="x-none"/>
              </w:rPr>
            </w:pPr>
          </w:p>
        </w:tc>
        <w:tc>
          <w:tcPr>
            <w:tcW w:w="709" w:type="dxa"/>
            <w:gridSpan w:val="3"/>
            <w:vAlign w:val="center"/>
          </w:tcPr>
          <w:p w14:paraId="50AC0412" w14:textId="77777777" w:rsidR="001A3D1B" w:rsidRPr="00602EFA" w:rsidRDefault="001A3D1B" w:rsidP="001A3D1B">
            <w:pPr>
              <w:keepNext/>
              <w:keepLines/>
              <w:spacing w:after="0"/>
              <w:jc w:val="center"/>
              <w:rPr>
                <w:ins w:id="1798" w:author="Per Lindell" w:date="2018-10-25T15:39:00Z"/>
                <w:rFonts w:ascii="Arial" w:hAnsi="Arial" w:cs="Arial"/>
                <w:sz w:val="18"/>
                <w:szCs w:val="18"/>
                <w:lang w:val="x-none"/>
              </w:rPr>
            </w:pPr>
          </w:p>
        </w:tc>
        <w:tc>
          <w:tcPr>
            <w:tcW w:w="567" w:type="dxa"/>
            <w:gridSpan w:val="2"/>
            <w:vAlign w:val="center"/>
          </w:tcPr>
          <w:p w14:paraId="72250F70" w14:textId="77777777" w:rsidR="001A3D1B" w:rsidRPr="00602EFA" w:rsidRDefault="001A3D1B" w:rsidP="001A3D1B">
            <w:pPr>
              <w:keepNext/>
              <w:keepLines/>
              <w:spacing w:after="0"/>
              <w:jc w:val="center"/>
              <w:rPr>
                <w:ins w:id="1799" w:author="Per Lindell" w:date="2018-10-25T15:39:00Z"/>
                <w:rFonts w:ascii="Arial" w:hAnsi="Arial" w:cs="Arial"/>
                <w:sz w:val="18"/>
                <w:szCs w:val="18"/>
                <w:lang w:val="x-none"/>
              </w:rPr>
            </w:pPr>
          </w:p>
        </w:tc>
        <w:tc>
          <w:tcPr>
            <w:tcW w:w="1133" w:type="dxa"/>
            <w:gridSpan w:val="2"/>
            <w:vMerge/>
            <w:vAlign w:val="center"/>
          </w:tcPr>
          <w:p w14:paraId="12CE20EB" w14:textId="77777777" w:rsidR="001A3D1B" w:rsidRPr="00602EFA" w:rsidRDefault="001A3D1B" w:rsidP="001A3D1B">
            <w:pPr>
              <w:keepNext/>
              <w:keepLines/>
              <w:jc w:val="center"/>
              <w:rPr>
                <w:ins w:id="1800" w:author="Per Lindell" w:date="2018-10-25T15:39:00Z"/>
                <w:rFonts w:ascii="Arial" w:hAnsi="Arial" w:cs="Arial"/>
                <w:sz w:val="18"/>
                <w:szCs w:val="18"/>
                <w:lang w:val="en-US" w:eastAsia="zh-CN"/>
              </w:rPr>
            </w:pPr>
          </w:p>
        </w:tc>
      </w:tr>
      <w:tr w:rsidR="001A3D1B" w:rsidRPr="00602EFA" w14:paraId="6FAC5725" w14:textId="77777777" w:rsidTr="001A3D1B">
        <w:trPr>
          <w:gridAfter w:val="1"/>
          <w:wAfter w:w="32" w:type="dxa"/>
          <w:trHeight w:val="233"/>
          <w:jc w:val="center"/>
          <w:ins w:id="1801" w:author="Per Lindell" w:date="2018-10-25T15:39:00Z"/>
        </w:trPr>
        <w:tc>
          <w:tcPr>
            <w:tcW w:w="1396" w:type="dxa"/>
            <w:vMerge/>
            <w:vAlign w:val="center"/>
          </w:tcPr>
          <w:p w14:paraId="6C12DE1E" w14:textId="77777777" w:rsidR="001A3D1B" w:rsidRPr="00602EFA" w:rsidRDefault="001A3D1B" w:rsidP="001A3D1B">
            <w:pPr>
              <w:keepNext/>
              <w:keepLines/>
              <w:jc w:val="center"/>
              <w:rPr>
                <w:ins w:id="1802" w:author="Per Lindell" w:date="2018-10-25T15:39:00Z"/>
                <w:rFonts w:ascii="Arial" w:hAnsi="Arial" w:cs="Arial"/>
                <w:sz w:val="18"/>
                <w:szCs w:val="18"/>
                <w:lang w:val="en-US"/>
              </w:rPr>
            </w:pPr>
          </w:p>
        </w:tc>
        <w:tc>
          <w:tcPr>
            <w:tcW w:w="718" w:type="dxa"/>
            <w:vMerge w:val="restart"/>
            <w:shd w:val="clear" w:color="auto" w:fill="auto"/>
            <w:vAlign w:val="center"/>
          </w:tcPr>
          <w:p w14:paraId="2AE027F3" w14:textId="77777777" w:rsidR="001A3D1B" w:rsidRPr="00602EFA" w:rsidRDefault="001A3D1B" w:rsidP="001A3D1B">
            <w:pPr>
              <w:keepNext/>
              <w:keepLines/>
              <w:spacing w:after="0"/>
              <w:jc w:val="center"/>
              <w:rPr>
                <w:ins w:id="1803" w:author="Per Lindell" w:date="2018-10-25T15:39:00Z"/>
                <w:rFonts w:ascii="Arial" w:hAnsi="Arial" w:cs="Arial"/>
                <w:sz w:val="18"/>
                <w:szCs w:val="18"/>
                <w:lang w:val="sv-SE" w:eastAsia="ja-JP"/>
              </w:rPr>
            </w:pPr>
            <w:ins w:id="1804" w:author="Per Lindell" w:date="2018-10-25T15:39:00Z">
              <w:r w:rsidRPr="00602EFA">
                <w:rPr>
                  <w:rFonts w:ascii="Arial" w:hAnsi="Arial" w:cs="Arial"/>
                  <w:sz w:val="18"/>
                  <w:szCs w:val="18"/>
                  <w:lang w:val="sv-SE" w:eastAsia="ja-JP"/>
                </w:rPr>
                <w:t>n260</w:t>
              </w:r>
            </w:ins>
          </w:p>
        </w:tc>
        <w:tc>
          <w:tcPr>
            <w:tcW w:w="1117" w:type="dxa"/>
            <w:vAlign w:val="center"/>
          </w:tcPr>
          <w:p w14:paraId="74696346" w14:textId="77777777" w:rsidR="001A3D1B" w:rsidRPr="00602EFA" w:rsidRDefault="001A3D1B" w:rsidP="001A3D1B">
            <w:pPr>
              <w:keepNext/>
              <w:keepLines/>
              <w:spacing w:after="0"/>
              <w:jc w:val="center"/>
              <w:rPr>
                <w:ins w:id="1805" w:author="Per Lindell" w:date="2018-10-25T15:39:00Z"/>
                <w:rFonts w:ascii="Arial" w:hAnsi="Arial" w:cs="Arial"/>
                <w:sz w:val="18"/>
                <w:szCs w:val="18"/>
                <w:lang w:val="sv-SE" w:eastAsia="ja-JP"/>
              </w:rPr>
            </w:pPr>
            <w:ins w:id="1806" w:author="Per Lindell" w:date="2018-10-25T15:39:00Z">
              <w:r w:rsidRPr="00602EFA">
                <w:rPr>
                  <w:rFonts w:ascii="Arial" w:hAnsi="Arial" w:cs="Arial"/>
                  <w:sz w:val="18"/>
                  <w:szCs w:val="18"/>
                  <w:lang w:val="sv-SE" w:eastAsia="ja-JP"/>
                </w:rPr>
                <w:t>60</w:t>
              </w:r>
            </w:ins>
          </w:p>
        </w:tc>
        <w:tc>
          <w:tcPr>
            <w:tcW w:w="6688" w:type="dxa"/>
            <w:gridSpan w:val="19"/>
            <w:vMerge w:val="restart"/>
            <w:vAlign w:val="center"/>
          </w:tcPr>
          <w:p w14:paraId="0A127802" w14:textId="77777777" w:rsidR="001A3D1B" w:rsidRPr="00602EFA" w:rsidRDefault="001A3D1B" w:rsidP="001A3D1B">
            <w:pPr>
              <w:keepNext/>
              <w:keepLines/>
              <w:spacing w:after="0"/>
              <w:jc w:val="center"/>
              <w:rPr>
                <w:ins w:id="1807" w:author="Per Lindell" w:date="2018-10-25T15:39:00Z"/>
                <w:rFonts w:ascii="Arial" w:hAnsi="Arial" w:cs="Arial"/>
                <w:sz w:val="18"/>
                <w:szCs w:val="18"/>
                <w:lang w:val="en-US"/>
              </w:rPr>
            </w:pPr>
            <w:ins w:id="1808" w:author="Per Lindell" w:date="2018-10-25T15:39:00Z">
              <w:r w:rsidRPr="00602EFA">
                <w:rPr>
                  <w:rFonts w:ascii="Arial" w:hAnsi="Arial" w:cs="Arial"/>
                  <w:sz w:val="18"/>
                  <w:szCs w:val="18"/>
                  <w:lang w:eastAsia="zh-CN"/>
                </w:rPr>
                <w:t>See CA_</w:t>
              </w:r>
              <w:r>
                <w:rPr>
                  <w:rFonts w:ascii="Arial" w:hAnsi="Arial" w:cs="Arial"/>
                  <w:sz w:val="18"/>
                  <w:szCs w:val="18"/>
                  <w:lang w:val="en-US" w:eastAsia="ja-JP"/>
                </w:rPr>
                <w:t>n260H</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
          <w:p w14:paraId="019296B5" w14:textId="77777777" w:rsidR="001A3D1B" w:rsidRPr="00602EFA" w:rsidRDefault="001A3D1B" w:rsidP="001A3D1B">
            <w:pPr>
              <w:keepNext/>
              <w:keepLines/>
              <w:jc w:val="center"/>
              <w:rPr>
                <w:ins w:id="1809" w:author="Per Lindell" w:date="2018-10-25T15:39:00Z"/>
                <w:rFonts w:ascii="Arial" w:hAnsi="Arial" w:cs="Arial"/>
                <w:sz w:val="18"/>
                <w:szCs w:val="18"/>
                <w:lang w:val="en-US" w:eastAsia="zh-CN"/>
              </w:rPr>
            </w:pPr>
          </w:p>
        </w:tc>
      </w:tr>
      <w:tr w:rsidR="001A3D1B" w:rsidRPr="00602EFA" w14:paraId="4C179967" w14:textId="77777777" w:rsidTr="001A3D1B">
        <w:trPr>
          <w:gridAfter w:val="1"/>
          <w:wAfter w:w="32" w:type="dxa"/>
          <w:trHeight w:val="232"/>
          <w:jc w:val="center"/>
          <w:ins w:id="1810" w:author="Per Lindell" w:date="2018-10-25T15:39:00Z"/>
        </w:trPr>
        <w:tc>
          <w:tcPr>
            <w:tcW w:w="1396" w:type="dxa"/>
            <w:vMerge/>
            <w:vAlign w:val="center"/>
          </w:tcPr>
          <w:p w14:paraId="41982BE4" w14:textId="77777777" w:rsidR="001A3D1B" w:rsidRPr="00602EFA" w:rsidRDefault="001A3D1B" w:rsidP="001A3D1B">
            <w:pPr>
              <w:keepNext/>
              <w:keepLines/>
              <w:jc w:val="center"/>
              <w:rPr>
                <w:ins w:id="1811" w:author="Per Lindell" w:date="2018-10-25T15:39:00Z"/>
                <w:rFonts w:ascii="Arial" w:hAnsi="Arial" w:cs="Arial"/>
                <w:sz w:val="18"/>
                <w:szCs w:val="18"/>
                <w:lang w:val="en-US"/>
              </w:rPr>
            </w:pPr>
          </w:p>
        </w:tc>
        <w:tc>
          <w:tcPr>
            <w:tcW w:w="718" w:type="dxa"/>
            <w:vMerge/>
            <w:shd w:val="clear" w:color="auto" w:fill="auto"/>
            <w:vAlign w:val="center"/>
          </w:tcPr>
          <w:p w14:paraId="05D89C2E" w14:textId="77777777" w:rsidR="001A3D1B" w:rsidRPr="00602EFA" w:rsidRDefault="001A3D1B" w:rsidP="001A3D1B">
            <w:pPr>
              <w:keepNext/>
              <w:keepLines/>
              <w:spacing w:after="0"/>
              <w:jc w:val="center"/>
              <w:rPr>
                <w:ins w:id="1812" w:author="Per Lindell" w:date="2018-10-25T15:39:00Z"/>
                <w:rFonts w:ascii="Arial" w:hAnsi="Arial" w:cs="Arial"/>
                <w:sz w:val="18"/>
                <w:szCs w:val="18"/>
                <w:lang w:val="en-US" w:eastAsia="ja-JP"/>
              </w:rPr>
            </w:pPr>
          </w:p>
        </w:tc>
        <w:tc>
          <w:tcPr>
            <w:tcW w:w="1117" w:type="dxa"/>
            <w:vAlign w:val="center"/>
          </w:tcPr>
          <w:p w14:paraId="61EC35B9" w14:textId="77777777" w:rsidR="001A3D1B" w:rsidRPr="00602EFA" w:rsidRDefault="001A3D1B" w:rsidP="001A3D1B">
            <w:pPr>
              <w:keepNext/>
              <w:keepLines/>
              <w:spacing w:after="0"/>
              <w:jc w:val="center"/>
              <w:rPr>
                <w:ins w:id="1813" w:author="Per Lindell" w:date="2018-10-25T15:39:00Z"/>
                <w:rFonts w:ascii="Arial" w:hAnsi="Arial" w:cs="Arial"/>
                <w:sz w:val="18"/>
                <w:szCs w:val="18"/>
                <w:lang w:val="sv-SE" w:eastAsia="ja-JP"/>
              </w:rPr>
            </w:pPr>
            <w:ins w:id="1814" w:author="Per Lindell" w:date="2018-10-25T15:39:00Z">
              <w:r w:rsidRPr="00602EFA">
                <w:rPr>
                  <w:rFonts w:ascii="Arial" w:hAnsi="Arial" w:cs="Arial"/>
                  <w:sz w:val="18"/>
                  <w:szCs w:val="18"/>
                  <w:lang w:val="sv-SE" w:eastAsia="ja-JP"/>
                </w:rPr>
                <w:t>120</w:t>
              </w:r>
            </w:ins>
          </w:p>
        </w:tc>
        <w:tc>
          <w:tcPr>
            <w:tcW w:w="6688" w:type="dxa"/>
            <w:gridSpan w:val="19"/>
            <w:vMerge/>
            <w:vAlign w:val="center"/>
          </w:tcPr>
          <w:p w14:paraId="3DD5F012" w14:textId="77777777" w:rsidR="001A3D1B" w:rsidRPr="00602EFA" w:rsidRDefault="001A3D1B" w:rsidP="001A3D1B">
            <w:pPr>
              <w:keepNext/>
              <w:keepLines/>
              <w:spacing w:after="0"/>
              <w:jc w:val="center"/>
              <w:rPr>
                <w:ins w:id="1815" w:author="Per Lindell" w:date="2018-10-25T15:39:00Z"/>
                <w:rFonts w:ascii="Arial" w:hAnsi="Arial" w:cs="Arial"/>
                <w:sz w:val="18"/>
                <w:szCs w:val="18"/>
                <w:lang w:eastAsia="zh-CN"/>
              </w:rPr>
            </w:pPr>
          </w:p>
        </w:tc>
        <w:tc>
          <w:tcPr>
            <w:tcW w:w="1133" w:type="dxa"/>
            <w:gridSpan w:val="2"/>
            <w:vMerge/>
            <w:vAlign w:val="center"/>
          </w:tcPr>
          <w:p w14:paraId="5367B1AA" w14:textId="77777777" w:rsidR="001A3D1B" w:rsidRPr="00602EFA" w:rsidRDefault="001A3D1B" w:rsidP="001A3D1B">
            <w:pPr>
              <w:keepNext/>
              <w:keepLines/>
              <w:jc w:val="center"/>
              <w:rPr>
                <w:ins w:id="1816" w:author="Per Lindell" w:date="2018-10-25T15:39:00Z"/>
                <w:rFonts w:ascii="Arial" w:hAnsi="Arial" w:cs="Arial"/>
                <w:sz w:val="18"/>
                <w:szCs w:val="18"/>
                <w:lang w:val="en-US" w:eastAsia="zh-CN"/>
              </w:rPr>
            </w:pPr>
          </w:p>
        </w:tc>
      </w:tr>
      <w:tr w:rsidR="001A3D1B" w:rsidRPr="00602EFA" w14:paraId="7BC30B6C" w14:textId="77777777" w:rsidTr="001A3D1B">
        <w:trPr>
          <w:gridAfter w:val="1"/>
          <w:wAfter w:w="32" w:type="dxa"/>
          <w:trHeight w:val="152"/>
          <w:jc w:val="center"/>
          <w:ins w:id="1817" w:author="Per Lindell" w:date="2018-10-25T15:39:00Z"/>
        </w:trPr>
        <w:tc>
          <w:tcPr>
            <w:tcW w:w="1396" w:type="dxa"/>
            <w:vMerge w:val="restart"/>
            <w:vAlign w:val="center"/>
          </w:tcPr>
          <w:p w14:paraId="4064EBAB" w14:textId="2C8E2B96" w:rsidR="001A3D1B" w:rsidRPr="00602EFA" w:rsidRDefault="001A3D1B" w:rsidP="001A3D1B">
            <w:pPr>
              <w:keepNext/>
              <w:keepLines/>
              <w:spacing w:after="0"/>
              <w:jc w:val="center"/>
              <w:rPr>
                <w:ins w:id="1818" w:author="Per Lindell" w:date="2018-10-25T15:39:00Z"/>
                <w:rFonts w:ascii="Arial" w:hAnsi="Arial" w:cs="Arial"/>
                <w:sz w:val="18"/>
                <w:szCs w:val="18"/>
                <w:lang w:val="x-none"/>
              </w:rPr>
            </w:pPr>
            <w:ins w:id="1819" w:author="Per Lindell" w:date="2018-10-25T15:39:00Z">
              <w:r w:rsidRPr="00602EFA">
                <w:rPr>
                  <w:rFonts w:ascii="Arial" w:hAnsi="Arial" w:cs="Arial"/>
                  <w:sz w:val="18"/>
                  <w:szCs w:val="18"/>
                  <w:lang w:val="x-none" w:eastAsia="zh-CN"/>
                </w:rPr>
                <w:t>DC</w:t>
              </w:r>
              <w:r w:rsidRPr="00602EFA">
                <w:rPr>
                  <w:rFonts w:ascii="Arial" w:hAnsi="Arial" w:cs="Arial"/>
                  <w:sz w:val="18"/>
                  <w:szCs w:val="18"/>
                  <w:lang w:val="x-none"/>
                </w:rPr>
                <w:t>_</w:t>
              </w:r>
              <w:r>
                <w:rPr>
                  <w:rFonts w:ascii="Arial" w:hAnsi="Arial" w:cs="Arial" w:hint="eastAsia"/>
                  <w:sz w:val="18"/>
                  <w:lang w:eastAsia="ja-JP"/>
                </w:rPr>
                <w:t>1</w:t>
              </w:r>
              <w:r>
                <w:rPr>
                  <w:rFonts w:ascii="Arial" w:hAnsi="Arial" w:cs="Arial"/>
                  <w:sz w:val="18"/>
                  <w:lang w:eastAsia="ja-JP"/>
                </w:rPr>
                <w:t>2</w:t>
              </w:r>
              <w:r w:rsidR="00916C29">
                <w:rPr>
                  <w:rFonts w:ascii="Arial" w:hAnsi="Arial" w:cs="Arial" w:hint="eastAsia"/>
                  <w:sz w:val="18"/>
                  <w:lang w:eastAsia="ja-JP"/>
                </w:rPr>
                <w:t>A-</w:t>
              </w:r>
            </w:ins>
            <w:ins w:id="1820" w:author="Per Lindell" w:date="2018-10-25T15:41:00Z">
              <w:r w:rsidR="00916C29">
                <w:rPr>
                  <w:rFonts w:ascii="Arial" w:hAnsi="Arial" w:cs="Arial"/>
                  <w:sz w:val="18"/>
                  <w:lang w:eastAsia="ja-JP"/>
                </w:rPr>
                <w:t>30</w:t>
              </w:r>
            </w:ins>
            <w:ins w:id="1821" w:author="Per Lindell" w:date="2018-10-25T15:39:00Z">
              <w:r w:rsidRPr="00602EFA">
                <w:rPr>
                  <w:rFonts w:ascii="Arial" w:hAnsi="Arial" w:cs="Arial"/>
                  <w:sz w:val="18"/>
                  <w:szCs w:val="18"/>
                  <w:lang w:val="sv-SE" w:eastAsia="ja-JP"/>
                </w:rPr>
                <w:t>A</w:t>
              </w:r>
              <w:r w:rsidRPr="00602EFA">
                <w:rPr>
                  <w:rFonts w:ascii="Arial" w:hAnsi="Arial" w:cs="Arial"/>
                  <w:sz w:val="18"/>
                  <w:szCs w:val="18"/>
                  <w:lang w:val="sv-SE" w:eastAsia="zh-CN"/>
                </w:rPr>
                <w:t>_</w:t>
              </w:r>
              <w:r w:rsidRPr="00602EFA">
                <w:rPr>
                  <w:rFonts w:ascii="Arial" w:hAnsi="Arial" w:cs="Arial"/>
                  <w:sz w:val="18"/>
                  <w:szCs w:val="18"/>
                  <w:lang w:val="sv-SE" w:eastAsia="ja-JP"/>
                </w:rPr>
                <w:t>n2</w:t>
              </w:r>
              <w:r w:rsidRPr="00602EFA">
                <w:rPr>
                  <w:rFonts w:ascii="Arial" w:hAnsi="Arial" w:cs="Arial"/>
                  <w:sz w:val="18"/>
                  <w:szCs w:val="18"/>
                  <w:lang w:val="sv-SE" w:eastAsia="zh-CN"/>
                </w:rPr>
                <w:t>60</w:t>
              </w:r>
              <w:r>
                <w:rPr>
                  <w:rFonts w:ascii="Arial" w:hAnsi="Arial" w:cs="Arial"/>
                  <w:sz w:val="18"/>
                  <w:szCs w:val="18"/>
                  <w:lang w:val="sv-SE" w:eastAsia="zh-CN"/>
                </w:rPr>
                <w:t>I</w:t>
              </w:r>
            </w:ins>
          </w:p>
        </w:tc>
        <w:tc>
          <w:tcPr>
            <w:tcW w:w="718" w:type="dxa"/>
            <w:shd w:val="clear" w:color="auto" w:fill="auto"/>
            <w:vAlign w:val="center"/>
          </w:tcPr>
          <w:p w14:paraId="7AB1E47F" w14:textId="77777777" w:rsidR="001A3D1B" w:rsidRPr="00602EFA" w:rsidRDefault="001A3D1B" w:rsidP="001A3D1B">
            <w:pPr>
              <w:keepNext/>
              <w:keepLines/>
              <w:spacing w:after="0"/>
              <w:jc w:val="center"/>
              <w:rPr>
                <w:ins w:id="1822" w:author="Per Lindell" w:date="2018-10-25T15:39:00Z"/>
                <w:rFonts w:ascii="Arial" w:hAnsi="Arial" w:cs="Arial"/>
                <w:sz w:val="18"/>
                <w:szCs w:val="18"/>
                <w:lang w:val="sv-SE" w:eastAsia="zh-CN"/>
              </w:rPr>
            </w:pPr>
            <w:ins w:id="1823" w:author="Per Lindell" w:date="2018-10-25T15:39:00Z">
              <w:r>
                <w:rPr>
                  <w:rFonts w:ascii="Arial" w:hAnsi="Arial" w:cs="Arial"/>
                  <w:sz w:val="18"/>
                  <w:szCs w:val="18"/>
                  <w:lang w:val="sv-SE" w:eastAsia="zh-CN"/>
                </w:rPr>
                <w:t>12</w:t>
              </w:r>
            </w:ins>
          </w:p>
        </w:tc>
        <w:tc>
          <w:tcPr>
            <w:tcW w:w="1117" w:type="dxa"/>
          </w:tcPr>
          <w:p w14:paraId="1597D320" w14:textId="77777777" w:rsidR="001A3D1B" w:rsidRPr="00602EFA" w:rsidRDefault="001A3D1B" w:rsidP="001A3D1B">
            <w:pPr>
              <w:keepNext/>
              <w:keepLines/>
              <w:spacing w:after="0"/>
              <w:jc w:val="center"/>
              <w:rPr>
                <w:ins w:id="1824" w:author="Per Lindell" w:date="2018-10-25T15:39:00Z"/>
                <w:rFonts w:ascii="Arial" w:hAnsi="Arial" w:cs="Arial"/>
                <w:sz w:val="18"/>
                <w:szCs w:val="18"/>
                <w:lang w:val="sv-SE" w:eastAsia="ja-JP"/>
              </w:rPr>
            </w:pPr>
            <w:ins w:id="1825" w:author="Per Lindell" w:date="2018-10-25T15:39:00Z">
              <w:r w:rsidRPr="004A2501">
                <w:rPr>
                  <w:rFonts w:ascii="Arial" w:hAnsi="Arial" w:cs="Arial"/>
                  <w:sz w:val="18"/>
                  <w:lang w:val="sv-SE" w:eastAsia="ja-JP"/>
                </w:rPr>
                <w:t>15</w:t>
              </w:r>
            </w:ins>
          </w:p>
        </w:tc>
        <w:tc>
          <w:tcPr>
            <w:tcW w:w="592" w:type="dxa"/>
            <w:gridSpan w:val="2"/>
          </w:tcPr>
          <w:p w14:paraId="7C8B372E" w14:textId="77777777" w:rsidR="001A3D1B" w:rsidRPr="00602EFA" w:rsidRDefault="001A3D1B" w:rsidP="001A3D1B">
            <w:pPr>
              <w:keepNext/>
              <w:keepLines/>
              <w:spacing w:after="0"/>
              <w:jc w:val="center"/>
              <w:rPr>
                <w:ins w:id="1826" w:author="Per Lindell" w:date="2018-10-25T15:39:00Z"/>
                <w:rFonts w:ascii="Arial" w:hAnsi="Arial" w:cs="Arial"/>
                <w:sz w:val="18"/>
                <w:szCs w:val="18"/>
                <w:lang w:val="x-none" w:eastAsia="zh-CN"/>
              </w:rPr>
            </w:pPr>
            <w:ins w:id="1827" w:author="Per Lindell" w:date="2018-10-25T15:39:00Z">
              <w:r w:rsidRPr="004A2501">
                <w:rPr>
                  <w:rFonts w:ascii="Arial" w:hAnsi="Arial" w:cs="Arial" w:hint="eastAsia"/>
                  <w:sz w:val="18"/>
                  <w:lang w:eastAsia="ja-JP"/>
                </w:rPr>
                <w:t>Yes</w:t>
              </w:r>
            </w:ins>
          </w:p>
        </w:tc>
        <w:tc>
          <w:tcPr>
            <w:tcW w:w="570" w:type="dxa"/>
            <w:shd w:val="clear" w:color="auto" w:fill="auto"/>
            <w:vAlign w:val="center"/>
          </w:tcPr>
          <w:p w14:paraId="03D0E7A3" w14:textId="77777777" w:rsidR="001A3D1B" w:rsidRPr="00602EFA" w:rsidRDefault="001A3D1B" w:rsidP="001A3D1B">
            <w:pPr>
              <w:keepNext/>
              <w:keepLines/>
              <w:spacing w:after="0"/>
              <w:jc w:val="center"/>
              <w:rPr>
                <w:ins w:id="1828" w:author="Per Lindell" w:date="2018-10-25T15:39:00Z"/>
                <w:rFonts w:ascii="Arial" w:hAnsi="Arial" w:cs="Arial"/>
                <w:sz w:val="18"/>
                <w:szCs w:val="18"/>
                <w:lang w:val="x-none"/>
              </w:rPr>
            </w:pPr>
            <w:ins w:id="1829" w:author="Per Lindell" w:date="2018-10-25T15:39:00Z">
              <w:r w:rsidRPr="004A2501">
                <w:rPr>
                  <w:rFonts w:ascii="Arial" w:hAnsi="Arial" w:cs="Arial" w:hint="eastAsia"/>
                  <w:sz w:val="18"/>
                  <w:lang w:eastAsia="ja-JP"/>
                </w:rPr>
                <w:t>Yes</w:t>
              </w:r>
            </w:ins>
          </w:p>
        </w:tc>
        <w:tc>
          <w:tcPr>
            <w:tcW w:w="568" w:type="dxa"/>
            <w:gridSpan w:val="2"/>
          </w:tcPr>
          <w:p w14:paraId="0052F883" w14:textId="77777777" w:rsidR="001A3D1B" w:rsidRPr="00602EFA" w:rsidRDefault="001A3D1B" w:rsidP="001A3D1B">
            <w:pPr>
              <w:keepNext/>
              <w:keepLines/>
              <w:spacing w:after="0"/>
              <w:jc w:val="center"/>
              <w:rPr>
                <w:ins w:id="1830" w:author="Per Lindell" w:date="2018-10-25T15:39:00Z"/>
                <w:rFonts w:ascii="Arial" w:hAnsi="Arial" w:cs="Arial"/>
                <w:sz w:val="18"/>
                <w:szCs w:val="18"/>
                <w:lang w:val="x-none"/>
              </w:rPr>
            </w:pPr>
          </w:p>
        </w:tc>
        <w:tc>
          <w:tcPr>
            <w:tcW w:w="614" w:type="dxa"/>
            <w:gridSpan w:val="2"/>
            <w:vAlign w:val="center"/>
          </w:tcPr>
          <w:p w14:paraId="0A147815" w14:textId="77777777" w:rsidR="001A3D1B" w:rsidRPr="00602EFA" w:rsidRDefault="001A3D1B" w:rsidP="001A3D1B">
            <w:pPr>
              <w:keepNext/>
              <w:keepLines/>
              <w:spacing w:after="0"/>
              <w:jc w:val="center"/>
              <w:rPr>
                <w:ins w:id="1831" w:author="Per Lindell" w:date="2018-10-25T15:39:00Z"/>
                <w:rFonts w:ascii="Arial" w:hAnsi="Arial" w:cs="Arial"/>
                <w:sz w:val="18"/>
                <w:szCs w:val="18"/>
                <w:lang w:val="sv-SE"/>
              </w:rPr>
            </w:pPr>
          </w:p>
        </w:tc>
        <w:tc>
          <w:tcPr>
            <w:tcW w:w="797" w:type="dxa"/>
            <w:gridSpan w:val="2"/>
            <w:vAlign w:val="center"/>
          </w:tcPr>
          <w:p w14:paraId="4E4F83D6" w14:textId="77777777" w:rsidR="001A3D1B" w:rsidRPr="00602EFA" w:rsidRDefault="001A3D1B" w:rsidP="001A3D1B">
            <w:pPr>
              <w:keepNext/>
              <w:keepLines/>
              <w:spacing w:after="0"/>
              <w:jc w:val="center"/>
              <w:rPr>
                <w:ins w:id="1832" w:author="Per Lindell" w:date="2018-10-25T15:39:00Z"/>
                <w:rFonts w:ascii="Arial" w:hAnsi="Arial" w:cs="Arial"/>
                <w:sz w:val="18"/>
                <w:szCs w:val="18"/>
                <w:lang w:val="x-none"/>
              </w:rPr>
            </w:pPr>
          </w:p>
        </w:tc>
        <w:tc>
          <w:tcPr>
            <w:tcW w:w="557" w:type="dxa"/>
            <w:gridSpan w:val="2"/>
            <w:vAlign w:val="center"/>
          </w:tcPr>
          <w:p w14:paraId="5B819886" w14:textId="77777777" w:rsidR="001A3D1B" w:rsidRPr="00602EFA" w:rsidRDefault="001A3D1B" w:rsidP="001A3D1B">
            <w:pPr>
              <w:keepNext/>
              <w:keepLines/>
              <w:spacing w:after="0"/>
              <w:jc w:val="center"/>
              <w:rPr>
                <w:ins w:id="1833" w:author="Per Lindell" w:date="2018-10-25T15:39:00Z"/>
                <w:rFonts w:ascii="Arial" w:hAnsi="Arial" w:cs="Arial"/>
                <w:sz w:val="18"/>
                <w:szCs w:val="18"/>
                <w:lang w:val="x-none"/>
              </w:rPr>
            </w:pPr>
          </w:p>
        </w:tc>
        <w:tc>
          <w:tcPr>
            <w:tcW w:w="561" w:type="dxa"/>
            <w:vAlign w:val="center"/>
          </w:tcPr>
          <w:p w14:paraId="15C53DE6" w14:textId="77777777" w:rsidR="001A3D1B" w:rsidRPr="00602EFA" w:rsidRDefault="001A3D1B" w:rsidP="001A3D1B">
            <w:pPr>
              <w:keepNext/>
              <w:keepLines/>
              <w:spacing w:after="0"/>
              <w:jc w:val="center"/>
              <w:rPr>
                <w:ins w:id="1834" w:author="Per Lindell" w:date="2018-10-25T15:39:00Z"/>
                <w:rFonts w:ascii="Arial" w:hAnsi="Arial" w:cs="Arial"/>
                <w:sz w:val="18"/>
                <w:szCs w:val="18"/>
                <w:lang w:val="x-none"/>
              </w:rPr>
            </w:pPr>
          </w:p>
        </w:tc>
        <w:tc>
          <w:tcPr>
            <w:tcW w:w="586" w:type="dxa"/>
            <w:vAlign w:val="center"/>
          </w:tcPr>
          <w:p w14:paraId="4AE465A3" w14:textId="77777777" w:rsidR="001A3D1B" w:rsidRPr="00602EFA" w:rsidRDefault="001A3D1B" w:rsidP="001A3D1B">
            <w:pPr>
              <w:keepNext/>
              <w:keepLines/>
              <w:spacing w:after="0"/>
              <w:jc w:val="center"/>
              <w:rPr>
                <w:ins w:id="1835" w:author="Per Lindell" w:date="2018-10-25T15:39:00Z"/>
                <w:rFonts w:ascii="Arial" w:hAnsi="Arial" w:cs="Arial"/>
                <w:sz w:val="18"/>
                <w:szCs w:val="18"/>
                <w:lang w:val="x-none"/>
              </w:rPr>
            </w:pPr>
          </w:p>
        </w:tc>
        <w:tc>
          <w:tcPr>
            <w:tcW w:w="567" w:type="dxa"/>
            <w:vAlign w:val="center"/>
          </w:tcPr>
          <w:p w14:paraId="371C0A30" w14:textId="77777777" w:rsidR="001A3D1B" w:rsidRPr="00602EFA" w:rsidRDefault="001A3D1B" w:rsidP="001A3D1B">
            <w:pPr>
              <w:keepNext/>
              <w:keepLines/>
              <w:spacing w:after="0"/>
              <w:jc w:val="center"/>
              <w:rPr>
                <w:ins w:id="1836" w:author="Per Lindell" w:date="2018-10-25T15:39:00Z"/>
                <w:rFonts w:ascii="Arial" w:hAnsi="Arial" w:cs="Arial"/>
                <w:sz w:val="18"/>
                <w:szCs w:val="18"/>
                <w:lang w:val="x-none"/>
              </w:rPr>
            </w:pPr>
          </w:p>
        </w:tc>
        <w:tc>
          <w:tcPr>
            <w:tcW w:w="709" w:type="dxa"/>
            <w:gridSpan w:val="3"/>
            <w:vAlign w:val="center"/>
          </w:tcPr>
          <w:p w14:paraId="49BFA376" w14:textId="77777777" w:rsidR="001A3D1B" w:rsidRPr="00602EFA" w:rsidRDefault="001A3D1B" w:rsidP="001A3D1B">
            <w:pPr>
              <w:keepNext/>
              <w:keepLines/>
              <w:spacing w:after="0"/>
              <w:jc w:val="center"/>
              <w:rPr>
                <w:ins w:id="1837" w:author="Per Lindell" w:date="2018-10-25T15:39:00Z"/>
                <w:rFonts w:ascii="Arial" w:hAnsi="Arial" w:cs="Arial"/>
                <w:sz w:val="18"/>
                <w:szCs w:val="18"/>
                <w:lang w:val="x-none"/>
              </w:rPr>
            </w:pPr>
          </w:p>
        </w:tc>
        <w:tc>
          <w:tcPr>
            <w:tcW w:w="567" w:type="dxa"/>
            <w:gridSpan w:val="2"/>
            <w:vAlign w:val="center"/>
          </w:tcPr>
          <w:p w14:paraId="57EEBF68" w14:textId="77777777" w:rsidR="001A3D1B" w:rsidRPr="00602EFA" w:rsidRDefault="001A3D1B" w:rsidP="001A3D1B">
            <w:pPr>
              <w:keepNext/>
              <w:keepLines/>
              <w:spacing w:after="0"/>
              <w:jc w:val="center"/>
              <w:rPr>
                <w:ins w:id="1838" w:author="Per Lindell" w:date="2018-10-25T15:39:00Z"/>
                <w:rFonts w:ascii="Arial" w:hAnsi="Arial" w:cs="Arial"/>
                <w:sz w:val="18"/>
                <w:szCs w:val="18"/>
                <w:lang w:val="x-none"/>
              </w:rPr>
            </w:pPr>
          </w:p>
        </w:tc>
        <w:tc>
          <w:tcPr>
            <w:tcW w:w="1133" w:type="dxa"/>
            <w:gridSpan w:val="2"/>
            <w:vMerge w:val="restart"/>
            <w:vAlign w:val="center"/>
          </w:tcPr>
          <w:p w14:paraId="7D31D4F1" w14:textId="78B6B417" w:rsidR="001A3D1B" w:rsidRPr="00602EFA" w:rsidRDefault="00916C29" w:rsidP="001A3D1B">
            <w:pPr>
              <w:keepNext/>
              <w:keepLines/>
              <w:jc w:val="center"/>
              <w:rPr>
                <w:ins w:id="1839" w:author="Per Lindell" w:date="2018-10-25T15:39:00Z"/>
                <w:rFonts w:ascii="Arial" w:hAnsi="Arial" w:cs="Arial"/>
                <w:sz w:val="18"/>
                <w:szCs w:val="18"/>
                <w:lang w:val="en-US" w:eastAsia="zh-CN"/>
              </w:rPr>
            </w:pPr>
            <w:ins w:id="1840" w:author="Per Lindell" w:date="2018-10-25T15:39:00Z">
              <w:r>
                <w:rPr>
                  <w:rFonts w:ascii="Arial" w:hAnsi="Arial" w:cs="Arial"/>
                  <w:sz w:val="18"/>
                  <w:szCs w:val="18"/>
                  <w:lang w:val="en-US" w:eastAsia="zh-CN"/>
                </w:rPr>
                <w:t>4</w:t>
              </w:r>
            </w:ins>
            <w:ins w:id="1841" w:author="Per Lindell" w:date="2018-10-25T15:41:00Z">
              <w:r>
                <w:rPr>
                  <w:rFonts w:ascii="Arial" w:hAnsi="Arial" w:cs="Arial"/>
                  <w:sz w:val="18"/>
                  <w:szCs w:val="18"/>
                  <w:lang w:val="en-US" w:eastAsia="zh-CN"/>
                </w:rPr>
                <w:t>2</w:t>
              </w:r>
            </w:ins>
            <w:ins w:id="1842" w:author="Per Lindell" w:date="2018-10-25T15:39:00Z">
              <w:r w:rsidR="001A3D1B" w:rsidRPr="00602EFA">
                <w:rPr>
                  <w:rFonts w:ascii="Arial" w:hAnsi="Arial" w:cs="Arial"/>
                  <w:sz w:val="18"/>
                  <w:szCs w:val="18"/>
                  <w:lang w:val="en-US" w:eastAsia="zh-CN"/>
                </w:rPr>
                <w:t>0</w:t>
              </w:r>
            </w:ins>
          </w:p>
        </w:tc>
      </w:tr>
      <w:tr w:rsidR="001A3D1B" w:rsidRPr="00602EFA" w14:paraId="0C2FDF51" w14:textId="77777777" w:rsidTr="001A3D1B">
        <w:trPr>
          <w:gridAfter w:val="1"/>
          <w:wAfter w:w="32" w:type="dxa"/>
          <w:trHeight w:val="152"/>
          <w:jc w:val="center"/>
          <w:ins w:id="1843" w:author="Per Lindell" w:date="2018-10-25T15:39:00Z"/>
        </w:trPr>
        <w:tc>
          <w:tcPr>
            <w:tcW w:w="1396" w:type="dxa"/>
            <w:vMerge/>
            <w:vAlign w:val="center"/>
          </w:tcPr>
          <w:p w14:paraId="049A2167" w14:textId="77777777" w:rsidR="001A3D1B" w:rsidRPr="00602EFA" w:rsidRDefault="001A3D1B" w:rsidP="001A3D1B">
            <w:pPr>
              <w:keepNext/>
              <w:keepLines/>
              <w:spacing w:after="0"/>
              <w:jc w:val="center"/>
              <w:rPr>
                <w:ins w:id="1844" w:author="Per Lindell" w:date="2018-10-25T15:39:00Z"/>
                <w:rFonts w:ascii="Arial" w:hAnsi="Arial" w:cs="Arial"/>
                <w:sz w:val="18"/>
                <w:szCs w:val="18"/>
                <w:lang w:val="x-none" w:eastAsia="zh-CN"/>
              </w:rPr>
            </w:pPr>
          </w:p>
        </w:tc>
        <w:tc>
          <w:tcPr>
            <w:tcW w:w="718" w:type="dxa"/>
            <w:shd w:val="clear" w:color="auto" w:fill="auto"/>
            <w:vAlign w:val="center"/>
          </w:tcPr>
          <w:p w14:paraId="280026F0" w14:textId="4571150E" w:rsidR="001A3D1B" w:rsidRDefault="00916C29" w:rsidP="001A3D1B">
            <w:pPr>
              <w:keepNext/>
              <w:keepLines/>
              <w:spacing w:after="0"/>
              <w:jc w:val="center"/>
              <w:rPr>
                <w:ins w:id="1845" w:author="Per Lindell" w:date="2018-10-25T15:39:00Z"/>
                <w:rFonts w:ascii="Arial" w:hAnsi="Arial" w:cs="Arial"/>
                <w:sz w:val="18"/>
                <w:szCs w:val="18"/>
                <w:lang w:val="sv-SE" w:eastAsia="zh-CN"/>
              </w:rPr>
            </w:pPr>
            <w:ins w:id="1846" w:author="Per Lindell" w:date="2018-10-25T15:40:00Z">
              <w:r>
                <w:rPr>
                  <w:rFonts w:ascii="Arial" w:hAnsi="Arial" w:cs="Arial"/>
                  <w:sz w:val="18"/>
                  <w:szCs w:val="18"/>
                  <w:lang w:val="sv-SE" w:eastAsia="zh-CN"/>
                </w:rPr>
                <w:t>3</w:t>
              </w:r>
            </w:ins>
            <w:ins w:id="1847" w:author="Per Lindell" w:date="2018-10-25T15:39:00Z">
              <w:r w:rsidR="001A3D1B">
                <w:rPr>
                  <w:rFonts w:ascii="Arial" w:hAnsi="Arial" w:cs="Arial"/>
                  <w:sz w:val="18"/>
                  <w:szCs w:val="18"/>
                  <w:lang w:val="sv-SE" w:eastAsia="zh-CN"/>
                </w:rPr>
                <w:t>0</w:t>
              </w:r>
            </w:ins>
          </w:p>
        </w:tc>
        <w:tc>
          <w:tcPr>
            <w:tcW w:w="1117" w:type="dxa"/>
          </w:tcPr>
          <w:p w14:paraId="28E299B5" w14:textId="77777777" w:rsidR="001A3D1B" w:rsidRPr="00602EFA" w:rsidRDefault="001A3D1B" w:rsidP="001A3D1B">
            <w:pPr>
              <w:keepNext/>
              <w:keepLines/>
              <w:spacing w:after="0"/>
              <w:jc w:val="center"/>
              <w:rPr>
                <w:ins w:id="1848" w:author="Per Lindell" w:date="2018-10-25T15:39:00Z"/>
                <w:rFonts w:ascii="Arial" w:hAnsi="Arial" w:cs="Arial"/>
                <w:sz w:val="18"/>
                <w:szCs w:val="18"/>
                <w:lang w:val="sv-SE" w:eastAsia="ja-JP"/>
              </w:rPr>
            </w:pPr>
            <w:ins w:id="1849" w:author="Per Lindell" w:date="2018-10-25T15:39:00Z">
              <w:r w:rsidRPr="004A2501">
                <w:rPr>
                  <w:rFonts w:ascii="Arial" w:hAnsi="Arial" w:cs="Arial"/>
                  <w:sz w:val="18"/>
                  <w:lang w:val="sv-SE" w:eastAsia="ja-JP"/>
                </w:rPr>
                <w:t>15</w:t>
              </w:r>
            </w:ins>
          </w:p>
        </w:tc>
        <w:tc>
          <w:tcPr>
            <w:tcW w:w="592" w:type="dxa"/>
            <w:gridSpan w:val="2"/>
          </w:tcPr>
          <w:p w14:paraId="182F8A66" w14:textId="77777777" w:rsidR="001A3D1B" w:rsidRPr="00602EFA" w:rsidRDefault="001A3D1B" w:rsidP="001A3D1B">
            <w:pPr>
              <w:keepNext/>
              <w:keepLines/>
              <w:spacing w:after="0"/>
              <w:jc w:val="center"/>
              <w:rPr>
                <w:ins w:id="1850" w:author="Per Lindell" w:date="2018-10-25T15:39:00Z"/>
                <w:rFonts w:ascii="Arial" w:hAnsi="Arial" w:cs="Arial"/>
                <w:sz w:val="18"/>
                <w:szCs w:val="18"/>
                <w:lang w:val="x-none" w:eastAsia="zh-CN"/>
              </w:rPr>
            </w:pPr>
            <w:ins w:id="1851" w:author="Per Lindell" w:date="2018-10-25T15:39:00Z">
              <w:r w:rsidRPr="004A2501">
                <w:rPr>
                  <w:rFonts w:ascii="Arial" w:hAnsi="Arial" w:cs="Arial" w:hint="eastAsia"/>
                  <w:sz w:val="18"/>
                  <w:lang w:eastAsia="ja-JP"/>
                </w:rPr>
                <w:t>Yes</w:t>
              </w:r>
            </w:ins>
          </w:p>
        </w:tc>
        <w:tc>
          <w:tcPr>
            <w:tcW w:w="570" w:type="dxa"/>
            <w:shd w:val="clear" w:color="auto" w:fill="auto"/>
            <w:vAlign w:val="center"/>
          </w:tcPr>
          <w:p w14:paraId="72DD3621" w14:textId="77777777" w:rsidR="001A3D1B" w:rsidRPr="00602EFA" w:rsidRDefault="001A3D1B" w:rsidP="001A3D1B">
            <w:pPr>
              <w:keepNext/>
              <w:keepLines/>
              <w:spacing w:after="0"/>
              <w:jc w:val="center"/>
              <w:rPr>
                <w:ins w:id="1852" w:author="Per Lindell" w:date="2018-10-25T15:39:00Z"/>
                <w:rFonts w:ascii="Arial" w:hAnsi="Arial" w:cs="Arial"/>
                <w:sz w:val="18"/>
                <w:szCs w:val="18"/>
                <w:lang w:val="x-none" w:eastAsia="zh-CN"/>
              </w:rPr>
            </w:pPr>
            <w:ins w:id="1853" w:author="Per Lindell" w:date="2018-10-25T15:39:00Z">
              <w:r w:rsidRPr="004A2501">
                <w:rPr>
                  <w:rFonts w:ascii="Arial" w:hAnsi="Arial" w:cs="Arial" w:hint="eastAsia"/>
                  <w:sz w:val="18"/>
                  <w:lang w:eastAsia="ja-JP"/>
                </w:rPr>
                <w:t>Yes</w:t>
              </w:r>
            </w:ins>
          </w:p>
        </w:tc>
        <w:tc>
          <w:tcPr>
            <w:tcW w:w="568" w:type="dxa"/>
            <w:gridSpan w:val="2"/>
          </w:tcPr>
          <w:p w14:paraId="2B729058" w14:textId="6893BD43" w:rsidR="001A3D1B" w:rsidRPr="00602EFA" w:rsidRDefault="001A3D1B" w:rsidP="001A3D1B">
            <w:pPr>
              <w:keepNext/>
              <w:keepLines/>
              <w:spacing w:after="0"/>
              <w:jc w:val="center"/>
              <w:rPr>
                <w:ins w:id="1854" w:author="Per Lindell" w:date="2018-10-25T15:39:00Z"/>
                <w:rFonts w:ascii="Arial" w:hAnsi="Arial" w:cs="Arial"/>
                <w:sz w:val="18"/>
                <w:szCs w:val="18"/>
                <w:lang w:val="x-none" w:eastAsia="zh-CN"/>
              </w:rPr>
            </w:pPr>
          </w:p>
        </w:tc>
        <w:tc>
          <w:tcPr>
            <w:tcW w:w="614" w:type="dxa"/>
            <w:gridSpan w:val="2"/>
            <w:vAlign w:val="center"/>
          </w:tcPr>
          <w:p w14:paraId="65183949" w14:textId="09B46502" w:rsidR="001A3D1B" w:rsidRPr="00602EFA" w:rsidRDefault="001A3D1B" w:rsidP="001A3D1B">
            <w:pPr>
              <w:keepNext/>
              <w:keepLines/>
              <w:spacing w:after="0"/>
              <w:jc w:val="center"/>
              <w:rPr>
                <w:ins w:id="1855" w:author="Per Lindell" w:date="2018-10-25T15:39:00Z"/>
                <w:rFonts w:ascii="Arial" w:hAnsi="Arial" w:cs="Arial"/>
                <w:sz w:val="18"/>
                <w:szCs w:val="18"/>
                <w:lang w:val="x-none" w:eastAsia="zh-CN"/>
              </w:rPr>
            </w:pPr>
          </w:p>
        </w:tc>
        <w:tc>
          <w:tcPr>
            <w:tcW w:w="797" w:type="dxa"/>
            <w:gridSpan w:val="2"/>
            <w:vAlign w:val="center"/>
          </w:tcPr>
          <w:p w14:paraId="6D5AA3FF" w14:textId="77777777" w:rsidR="001A3D1B" w:rsidRPr="00602EFA" w:rsidRDefault="001A3D1B" w:rsidP="001A3D1B">
            <w:pPr>
              <w:keepNext/>
              <w:keepLines/>
              <w:spacing w:after="0"/>
              <w:jc w:val="center"/>
              <w:rPr>
                <w:ins w:id="1856" w:author="Per Lindell" w:date="2018-10-25T15:39:00Z"/>
                <w:rFonts w:ascii="Arial" w:hAnsi="Arial" w:cs="Arial"/>
                <w:sz w:val="18"/>
                <w:szCs w:val="18"/>
                <w:lang w:val="x-none"/>
              </w:rPr>
            </w:pPr>
          </w:p>
        </w:tc>
        <w:tc>
          <w:tcPr>
            <w:tcW w:w="557" w:type="dxa"/>
            <w:gridSpan w:val="2"/>
            <w:vAlign w:val="center"/>
          </w:tcPr>
          <w:p w14:paraId="49525EDA" w14:textId="77777777" w:rsidR="001A3D1B" w:rsidRPr="00602EFA" w:rsidRDefault="001A3D1B" w:rsidP="001A3D1B">
            <w:pPr>
              <w:keepNext/>
              <w:keepLines/>
              <w:spacing w:after="0"/>
              <w:jc w:val="center"/>
              <w:rPr>
                <w:ins w:id="1857" w:author="Per Lindell" w:date="2018-10-25T15:39:00Z"/>
                <w:rFonts w:ascii="Arial" w:hAnsi="Arial" w:cs="Arial"/>
                <w:sz w:val="18"/>
                <w:szCs w:val="18"/>
                <w:lang w:val="x-none"/>
              </w:rPr>
            </w:pPr>
          </w:p>
        </w:tc>
        <w:tc>
          <w:tcPr>
            <w:tcW w:w="561" w:type="dxa"/>
            <w:vAlign w:val="center"/>
          </w:tcPr>
          <w:p w14:paraId="780DBCB7" w14:textId="77777777" w:rsidR="001A3D1B" w:rsidRPr="00602EFA" w:rsidRDefault="001A3D1B" w:rsidP="001A3D1B">
            <w:pPr>
              <w:keepNext/>
              <w:keepLines/>
              <w:spacing w:after="0"/>
              <w:jc w:val="center"/>
              <w:rPr>
                <w:ins w:id="1858" w:author="Per Lindell" w:date="2018-10-25T15:39:00Z"/>
                <w:rFonts w:ascii="Arial" w:hAnsi="Arial" w:cs="Arial"/>
                <w:sz w:val="18"/>
                <w:szCs w:val="18"/>
                <w:lang w:val="x-none"/>
              </w:rPr>
            </w:pPr>
          </w:p>
        </w:tc>
        <w:tc>
          <w:tcPr>
            <w:tcW w:w="586" w:type="dxa"/>
            <w:vAlign w:val="center"/>
          </w:tcPr>
          <w:p w14:paraId="420DAB6C" w14:textId="77777777" w:rsidR="001A3D1B" w:rsidRPr="00602EFA" w:rsidRDefault="001A3D1B" w:rsidP="001A3D1B">
            <w:pPr>
              <w:keepNext/>
              <w:keepLines/>
              <w:spacing w:after="0"/>
              <w:jc w:val="center"/>
              <w:rPr>
                <w:ins w:id="1859" w:author="Per Lindell" w:date="2018-10-25T15:39:00Z"/>
                <w:rFonts w:ascii="Arial" w:hAnsi="Arial" w:cs="Arial"/>
                <w:sz w:val="18"/>
                <w:szCs w:val="18"/>
                <w:lang w:val="x-none"/>
              </w:rPr>
            </w:pPr>
          </w:p>
        </w:tc>
        <w:tc>
          <w:tcPr>
            <w:tcW w:w="567" w:type="dxa"/>
            <w:vAlign w:val="center"/>
          </w:tcPr>
          <w:p w14:paraId="21761A4A" w14:textId="77777777" w:rsidR="001A3D1B" w:rsidRPr="00602EFA" w:rsidRDefault="001A3D1B" w:rsidP="001A3D1B">
            <w:pPr>
              <w:keepNext/>
              <w:keepLines/>
              <w:spacing w:after="0"/>
              <w:jc w:val="center"/>
              <w:rPr>
                <w:ins w:id="1860" w:author="Per Lindell" w:date="2018-10-25T15:39:00Z"/>
                <w:rFonts w:ascii="Arial" w:hAnsi="Arial" w:cs="Arial"/>
                <w:sz w:val="18"/>
                <w:szCs w:val="18"/>
                <w:lang w:val="x-none"/>
              </w:rPr>
            </w:pPr>
          </w:p>
        </w:tc>
        <w:tc>
          <w:tcPr>
            <w:tcW w:w="709" w:type="dxa"/>
            <w:gridSpan w:val="3"/>
            <w:vAlign w:val="center"/>
          </w:tcPr>
          <w:p w14:paraId="4ADB4A5F" w14:textId="77777777" w:rsidR="001A3D1B" w:rsidRPr="00602EFA" w:rsidRDefault="001A3D1B" w:rsidP="001A3D1B">
            <w:pPr>
              <w:keepNext/>
              <w:keepLines/>
              <w:spacing w:after="0"/>
              <w:jc w:val="center"/>
              <w:rPr>
                <w:ins w:id="1861" w:author="Per Lindell" w:date="2018-10-25T15:39:00Z"/>
                <w:rFonts w:ascii="Arial" w:hAnsi="Arial" w:cs="Arial"/>
                <w:sz w:val="18"/>
                <w:szCs w:val="18"/>
                <w:lang w:val="x-none"/>
              </w:rPr>
            </w:pPr>
          </w:p>
        </w:tc>
        <w:tc>
          <w:tcPr>
            <w:tcW w:w="567" w:type="dxa"/>
            <w:gridSpan w:val="2"/>
            <w:vAlign w:val="center"/>
          </w:tcPr>
          <w:p w14:paraId="59C0EEE9" w14:textId="77777777" w:rsidR="001A3D1B" w:rsidRPr="00602EFA" w:rsidRDefault="001A3D1B" w:rsidP="001A3D1B">
            <w:pPr>
              <w:keepNext/>
              <w:keepLines/>
              <w:spacing w:after="0"/>
              <w:jc w:val="center"/>
              <w:rPr>
                <w:ins w:id="1862" w:author="Per Lindell" w:date="2018-10-25T15:39:00Z"/>
                <w:rFonts w:ascii="Arial" w:hAnsi="Arial" w:cs="Arial"/>
                <w:sz w:val="18"/>
                <w:szCs w:val="18"/>
                <w:lang w:val="x-none"/>
              </w:rPr>
            </w:pPr>
          </w:p>
        </w:tc>
        <w:tc>
          <w:tcPr>
            <w:tcW w:w="1133" w:type="dxa"/>
            <w:gridSpan w:val="2"/>
            <w:vMerge/>
            <w:vAlign w:val="center"/>
          </w:tcPr>
          <w:p w14:paraId="599A36A9" w14:textId="77777777" w:rsidR="001A3D1B" w:rsidRPr="00602EFA" w:rsidRDefault="001A3D1B" w:rsidP="001A3D1B">
            <w:pPr>
              <w:keepNext/>
              <w:keepLines/>
              <w:jc w:val="center"/>
              <w:rPr>
                <w:ins w:id="1863" w:author="Per Lindell" w:date="2018-10-25T15:39:00Z"/>
                <w:rFonts w:ascii="Arial" w:hAnsi="Arial" w:cs="Arial"/>
                <w:sz w:val="18"/>
                <w:szCs w:val="18"/>
                <w:lang w:val="en-US" w:eastAsia="zh-CN"/>
              </w:rPr>
            </w:pPr>
          </w:p>
        </w:tc>
      </w:tr>
      <w:tr w:rsidR="001A3D1B" w:rsidRPr="00602EFA" w14:paraId="7183CA7F" w14:textId="77777777" w:rsidTr="001A3D1B">
        <w:trPr>
          <w:gridAfter w:val="1"/>
          <w:wAfter w:w="32" w:type="dxa"/>
          <w:trHeight w:val="233"/>
          <w:jc w:val="center"/>
          <w:ins w:id="1864" w:author="Per Lindell" w:date="2018-10-25T15:39:00Z"/>
        </w:trPr>
        <w:tc>
          <w:tcPr>
            <w:tcW w:w="1396" w:type="dxa"/>
            <w:vMerge/>
            <w:vAlign w:val="center"/>
          </w:tcPr>
          <w:p w14:paraId="2396EBD0" w14:textId="77777777" w:rsidR="001A3D1B" w:rsidRPr="00602EFA" w:rsidRDefault="001A3D1B" w:rsidP="001A3D1B">
            <w:pPr>
              <w:keepNext/>
              <w:keepLines/>
              <w:jc w:val="center"/>
              <w:rPr>
                <w:ins w:id="1865" w:author="Per Lindell" w:date="2018-10-25T15:39:00Z"/>
                <w:rFonts w:ascii="Arial" w:hAnsi="Arial" w:cs="Arial"/>
                <w:sz w:val="18"/>
                <w:szCs w:val="18"/>
                <w:lang w:val="en-US"/>
              </w:rPr>
            </w:pPr>
          </w:p>
        </w:tc>
        <w:tc>
          <w:tcPr>
            <w:tcW w:w="718" w:type="dxa"/>
            <w:vMerge w:val="restart"/>
            <w:shd w:val="clear" w:color="auto" w:fill="auto"/>
            <w:vAlign w:val="center"/>
          </w:tcPr>
          <w:p w14:paraId="6FE145AE" w14:textId="77777777" w:rsidR="001A3D1B" w:rsidRPr="00602EFA" w:rsidRDefault="001A3D1B" w:rsidP="001A3D1B">
            <w:pPr>
              <w:keepNext/>
              <w:keepLines/>
              <w:spacing w:after="0"/>
              <w:jc w:val="center"/>
              <w:rPr>
                <w:ins w:id="1866" w:author="Per Lindell" w:date="2018-10-25T15:39:00Z"/>
                <w:rFonts w:ascii="Arial" w:hAnsi="Arial" w:cs="Arial"/>
                <w:sz w:val="18"/>
                <w:szCs w:val="18"/>
                <w:lang w:val="sv-SE" w:eastAsia="ja-JP"/>
              </w:rPr>
            </w:pPr>
            <w:ins w:id="1867" w:author="Per Lindell" w:date="2018-10-25T15:39:00Z">
              <w:r w:rsidRPr="00602EFA">
                <w:rPr>
                  <w:rFonts w:ascii="Arial" w:hAnsi="Arial" w:cs="Arial"/>
                  <w:sz w:val="18"/>
                  <w:szCs w:val="18"/>
                  <w:lang w:val="sv-SE" w:eastAsia="ja-JP"/>
                </w:rPr>
                <w:t>n260</w:t>
              </w:r>
            </w:ins>
          </w:p>
        </w:tc>
        <w:tc>
          <w:tcPr>
            <w:tcW w:w="1117" w:type="dxa"/>
            <w:vAlign w:val="center"/>
          </w:tcPr>
          <w:p w14:paraId="303B0A1D" w14:textId="77777777" w:rsidR="001A3D1B" w:rsidRPr="00602EFA" w:rsidRDefault="001A3D1B" w:rsidP="001A3D1B">
            <w:pPr>
              <w:keepNext/>
              <w:keepLines/>
              <w:spacing w:after="0"/>
              <w:jc w:val="center"/>
              <w:rPr>
                <w:ins w:id="1868" w:author="Per Lindell" w:date="2018-10-25T15:39:00Z"/>
                <w:rFonts w:ascii="Arial" w:hAnsi="Arial" w:cs="Arial"/>
                <w:sz w:val="18"/>
                <w:szCs w:val="18"/>
                <w:lang w:val="sv-SE" w:eastAsia="ja-JP"/>
              </w:rPr>
            </w:pPr>
            <w:ins w:id="1869" w:author="Per Lindell" w:date="2018-10-25T15:39:00Z">
              <w:r w:rsidRPr="00602EFA">
                <w:rPr>
                  <w:rFonts w:ascii="Arial" w:hAnsi="Arial" w:cs="Arial"/>
                  <w:sz w:val="18"/>
                  <w:szCs w:val="18"/>
                  <w:lang w:val="sv-SE" w:eastAsia="ja-JP"/>
                </w:rPr>
                <w:t>60</w:t>
              </w:r>
            </w:ins>
          </w:p>
        </w:tc>
        <w:tc>
          <w:tcPr>
            <w:tcW w:w="6688" w:type="dxa"/>
            <w:gridSpan w:val="19"/>
            <w:vMerge w:val="restart"/>
            <w:vAlign w:val="center"/>
          </w:tcPr>
          <w:p w14:paraId="63FFD592" w14:textId="77777777" w:rsidR="001A3D1B" w:rsidRPr="00602EFA" w:rsidRDefault="001A3D1B" w:rsidP="001A3D1B">
            <w:pPr>
              <w:keepNext/>
              <w:keepLines/>
              <w:spacing w:after="0"/>
              <w:jc w:val="center"/>
              <w:rPr>
                <w:ins w:id="1870" w:author="Per Lindell" w:date="2018-10-25T15:39:00Z"/>
                <w:rFonts w:ascii="Arial" w:hAnsi="Arial" w:cs="Arial"/>
                <w:sz w:val="18"/>
                <w:szCs w:val="18"/>
                <w:lang w:val="en-US"/>
              </w:rPr>
            </w:pPr>
            <w:ins w:id="1871" w:author="Per Lindell" w:date="2018-10-25T15:39:00Z">
              <w:r w:rsidRPr="00602EFA">
                <w:rPr>
                  <w:rFonts w:ascii="Arial" w:hAnsi="Arial" w:cs="Arial"/>
                  <w:sz w:val="18"/>
                  <w:szCs w:val="18"/>
                  <w:lang w:eastAsia="zh-CN"/>
                </w:rPr>
                <w:t>See CA_</w:t>
              </w:r>
              <w:r>
                <w:rPr>
                  <w:rFonts w:ascii="Arial" w:hAnsi="Arial" w:cs="Arial"/>
                  <w:sz w:val="18"/>
                  <w:szCs w:val="18"/>
                  <w:lang w:val="en-US" w:eastAsia="ja-JP"/>
                </w:rPr>
                <w:t>n260I</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
          <w:p w14:paraId="68B1367A" w14:textId="77777777" w:rsidR="001A3D1B" w:rsidRPr="00602EFA" w:rsidRDefault="001A3D1B" w:rsidP="001A3D1B">
            <w:pPr>
              <w:keepNext/>
              <w:keepLines/>
              <w:jc w:val="center"/>
              <w:rPr>
                <w:ins w:id="1872" w:author="Per Lindell" w:date="2018-10-25T15:39:00Z"/>
                <w:rFonts w:ascii="Arial" w:hAnsi="Arial" w:cs="Arial"/>
                <w:sz w:val="18"/>
                <w:szCs w:val="18"/>
                <w:lang w:val="en-US" w:eastAsia="zh-CN"/>
              </w:rPr>
            </w:pPr>
          </w:p>
        </w:tc>
      </w:tr>
      <w:tr w:rsidR="001A3D1B" w:rsidRPr="00602EFA" w14:paraId="284EB191" w14:textId="77777777" w:rsidTr="001A3D1B">
        <w:trPr>
          <w:gridAfter w:val="1"/>
          <w:wAfter w:w="32" w:type="dxa"/>
          <w:trHeight w:val="232"/>
          <w:jc w:val="center"/>
          <w:ins w:id="1873" w:author="Per Lindell" w:date="2018-10-25T15:39:00Z"/>
        </w:trPr>
        <w:tc>
          <w:tcPr>
            <w:tcW w:w="1396" w:type="dxa"/>
            <w:vMerge/>
            <w:vAlign w:val="center"/>
          </w:tcPr>
          <w:p w14:paraId="67FC64B8" w14:textId="77777777" w:rsidR="001A3D1B" w:rsidRPr="00602EFA" w:rsidRDefault="001A3D1B" w:rsidP="001A3D1B">
            <w:pPr>
              <w:keepNext/>
              <w:keepLines/>
              <w:jc w:val="center"/>
              <w:rPr>
                <w:ins w:id="1874" w:author="Per Lindell" w:date="2018-10-25T15:39:00Z"/>
                <w:rFonts w:ascii="Arial" w:hAnsi="Arial" w:cs="Arial"/>
                <w:sz w:val="18"/>
                <w:szCs w:val="18"/>
                <w:lang w:val="en-US"/>
              </w:rPr>
            </w:pPr>
          </w:p>
        </w:tc>
        <w:tc>
          <w:tcPr>
            <w:tcW w:w="718" w:type="dxa"/>
            <w:vMerge/>
            <w:shd w:val="clear" w:color="auto" w:fill="auto"/>
            <w:vAlign w:val="center"/>
          </w:tcPr>
          <w:p w14:paraId="58B0C6FA" w14:textId="77777777" w:rsidR="001A3D1B" w:rsidRPr="00602EFA" w:rsidRDefault="001A3D1B" w:rsidP="001A3D1B">
            <w:pPr>
              <w:keepNext/>
              <w:keepLines/>
              <w:spacing w:after="0"/>
              <w:jc w:val="center"/>
              <w:rPr>
                <w:ins w:id="1875" w:author="Per Lindell" w:date="2018-10-25T15:39:00Z"/>
                <w:rFonts w:ascii="Arial" w:hAnsi="Arial" w:cs="Arial"/>
                <w:sz w:val="18"/>
                <w:szCs w:val="18"/>
                <w:lang w:val="en-US" w:eastAsia="ja-JP"/>
              </w:rPr>
            </w:pPr>
          </w:p>
        </w:tc>
        <w:tc>
          <w:tcPr>
            <w:tcW w:w="1117" w:type="dxa"/>
            <w:vAlign w:val="center"/>
          </w:tcPr>
          <w:p w14:paraId="10CE4063" w14:textId="77777777" w:rsidR="001A3D1B" w:rsidRPr="00602EFA" w:rsidRDefault="001A3D1B" w:rsidP="001A3D1B">
            <w:pPr>
              <w:keepNext/>
              <w:keepLines/>
              <w:spacing w:after="0"/>
              <w:jc w:val="center"/>
              <w:rPr>
                <w:ins w:id="1876" w:author="Per Lindell" w:date="2018-10-25T15:39:00Z"/>
                <w:rFonts w:ascii="Arial" w:hAnsi="Arial" w:cs="Arial"/>
                <w:sz w:val="18"/>
                <w:szCs w:val="18"/>
                <w:lang w:val="sv-SE" w:eastAsia="ja-JP"/>
              </w:rPr>
            </w:pPr>
            <w:ins w:id="1877" w:author="Per Lindell" w:date="2018-10-25T15:39:00Z">
              <w:r w:rsidRPr="00602EFA">
                <w:rPr>
                  <w:rFonts w:ascii="Arial" w:hAnsi="Arial" w:cs="Arial"/>
                  <w:sz w:val="18"/>
                  <w:szCs w:val="18"/>
                  <w:lang w:val="sv-SE" w:eastAsia="ja-JP"/>
                </w:rPr>
                <w:t>120</w:t>
              </w:r>
            </w:ins>
          </w:p>
        </w:tc>
        <w:tc>
          <w:tcPr>
            <w:tcW w:w="6688" w:type="dxa"/>
            <w:gridSpan w:val="19"/>
            <w:vMerge/>
            <w:vAlign w:val="center"/>
          </w:tcPr>
          <w:p w14:paraId="5388C817" w14:textId="77777777" w:rsidR="001A3D1B" w:rsidRPr="00602EFA" w:rsidRDefault="001A3D1B" w:rsidP="001A3D1B">
            <w:pPr>
              <w:keepNext/>
              <w:keepLines/>
              <w:spacing w:after="0"/>
              <w:jc w:val="center"/>
              <w:rPr>
                <w:ins w:id="1878" w:author="Per Lindell" w:date="2018-10-25T15:39:00Z"/>
                <w:rFonts w:ascii="Arial" w:hAnsi="Arial" w:cs="Arial"/>
                <w:sz w:val="18"/>
                <w:szCs w:val="18"/>
                <w:lang w:eastAsia="zh-CN"/>
              </w:rPr>
            </w:pPr>
          </w:p>
        </w:tc>
        <w:tc>
          <w:tcPr>
            <w:tcW w:w="1133" w:type="dxa"/>
            <w:gridSpan w:val="2"/>
            <w:vMerge/>
            <w:vAlign w:val="center"/>
          </w:tcPr>
          <w:p w14:paraId="4171080D" w14:textId="77777777" w:rsidR="001A3D1B" w:rsidRPr="00602EFA" w:rsidRDefault="001A3D1B" w:rsidP="001A3D1B">
            <w:pPr>
              <w:keepNext/>
              <w:keepLines/>
              <w:jc w:val="center"/>
              <w:rPr>
                <w:ins w:id="1879" w:author="Per Lindell" w:date="2018-10-25T15:39:00Z"/>
                <w:rFonts w:ascii="Arial" w:hAnsi="Arial" w:cs="Arial"/>
                <w:sz w:val="18"/>
                <w:szCs w:val="18"/>
                <w:lang w:val="en-US" w:eastAsia="zh-CN"/>
              </w:rPr>
            </w:pPr>
          </w:p>
        </w:tc>
      </w:tr>
      <w:tr w:rsidR="001A3D1B" w:rsidRPr="00602EFA" w14:paraId="08EACF45" w14:textId="77777777" w:rsidTr="001A3D1B">
        <w:trPr>
          <w:gridAfter w:val="1"/>
          <w:wAfter w:w="32" w:type="dxa"/>
          <w:trHeight w:val="152"/>
          <w:jc w:val="center"/>
          <w:ins w:id="1880" w:author="Per Lindell" w:date="2018-10-25T15:39:00Z"/>
        </w:trPr>
        <w:tc>
          <w:tcPr>
            <w:tcW w:w="1396" w:type="dxa"/>
            <w:vMerge w:val="restart"/>
            <w:vAlign w:val="center"/>
          </w:tcPr>
          <w:p w14:paraId="6DFECF28" w14:textId="20CE1AC1" w:rsidR="001A3D1B" w:rsidRPr="00602EFA" w:rsidRDefault="001A3D1B" w:rsidP="001A3D1B">
            <w:pPr>
              <w:keepNext/>
              <w:keepLines/>
              <w:spacing w:after="0"/>
              <w:jc w:val="center"/>
              <w:rPr>
                <w:ins w:id="1881" w:author="Per Lindell" w:date="2018-10-25T15:39:00Z"/>
                <w:rFonts w:ascii="Arial" w:hAnsi="Arial" w:cs="Arial"/>
                <w:sz w:val="18"/>
                <w:szCs w:val="18"/>
                <w:lang w:val="x-none"/>
              </w:rPr>
            </w:pPr>
            <w:ins w:id="1882" w:author="Per Lindell" w:date="2018-10-25T15:39:00Z">
              <w:r w:rsidRPr="00602EFA">
                <w:rPr>
                  <w:rFonts w:ascii="Arial" w:hAnsi="Arial" w:cs="Arial"/>
                  <w:sz w:val="18"/>
                  <w:szCs w:val="18"/>
                  <w:lang w:val="x-none" w:eastAsia="zh-CN"/>
                </w:rPr>
                <w:t>DC</w:t>
              </w:r>
              <w:r w:rsidRPr="00602EFA">
                <w:rPr>
                  <w:rFonts w:ascii="Arial" w:hAnsi="Arial" w:cs="Arial"/>
                  <w:sz w:val="18"/>
                  <w:szCs w:val="18"/>
                  <w:lang w:val="x-none"/>
                </w:rPr>
                <w:t>_</w:t>
              </w:r>
              <w:r>
                <w:rPr>
                  <w:rFonts w:ascii="Arial" w:hAnsi="Arial" w:cs="Arial" w:hint="eastAsia"/>
                  <w:sz w:val="18"/>
                  <w:lang w:eastAsia="ja-JP"/>
                </w:rPr>
                <w:t>1</w:t>
              </w:r>
              <w:r>
                <w:rPr>
                  <w:rFonts w:ascii="Arial" w:hAnsi="Arial" w:cs="Arial"/>
                  <w:sz w:val="18"/>
                  <w:lang w:eastAsia="ja-JP"/>
                </w:rPr>
                <w:t>2</w:t>
              </w:r>
              <w:r w:rsidR="00916C29">
                <w:rPr>
                  <w:rFonts w:ascii="Arial" w:hAnsi="Arial" w:cs="Arial" w:hint="eastAsia"/>
                  <w:sz w:val="18"/>
                  <w:lang w:eastAsia="ja-JP"/>
                </w:rPr>
                <w:t>A-</w:t>
              </w:r>
            </w:ins>
            <w:ins w:id="1883" w:author="Per Lindell" w:date="2018-10-25T15:41:00Z">
              <w:r w:rsidR="00916C29">
                <w:rPr>
                  <w:rFonts w:ascii="Arial" w:hAnsi="Arial" w:cs="Arial"/>
                  <w:sz w:val="18"/>
                  <w:lang w:eastAsia="ja-JP"/>
                </w:rPr>
                <w:t>30</w:t>
              </w:r>
            </w:ins>
            <w:ins w:id="1884" w:author="Per Lindell" w:date="2018-10-25T15:39:00Z">
              <w:r w:rsidRPr="00602EFA">
                <w:rPr>
                  <w:rFonts w:ascii="Arial" w:hAnsi="Arial" w:cs="Arial"/>
                  <w:sz w:val="18"/>
                  <w:szCs w:val="18"/>
                  <w:lang w:val="sv-SE" w:eastAsia="ja-JP"/>
                </w:rPr>
                <w:t>A</w:t>
              </w:r>
              <w:r w:rsidRPr="00602EFA">
                <w:rPr>
                  <w:rFonts w:ascii="Arial" w:hAnsi="Arial" w:cs="Arial"/>
                  <w:sz w:val="18"/>
                  <w:szCs w:val="18"/>
                  <w:lang w:val="sv-SE" w:eastAsia="zh-CN"/>
                </w:rPr>
                <w:t>_</w:t>
              </w:r>
              <w:r w:rsidRPr="00602EFA">
                <w:rPr>
                  <w:rFonts w:ascii="Arial" w:hAnsi="Arial" w:cs="Arial"/>
                  <w:sz w:val="18"/>
                  <w:szCs w:val="18"/>
                  <w:lang w:val="sv-SE" w:eastAsia="ja-JP"/>
                </w:rPr>
                <w:t>n2</w:t>
              </w:r>
              <w:r w:rsidRPr="00602EFA">
                <w:rPr>
                  <w:rFonts w:ascii="Arial" w:hAnsi="Arial" w:cs="Arial"/>
                  <w:sz w:val="18"/>
                  <w:szCs w:val="18"/>
                  <w:lang w:val="sv-SE" w:eastAsia="zh-CN"/>
                </w:rPr>
                <w:t>60</w:t>
              </w:r>
              <w:r>
                <w:rPr>
                  <w:rFonts w:ascii="Arial" w:hAnsi="Arial" w:cs="Arial"/>
                  <w:sz w:val="18"/>
                  <w:szCs w:val="18"/>
                  <w:lang w:val="sv-SE" w:eastAsia="zh-CN"/>
                </w:rPr>
                <w:t>J</w:t>
              </w:r>
            </w:ins>
          </w:p>
        </w:tc>
        <w:tc>
          <w:tcPr>
            <w:tcW w:w="718" w:type="dxa"/>
            <w:shd w:val="clear" w:color="auto" w:fill="auto"/>
            <w:vAlign w:val="center"/>
          </w:tcPr>
          <w:p w14:paraId="635E164F" w14:textId="77777777" w:rsidR="001A3D1B" w:rsidRPr="00602EFA" w:rsidRDefault="001A3D1B" w:rsidP="001A3D1B">
            <w:pPr>
              <w:keepNext/>
              <w:keepLines/>
              <w:spacing w:after="0"/>
              <w:jc w:val="center"/>
              <w:rPr>
                <w:ins w:id="1885" w:author="Per Lindell" w:date="2018-10-25T15:39:00Z"/>
                <w:rFonts w:ascii="Arial" w:hAnsi="Arial" w:cs="Arial"/>
                <w:sz w:val="18"/>
                <w:szCs w:val="18"/>
                <w:lang w:val="sv-SE" w:eastAsia="zh-CN"/>
              </w:rPr>
            </w:pPr>
            <w:ins w:id="1886" w:author="Per Lindell" w:date="2018-10-25T15:39:00Z">
              <w:r>
                <w:rPr>
                  <w:rFonts w:ascii="Arial" w:hAnsi="Arial" w:cs="Arial"/>
                  <w:sz w:val="18"/>
                  <w:szCs w:val="18"/>
                  <w:lang w:val="sv-SE" w:eastAsia="zh-CN"/>
                </w:rPr>
                <w:t>12</w:t>
              </w:r>
            </w:ins>
          </w:p>
        </w:tc>
        <w:tc>
          <w:tcPr>
            <w:tcW w:w="1117" w:type="dxa"/>
          </w:tcPr>
          <w:p w14:paraId="2B8ABA61" w14:textId="77777777" w:rsidR="001A3D1B" w:rsidRPr="00602EFA" w:rsidRDefault="001A3D1B" w:rsidP="001A3D1B">
            <w:pPr>
              <w:keepNext/>
              <w:keepLines/>
              <w:spacing w:after="0"/>
              <w:jc w:val="center"/>
              <w:rPr>
                <w:ins w:id="1887" w:author="Per Lindell" w:date="2018-10-25T15:39:00Z"/>
                <w:rFonts w:ascii="Arial" w:hAnsi="Arial" w:cs="Arial"/>
                <w:sz w:val="18"/>
                <w:szCs w:val="18"/>
                <w:lang w:val="sv-SE" w:eastAsia="ja-JP"/>
              </w:rPr>
            </w:pPr>
            <w:ins w:id="1888" w:author="Per Lindell" w:date="2018-10-25T15:39:00Z">
              <w:r w:rsidRPr="004A2501">
                <w:rPr>
                  <w:rFonts w:ascii="Arial" w:hAnsi="Arial" w:cs="Arial"/>
                  <w:sz w:val="18"/>
                  <w:lang w:val="sv-SE" w:eastAsia="ja-JP"/>
                </w:rPr>
                <w:t>15</w:t>
              </w:r>
            </w:ins>
          </w:p>
        </w:tc>
        <w:tc>
          <w:tcPr>
            <w:tcW w:w="592" w:type="dxa"/>
            <w:gridSpan w:val="2"/>
          </w:tcPr>
          <w:p w14:paraId="041CE160" w14:textId="77777777" w:rsidR="001A3D1B" w:rsidRPr="00602EFA" w:rsidRDefault="001A3D1B" w:rsidP="001A3D1B">
            <w:pPr>
              <w:keepNext/>
              <w:keepLines/>
              <w:spacing w:after="0"/>
              <w:jc w:val="center"/>
              <w:rPr>
                <w:ins w:id="1889" w:author="Per Lindell" w:date="2018-10-25T15:39:00Z"/>
                <w:rFonts w:ascii="Arial" w:hAnsi="Arial" w:cs="Arial"/>
                <w:sz w:val="18"/>
                <w:szCs w:val="18"/>
                <w:lang w:val="x-none" w:eastAsia="zh-CN"/>
              </w:rPr>
            </w:pPr>
            <w:ins w:id="1890" w:author="Per Lindell" w:date="2018-10-25T15:39:00Z">
              <w:r w:rsidRPr="004A2501">
                <w:rPr>
                  <w:rFonts w:ascii="Arial" w:hAnsi="Arial" w:cs="Arial" w:hint="eastAsia"/>
                  <w:sz w:val="18"/>
                  <w:lang w:eastAsia="ja-JP"/>
                </w:rPr>
                <w:t>Yes</w:t>
              </w:r>
            </w:ins>
          </w:p>
        </w:tc>
        <w:tc>
          <w:tcPr>
            <w:tcW w:w="570" w:type="dxa"/>
            <w:shd w:val="clear" w:color="auto" w:fill="auto"/>
            <w:vAlign w:val="center"/>
          </w:tcPr>
          <w:p w14:paraId="62FED3F3" w14:textId="77777777" w:rsidR="001A3D1B" w:rsidRPr="00602EFA" w:rsidRDefault="001A3D1B" w:rsidP="001A3D1B">
            <w:pPr>
              <w:keepNext/>
              <w:keepLines/>
              <w:spacing w:after="0"/>
              <w:jc w:val="center"/>
              <w:rPr>
                <w:ins w:id="1891" w:author="Per Lindell" w:date="2018-10-25T15:39:00Z"/>
                <w:rFonts w:ascii="Arial" w:hAnsi="Arial" w:cs="Arial"/>
                <w:sz w:val="18"/>
                <w:szCs w:val="18"/>
                <w:lang w:val="x-none"/>
              </w:rPr>
            </w:pPr>
            <w:ins w:id="1892" w:author="Per Lindell" w:date="2018-10-25T15:39:00Z">
              <w:r w:rsidRPr="004A2501">
                <w:rPr>
                  <w:rFonts w:ascii="Arial" w:hAnsi="Arial" w:cs="Arial" w:hint="eastAsia"/>
                  <w:sz w:val="18"/>
                  <w:lang w:eastAsia="ja-JP"/>
                </w:rPr>
                <w:t>Yes</w:t>
              </w:r>
            </w:ins>
          </w:p>
        </w:tc>
        <w:tc>
          <w:tcPr>
            <w:tcW w:w="568" w:type="dxa"/>
            <w:gridSpan w:val="2"/>
          </w:tcPr>
          <w:p w14:paraId="6515F455" w14:textId="77777777" w:rsidR="001A3D1B" w:rsidRPr="00602EFA" w:rsidRDefault="001A3D1B" w:rsidP="001A3D1B">
            <w:pPr>
              <w:keepNext/>
              <w:keepLines/>
              <w:spacing w:after="0"/>
              <w:jc w:val="center"/>
              <w:rPr>
                <w:ins w:id="1893" w:author="Per Lindell" w:date="2018-10-25T15:39:00Z"/>
                <w:rFonts w:ascii="Arial" w:hAnsi="Arial" w:cs="Arial"/>
                <w:sz w:val="18"/>
                <w:szCs w:val="18"/>
                <w:lang w:val="x-none"/>
              </w:rPr>
            </w:pPr>
          </w:p>
        </w:tc>
        <w:tc>
          <w:tcPr>
            <w:tcW w:w="614" w:type="dxa"/>
            <w:gridSpan w:val="2"/>
            <w:vAlign w:val="center"/>
          </w:tcPr>
          <w:p w14:paraId="164B3FAB" w14:textId="77777777" w:rsidR="001A3D1B" w:rsidRPr="00602EFA" w:rsidRDefault="001A3D1B" w:rsidP="001A3D1B">
            <w:pPr>
              <w:keepNext/>
              <w:keepLines/>
              <w:spacing w:after="0"/>
              <w:jc w:val="center"/>
              <w:rPr>
                <w:ins w:id="1894" w:author="Per Lindell" w:date="2018-10-25T15:39:00Z"/>
                <w:rFonts w:ascii="Arial" w:hAnsi="Arial" w:cs="Arial"/>
                <w:sz w:val="18"/>
                <w:szCs w:val="18"/>
                <w:lang w:val="sv-SE"/>
              </w:rPr>
            </w:pPr>
          </w:p>
        </w:tc>
        <w:tc>
          <w:tcPr>
            <w:tcW w:w="797" w:type="dxa"/>
            <w:gridSpan w:val="2"/>
            <w:vAlign w:val="center"/>
          </w:tcPr>
          <w:p w14:paraId="5FD62DFA" w14:textId="77777777" w:rsidR="001A3D1B" w:rsidRPr="00602EFA" w:rsidRDefault="001A3D1B" w:rsidP="001A3D1B">
            <w:pPr>
              <w:keepNext/>
              <w:keepLines/>
              <w:spacing w:after="0"/>
              <w:jc w:val="center"/>
              <w:rPr>
                <w:ins w:id="1895" w:author="Per Lindell" w:date="2018-10-25T15:39:00Z"/>
                <w:rFonts w:ascii="Arial" w:hAnsi="Arial" w:cs="Arial"/>
                <w:sz w:val="18"/>
                <w:szCs w:val="18"/>
                <w:lang w:val="x-none"/>
              </w:rPr>
            </w:pPr>
          </w:p>
        </w:tc>
        <w:tc>
          <w:tcPr>
            <w:tcW w:w="557" w:type="dxa"/>
            <w:gridSpan w:val="2"/>
            <w:vAlign w:val="center"/>
          </w:tcPr>
          <w:p w14:paraId="36AECC21" w14:textId="77777777" w:rsidR="001A3D1B" w:rsidRPr="00602EFA" w:rsidRDefault="001A3D1B" w:rsidP="001A3D1B">
            <w:pPr>
              <w:keepNext/>
              <w:keepLines/>
              <w:spacing w:after="0"/>
              <w:jc w:val="center"/>
              <w:rPr>
                <w:ins w:id="1896" w:author="Per Lindell" w:date="2018-10-25T15:39:00Z"/>
                <w:rFonts w:ascii="Arial" w:hAnsi="Arial" w:cs="Arial"/>
                <w:sz w:val="18"/>
                <w:szCs w:val="18"/>
                <w:lang w:val="x-none"/>
              </w:rPr>
            </w:pPr>
          </w:p>
        </w:tc>
        <w:tc>
          <w:tcPr>
            <w:tcW w:w="561" w:type="dxa"/>
            <w:vAlign w:val="center"/>
          </w:tcPr>
          <w:p w14:paraId="6AD9CE93" w14:textId="77777777" w:rsidR="001A3D1B" w:rsidRPr="00602EFA" w:rsidRDefault="001A3D1B" w:rsidP="001A3D1B">
            <w:pPr>
              <w:keepNext/>
              <w:keepLines/>
              <w:spacing w:after="0"/>
              <w:jc w:val="center"/>
              <w:rPr>
                <w:ins w:id="1897" w:author="Per Lindell" w:date="2018-10-25T15:39:00Z"/>
                <w:rFonts w:ascii="Arial" w:hAnsi="Arial" w:cs="Arial"/>
                <w:sz w:val="18"/>
                <w:szCs w:val="18"/>
                <w:lang w:val="x-none"/>
              </w:rPr>
            </w:pPr>
          </w:p>
        </w:tc>
        <w:tc>
          <w:tcPr>
            <w:tcW w:w="586" w:type="dxa"/>
            <w:vAlign w:val="center"/>
          </w:tcPr>
          <w:p w14:paraId="40D6CD45" w14:textId="77777777" w:rsidR="001A3D1B" w:rsidRPr="00602EFA" w:rsidRDefault="001A3D1B" w:rsidP="001A3D1B">
            <w:pPr>
              <w:keepNext/>
              <w:keepLines/>
              <w:spacing w:after="0"/>
              <w:jc w:val="center"/>
              <w:rPr>
                <w:ins w:id="1898" w:author="Per Lindell" w:date="2018-10-25T15:39:00Z"/>
                <w:rFonts w:ascii="Arial" w:hAnsi="Arial" w:cs="Arial"/>
                <w:sz w:val="18"/>
                <w:szCs w:val="18"/>
                <w:lang w:val="x-none"/>
              </w:rPr>
            </w:pPr>
          </w:p>
        </w:tc>
        <w:tc>
          <w:tcPr>
            <w:tcW w:w="567" w:type="dxa"/>
            <w:vAlign w:val="center"/>
          </w:tcPr>
          <w:p w14:paraId="0B8DB140" w14:textId="77777777" w:rsidR="001A3D1B" w:rsidRPr="00602EFA" w:rsidRDefault="001A3D1B" w:rsidP="001A3D1B">
            <w:pPr>
              <w:keepNext/>
              <w:keepLines/>
              <w:spacing w:after="0"/>
              <w:jc w:val="center"/>
              <w:rPr>
                <w:ins w:id="1899" w:author="Per Lindell" w:date="2018-10-25T15:39:00Z"/>
                <w:rFonts w:ascii="Arial" w:hAnsi="Arial" w:cs="Arial"/>
                <w:sz w:val="18"/>
                <w:szCs w:val="18"/>
                <w:lang w:val="x-none"/>
              </w:rPr>
            </w:pPr>
          </w:p>
        </w:tc>
        <w:tc>
          <w:tcPr>
            <w:tcW w:w="709" w:type="dxa"/>
            <w:gridSpan w:val="3"/>
            <w:vAlign w:val="center"/>
          </w:tcPr>
          <w:p w14:paraId="55D5AE47" w14:textId="77777777" w:rsidR="001A3D1B" w:rsidRPr="00602EFA" w:rsidRDefault="001A3D1B" w:rsidP="001A3D1B">
            <w:pPr>
              <w:keepNext/>
              <w:keepLines/>
              <w:spacing w:after="0"/>
              <w:jc w:val="center"/>
              <w:rPr>
                <w:ins w:id="1900" w:author="Per Lindell" w:date="2018-10-25T15:39:00Z"/>
                <w:rFonts w:ascii="Arial" w:hAnsi="Arial" w:cs="Arial"/>
                <w:sz w:val="18"/>
                <w:szCs w:val="18"/>
                <w:lang w:val="x-none"/>
              </w:rPr>
            </w:pPr>
          </w:p>
        </w:tc>
        <w:tc>
          <w:tcPr>
            <w:tcW w:w="567" w:type="dxa"/>
            <w:gridSpan w:val="2"/>
            <w:vAlign w:val="center"/>
          </w:tcPr>
          <w:p w14:paraId="018BC552" w14:textId="77777777" w:rsidR="001A3D1B" w:rsidRPr="00602EFA" w:rsidRDefault="001A3D1B" w:rsidP="001A3D1B">
            <w:pPr>
              <w:keepNext/>
              <w:keepLines/>
              <w:spacing w:after="0"/>
              <w:jc w:val="center"/>
              <w:rPr>
                <w:ins w:id="1901" w:author="Per Lindell" w:date="2018-10-25T15:39:00Z"/>
                <w:rFonts w:ascii="Arial" w:hAnsi="Arial" w:cs="Arial"/>
                <w:sz w:val="18"/>
                <w:szCs w:val="18"/>
                <w:lang w:val="x-none"/>
              </w:rPr>
            </w:pPr>
          </w:p>
        </w:tc>
        <w:tc>
          <w:tcPr>
            <w:tcW w:w="1133" w:type="dxa"/>
            <w:gridSpan w:val="2"/>
            <w:vMerge w:val="restart"/>
            <w:vAlign w:val="center"/>
          </w:tcPr>
          <w:p w14:paraId="6A1D8100" w14:textId="68F33BEA" w:rsidR="001A3D1B" w:rsidRPr="00602EFA" w:rsidRDefault="00916C29" w:rsidP="001A3D1B">
            <w:pPr>
              <w:keepNext/>
              <w:keepLines/>
              <w:jc w:val="center"/>
              <w:rPr>
                <w:ins w:id="1902" w:author="Per Lindell" w:date="2018-10-25T15:39:00Z"/>
                <w:rFonts w:ascii="Arial" w:hAnsi="Arial" w:cs="Arial"/>
                <w:sz w:val="18"/>
                <w:szCs w:val="18"/>
                <w:lang w:val="en-US" w:eastAsia="zh-CN"/>
              </w:rPr>
            </w:pPr>
            <w:ins w:id="1903" w:author="Per Lindell" w:date="2018-10-25T15:39:00Z">
              <w:r>
                <w:rPr>
                  <w:rFonts w:ascii="Arial" w:hAnsi="Arial" w:cs="Arial"/>
                  <w:sz w:val="18"/>
                  <w:szCs w:val="18"/>
                  <w:lang w:val="en-US" w:eastAsia="zh-CN"/>
                </w:rPr>
                <w:t>52</w:t>
              </w:r>
              <w:r w:rsidR="001A3D1B" w:rsidRPr="00602EFA">
                <w:rPr>
                  <w:rFonts w:ascii="Arial" w:hAnsi="Arial" w:cs="Arial"/>
                  <w:sz w:val="18"/>
                  <w:szCs w:val="18"/>
                  <w:lang w:val="en-US" w:eastAsia="zh-CN"/>
                </w:rPr>
                <w:t>0</w:t>
              </w:r>
            </w:ins>
          </w:p>
        </w:tc>
      </w:tr>
      <w:tr w:rsidR="001A3D1B" w:rsidRPr="00602EFA" w14:paraId="7AE6F12B" w14:textId="77777777" w:rsidTr="001A3D1B">
        <w:trPr>
          <w:gridAfter w:val="1"/>
          <w:wAfter w:w="32" w:type="dxa"/>
          <w:trHeight w:val="152"/>
          <w:jc w:val="center"/>
          <w:ins w:id="1904" w:author="Per Lindell" w:date="2018-10-25T15:39:00Z"/>
        </w:trPr>
        <w:tc>
          <w:tcPr>
            <w:tcW w:w="1396" w:type="dxa"/>
            <w:vMerge/>
            <w:vAlign w:val="center"/>
          </w:tcPr>
          <w:p w14:paraId="331E4915" w14:textId="77777777" w:rsidR="001A3D1B" w:rsidRPr="00602EFA" w:rsidRDefault="001A3D1B" w:rsidP="001A3D1B">
            <w:pPr>
              <w:keepNext/>
              <w:keepLines/>
              <w:spacing w:after="0"/>
              <w:jc w:val="center"/>
              <w:rPr>
                <w:ins w:id="1905" w:author="Per Lindell" w:date="2018-10-25T15:39:00Z"/>
                <w:rFonts w:ascii="Arial" w:hAnsi="Arial" w:cs="Arial"/>
                <w:sz w:val="18"/>
                <w:szCs w:val="18"/>
                <w:lang w:val="x-none" w:eastAsia="zh-CN"/>
              </w:rPr>
            </w:pPr>
          </w:p>
        </w:tc>
        <w:tc>
          <w:tcPr>
            <w:tcW w:w="718" w:type="dxa"/>
            <w:shd w:val="clear" w:color="auto" w:fill="auto"/>
            <w:vAlign w:val="center"/>
          </w:tcPr>
          <w:p w14:paraId="2BE67B41" w14:textId="7C106E66" w:rsidR="001A3D1B" w:rsidRDefault="00916C29" w:rsidP="001A3D1B">
            <w:pPr>
              <w:keepNext/>
              <w:keepLines/>
              <w:spacing w:after="0"/>
              <w:jc w:val="center"/>
              <w:rPr>
                <w:ins w:id="1906" w:author="Per Lindell" w:date="2018-10-25T15:39:00Z"/>
                <w:rFonts w:ascii="Arial" w:hAnsi="Arial" w:cs="Arial"/>
                <w:sz w:val="18"/>
                <w:szCs w:val="18"/>
                <w:lang w:val="sv-SE" w:eastAsia="zh-CN"/>
              </w:rPr>
            </w:pPr>
            <w:ins w:id="1907" w:author="Per Lindell" w:date="2018-10-25T15:40:00Z">
              <w:r>
                <w:rPr>
                  <w:rFonts w:ascii="Arial" w:hAnsi="Arial" w:cs="Arial"/>
                  <w:sz w:val="18"/>
                  <w:szCs w:val="18"/>
                  <w:lang w:val="sv-SE" w:eastAsia="zh-CN"/>
                </w:rPr>
                <w:t>3</w:t>
              </w:r>
            </w:ins>
            <w:ins w:id="1908" w:author="Per Lindell" w:date="2018-10-25T15:39:00Z">
              <w:r w:rsidR="001A3D1B">
                <w:rPr>
                  <w:rFonts w:ascii="Arial" w:hAnsi="Arial" w:cs="Arial"/>
                  <w:sz w:val="18"/>
                  <w:szCs w:val="18"/>
                  <w:lang w:val="sv-SE" w:eastAsia="zh-CN"/>
                </w:rPr>
                <w:t>0</w:t>
              </w:r>
            </w:ins>
          </w:p>
        </w:tc>
        <w:tc>
          <w:tcPr>
            <w:tcW w:w="1117" w:type="dxa"/>
          </w:tcPr>
          <w:p w14:paraId="4413312C" w14:textId="77777777" w:rsidR="001A3D1B" w:rsidRPr="00602EFA" w:rsidRDefault="001A3D1B" w:rsidP="001A3D1B">
            <w:pPr>
              <w:keepNext/>
              <w:keepLines/>
              <w:spacing w:after="0"/>
              <w:jc w:val="center"/>
              <w:rPr>
                <w:ins w:id="1909" w:author="Per Lindell" w:date="2018-10-25T15:39:00Z"/>
                <w:rFonts w:ascii="Arial" w:hAnsi="Arial" w:cs="Arial"/>
                <w:sz w:val="18"/>
                <w:szCs w:val="18"/>
                <w:lang w:val="sv-SE" w:eastAsia="ja-JP"/>
              </w:rPr>
            </w:pPr>
            <w:ins w:id="1910" w:author="Per Lindell" w:date="2018-10-25T15:39:00Z">
              <w:r w:rsidRPr="004A2501">
                <w:rPr>
                  <w:rFonts w:ascii="Arial" w:hAnsi="Arial" w:cs="Arial"/>
                  <w:sz w:val="18"/>
                  <w:lang w:val="sv-SE" w:eastAsia="ja-JP"/>
                </w:rPr>
                <w:t>15</w:t>
              </w:r>
            </w:ins>
          </w:p>
        </w:tc>
        <w:tc>
          <w:tcPr>
            <w:tcW w:w="592" w:type="dxa"/>
            <w:gridSpan w:val="2"/>
          </w:tcPr>
          <w:p w14:paraId="2F52468B" w14:textId="77777777" w:rsidR="001A3D1B" w:rsidRPr="00602EFA" w:rsidRDefault="001A3D1B" w:rsidP="001A3D1B">
            <w:pPr>
              <w:keepNext/>
              <w:keepLines/>
              <w:spacing w:after="0"/>
              <w:jc w:val="center"/>
              <w:rPr>
                <w:ins w:id="1911" w:author="Per Lindell" w:date="2018-10-25T15:39:00Z"/>
                <w:rFonts w:ascii="Arial" w:hAnsi="Arial" w:cs="Arial"/>
                <w:sz w:val="18"/>
                <w:szCs w:val="18"/>
                <w:lang w:val="x-none" w:eastAsia="zh-CN"/>
              </w:rPr>
            </w:pPr>
            <w:ins w:id="1912" w:author="Per Lindell" w:date="2018-10-25T15:39:00Z">
              <w:r w:rsidRPr="004A2501">
                <w:rPr>
                  <w:rFonts w:ascii="Arial" w:hAnsi="Arial" w:cs="Arial" w:hint="eastAsia"/>
                  <w:sz w:val="18"/>
                  <w:lang w:eastAsia="ja-JP"/>
                </w:rPr>
                <w:t>Yes</w:t>
              </w:r>
            </w:ins>
          </w:p>
        </w:tc>
        <w:tc>
          <w:tcPr>
            <w:tcW w:w="570" w:type="dxa"/>
            <w:shd w:val="clear" w:color="auto" w:fill="auto"/>
            <w:vAlign w:val="center"/>
          </w:tcPr>
          <w:p w14:paraId="02690902" w14:textId="77777777" w:rsidR="001A3D1B" w:rsidRPr="00602EFA" w:rsidRDefault="001A3D1B" w:rsidP="001A3D1B">
            <w:pPr>
              <w:keepNext/>
              <w:keepLines/>
              <w:spacing w:after="0"/>
              <w:jc w:val="center"/>
              <w:rPr>
                <w:ins w:id="1913" w:author="Per Lindell" w:date="2018-10-25T15:39:00Z"/>
                <w:rFonts w:ascii="Arial" w:hAnsi="Arial" w:cs="Arial"/>
                <w:sz w:val="18"/>
                <w:szCs w:val="18"/>
                <w:lang w:val="x-none" w:eastAsia="zh-CN"/>
              </w:rPr>
            </w:pPr>
            <w:ins w:id="1914" w:author="Per Lindell" w:date="2018-10-25T15:39:00Z">
              <w:r w:rsidRPr="004A2501">
                <w:rPr>
                  <w:rFonts w:ascii="Arial" w:hAnsi="Arial" w:cs="Arial" w:hint="eastAsia"/>
                  <w:sz w:val="18"/>
                  <w:lang w:eastAsia="ja-JP"/>
                </w:rPr>
                <w:t>Yes</w:t>
              </w:r>
            </w:ins>
          </w:p>
        </w:tc>
        <w:tc>
          <w:tcPr>
            <w:tcW w:w="568" w:type="dxa"/>
            <w:gridSpan w:val="2"/>
          </w:tcPr>
          <w:p w14:paraId="128B4248" w14:textId="0FB2AB1A" w:rsidR="001A3D1B" w:rsidRPr="00602EFA" w:rsidRDefault="001A3D1B" w:rsidP="001A3D1B">
            <w:pPr>
              <w:keepNext/>
              <w:keepLines/>
              <w:spacing w:after="0"/>
              <w:jc w:val="center"/>
              <w:rPr>
                <w:ins w:id="1915" w:author="Per Lindell" w:date="2018-10-25T15:39:00Z"/>
                <w:rFonts w:ascii="Arial" w:hAnsi="Arial" w:cs="Arial"/>
                <w:sz w:val="18"/>
                <w:szCs w:val="18"/>
                <w:lang w:val="x-none" w:eastAsia="zh-CN"/>
              </w:rPr>
            </w:pPr>
          </w:p>
        </w:tc>
        <w:tc>
          <w:tcPr>
            <w:tcW w:w="614" w:type="dxa"/>
            <w:gridSpan w:val="2"/>
            <w:vAlign w:val="center"/>
          </w:tcPr>
          <w:p w14:paraId="037A929D" w14:textId="06D0B4BF" w:rsidR="001A3D1B" w:rsidRPr="00602EFA" w:rsidRDefault="001A3D1B" w:rsidP="001A3D1B">
            <w:pPr>
              <w:keepNext/>
              <w:keepLines/>
              <w:spacing w:after="0"/>
              <w:jc w:val="center"/>
              <w:rPr>
                <w:ins w:id="1916" w:author="Per Lindell" w:date="2018-10-25T15:39:00Z"/>
                <w:rFonts w:ascii="Arial" w:hAnsi="Arial" w:cs="Arial"/>
                <w:sz w:val="18"/>
                <w:szCs w:val="18"/>
                <w:lang w:val="x-none" w:eastAsia="zh-CN"/>
              </w:rPr>
            </w:pPr>
          </w:p>
        </w:tc>
        <w:tc>
          <w:tcPr>
            <w:tcW w:w="797" w:type="dxa"/>
            <w:gridSpan w:val="2"/>
            <w:vAlign w:val="center"/>
          </w:tcPr>
          <w:p w14:paraId="10573BF9" w14:textId="77777777" w:rsidR="001A3D1B" w:rsidRPr="00602EFA" w:rsidRDefault="001A3D1B" w:rsidP="001A3D1B">
            <w:pPr>
              <w:keepNext/>
              <w:keepLines/>
              <w:spacing w:after="0"/>
              <w:jc w:val="center"/>
              <w:rPr>
                <w:ins w:id="1917" w:author="Per Lindell" w:date="2018-10-25T15:39:00Z"/>
                <w:rFonts w:ascii="Arial" w:hAnsi="Arial" w:cs="Arial"/>
                <w:sz w:val="18"/>
                <w:szCs w:val="18"/>
                <w:lang w:val="x-none"/>
              </w:rPr>
            </w:pPr>
          </w:p>
        </w:tc>
        <w:tc>
          <w:tcPr>
            <w:tcW w:w="557" w:type="dxa"/>
            <w:gridSpan w:val="2"/>
            <w:vAlign w:val="center"/>
          </w:tcPr>
          <w:p w14:paraId="7DA47600" w14:textId="77777777" w:rsidR="001A3D1B" w:rsidRPr="00602EFA" w:rsidRDefault="001A3D1B" w:rsidP="001A3D1B">
            <w:pPr>
              <w:keepNext/>
              <w:keepLines/>
              <w:spacing w:after="0"/>
              <w:jc w:val="center"/>
              <w:rPr>
                <w:ins w:id="1918" w:author="Per Lindell" w:date="2018-10-25T15:39:00Z"/>
                <w:rFonts w:ascii="Arial" w:hAnsi="Arial" w:cs="Arial"/>
                <w:sz w:val="18"/>
                <w:szCs w:val="18"/>
                <w:lang w:val="x-none"/>
              </w:rPr>
            </w:pPr>
          </w:p>
        </w:tc>
        <w:tc>
          <w:tcPr>
            <w:tcW w:w="561" w:type="dxa"/>
            <w:vAlign w:val="center"/>
          </w:tcPr>
          <w:p w14:paraId="294FE732" w14:textId="77777777" w:rsidR="001A3D1B" w:rsidRPr="00602EFA" w:rsidRDefault="001A3D1B" w:rsidP="001A3D1B">
            <w:pPr>
              <w:keepNext/>
              <w:keepLines/>
              <w:spacing w:after="0"/>
              <w:jc w:val="center"/>
              <w:rPr>
                <w:ins w:id="1919" w:author="Per Lindell" w:date="2018-10-25T15:39:00Z"/>
                <w:rFonts w:ascii="Arial" w:hAnsi="Arial" w:cs="Arial"/>
                <w:sz w:val="18"/>
                <w:szCs w:val="18"/>
                <w:lang w:val="x-none"/>
              </w:rPr>
            </w:pPr>
          </w:p>
        </w:tc>
        <w:tc>
          <w:tcPr>
            <w:tcW w:w="586" w:type="dxa"/>
            <w:vAlign w:val="center"/>
          </w:tcPr>
          <w:p w14:paraId="7965331D" w14:textId="77777777" w:rsidR="001A3D1B" w:rsidRPr="00602EFA" w:rsidRDefault="001A3D1B" w:rsidP="001A3D1B">
            <w:pPr>
              <w:keepNext/>
              <w:keepLines/>
              <w:spacing w:after="0"/>
              <w:jc w:val="center"/>
              <w:rPr>
                <w:ins w:id="1920" w:author="Per Lindell" w:date="2018-10-25T15:39:00Z"/>
                <w:rFonts w:ascii="Arial" w:hAnsi="Arial" w:cs="Arial"/>
                <w:sz w:val="18"/>
                <w:szCs w:val="18"/>
                <w:lang w:val="x-none"/>
              </w:rPr>
            </w:pPr>
          </w:p>
        </w:tc>
        <w:tc>
          <w:tcPr>
            <w:tcW w:w="567" w:type="dxa"/>
            <w:vAlign w:val="center"/>
          </w:tcPr>
          <w:p w14:paraId="3A66EA74" w14:textId="77777777" w:rsidR="001A3D1B" w:rsidRPr="00602EFA" w:rsidRDefault="001A3D1B" w:rsidP="001A3D1B">
            <w:pPr>
              <w:keepNext/>
              <w:keepLines/>
              <w:spacing w:after="0"/>
              <w:jc w:val="center"/>
              <w:rPr>
                <w:ins w:id="1921" w:author="Per Lindell" w:date="2018-10-25T15:39:00Z"/>
                <w:rFonts w:ascii="Arial" w:hAnsi="Arial" w:cs="Arial"/>
                <w:sz w:val="18"/>
                <w:szCs w:val="18"/>
                <w:lang w:val="x-none"/>
              </w:rPr>
            </w:pPr>
          </w:p>
        </w:tc>
        <w:tc>
          <w:tcPr>
            <w:tcW w:w="709" w:type="dxa"/>
            <w:gridSpan w:val="3"/>
            <w:vAlign w:val="center"/>
          </w:tcPr>
          <w:p w14:paraId="193D34FE" w14:textId="77777777" w:rsidR="001A3D1B" w:rsidRPr="00602EFA" w:rsidRDefault="001A3D1B" w:rsidP="001A3D1B">
            <w:pPr>
              <w:keepNext/>
              <w:keepLines/>
              <w:spacing w:after="0"/>
              <w:jc w:val="center"/>
              <w:rPr>
                <w:ins w:id="1922" w:author="Per Lindell" w:date="2018-10-25T15:39:00Z"/>
                <w:rFonts w:ascii="Arial" w:hAnsi="Arial" w:cs="Arial"/>
                <w:sz w:val="18"/>
                <w:szCs w:val="18"/>
                <w:lang w:val="x-none"/>
              </w:rPr>
            </w:pPr>
          </w:p>
        </w:tc>
        <w:tc>
          <w:tcPr>
            <w:tcW w:w="567" w:type="dxa"/>
            <w:gridSpan w:val="2"/>
            <w:vAlign w:val="center"/>
          </w:tcPr>
          <w:p w14:paraId="5C26A760" w14:textId="77777777" w:rsidR="001A3D1B" w:rsidRPr="00602EFA" w:rsidRDefault="001A3D1B" w:rsidP="001A3D1B">
            <w:pPr>
              <w:keepNext/>
              <w:keepLines/>
              <w:spacing w:after="0"/>
              <w:jc w:val="center"/>
              <w:rPr>
                <w:ins w:id="1923" w:author="Per Lindell" w:date="2018-10-25T15:39:00Z"/>
                <w:rFonts w:ascii="Arial" w:hAnsi="Arial" w:cs="Arial"/>
                <w:sz w:val="18"/>
                <w:szCs w:val="18"/>
                <w:lang w:val="x-none"/>
              </w:rPr>
            </w:pPr>
          </w:p>
        </w:tc>
        <w:tc>
          <w:tcPr>
            <w:tcW w:w="1133" w:type="dxa"/>
            <w:gridSpan w:val="2"/>
            <w:vMerge/>
            <w:vAlign w:val="center"/>
          </w:tcPr>
          <w:p w14:paraId="51EFE311" w14:textId="77777777" w:rsidR="001A3D1B" w:rsidRPr="00602EFA" w:rsidRDefault="001A3D1B" w:rsidP="001A3D1B">
            <w:pPr>
              <w:keepNext/>
              <w:keepLines/>
              <w:jc w:val="center"/>
              <w:rPr>
                <w:ins w:id="1924" w:author="Per Lindell" w:date="2018-10-25T15:39:00Z"/>
                <w:rFonts w:ascii="Arial" w:hAnsi="Arial" w:cs="Arial"/>
                <w:sz w:val="18"/>
                <w:szCs w:val="18"/>
                <w:lang w:val="en-US" w:eastAsia="zh-CN"/>
              </w:rPr>
            </w:pPr>
          </w:p>
        </w:tc>
      </w:tr>
      <w:tr w:rsidR="001A3D1B" w:rsidRPr="00602EFA" w14:paraId="1E777E6D" w14:textId="77777777" w:rsidTr="001A3D1B">
        <w:trPr>
          <w:gridAfter w:val="1"/>
          <w:wAfter w:w="32" w:type="dxa"/>
          <w:trHeight w:val="233"/>
          <w:jc w:val="center"/>
          <w:ins w:id="1925" w:author="Per Lindell" w:date="2018-10-25T15:39:00Z"/>
        </w:trPr>
        <w:tc>
          <w:tcPr>
            <w:tcW w:w="1396" w:type="dxa"/>
            <w:vMerge/>
            <w:vAlign w:val="center"/>
          </w:tcPr>
          <w:p w14:paraId="08BEF157" w14:textId="77777777" w:rsidR="001A3D1B" w:rsidRPr="00602EFA" w:rsidRDefault="001A3D1B" w:rsidP="001A3D1B">
            <w:pPr>
              <w:keepNext/>
              <w:keepLines/>
              <w:jc w:val="center"/>
              <w:rPr>
                <w:ins w:id="1926" w:author="Per Lindell" w:date="2018-10-25T15:39:00Z"/>
                <w:rFonts w:ascii="Arial" w:hAnsi="Arial" w:cs="Arial"/>
                <w:sz w:val="18"/>
                <w:szCs w:val="18"/>
                <w:lang w:val="en-US"/>
              </w:rPr>
            </w:pPr>
          </w:p>
        </w:tc>
        <w:tc>
          <w:tcPr>
            <w:tcW w:w="718" w:type="dxa"/>
            <w:vMerge w:val="restart"/>
            <w:shd w:val="clear" w:color="auto" w:fill="auto"/>
            <w:vAlign w:val="center"/>
          </w:tcPr>
          <w:p w14:paraId="203D4DAE" w14:textId="77777777" w:rsidR="001A3D1B" w:rsidRPr="00602EFA" w:rsidRDefault="001A3D1B" w:rsidP="001A3D1B">
            <w:pPr>
              <w:keepNext/>
              <w:keepLines/>
              <w:spacing w:after="0"/>
              <w:jc w:val="center"/>
              <w:rPr>
                <w:ins w:id="1927" w:author="Per Lindell" w:date="2018-10-25T15:39:00Z"/>
                <w:rFonts w:ascii="Arial" w:hAnsi="Arial" w:cs="Arial"/>
                <w:sz w:val="18"/>
                <w:szCs w:val="18"/>
                <w:lang w:val="sv-SE" w:eastAsia="ja-JP"/>
              </w:rPr>
            </w:pPr>
            <w:ins w:id="1928" w:author="Per Lindell" w:date="2018-10-25T15:39:00Z">
              <w:r w:rsidRPr="00602EFA">
                <w:rPr>
                  <w:rFonts w:ascii="Arial" w:hAnsi="Arial" w:cs="Arial"/>
                  <w:sz w:val="18"/>
                  <w:szCs w:val="18"/>
                  <w:lang w:val="sv-SE" w:eastAsia="ja-JP"/>
                </w:rPr>
                <w:t>n260</w:t>
              </w:r>
            </w:ins>
          </w:p>
        </w:tc>
        <w:tc>
          <w:tcPr>
            <w:tcW w:w="1117" w:type="dxa"/>
            <w:vAlign w:val="center"/>
          </w:tcPr>
          <w:p w14:paraId="6AD9D317" w14:textId="77777777" w:rsidR="001A3D1B" w:rsidRPr="00602EFA" w:rsidRDefault="001A3D1B" w:rsidP="001A3D1B">
            <w:pPr>
              <w:keepNext/>
              <w:keepLines/>
              <w:spacing w:after="0"/>
              <w:jc w:val="center"/>
              <w:rPr>
                <w:ins w:id="1929" w:author="Per Lindell" w:date="2018-10-25T15:39:00Z"/>
                <w:rFonts w:ascii="Arial" w:hAnsi="Arial" w:cs="Arial"/>
                <w:sz w:val="18"/>
                <w:szCs w:val="18"/>
                <w:lang w:val="sv-SE" w:eastAsia="ja-JP"/>
              </w:rPr>
            </w:pPr>
            <w:ins w:id="1930" w:author="Per Lindell" w:date="2018-10-25T15:39:00Z">
              <w:r w:rsidRPr="00602EFA">
                <w:rPr>
                  <w:rFonts w:ascii="Arial" w:hAnsi="Arial" w:cs="Arial"/>
                  <w:sz w:val="18"/>
                  <w:szCs w:val="18"/>
                  <w:lang w:val="sv-SE" w:eastAsia="ja-JP"/>
                </w:rPr>
                <w:t>60</w:t>
              </w:r>
            </w:ins>
          </w:p>
        </w:tc>
        <w:tc>
          <w:tcPr>
            <w:tcW w:w="6688" w:type="dxa"/>
            <w:gridSpan w:val="19"/>
            <w:vMerge w:val="restart"/>
            <w:vAlign w:val="center"/>
          </w:tcPr>
          <w:p w14:paraId="4184131D" w14:textId="77777777" w:rsidR="001A3D1B" w:rsidRPr="00602EFA" w:rsidRDefault="001A3D1B" w:rsidP="001A3D1B">
            <w:pPr>
              <w:keepNext/>
              <w:keepLines/>
              <w:spacing w:after="0"/>
              <w:jc w:val="center"/>
              <w:rPr>
                <w:ins w:id="1931" w:author="Per Lindell" w:date="2018-10-25T15:39:00Z"/>
                <w:rFonts w:ascii="Arial" w:hAnsi="Arial" w:cs="Arial"/>
                <w:sz w:val="18"/>
                <w:szCs w:val="18"/>
                <w:lang w:val="en-US"/>
              </w:rPr>
            </w:pPr>
            <w:ins w:id="1932" w:author="Per Lindell" w:date="2018-10-25T15:39:00Z">
              <w:r w:rsidRPr="00602EFA">
                <w:rPr>
                  <w:rFonts w:ascii="Arial" w:hAnsi="Arial" w:cs="Arial"/>
                  <w:sz w:val="18"/>
                  <w:szCs w:val="18"/>
                  <w:lang w:eastAsia="zh-CN"/>
                </w:rPr>
                <w:t>See CA_</w:t>
              </w:r>
              <w:r>
                <w:rPr>
                  <w:rFonts w:ascii="Arial" w:hAnsi="Arial" w:cs="Arial"/>
                  <w:sz w:val="18"/>
                  <w:szCs w:val="18"/>
                  <w:lang w:val="en-US" w:eastAsia="ja-JP"/>
                </w:rPr>
                <w:t>n260J</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
          <w:p w14:paraId="02DE1FD2" w14:textId="77777777" w:rsidR="001A3D1B" w:rsidRPr="00602EFA" w:rsidRDefault="001A3D1B" w:rsidP="001A3D1B">
            <w:pPr>
              <w:keepNext/>
              <w:keepLines/>
              <w:jc w:val="center"/>
              <w:rPr>
                <w:ins w:id="1933" w:author="Per Lindell" w:date="2018-10-25T15:39:00Z"/>
                <w:rFonts w:ascii="Arial" w:hAnsi="Arial" w:cs="Arial"/>
                <w:sz w:val="18"/>
                <w:szCs w:val="18"/>
                <w:lang w:val="en-US" w:eastAsia="zh-CN"/>
              </w:rPr>
            </w:pPr>
          </w:p>
        </w:tc>
      </w:tr>
      <w:tr w:rsidR="001A3D1B" w:rsidRPr="00602EFA" w14:paraId="5A261FD2" w14:textId="77777777" w:rsidTr="001A3D1B">
        <w:trPr>
          <w:gridAfter w:val="1"/>
          <w:wAfter w:w="32" w:type="dxa"/>
          <w:trHeight w:val="232"/>
          <w:jc w:val="center"/>
          <w:ins w:id="1934" w:author="Per Lindell" w:date="2018-10-25T15:39:00Z"/>
        </w:trPr>
        <w:tc>
          <w:tcPr>
            <w:tcW w:w="1396" w:type="dxa"/>
            <w:vMerge/>
            <w:vAlign w:val="center"/>
          </w:tcPr>
          <w:p w14:paraId="6939EBD9" w14:textId="77777777" w:rsidR="001A3D1B" w:rsidRPr="00602EFA" w:rsidRDefault="001A3D1B" w:rsidP="001A3D1B">
            <w:pPr>
              <w:keepNext/>
              <w:keepLines/>
              <w:jc w:val="center"/>
              <w:rPr>
                <w:ins w:id="1935" w:author="Per Lindell" w:date="2018-10-25T15:39:00Z"/>
                <w:rFonts w:ascii="Arial" w:hAnsi="Arial" w:cs="Arial"/>
                <w:sz w:val="18"/>
                <w:szCs w:val="18"/>
                <w:lang w:val="en-US"/>
              </w:rPr>
            </w:pPr>
          </w:p>
        </w:tc>
        <w:tc>
          <w:tcPr>
            <w:tcW w:w="718" w:type="dxa"/>
            <w:vMerge/>
            <w:shd w:val="clear" w:color="auto" w:fill="auto"/>
            <w:vAlign w:val="center"/>
          </w:tcPr>
          <w:p w14:paraId="6E19C2EA" w14:textId="77777777" w:rsidR="001A3D1B" w:rsidRPr="00602EFA" w:rsidRDefault="001A3D1B" w:rsidP="001A3D1B">
            <w:pPr>
              <w:keepNext/>
              <w:keepLines/>
              <w:spacing w:after="0"/>
              <w:jc w:val="center"/>
              <w:rPr>
                <w:ins w:id="1936" w:author="Per Lindell" w:date="2018-10-25T15:39:00Z"/>
                <w:rFonts w:ascii="Arial" w:hAnsi="Arial" w:cs="Arial"/>
                <w:sz w:val="18"/>
                <w:szCs w:val="18"/>
                <w:lang w:val="en-US" w:eastAsia="ja-JP"/>
              </w:rPr>
            </w:pPr>
          </w:p>
        </w:tc>
        <w:tc>
          <w:tcPr>
            <w:tcW w:w="1117" w:type="dxa"/>
            <w:vAlign w:val="center"/>
          </w:tcPr>
          <w:p w14:paraId="6D57781A" w14:textId="77777777" w:rsidR="001A3D1B" w:rsidRPr="00602EFA" w:rsidRDefault="001A3D1B" w:rsidP="001A3D1B">
            <w:pPr>
              <w:keepNext/>
              <w:keepLines/>
              <w:spacing w:after="0"/>
              <w:jc w:val="center"/>
              <w:rPr>
                <w:ins w:id="1937" w:author="Per Lindell" w:date="2018-10-25T15:39:00Z"/>
                <w:rFonts w:ascii="Arial" w:hAnsi="Arial" w:cs="Arial"/>
                <w:sz w:val="18"/>
                <w:szCs w:val="18"/>
                <w:lang w:val="sv-SE" w:eastAsia="ja-JP"/>
              </w:rPr>
            </w:pPr>
            <w:ins w:id="1938" w:author="Per Lindell" w:date="2018-10-25T15:39:00Z">
              <w:r w:rsidRPr="00602EFA">
                <w:rPr>
                  <w:rFonts w:ascii="Arial" w:hAnsi="Arial" w:cs="Arial"/>
                  <w:sz w:val="18"/>
                  <w:szCs w:val="18"/>
                  <w:lang w:val="sv-SE" w:eastAsia="ja-JP"/>
                </w:rPr>
                <w:t>120</w:t>
              </w:r>
            </w:ins>
          </w:p>
        </w:tc>
        <w:tc>
          <w:tcPr>
            <w:tcW w:w="6688" w:type="dxa"/>
            <w:gridSpan w:val="19"/>
            <w:vMerge/>
            <w:vAlign w:val="center"/>
          </w:tcPr>
          <w:p w14:paraId="4FA76944" w14:textId="77777777" w:rsidR="001A3D1B" w:rsidRPr="00602EFA" w:rsidRDefault="001A3D1B" w:rsidP="001A3D1B">
            <w:pPr>
              <w:keepNext/>
              <w:keepLines/>
              <w:spacing w:after="0"/>
              <w:jc w:val="center"/>
              <w:rPr>
                <w:ins w:id="1939" w:author="Per Lindell" w:date="2018-10-25T15:39:00Z"/>
                <w:rFonts w:ascii="Arial" w:hAnsi="Arial" w:cs="Arial"/>
                <w:sz w:val="18"/>
                <w:szCs w:val="18"/>
                <w:lang w:eastAsia="zh-CN"/>
              </w:rPr>
            </w:pPr>
          </w:p>
        </w:tc>
        <w:tc>
          <w:tcPr>
            <w:tcW w:w="1133" w:type="dxa"/>
            <w:gridSpan w:val="2"/>
            <w:vMerge/>
            <w:vAlign w:val="center"/>
          </w:tcPr>
          <w:p w14:paraId="647E3E3A" w14:textId="77777777" w:rsidR="001A3D1B" w:rsidRPr="00602EFA" w:rsidRDefault="001A3D1B" w:rsidP="001A3D1B">
            <w:pPr>
              <w:keepNext/>
              <w:keepLines/>
              <w:jc w:val="center"/>
              <w:rPr>
                <w:ins w:id="1940" w:author="Per Lindell" w:date="2018-10-25T15:39:00Z"/>
                <w:rFonts w:ascii="Arial" w:hAnsi="Arial" w:cs="Arial"/>
                <w:sz w:val="18"/>
                <w:szCs w:val="18"/>
                <w:lang w:val="en-US" w:eastAsia="zh-CN"/>
              </w:rPr>
            </w:pPr>
          </w:p>
        </w:tc>
      </w:tr>
      <w:tr w:rsidR="001A3D1B" w:rsidRPr="00602EFA" w14:paraId="7379502C" w14:textId="77777777" w:rsidTr="001A3D1B">
        <w:trPr>
          <w:gridAfter w:val="1"/>
          <w:wAfter w:w="32" w:type="dxa"/>
          <w:trHeight w:val="152"/>
          <w:jc w:val="center"/>
          <w:ins w:id="1941" w:author="Per Lindell" w:date="2018-10-25T15:39:00Z"/>
        </w:trPr>
        <w:tc>
          <w:tcPr>
            <w:tcW w:w="1396" w:type="dxa"/>
            <w:vMerge w:val="restart"/>
            <w:vAlign w:val="center"/>
          </w:tcPr>
          <w:p w14:paraId="039F9296" w14:textId="157B6A11" w:rsidR="001A3D1B" w:rsidRPr="00602EFA" w:rsidRDefault="001A3D1B" w:rsidP="001A3D1B">
            <w:pPr>
              <w:keepNext/>
              <w:keepLines/>
              <w:spacing w:after="0"/>
              <w:jc w:val="center"/>
              <w:rPr>
                <w:ins w:id="1942" w:author="Per Lindell" w:date="2018-10-25T15:39:00Z"/>
                <w:rFonts w:ascii="Arial" w:hAnsi="Arial" w:cs="Arial"/>
                <w:sz w:val="18"/>
                <w:szCs w:val="18"/>
                <w:lang w:val="x-none"/>
              </w:rPr>
            </w:pPr>
            <w:ins w:id="1943" w:author="Per Lindell" w:date="2018-10-25T15:39:00Z">
              <w:r w:rsidRPr="00602EFA">
                <w:rPr>
                  <w:rFonts w:ascii="Arial" w:hAnsi="Arial" w:cs="Arial"/>
                  <w:sz w:val="18"/>
                  <w:szCs w:val="18"/>
                  <w:lang w:val="x-none" w:eastAsia="zh-CN"/>
                </w:rPr>
                <w:t>DC</w:t>
              </w:r>
              <w:r w:rsidRPr="00602EFA">
                <w:rPr>
                  <w:rFonts w:ascii="Arial" w:hAnsi="Arial" w:cs="Arial"/>
                  <w:sz w:val="18"/>
                  <w:szCs w:val="18"/>
                  <w:lang w:val="x-none"/>
                </w:rPr>
                <w:t>_</w:t>
              </w:r>
              <w:r>
                <w:rPr>
                  <w:rFonts w:ascii="Arial" w:hAnsi="Arial" w:cs="Arial" w:hint="eastAsia"/>
                  <w:sz w:val="18"/>
                  <w:lang w:eastAsia="ja-JP"/>
                </w:rPr>
                <w:t>1</w:t>
              </w:r>
              <w:r>
                <w:rPr>
                  <w:rFonts w:ascii="Arial" w:hAnsi="Arial" w:cs="Arial"/>
                  <w:sz w:val="18"/>
                  <w:lang w:eastAsia="ja-JP"/>
                </w:rPr>
                <w:t>2</w:t>
              </w:r>
              <w:r w:rsidR="00916C29">
                <w:rPr>
                  <w:rFonts w:ascii="Arial" w:hAnsi="Arial" w:cs="Arial" w:hint="eastAsia"/>
                  <w:sz w:val="18"/>
                  <w:lang w:eastAsia="ja-JP"/>
                </w:rPr>
                <w:t>A-</w:t>
              </w:r>
            </w:ins>
            <w:ins w:id="1944" w:author="Per Lindell" w:date="2018-10-25T15:41:00Z">
              <w:r w:rsidR="00916C29">
                <w:rPr>
                  <w:rFonts w:ascii="Arial" w:hAnsi="Arial" w:cs="Arial"/>
                  <w:sz w:val="18"/>
                  <w:lang w:eastAsia="ja-JP"/>
                </w:rPr>
                <w:t>30</w:t>
              </w:r>
            </w:ins>
            <w:ins w:id="1945" w:author="Per Lindell" w:date="2018-10-25T15:39:00Z">
              <w:r w:rsidRPr="00602EFA">
                <w:rPr>
                  <w:rFonts w:ascii="Arial" w:hAnsi="Arial" w:cs="Arial"/>
                  <w:sz w:val="18"/>
                  <w:szCs w:val="18"/>
                  <w:lang w:val="sv-SE" w:eastAsia="ja-JP"/>
                </w:rPr>
                <w:t>A</w:t>
              </w:r>
              <w:r w:rsidRPr="00602EFA">
                <w:rPr>
                  <w:rFonts w:ascii="Arial" w:hAnsi="Arial" w:cs="Arial"/>
                  <w:sz w:val="18"/>
                  <w:szCs w:val="18"/>
                  <w:lang w:val="sv-SE" w:eastAsia="zh-CN"/>
                </w:rPr>
                <w:t>_</w:t>
              </w:r>
              <w:r w:rsidRPr="00602EFA">
                <w:rPr>
                  <w:rFonts w:ascii="Arial" w:hAnsi="Arial" w:cs="Arial"/>
                  <w:sz w:val="18"/>
                  <w:szCs w:val="18"/>
                  <w:lang w:val="sv-SE" w:eastAsia="ja-JP"/>
                </w:rPr>
                <w:t>n2</w:t>
              </w:r>
              <w:r w:rsidRPr="00602EFA">
                <w:rPr>
                  <w:rFonts w:ascii="Arial" w:hAnsi="Arial" w:cs="Arial"/>
                  <w:sz w:val="18"/>
                  <w:szCs w:val="18"/>
                  <w:lang w:val="sv-SE" w:eastAsia="zh-CN"/>
                </w:rPr>
                <w:t>60</w:t>
              </w:r>
              <w:r>
                <w:rPr>
                  <w:rFonts w:ascii="Arial" w:hAnsi="Arial" w:cs="Arial"/>
                  <w:sz w:val="18"/>
                  <w:szCs w:val="18"/>
                  <w:lang w:val="sv-SE" w:eastAsia="zh-CN"/>
                </w:rPr>
                <w:t>K</w:t>
              </w:r>
            </w:ins>
          </w:p>
        </w:tc>
        <w:tc>
          <w:tcPr>
            <w:tcW w:w="718" w:type="dxa"/>
            <w:shd w:val="clear" w:color="auto" w:fill="auto"/>
            <w:vAlign w:val="center"/>
          </w:tcPr>
          <w:p w14:paraId="1BC7290F" w14:textId="77777777" w:rsidR="001A3D1B" w:rsidRPr="00602EFA" w:rsidRDefault="001A3D1B" w:rsidP="001A3D1B">
            <w:pPr>
              <w:keepNext/>
              <w:keepLines/>
              <w:spacing w:after="0"/>
              <w:jc w:val="center"/>
              <w:rPr>
                <w:ins w:id="1946" w:author="Per Lindell" w:date="2018-10-25T15:39:00Z"/>
                <w:rFonts w:ascii="Arial" w:hAnsi="Arial" w:cs="Arial"/>
                <w:sz w:val="18"/>
                <w:szCs w:val="18"/>
                <w:lang w:val="sv-SE" w:eastAsia="zh-CN"/>
              </w:rPr>
            </w:pPr>
            <w:ins w:id="1947" w:author="Per Lindell" w:date="2018-10-25T15:39:00Z">
              <w:r>
                <w:rPr>
                  <w:rFonts w:ascii="Arial" w:hAnsi="Arial" w:cs="Arial"/>
                  <w:sz w:val="18"/>
                  <w:szCs w:val="18"/>
                  <w:lang w:val="sv-SE" w:eastAsia="zh-CN"/>
                </w:rPr>
                <w:t>12</w:t>
              </w:r>
            </w:ins>
          </w:p>
        </w:tc>
        <w:tc>
          <w:tcPr>
            <w:tcW w:w="1117" w:type="dxa"/>
          </w:tcPr>
          <w:p w14:paraId="427EF080" w14:textId="77777777" w:rsidR="001A3D1B" w:rsidRPr="00602EFA" w:rsidRDefault="001A3D1B" w:rsidP="001A3D1B">
            <w:pPr>
              <w:keepNext/>
              <w:keepLines/>
              <w:spacing w:after="0"/>
              <w:jc w:val="center"/>
              <w:rPr>
                <w:ins w:id="1948" w:author="Per Lindell" w:date="2018-10-25T15:39:00Z"/>
                <w:rFonts w:ascii="Arial" w:hAnsi="Arial" w:cs="Arial"/>
                <w:sz w:val="18"/>
                <w:szCs w:val="18"/>
                <w:lang w:val="sv-SE" w:eastAsia="ja-JP"/>
              </w:rPr>
            </w:pPr>
            <w:ins w:id="1949" w:author="Per Lindell" w:date="2018-10-25T15:39:00Z">
              <w:r w:rsidRPr="004A2501">
                <w:rPr>
                  <w:rFonts w:ascii="Arial" w:hAnsi="Arial" w:cs="Arial"/>
                  <w:sz w:val="18"/>
                  <w:lang w:val="sv-SE" w:eastAsia="ja-JP"/>
                </w:rPr>
                <w:t>15</w:t>
              </w:r>
            </w:ins>
          </w:p>
        </w:tc>
        <w:tc>
          <w:tcPr>
            <w:tcW w:w="592" w:type="dxa"/>
            <w:gridSpan w:val="2"/>
          </w:tcPr>
          <w:p w14:paraId="1ADD465A" w14:textId="77777777" w:rsidR="001A3D1B" w:rsidRPr="00602EFA" w:rsidRDefault="001A3D1B" w:rsidP="001A3D1B">
            <w:pPr>
              <w:keepNext/>
              <w:keepLines/>
              <w:spacing w:after="0"/>
              <w:jc w:val="center"/>
              <w:rPr>
                <w:ins w:id="1950" w:author="Per Lindell" w:date="2018-10-25T15:39:00Z"/>
                <w:rFonts w:ascii="Arial" w:hAnsi="Arial" w:cs="Arial"/>
                <w:sz w:val="18"/>
                <w:szCs w:val="18"/>
                <w:lang w:val="x-none" w:eastAsia="zh-CN"/>
              </w:rPr>
            </w:pPr>
            <w:ins w:id="1951" w:author="Per Lindell" w:date="2018-10-25T15:39:00Z">
              <w:r w:rsidRPr="004A2501">
                <w:rPr>
                  <w:rFonts w:ascii="Arial" w:hAnsi="Arial" w:cs="Arial" w:hint="eastAsia"/>
                  <w:sz w:val="18"/>
                  <w:lang w:eastAsia="ja-JP"/>
                </w:rPr>
                <w:t>Yes</w:t>
              </w:r>
            </w:ins>
          </w:p>
        </w:tc>
        <w:tc>
          <w:tcPr>
            <w:tcW w:w="570" w:type="dxa"/>
            <w:shd w:val="clear" w:color="auto" w:fill="auto"/>
            <w:vAlign w:val="center"/>
          </w:tcPr>
          <w:p w14:paraId="35E0BB18" w14:textId="77777777" w:rsidR="001A3D1B" w:rsidRPr="00602EFA" w:rsidRDefault="001A3D1B" w:rsidP="001A3D1B">
            <w:pPr>
              <w:keepNext/>
              <w:keepLines/>
              <w:spacing w:after="0"/>
              <w:jc w:val="center"/>
              <w:rPr>
                <w:ins w:id="1952" w:author="Per Lindell" w:date="2018-10-25T15:39:00Z"/>
                <w:rFonts w:ascii="Arial" w:hAnsi="Arial" w:cs="Arial"/>
                <w:sz w:val="18"/>
                <w:szCs w:val="18"/>
                <w:lang w:val="x-none"/>
              </w:rPr>
            </w:pPr>
            <w:ins w:id="1953" w:author="Per Lindell" w:date="2018-10-25T15:39:00Z">
              <w:r w:rsidRPr="004A2501">
                <w:rPr>
                  <w:rFonts w:ascii="Arial" w:hAnsi="Arial" w:cs="Arial" w:hint="eastAsia"/>
                  <w:sz w:val="18"/>
                  <w:lang w:eastAsia="ja-JP"/>
                </w:rPr>
                <w:t>Yes</w:t>
              </w:r>
            </w:ins>
          </w:p>
        </w:tc>
        <w:tc>
          <w:tcPr>
            <w:tcW w:w="568" w:type="dxa"/>
            <w:gridSpan w:val="2"/>
          </w:tcPr>
          <w:p w14:paraId="09765DBD" w14:textId="77777777" w:rsidR="001A3D1B" w:rsidRPr="00602EFA" w:rsidRDefault="001A3D1B" w:rsidP="001A3D1B">
            <w:pPr>
              <w:keepNext/>
              <w:keepLines/>
              <w:spacing w:after="0"/>
              <w:jc w:val="center"/>
              <w:rPr>
                <w:ins w:id="1954" w:author="Per Lindell" w:date="2018-10-25T15:39:00Z"/>
                <w:rFonts w:ascii="Arial" w:hAnsi="Arial" w:cs="Arial"/>
                <w:sz w:val="18"/>
                <w:szCs w:val="18"/>
                <w:lang w:val="x-none"/>
              </w:rPr>
            </w:pPr>
          </w:p>
        </w:tc>
        <w:tc>
          <w:tcPr>
            <w:tcW w:w="614" w:type="dxa"/>
            <w:gridSpan w:val="2"/>
            <w:vAlign w:val="center"/>
          </w:tcPr>
          <w:p w14:paraId="1CF6E338" w14:textId="77777777" w:rsidR="001A3D1B" w:rsidRPr="00602EFA" w:rsidRDefault="001A3D1B" w:rsidP="001A3D1B">
            <w:pPr>
              <w:keepNext/>
              <w:keepLines/>
              <w:spacing w:after="0"/>
              <w:jc w:val="center"/>
              <w:rPr>
                <w:ins w:id="1955" w:author="Per Lindell" w:date="2018-10-25T15:39:00Z"/>
                <w:rFonts w:ascii="Arial" w:hAnsi="Arial" w:cs="Arial"/>
                <w:sz w:val="18"/>
                <w:szCs w:val="18"/>
                <w:lang w:val="sv-SE"/>
              </w:rPr>
            </w:pPr>
          </w:p>
        </w:tc>
        <w:tc>
          <w:tcPr>
            <w:tcW w:w="797" w:type="dxa"/>
            <w:gridSpan w:val="2"/>
            <w:vAlign w:val="center"/>
          </w:tcPr>
          <w:p w14:paraId="4677A0BA" w14:textId="77777777" w:rsidR="001A3D1B" w:rsidRPr="00602EFA" w:rsidRDefault="001A3D1B" w:rsidP="001A3D1B">
            <w:pPr>
              <w:keepNext/>
              <w:keepLines/>
              <w:spacing w:after="0"/>
              <w:jc w:val="center"/>
              <w:rPr>
                <w:ins w:id="1956" w:author="Per Lindell" w:date="2018-10-25T15:39:00Z"/>
                <w:rFonts w:ascii="Arial" w:hAnsi="Arial" w:cs="Arial"/>
                <w:sz w:val="18"/>
                <w:szCs w:val="18"/>
                <w:lang w:val="x-none"/>
              </w:rPr>
            </w:pPr>
          </w:p>
        </w:tc>
        <w:tc>
          <w:tcPr>
            <w:tcW w:w="557" w:type="dxa"/>
            <w:gridSpan w:val="2"/>
            <w:vAlign w:val="center"/>
          </w:tcPr>
          <w:p w14:paraId="765DE10D" w14:textId="77777777" w:rsidR="001A3D1B" w:rsidRPr="00602EFA" w:rsidRDefault="001A3D1B" w:rsidP="001A3D1B">
            <w:pPr>
              <w:keepNext/>
              <w:keepLines/>
              <w:spacing w:after="0"/>
              <w:jc w:val="center"/>
              <w:rPr>
                <w:ins w:id="1957" w:author="Per Lindell" w:date="2018-10-25T15:39:00Z"/>
                <w:rFonts w:ascii="Arial" w:hAnsi="Arial" w:cs="Arial"/>
                <w:sz w:val="18"/>
                <w:szCs w:val="18"/>
                <w:lang w:val="x-none"/>
              </w:rPr>
            </w:pPr>
          </w:p>
        </w:tc>
        <w:tc>
          <w:tcPr>
            <w:tcW w:w="561" w:type="dxa"/>
            <w:vAlign w:val="center"/>
          </w:tcPr>
          <w:p w14:paraId="0A8F95A1" w14:textId="77777777" w:rsidR="001A3D1B" w:rsidRPr="00602EFA" w:rsidRDefault="001A3D1B" w:rsidP="001A3D1B">
            <w:pPr>
              <w:keepNext/>
              <w:keepLines/>
              <w:spacing w:after="0"/>
              <w:jc w:val="center"/>
              <w:rPr>
                <w:ins w:id="1958" w:author="Per Lindell" w:date="2018-10-25T15:39:00Z"/>
                <w:rFonts w:ascii="Arial" w:hAnsi="Arial" w:cs="Arial"/>
                <w:sz w:val="18"/>
                <w:szCs w:val="18"/>
                <w:lang w:val="x-none"/>
              </w:rPr>
            </w:pPr>
          </w:p>
        </w:tc>
        <w:tc>
          <w:tcPr>
            <w:tcW w:w="586" w:type="dxa"/>
            <w:vAlign w:val="center"/>
          </w:tcPr>
          <w:p w14:paraId="416BF62A" w14:textId="77777777" w:rsidR="001A3D1B" w:rsidRPr="00602EFA" w:rsidRDefault="001A3D1B" w:rsidP="001A3D1B">
            <w:pPr>
              <w:keepNext/>
              <w:keepLines/>
              <w:spacing w:after="0"/>
              <w:jc w:val="center"/>
              <w:rPr>
                <w:ins w:id="1959" w:author="Per Lindell" w:date="2018-10-25T15:39:00Z"/>
                <w:rFonts w:ascii="Arial" w:hAnsi="Arial" w:cs="Arial"/>
                <w:sz w:val="18"/>
                <w:szCs w:val="18"/>
                <w:lang w:val="x-none"/>
              </w:rPr>
            </w:pPr>
          </w:p>
        </w:tc>
        <w:tc>
          <w:tcPr>
            <w:tcW w:w="567" w:type="dxa"/>
            <w:vAlign w:val="center"/>
          </w:tcPr>
          <w:p w14:paraId="65CF7755" w14:textId="77777777" w:rsidR="001A3D1B" w:rsidRPr="00602EFA" w:rsidRDefault="001A3D1B" w:rsidP="001A3D1B">
            <w:pPr>
              <w:keepNext/>
              <w:keepLines/>
              <w:spacing w:after="0"/>
              <w:jc w:val="center"/>
              <w:rPr>
                <w:ins w:id="1960" w:author="Per Lindell" w:date="2018-10-25T15:39:00Z"/>
                <w:rFonts w:ascii="Arial" w:hAnsi="Arial" w:cs="Arial"/>
                <w:sz w:val="18"/>
                <w:szCs w:val="18"/>
                <w:lang w:val="x-none"/>
              </w:rPr>
            </w:pPr>
          </w:p>
        </w:tc>
        <w:tc>
          <w:tcPr>
            <w:tcW w:w="709" w:type="dxa"/>
            <w:gridSpan w:val="3"/>
            <w:vAlign w:val="center"/>
          </w:tcPr>
          <w:p w14:paraId="6321DC0E" w14:textId="77777777" w:rsidR="001A3D1B" w:rsidRPr="00602EFA" w:rsidRDefault="001A3D1B" w:rsidP="001A3D1B">
            <w:pPr>
              <w:keepNext/>
              <w:keepLines/>
              <w:spacing w:after="0"/>
              <w:jc w:val="center"/>
              <w:rPr>
                <w:ins w:id="1961" w:author="Per Lindell" w:date="2018-10-25T15:39:00Z"/>
                <w:rFonts w:ascii="Arial" w:hAnsi="Arial" w:cs="Arial"/>
                <w:sz w:val="18"/>
                <w:szCs w:val="18"/>
                <w:lang w:val="x-none"/>
              </w:rPr>
            </w:pPr>
          </w:p>
        </w:tc>
        <w:tc>
          <w:tcPr>
            <w:tcW w:w="567" w:type="dxa"/>
            <w:gridSpan w:val="2"/>
            <w:vAlign w:val="center"/>
          </w:tcPr>
          <w:p w14:paraId="2503FFAC" w14:textId="77777777" w:rsidR="001A3D1B" w:rsidRPr="00602EFA" w:rsidRDefault="001A3D1B" w:rsidP="001A3D1B">
            <w:pPr>
              <w:keepNext/>
              <w:keepLines/>
              <w:spacing w:after="0"/>
              <w:jc w:val="center"/>
              <w:rPr>
                <w:ins w:id="1962" w:author="Per Lindell" w:date="2018-10-25T15:39:00Z"/>
                <w:rFonts w:ascii="Arial" w:hAnsi="Arial" w:cs="Arial"/>
                <w:sz w:val="18"/>
                <w:szCs w:val="18"/>
                <w:lang w:val="x-none"/>
              </w:rPr>
            </w:pPr>
          </w:p>
        </w:tc>
        <w:tc>
          <w:tcPr>
            <w:tcW w:w="1133" w:type="dxa"/>
            <w:gridSpan w:val="2"/>
            <w:vMerge w:val="restart"/>
            <w:vAlign w:val="center"/>
          </w:tcPr>
          <w:p w14:paraId="25742342" w14:textId="46CC6DC3" w:rsidR="001A3D1B" w:rsidRPr="00602EFA" w:rsidRDefault="00916C29" w:rsidP="001A3D1B">
            <w:pPr>
              <w:keepNext/>
              <w:keepLines/>
              <w:jc w:val="center"/>
              <w:rPr>
                <w:ins w:id="1963" w:author="Per Lindell" w:date="2018-10-25T15:39:00Z"/>
                <w:rFonts w:ascii="Arial" w:hAnsi="Arial" w:cs="Arial"/>
                <w:sz w:val="18"/>
                <w:szCs w:val="18"/>
                <w:lang w:val="en-US" w:eastAsia="zh-CN"/>
              </w:rPr>
            </w:pPr>
            <w:ins w:id="1964" w:author="Per Lindell" w:date="2018-10-25T15:39:00Z">
              <w:r>
                <w:rPr>
                  <w:rFonts w:ascii="Arial" w:hAnsi="Arial" w:cs="Arial"/>
                  <w:sz w:val="18"/>
                  <w:szCs w:val="18"/>
                  <w:lang w:val="en-US" w:eastAsia="zh-CN"/>
                </w:rPr>
                <w:t>62</w:t>
              </w:r>
              <w:r w:rsidR="001A3D1B" w:rsidRPr="00602EFA">
                <w:rPr>
                  <w:rFonts w:ascii="Arial" w:hAnsi="Arial" w:cs="Arial"/>
                  <w:sz w:val="18"/>
                  <w:szCs w:val="18"/>
                  <w:lang w:val="en-US" w:eastAsia="zh-CN"/>
                </w:rPr>
                <w:t>0</w:t>
              </w:r>
            </w:ins>
          </w:p>
        </w:tc>
      </w:tr>
      <w:tr w:rsidR="001A3D1B" w:rsidRPr="00602EFA" w14:paraId="6662FB2C" w14:textId="77777777" w:rsidTr="001A3D1B">
        <w:trPr>
          <w:gridAfter w:val="1"/>
          <w:wAfter w:w="32" w:type="dxa"/>
          <w:trHeight w:val="152"/>
          <w:jc w:val="center"/>
          <w:ins w:id="1965" w:author="Per Lindell" w:date="2018-10-25T15:39:00Z"/>
        </w:trPr>
        <w:tc>
          <w:tcPr>
            <w:tcW w:w="1396" w:type="dxa"/>
            <w:vMerge/>
            <w:vAlign w:val="center"/>
          </w:tcPr>
          <w:p w14:paraId="1005A6D7" w14:textId="77777777" w:rsidR="001A3D1B" w:rsidRPr="00602EFA" w:rsidRDefault="001A3D1B" w:rsidP="001A3D1B">
            <w:pPr>
              <w:keepNext/>
              <w:keepLines/>
              <w:spacing w:after="0"/>
              <w:jc w:val="center"/>
              <w:rPr>
                <w:ins w:id="1966" w:author="Per Lindell" w:date="2018-10-25T15:39:00Z"/>
                <w:rFonts w:ascii="Arial" w:hAnsi="Arial" w:cs="Arial"/>
                <w:sz w:val="18"/>
                <w:szCs w:val="18"/>
                <w:lang w:val="x-none" w:eastAsia="zh-CN"/>
              </w:rPr>
            </w:pPr>
          </w:p>
        </w:tc>
        <w:tc>
          <w:tcPr>
            <w:tcW w:w="718" w:type="dxa"/>
            <w:shd w:val="clear" w:color="auto" w:fill="auto"/>
            <w:vAlign w:val="center"/>
          </w:tcPr>
          <w:p w14:paraId="43DE4D83" w14:textId="6BE315D3" w:rsidR="001A3D1B" w:rsidRDefault="00916C29" w:rsidP="001A3D1B">
            <w:pPr>
              <w:keepNext/>
              <w:keepLines/>
              <w:spacing w:after="0"/>
              <w:jc w:val="center"/>
              <w:rPr>
                <w:ins w:id="1967" w:author="Per Lindell" w:date="2018-10-25T15:39:00Z"/>
                <w:rFonts w:ascii="Arial" w:hAnsi="Arial" w:cs="Arial"/>
                <w:sz w:val="18"/>
                <w:szCs w:val="18"/>
                <w:lang w:val="sv-SE" w:eastAsia="zh-CN"/>
              </w:rPr>
            </w:pPr>
            <w:ins w:id="1968" w:author="Per Lindell" w:date="2018-10-25T15:41:00Z">
              <w:r>
                <w:rPr>
                  <w:rFonts w:ascii="Arial" w:hAnsi="Arial" w:cs="Arial"/>
                  <w:sz w:val="18"/>
                  <w:szCs w:val="18"/>
                  <w:lang w:val="sv-SE" w:eastAsia="zh-CN"/>
                </w:rPr>
                <w:t>3</w:t>
              </w:r>
            </w:ins>
            <w:ins w:id="1969" w:author="Per Lindell" w:date="2018-10-25T15:39:00Z">
              <w:r w:rsidR="001A3D1B">
                <w:rPr>
                  <w:rFonts w:ascii="Arial" w:hAnsi="Arial" w:cs="Arial"/>
                  <w:sz w:val="18"/>
                  <w:szCs w:val="18"/>
                  <w:lang w:val="sv-SE" w:eastAsia="zh-CN"/>
                </w:rPr>
                <w:t>0</w:t>
              </w:r>
            </w:ins>
          </w:p>
        </w:tc>
        <w:tc>
          <w:tcPr>
            <w:tcW w:w="1117" w:type="dxa"/>
          </w:tcPr>
          <w:p w14:paraId="42507866" w14:textId="77777777" w:rsidR="001A3D1B" w:rsidRPr="00602EFA" w:rsidRDefault="001A3D1B" w:rsidP="001A3D1B">
            <w:pPr>
              <w:keepNext/>
              <w:keepLines/>
              <w:spacing w:after="0"/>
              <w:jc w:val="center"/>
              <w:rPr>
                <w:ins w:id="1970" w:author="Per Lindell" w:date="2018-10-25T15:39:00Z"/>
                <w:rFonts w:ascii="Arial" w:hAnsi="Arial" w:cs="Arial"/>
                <w:sz w:val="18"/>
                <w:szCs w:val="18"/>
                <w:lang w:val="sv-SE" w:eastAsia="ja-JP"/>
              </w:rPr>
            </w:pPr>
            <w:ins w:id="1971" w:author="Per Lindell" w:date="2018-10-25T15:39:00Z">
              <w:r w:rsidRPr="004A2501">
                <w:rPr>
                  <w:rFonts w:ascii="Arial" w:hAnsi="Arial" w:cs="Arial"/>
                  <w:sz w:val="18"/>
                  <w:lang w:val="sv-SE" w:eastAsia="ja-JP"/>
                </w:rPr>
                <w:t>15</w:t>
              </w:r>
            </w:ins>
          </w:p>
        </w:tc>
        <w:tc>
          <w:tcPr>
            <w:tcW w:w="592" w:type="dxa"/>
            <w:gridSpan w:val="2"/>
          </w:tcPr>
          <w:p w14:paraId="2427CAC8" w14:textId="77777777" w:rsidR="001A3D1B" w:rsidRPr="00602EFA" w:rsidRDefault="001A3D1B" w:rsidP="001A3D1B">
            <w:pPr>
              <w:keepNext/>
              <w:keepLines/>
              <w:spacing w:after="0"/>
              <w:jc w:val="center"/>
              <w:rPr>
                <w:ins w:id="1972" w:author="Per Lindell" w:date="2018-10-25T15:39:00Z"/>
                <w:rFonts w:ascii="Arial" w:hAnsi="Arial" w:cs="Arial"/>
                <w:sz w:val="18"/>
                <w:szCs w:val="18"/>
                <w:lang w:val="x-none" w:eastAsia="zh-CN"/>
              </w:rPr>
            </w:pPr>
            <w:ins w:id="1973" w:author="Per Lindell" w:date="2018-10-25T15:39:00Z">
              <w:r w:rsidRPr="004A2501">
                <w:rPr>
                  <w:rFonts w:ascii="Arial" w:hAnsi="Arial" w:cs="Arial" w:hint="eastAsia"/>
                  <w:sz w:val="18"/>
                  <w:lang w:eastAsia="ja-JP"/>
                </w:rPr>
                <w:t>Yes</w:t>
              </w:r>
            </w:ins>
          </w:p>
        </w:tc>
        <w:tc>
          <w:tcPr>
            <w:tcW w:w="570" w:type="dxa"/>
            <w:shd w:val="clear" w:color="auto" w:fill="auto"/>
            <w:vAlign w:val="center"/>
          </w:tcPr>
          <w:p w14:paraId="259B1973" w14:textId="77777777" w:rsidR="001A3D1B" w:rsidRPr="00602EFA" w:rsidRDefault="001A3D1B" w:rsidP="001A3D1B">
            <w:pPr>
              <w:keepNext/>
              <w:keepLines/>
              <w:spacing w:after="0"/>
              <w:jc w:val="center"/>
              <w:rPr>
                <w:ins w:id="1974" w:author="Per Lindell" w:date="2018-10-25T15:39:00Z"/>
                <w:rFonts w:ascii="Arial" w:hAnsi="Arial" w:cs="Arial"/>
                <w:sz w:val="18"/>
                <w:szCs w:val="18"/>
                <w:lang w:val="x-none" w:eastAsia="zh-CN"/>
              </w:rPr>
            </w:pPr>
            <w:ins w:id="1975" w:author="Per Lindell" w:date="2018-10-25T15:39:00Z">
              <w:r w:rsidRPr="004A2501">
                <w:rPr>
                  <w:rFonts w:ascii="Arial" w:hAnsi="Arial" w:cs="Arial" w:hint="eastAsia"/>
                  <w:sz w:val="18"/>
                  <w:lang w:eastAsia="ja-JP"/>
                </w:rPr>
                <w:t>Yes</w:t>
              </w:r>
            </w:ins>
          </w:p>
        </w:tc>
        <w:tc>
          <w:tcPr>
            <w:tcW w:w="568" w:type="dxa"/>
            <w:gridSpan w:val="2"/>
          </w:tcPr>
          <w:p w14:paraId="4A2C0C7F" w14:textId="38DB588F" w:rsidR="001A3D1B" w:rsidRPr="00602EFA" w:rsidRDefault="001A3D1B" w:rsidP="001A3D1B">
            <w:pPr>
              <w:keepNext/>
              <w:keepLines/>
              <w:spacing w:after="0"/>
              <w:jc w:val="center"/>
              <w:rPr>
                <w:ins w:id="1976" w:author="Per Lindell" w:date="2018-10-25T15:39:00Z"/>
                <w:rFonts w:ascii="Arial" w:hAnsi="Arial" w:cs="Arial"/>
                <w:sz w:val="18"/>
                <w:szCs w:val="18"/>
                <w:lang w:val="x-none" w:eastAsia="zh-CN"/>
              </w:rPr>
            </w:pPr>
          </w:p>
        </w:tc>
        <w:tc>
          <w:tcPr>
            <w:tcW w:w="614" w:type="dxa"/>
            <w:gridSpan w:val="2"/>
            <w:vAlign w:val="center"/>
          </w:tcPr>
          <w:p w14:paraId="16E83510" w14:textId="545AC243" w:rsidR="001A3D1B" w:rsidRPr="00602EFA" w:rsidRDefault="001A3D1B" w:rsidP="001A3D1B">
            <w:pPr>
              <w:keepNext/>
              <w:keepLines/>
              <w:spacing w:after="0"/>
              <w:jc w:val="center"/>
              <w:rPr>
                <w:ins w:id="1977" w:author="Per Lindell" w:date="2018-10-25T15:39:00Z"/>
                <w:rFonts w:ascii="Arial" w:hAnsi="Arial" w:cs="Arial"/>
                <w:sz w:val="18"/>
                <w:szCs w:val="18"/>
                <w:lang w:val="x-none" w:eastAsia="zh-CN"/>
              </w:rPr>
            </w:pPr>
          </w:p>
        </w:tc>
        <w:tc>
          <w:tcPr>
            <w:tcW w:w="797" w:type="dxa"/>
            <w:gridSpan w:val="2"/>
            <w:vAlign w:val="center"/>
          </w:tcPr>
          <w:p w14:paraId="654860E1" w14:textId="77777777" w:rsidR="001A3D1B" w:rsidRPr="00602EFA" w:rsidRDefault="001A3D1B" w:rsidP="001A3D1B">
            <w:pPr>
              <w:keepNext/>
              <w:keepLines/>
              <w:spacing w:after="0"/>
              <w:jc w:val="center"/>
              <w:rPr>
                <w:ins w:id="1978" w:author="Per Lindell" w:date="2018-10-25T15:39:00Z"/>
                <w:rFonts w:ascii="Arial" w:hAnsi="Arial" w:cs="Arial"/>
                <w:sz w:val="18"/>
                <w:szCs w:val="18"/>
                <w:lang w:val="x-none"/>
              </w:rPr>
            </w:pPr>
          </w:p>
        </w:tc>
        <w:tc>
          <w:tcPr>
            <w:tcW w:w="557" w:type="dxa"/>
            <w:gridSpan w:val="2"/>
            <w:vAlign w:val="center"/>
          </w:tcPr>
          <w:p w14:paraId="24B98F2D" w14:textId="77777777" w:rsidR="001A3D1B" w:rsidRPr="00602EFA" w:rsidRDefault="001A3D1B" w:rsidP="001A3D1B">
            <w:pPr>
              <w:keepNext/>
              <w:keepLines/>
              <w:spacing w:after="0"/>
              <w:jc w:val="center"/>
              <w:rPr>
                <w:ins w:id="1979" w:author="Per Lindell" w:date="2018-10-25T15:39:00Z"/>
                <w:rFonts w:ascii="Arial" w:hAnsi="Arial" w:cs="Arial"/>
                <w:sz w:val="18"/>
                <w:szCs w:val="18"/>
                <w:lang w:val="x-none"/>
              </w:rPr>
            </w:pPr>
          </w:p>
        </w:tc>
        <w:tc>
          <w:tcPr>
            <w:tcW w:w="561" w:type="dxa"/>
            <w:vAlign w:val="center"/>
          </w:tcPr>
          <w:p w14:paraId="7DB6795A" w14:textId="77777777" w:rsidR="001A3D1B" w:rsidRPr="00602EFA" w:rsidRDefault="001A3D1B" w:rsidP="001A3D1B">
            <w:pPr>
              <w:keepNext/>
              <w:keepLines/>
              <w:spacing w:after="0"/>
              <w:jc w:val="center"/>
              <w:rPr>
                <w:ins w:id="1980" w:author="Per Lindell" w:date="2018-10-25T15:39:00Z"/>
                <w:rFonts w:ascii="Arial" w:hAnsi="Arial" w:cs="Arial"/>
                <w:sz w:val="18"/>
                <w:szCs w:val="18"/>
                <w:lang w:val="x-none"/>
              </w:rPr>
            </w:pPr>
          </w:p>
        </w:tc>
        <w:tc>
          <w:tcPr>
            <w:tcW w:w="586" w:type="dxa"/>
            <w:vAlign w:val="center"/>
          </w:tcPr>
          <w:p w14:paraId="5C5A60E3" w14:textId="77777777" w:rsidR="001A3D1B" w:rsidRPr="00602EFA" w:rsidRDefault="001A3D1B" w:rsidP="001A3D1B">
            <w:pPr>
              <w:keepNext/>
              <w:keepLines/>
              <w:spacing w:after="0"/>
              <w:jc w:val="center"/>
              <w:rPr>
                <w:ins w:id="1981" w:author="Per Lindell" w:date="2018-10-25T15:39:00Z"/>
                <w:rFonts w:ascii="Arial" w:hAnsi="Arial" w:cs="Arial"/>
                <w:sz w:val="18"/>
                <w:szCs w:val="18"/>
                <w:lang w:val="x-none"/>
              </w:rPr>
            </w:pPr>
          </w:p>
        </w:tc>
        <w:tc>
          <w:tcPr>
            <w:tcW w:w="567" w:type="dxa"/>
            <w:vAlign w:val="center"/>
          </w:tcPr>
          <w:p w14:paraId="1243D396" w14:textId="77777777" w:rsidR="001A3D1B" w:rsidRPr="00602EFA" w:rsidRDefault="001A3D1B" w:rsidP="001A3D1B">
            <w:pPr>
              <w:keepNext/>
              <w:keepLines/>
              <w:spacing w:after="0"/>
              <w:jc w:val="center"/>
              <w:rPr>
                <w:ins w:id="1982" w:author="Per Lindell" w:date="2018-10-25T15:39:00Z"/>
                <w:rFonts w:ascii="Arial" w:hAnsi="Arial" w:cs="Arial"/>
                <w:sz w:val="18"/>
                <w:szCs w:val="18"/>
                <w:lang w:val="x-none"/>
              </w:rPr>
            </w:pPr>
          </w:p>
        </w:tc>
        <w:tc>
          <w:tcPr>
            <w:tcW w:w="709" w:type="dxa"/>
            <w:gridSpan w:val="3"/>
            <w:vAlign w:val="center"/>
          </w:tcPr>
          <w:p w14:paraId="4F18E347" w14:textId="77777777" w:rsidR="001A3D1B" w:rsidRPr="00602EFA" w:rsidRDefault="001A3D1B" w:rsidP="001A3D1B">
            <w:pPr>
              <w:keepNext/>
              <w:keepLines/>
              <w:spacing w:after="0"/>
              <w:jc w:val="center"/>
              <w:rPr>
                <w:ins w:id="1983" w:author="Per Lindell" w:date="2018-10-25T15:39:00Z"/>
                <w:rFonts w:ascii="Arial" w:hAnsi="Arial" w:cs="Arial"/>
                <w:sz w:val="18"/>
                <w:szCs w:val="18"/>
                <w:lang w:val="x-none"/>
              </w:rPr>
            </w:pPr>
          </w:p>
        </w:tc>
        <w:tc>
          <w:tcPr>
            <w:tcW w:w="567" w:type="dxa"/>
            <w:gridSpan w:val="2"/>
            <w:vAlign w:val="center"/>
          </w:tcPr>
          <w:p w14:paraId="08D40711" w14:textId="77777777" w:rsidR="001A3D1B" w:rsidRPr="00602EFA" w:rsidRDefault="001A3D1B" w:rsidP="001A3D1B">
            <w:pPr>
              <w:keepNext/>
              <w:keepLines/>
              <w:spacing w:after="0"/>
              <w:jc w:val="center"/>
              <w:rPr>
                <w:ins w:id="1984" w:author="Per Lindell" w:date="2018-10-25T15:39:00Z"/>
                <w:rFonts w:ascii="Arial" w:hAnsi="Arial" w:cs="Arial"/>
                <w:sz w:val="18"/>
                <w:szCs w:val="18"/>
                <w:lang w:val="x-none"/>
              </w:rPr>
            </w:pPr>
          </w:p>
        </w:tc>
        <w:tc>
          <w:tcPr>
            <w:tcW w:w="1133" w:type="dxa"/>
            <w:gridSpan w:val="2"/>
            <w:vMerge/>
            <w:vAlign w:val="center"/>
          </w:tcPr>
          <w:p w14:paraId="491FDCB6" w14:textId="77777777" w:rsidR="001A3D1B" w:rsidRPr="00602EFA" w:rsidRDefault="001A3D1B" w:rsidP="001A3D1B">
            <w:pPr>
              <w:keepNext/>
              <w:keepLines/>
              <w:jc w:val="center"/>
              <w:rPr>
                <w:ins w:id="1985" w:author="Per Lindell" w:date="2018-10-25T15:39:00Z"/>
                <w:rFonts w:ascii="Arial" w:hAnsi="Arial" w:cs="Arial"/>
                <w:sz w:val="18"/>
                <w:szCs w:val="18"/>
                <w:lang w:val="en-US" w:eastAsia="zh-CN"/>
              </w:rPr>
            </w:pPr>
          </w:p>
        </w:tc>
      </w:tr>
      <w:tr w:rsidR="001A3D1B" w:rsidRPr="00602EFA" w14:paraId="68A370C6" w14:textId="77777777" w:rsidTr="001A3D1B">
        <w:trPr>
          <w:gridAfter w:val="1"/>
          <w:wAfter w:w="32" w:type="dxa"/>
          <w:trHeight w:val="233"/>
          <w:jc w:val="center"/>
          <w:ins w:id="1986" w:author="Per Lindell" w:date="2018-10-25T15:39:00Z"/>
        </w:trPr>
        <w:tc>
          <w:tcPr>
            <w:tcW w:w="1396" w:type="dxa"/>
            <w:vMerge/>
            <w:vAlign w:val="center"/>
          </w:tcPr>
          <w:p w14:paraId="7E4AA4A4" w14:textId="77777777" w:rsidR="001A3D1B" w:rsidRPr="00602EFA" w:rsidRDefault="001A3D1B" w:rsidP="001A3D1B">
            <w:pPr>
              <w:keepNext/>
              <w:keepLines/>
              <w:jc w:val="center"/>
              <w:rPr>
                <w:ins w:id="1987" w:author="Per Lindell" w:date="2018-10-25T15:39:00Z"/>
                <w:rFonts w:ascii="Arial" w:hAnsi="Arial" w:cs="Arial"/>
                <w:sz w:val="18"/>
                <w:szCs w:val="18"/>
                <w:lang w:val="en-US"/>
              </w:rPr>
            </w:pPr>
          </w:p>
        </w:tc>
        <w:tc>
          <w:tcPr>
            <w:tcW w:w="718" w:type="dxa"/>
            <w:vMerge w:val="restart"/>
            <w:shd w:val="clear" w:color="auto" w:fill="auto"/>
            <w:vAlign w:val="center"/>
          </w:tcPr>
          <w:p w14:paraId="109B29BB" w14:textId="77777777" w:rsidR="001A3D1B" w:rsidRPr="00602EFA" w:rsidRDefault="001A3D1B" w:rsidP="001A3D1B">
            <w:pPr>
              <w:keepNext/>
              <w:keepLines/>
              <w:spacing w:after="0"/>
              <w:jc w:val="center"/>
              <w:rPr>
                <w:ins w:id="1988" w:author="Per Lindell" w:date="2018-10-25T15:39:00Z"/>
                <w:rFonts w:ascii="Arial" w:hAnsi="Arial" w:cs="Arial"/>
                <w:sz w:val="18"/>
                <w:szCs w:val="18"/>
                <w:lang w:val="sv-SE" w:eastAsia="ja-JP"/>
              </w:rPr>
            </w:pPr>
            <w:ins w:id="1989" w:author="Per Lindell" w:date="2018-10-25T15:39:00Z">
              <w:r w:rsidRPr="00602EFA">
                <w:rPr>
                  <w:rFonts w:ascii="Arial" w:hAnsi="Arial" w:cs="Arial"/>
                  <w:sz w:val="18"/>
                  <w:szCs w:val="18"/>
                  <w:lang w:val="sv-SE" w:eastAsia="ja-JP"/>
                </w:rPr>
                <w:t>n260</w:t>
              </w:r>
            </w:ins>
          </w:p>
        </w:tc>
        <w:tc>
          <w:tcPr>
            <w:tcW w:w="1117" w:type="dxa"/>
            <w:vAlign w:val="center"/>
          </w:tcPr>
          <w:p w14:paraId="2B9CB20B" w14:textId="77777777" w:rsidR="001A3D1B" w:rsidRPr="00602EFA" w:rsidRDefault="001A3D1B" w:rsidP="001A3D1B">
            <w:pPr>
              <w:keepNext/>
              <w:keepLines/>
              <w:spacing w:after="0"/>
              <w:jc w:val="center"/>
              <w:rPr>
                <w:ins w:id="1990" w:author="Per Lindell" w:date="2018-10-25T15:39:00Z"/>
                <w:rFonts w:ascii="Arial" w:hAnsi="Arial" w:cs="Arial"/>
                <w:sz w:val="18"/>
                <w:szCs w:val="18"/>
                <w:lang w:val="sv-SE" w:eastAsia="ja-JP"/>
              </w:rPr>
            </w:pPr>
            <w:ins w:id="1991" w:author="Per Lindell" w:date="2018-10-25T15:39:00Z">
              <w:r w:rsidRPr="00602EFA">
                <w:rPr>
                  <w:rFonts w:ascii="Arial" w:hAnsi="Arial" w:cs="Arial"/>
                  <w:sz w:val="18"/>
                  <w:szCs w:val="18"/>
                  <w:lang w:val="sv-SE" w:eastAsia="ja-JP"/>
                </w:rPr>
                <w:t>60</w:t>
              </w:r>
            </w:ins>
          </w:p>
        </w:tc>
        <w:tc>
          <w:tcPr>
            <w:tcW w:w="6688" w:type="dxa"/>
            <w:gridSpan w:val="19"/>
            <w:vMerge w:val="restart"/>
            <w:vAlign w:val="center"/>
          </w:tcPr>
          <w:p w14:paraId="356711EF" w14:textId="77777777" w:rsidR="001A3D1B" w:rsidRPr="00602EFA" w:rsidRDefault="001A3D1B" w:rsidP="001A3D1B">
            <w:pPr>
              <w:keepNext/>
              <w:keepLines/>
              <w:spacing w:after="0"/>
              <w:jc w:val="center"/>
              <w:rPr>
                <w:ins w:id="1992" w:author="Per Lindell" w:date="2018-10-25T15:39:00Z"/>
                <w:rFonts w:ascii="Arial" w:hAnsi="Arial" w:cs="Arial"/>
                <w:sz w:val="18"/>
                <w:szCs w:val="18"/>
                <w:lang w:val="en-US"/>
              </w:rPr>
            </w:pPr>
            <w:ins w:id="1993" w:author="Per Lindell" w:date="2018-10-25T15:39:00Z">
              <w:r w:rsidRPr="00602EFA">
                <w:rPr>
                  <w:rFonts w:ascii="Arial" w:hAnsi="Arial" w:cs="Arial"/>
                  <w:sz w:val="18"/>
                  <w:szCs w:val="18"/>
                  <w:lang w:eastAsia="zh-CN"/>
                </w:rPr>
                <w:t>See CA_</w:t>
              </w:r>
              <w:r>
                <w:rPr>
                  <w:rFonts w:ascii="Arial" w:hAnsi="Arial" w:cs="Arial"/>
                  <w:sz w:val="18"/>
                  <w:szCs w:val="18"/>
                  <w:lang w:val="en-US" w:eastAsia="ja-JP"/>
                </w:rPr>
                <w:t>n260K</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
          <w:p w14:paraId="4E27D1AB" w14:textId="77777777" w:rsidR="001A3D1B" w:rsidRPr="00602EFA" w:rsidRDefault="001A3D1B" w:rsidP="001A3D1B">
            <w:pPr>
              <w:keepNext/>
              <w:keepLines/>
              <w:jc w:val="center"/>
              <w:rPr>
                <w:ins w:id="1994" w:author="Per Lindell" w:date="2018-10-25T15:39:00Z"/>
                <w:rFonts w:ascii="Arial" w:hAnsi="Arial" w:cs="Arial"/>
                <w:sz w:val="18"/>
                <w:szCs w:val="18"/>
                <w:lang w:val="en-US" w:eastAsia="zh-CN"/>
              </w:rPr>
            </w:pPr>
          </w:p>
        </w:tc>
      </w:tr>
      <w:tr w:rsidR="001A3D1B" w:rsidRPr="00602EFA" w14:paraId="28DC4A81" w14:textId="77777777" w:rsidTr="001A3D1B">
        <w:trPr>
          <w:gridAfter w:val="1"/>
          <w:wAfter w:w="32" w:type="dxa"/>
          <w:trHeight w:val="232"/>
          <w:jc w:val="center"/>
          <w:ins w:id="1995" w:author="Per Lindell" w:date="2018-10-25T15:39:00Z"/>
        </w:trPr>
        <w:tc>
          <w:tcPr>
            <w:tcW w:w="1396" w:type="dxa"/>
            <w:vMerge/>
            <w:vAlign w:val="center"/>
          </w:tcPr>
          <w:p w14:paraId="612A4C18" w14:textId="77777777" w:rsidR="001A3D1B" w:rsidRPr="00602EFA" w:rsidRDefault="001A3D1B" w:rsidP="001A3D1B">
            <w:pPr>
              <w:keepNext/>
              <w:keepLines/>
              <w:jc w:val="center"/>
              <w:rPr>
                <w:ins w:id="1996" w:author="Per Lindell" w:date="2018-10-25T15:39:00Z"/>
                <w:rFonts w:ascii="Arial" w:hAnsi="Arial" w:cs="Arial"/>
                <w:sz w:val="18"/>
                <w:szCs w:val="18"/>
                <w:lang w:val="en-US"/>
              </w:rPr>
            </w:pPr>
          </w:p>
        </w:tc>
        <w:tc>
          <w:tcPr>
            <w:tcW w:w="718" w:type="dxa"/>
            <w:vMerge/>
            <w:shd w:val="clear" w:color="auto" w:fill="auto"/>
            <w:vAlign w:val="center"/>
          </w:tcPr>
          <w:p w14:paraId="2EB631B3" w14:textId="77777777" w:rsidR="001A3D1B" w:rsidRPr="00602EFA" w:rsidRDefault="001A3D1B" w:rsidP="001A3D1B">
            <w:pPr>
              <w:keepNext/>
              <w:keepLines/>
              <w:spacing w:after="0"/>
              <w:jc w:val="center"/>
              <w:rPr>
                <w:ins w:id="1997" w:author="Per Lindell" w:date="2018-10-25T15:39:00Z"/>
                <w:rFonts w:ascii="Arial" w:hAnsi="Arial" w:cs="Arial"/>
                <w:sz w:val="18"/>
                <w:szCs w:val="18"/>
                <w:lang w:val="en-US" w:eastAsia="ja-JP"/>
              </w:rPr>
            </w:pPr>
          </w:p>
        </w:tc>
        <w:tc>
          <w:tcPr>
            <w:tcW w:w="1117" w:type="dxa"/>
            <w:vAlign w:val="center"/>
          </w:tcPr>
          <w:p w14:paraId="1E9D78F8" w14:textId="77777777" w:rsidR="001A3D1B" w:rsidRPr="00602EFA" w:rsidRDefault="001A3D1B" w:rsidP="001A3D1B">
            <w:pPr>
              <w:keepNext/>
              <w:keepLines/>
              <w:spacing w:after="0"/>
              <w:jc w:val="center"/>
              <w:rPr>
                <w:ins w:id="1998" w:author="Per Lindell" w:date="2018-10-25T15:39:00Z"/>
                <w:rFonts w:ascii="Arial" w:hAnsi="Arial" w:cs="Arial"/>
                <w:sz w:val="18"/>
                <w:szCs w:val="18"/>
                <w:lang w:val="sv-SE" w:eastAsia="ja-JP"/>
              </w:rPr>
            </w:pPr>
            <w:ins w:id="1999" w:author="Per Lindell" w:date="2018-10-25T15:39:00Z">
              <w:r w:rsidRPr="00602EFA">
                <w:rPr>
                  <w:rFonts w:ascii="Arial" w:hAnsi="Arial" w:cs="Arial"/>
                  <w:sz w:val="18"/>
                  <w:szCs w:val="18"/>
                  <w:lang w:val="sv-SE" w:eastAsia="ja-JP"/>
                </w:rPr>
                <w:t>120</w:t>
              </w:r>
            </w:ins>
          </w:p>
        </w:tc>
        <w:tc>
          <w:tcPr>
            <w:tcW w:w="6688" w:type="dxa"/>
            <w:gridSpan w:val="19"/>
            <w:vMerge/>
            <w:vAlign w:val="center"/>
          </w:tcPr>
          <w:p w14:paraId="1A368CE0" w14:textId="77777777" w:rsidR="001A3D1B" w:rsidRPr="00602EFA" w:rsidRDefault="001A3D1B" w:rsidP="001A3D1B">
            <w:pPr>
              <w:keepNext/>
              <w:keepLines/>
              <w:spacing w:after="0"/>
              <w:jc w:val="center"/>
              <w:rPr>
                <w:ins w:id="2000" w:author="Per Lindell" w:date="2018-10-25T15:39:00Z"/>
                <w:rFonts w:ascii="Arial" w:hAnsi="Arial" w:cs="Arial"/>
                <w:sz w:val="18"/>
                <w:szCs w:val="18"/>
                <w:lang w:eastAsia="zh-CN"/>
              </w:rPr>
            </w:pPr>
          </w:p>
        </w:tc>
        <w:tc>
          <w:tcPr>
            <w:tcW w:w="1133" w:type="dxa"/>
            <w:gridSpan w:val="2"/>
            <w:vMerge/>
            <w:vAlign w:val="center"/>
          </w:tcPr>
          <w:p w14:paraId="39C72B7E" w14:textId="77777777" w:rsidR="001A3D1B" w:rsidRPr="00602EFA" w:rsidRDefault="001A3D1B" w:rsidP="001A3D1B">
            <w:pPr>
              <w:keepNext/>
              <w:keepLines/>
              <w:jc w:val="center"/>
              <w:rPr>
                <w:ins w:id="2001" w:author="Per Lindell" w:date="2018-10-25T15:39:00Z"/>
                <w:rFonts w:ascii="Arial" w:hAnsi="Arial" w:cs="Arial"/>
                <w:sz w:val="18"/>
                <w:szCs w:val="18"/>
                <w:lang w:val="en-US" w:eastAsia="zh-CN"/>
              </w:rPr>
            </w:pPr>
          </w:p>
        </w:tc>
      </w:tr>
      <w:tr w:rsidR="001A3D1B" w:rsidRPr="00602EFA" w14:paraId="0FD15F1F" w14:textId="77777777" w:rsidTr="001A3D1B">
        <w:trPr>
          <w:gridAfter w:val="1"/>
          <w:wAfter w:w="32" w:type="dxa"/>
          <w:trHeight w:val="152"/>
          <w:jc w:val="center"/>
          <w:ins w:id="2002" w:author="Per Lindell" w:date="2018-10-25T15:39:00Z"/>
        </w:trPr>
        <w:tc>
          <w:tcPr>
            <w:tcW w:w="1396" w:type="dxa"/>
            <w:vMerge w:val="restart"/>
            <w:vAlign w:val="center"/>
          </w:tcPr>
          <w:p w14:paraId="26230684" w14:textId="2D232884" w:rsidR="001A3D1B" w:rsidRPr="00602EFA" w:rsidRDefault="001A3D1B" w:rsidP="001A3D1B">
            <w:pPr>
              <w:keepNext/>
              <w:keepLines/>
              <w:spacing w:after="0"/>
              <w:jc w:val="center"/>
              <w:rPr>
                <w:ins w:id="2003" w:author="Per Lindell" w:date="2018-10-25T15:39:00Z"/>
                <w:rFonts w:ascii="Arial" w:hAnsi="Arial" w:cs="Arial"/>
                <w:sz w:val="18"/>
                <w:szCs w:val="18"/>
                <w:lang w:val="x-none"/>
              </w:rPr>
            </w:pPr>
            <w:ins w:id="2004" w:author="Per Lindell" w:date="2018-10-25T15:39:00Z">
              <w:r w:rsidRPr="00602EFA">
                <w:rPr>
                  <w:rFonts w:ascii="Arial" w:hAnsi="Arial" w:cs="Arial"/>
                  <w:sz w:val="18"/>
                  <w:szCs w:val="18"/>
                  <w:lang w:val="x-none" w:eastAsia="zh-CN"/>
                </w:rPr>
                <w:t>DC</w:t>
              </w:r>
              <w:r w:rsidRPr="00602EFA">
                <w:rPr>
                  <w:rFonts w:ascii="Arial" w:hAnsi="Arial" w:cs="Arial"/>
                  <w:sz w:val="18"/>
                  <w:szCs w:val="18"/>
                  <w:lang w:val="x-none"/>
                </w:rPr>
                <w:t>_</w:t>
              </w:r>
              <w:r>
                <w:rPr>
                  <w:rFonts w:ascii="Arial" w:hAnsi="Arial" w:cs="Arial"/>
                  <w:sz w:val="18"/>
                  <w:lang w:eastAsia="ja-JP"/>
                </w:rPr>
                <w:t>12</w:t>
              </w:r>
              <w:r w:rsidR="00916C29">
                <w:rPr>
                  <w:rFonts w:ascii="Arial" w:hAnsi="Arial" w:cs="Arial" w:hint="eastAsia"/>
                  <w:sz w:val="18"/>
                  <w:lang w:eastAsia="ja-JP"/>
                </w:rPr>
                <w:t>A-</w:t>
              </w:r>
            </w:ins>
            <w:ins w:id="2005" w:author="Per Lindell" w:date="2018-10-25T15:41:00Z">
              <w:r w:rsidR="00916C29">
                <w:rPr>
                  <w:rFonts w:ascii="Arial" w:hAnsi="Arial" w:cs="Arial"/>
                  <w:sz w:val="18"/>
                  <w:lang w:eastAsia="ja-JP"/>
                </w:rPr>
                <w:t>30</w:t>
              </w:r>
            </w:ins>
            <w:ins w:id="2006" w:author="Per Lindell" w:date="2018-10-25T15:39:00Z">
              <w:r w:rsidRPr="00602EFA">
                <w:rPr>
                  <w:rFonts w:ascii="Arial" w:hAnsi="Arial" w:cs="Arial"/>
                  <w:sz w:val="18"/>
                  <w:szCs w:val="18"/>
                  <w:lang w:val="sv-SE" w:eastAsia="ja-JP"/>
                </w:rPr>
                <w:t>A</w:t>
              </w:r>
              <w:r w:rsidRPr="00602EFA">
                <w:rPr>
                  <w:rFonts w:ascii="Arial" w:hAnsi="Arial" w:cs="Arial"/>
                  <w:sz w:val="18"/>
                  <w:szCs w:val="18"/>
                  <w:lang w:val="sv-SE" w:eastAsia="zh-CN"/>
                </w:rPr>
                <w:t>_</w:t>
              </w:r>
              <w:r w:rsidRPr="00602EFA">
                <w:rPr>
                  <w:rFonts w:ascii="Arial" w:hAnsi="Arial" w:cs="Arial"/>
                  <w:sz w:val="18"/>
                  <w:szCs w:val="18"/>
                  <w:lang w:val="sv-SE" w:eastAsia="ja-JP"/>
                </w:rPr>
                <w:t>n2</w:t>
              </w:r>
              <w:r w:rsidRPr="00602EFA">
                <w:rPr>
                  <w:rFonts w:ascii="Arial" w:hAnsi="Arial" w:cs="Arial"/>
                  <w:sz w:val="18"/>
                  <w:szCs w:val="18"/>
                  <w:lang w:val="sv-SE" w:eastAsia="zh-CN"/>
                </w:rPr>
                <w:t>60</w:t>
              </w:r>
              <w:r>
                <w:rPr>
                  <w:rFonts w:ascii="Arial" w:hAnsi="Arial" w:cs="Arial"/>
                  <w:sz w:val="18"/>
                  <w:szCs w:val="18"/>
                  <w:lang w:val="sv-SE" w:eastAsia="zh-CN"/>
                </w:rPr>
                <w:t>L</w:t>
              </w:r>
            </w:ins>
          </w:p>
        </w:tc>
        <w:tc>
          <w:tcPr>
            <w:tcW w:w="718" w:type="dxa"/>
            <w:shd w:val="clear" w:color="auto" w:fill="auto"/>
            <w:vAlign w:val="center"/>
          </w:tcPr>
          <w:p w14:paraId="28BDACA7" w14:textId="77777777" w:rsidR="001A3D1B" w:rsidRPr="00602EFA" w:rsidRDefault="001A3D1B" w:rsidP="001A3D1B">
            <w:pPr>
              <w:keepNext/>
              <w:keepLines/>
              <w:spacing w:after="0"/>
              <w:jc w:val="center"/>
              <w:rPr>
                <w:ins w:id="2007" w:author="Per Lindell" w:date="2018-10-25T15:39:00Z"/>
                <w:rFonts w:ascii="Arial" w:hAnsi="Arial" w:cs="Arial"/>
                <w:sz w:val="18"/>
                <w:szCs w:val="18"/>
                <w:lang w:val="sv-SE" w:eastAsia="zh-CN"/>
              </w:rPr>
            </w:pPr>
            <w:ins w:id="2008" w:author="Per Lindell" w:date="2018-10-25T15:39:00Z">
              <w:r>
                <w:rPr>
                  <w:rFonts w:ascii="Arial" w:hAnsi="Arial" w:cs="Arial"/>
                  <w:sz w:val="18"/>
                  <w:szCs w:val="18"/>
                  <w:lang w:val="sv-SE" w:eastAsia="zh-CN"/>
                </w:rPr>
                <w:t>12</w:t>
              </w:r>
            </w:ins>
          </w:p>
        </w:tc>
        <w:tc>
          <w:tcPr>
            <w:tcW w:w="1117" w:type="dxa"/>
          </w:tcPr>
          <w:p w14:paraId="0F954D13" w14:textId="77777777" w:rsidR="001A3D1B" w:rsidRPr="00602EFA" w:rsidRDefault="001A3D1B" w:rsidP="001A3D1B">
            <w:pPr>
              <w:keepNext/>
              <w:keepLines/>
              <w:spacing w:after="0"/>
              <w:jc w:val="center"/>
              <w:rPr>
                <w:ins w:id="2009" w:author="Per Lindell" w:date="2018-10-25T15:39:00Z"/>
                <w:rFonts w:ascii="Arial" w:hAnsi="Arial" w:cs="Arial"/>
                <w:sz w:val="18"/>
                <w:szCs w:val="18"/>
                <w:lang w:val="sv-SE" w:eastAsia="ja-JP"/>
              </w:rPr>
            </w:pPr>
            <w:ins w:id="2010" w:author="Per Lindell" w:date="2018-10-25T15:39:00Z">
              <w:r w:rsidRPr="004A2501">
                <w:rPr>
                  <w:rFonts w:ascii="Arial" w:hAnsi="Arial" w:cs="Arial"/>
                  <w:sz w:val="18"/>
                  <w:lang w:val="sv-SE" w:eastAsia="ja-JP"/>
                </w:rPr>
                <w:t>15</w:t>
              </w:r>
            </w:ins>
          </w:p>
        </w:tc>
        <w:tc>
          <w:tcPr>
            <w:tcW w:w="592" w:type="dxa"/>
            <w:gridSpan w:val="2"/>
          </w:tcPr>
          <w:p w14:paraId="6DBA9389" w14:textId="77777777" w:rsidR="001A3D1B" w:rsidRPr="00602EFA" w:rsidRDefault="001A3D1B" w:rsidP="001A3D1B">
            <w:pPr>
              <w:keepNext/>
              <w:keepLines/>
              <w:spacing w:after="0"/>
              <w:jc w:val="center"/>
              <w:rPr>
                <w:ins w:id="2011" w:author="Per Lindell" w:date="2018-10-25T15:39:00Z"/>
                <w:rFonts w:ascii="Arial" w:hAnsi="Arial" w:cs="Arial"/>
                <w:sz w:val="18"/>
                <w:szCs w:val="18"/>
                <w:lang w:val="x-none" w:eastAsia="zh-CN"/>
              </w:rPr>
            </w:pPr>
            <w:ins w:id="2012" w:author="Per Lindell" w:date="2018-10-25T15:39:00Z">
              <w:r w:rsidRPr="004A2501">
                <w:rPr>
                  <w:rFonts w:ascii="Arial" w:hAnsi="Arial" w:cs="Arial" w:hint="eastAsia"/>
                  <w:sz w:val="18"/>
                  <w:lang w:eastAsia="ja-JP"/>
                </w:rPr>
                <w:t>Yes</w:t>
              </w:r>
            </w:ins>
          </w:p>
        </w:tc>
        <w:tc>
          <w:tcPr>
            <w:tcW w:w="570" w:type="dxa"/>
            <w:shd w:val="clear" w:color="auto" w:fill="auto"/>
            <w:vAlign w:val="center"/>
          </w:tcPr>
          <w:p w14:paraId="29BAF378" w14:textId="77777777" w:rsidR="001A3D1B" w:rsidRPr="00602EFA" w:rsidRDefault="001A3D1B" w:rsidP="001A3D1B">
            <w:pPr>
              <w:keepNext/>
              <w:keepLines/>
              <w:spacing w:after="0"/>
              <w:jc w:val="center"/>
              <w:rPr>
                <w:ins w:id="2013" w:author="Per Lindell" w:date="2018-10-25T15:39:00Z"/>
                <w:rFonts w:ascii="Arial" w:hAnsi="Arial" w:cs="Arial"/>
                <w:sz w:val="18"/>
                <w:szCs w:val="18"/>
                <w:lang w:val="x-none"/>
              </w:rPr>
            </w:pPr>
            <w:ins w:id="2014" w:author="Per Lindell" w:date="2018-10-25T15:39:00Z">
              <w:r w:rsidRPr="004A2501">
                <w:rPr>
                  <w:rFonts w:ascii="Arial" w:hAnsi="Arial" w:cs="Arial" w:hint="eastAsia"/>
                  <w:sz w:val="18"/>
                  <w:lang w:eastAsia="ja-JP"/>
                </w:rPr>
                <w:t>Yes</w:t>
              </w:r>
            </w:ins>
          </w:p>
        </w:tc>
        <w:tc>
          <w:tcPr>
            <w:tcW w:w="568" w:type="dxa"/>
            <w:gridSpan w:val="2"/>
          </w:tcPr>
          <w:p w14:paraId="041B1073" w14:textId="77777777" w:rsidR="001A3D1B" w:rsidRPr="00602EFA" w:rsidRDefault="001A3D1B" w:rsidP="001A3D1B">
            <w:pPr>
              <w:keepNext/>
              <w:keepLines/>
              <w:spacing w:after="0"/>
              <w:jc w:val="center"/>
              <w:rPr>
                <w:ins w:id="2015" w:author="Per Lindell" w:date="2018-10-25T15:39:00Z"/>
                <w:rFonts w:ascii="Arial" w:hAnsi="Arial" w:cs="Arial"/>
                <w:sz w:val="18"/>
                <w:szCs w:val="18"/>
                <w:lang w:val="x-none"/>
              </w:rPr>
            </w:pPr>
          </w:p>
        </w:tc>
        <w:tc>
          <w:tcPr>
            <w:tcW w:w="614" w:type="dxa"/>
            <w:gridSpan w:val="2"/>
            <w:vAlign w:val="center"/>
          </w:tcPr>
          <w:p w14:paraId="1D52B4B1" w14:textId="77777777" w:rsidR="001A3D1B" w:rsidRPr="00602EFA" w:rsidRDefault="001A3D1B" w:rsidP="001A3D1B">
            <w:pPr>
              <w:keepNext/>
              <w:keepLines/>
              <w:spacing w:after="0"/>
              <w:jc w:val="center"/>
              <w:rPr>
                <w:ins w:id="2016" w:author="Per Lindell" w:date="2018-10-25T15:39:00Z"/>
                <w:rFonts w:ascii="Arial" w:hAnsi="Arial" w:cs="Arial"/>
                <w:sz w:val="18"/>
                <w:szCs w:val="18"/>
                <w:lang w:val="sv-SE"/>
              </w:rPr>
            </w:pPr>
          </w:p>
        </w:tc>
        <w:tc>
          <w:tcPr>
            <w:tcW w:w="797" w:type="dxa"/>
            <w:gridSpan w:val="2"/>
            <w:vAlign w:val="center"/>
          </w:tcPr>
          <w:p w14:paraId="08EAA486" w14:textId="77777777" w:rsidR="001A3D1B" w:rsidRPr="00602EFA" w:rsidRDefault="001A3D1B" w:rsidP="001A3D1B">
            <w:pPr>
              <w:keepNext/>
              <w:keepLines/>
              <w:spacing w:after="0"/>
              <w:jc w:val="center"/>
              <w:rPr>
                <w:ins w:id="2017" w:author="Per Lindell" w:date="2018-10-25T15:39:00Z"/>
                <w:rFonts w:ascii="Arial" w:hAnsi="Arial" w:cs="Arial"/>
                <w:sz w:val="18"/>
                <w:szCs w:val="18"/>
                <w:lang w:val="x-none"/>
              </w:rPr>
            </w:pPr>
          </w:p>
        </w:tc>
        <w:tc>
          <w:tcPr>
            <w:tcW w:w="557" w:type="dxa"/>
            <w:gridSpan w:val="2"/>
            <w:vAlign w:val="center"/>
          </w:tcPr>
          <w:p w14:paraId="2CB66154" w14:textId="77777777" w:rsidR="001A3D1B" w:rsidRPr="00602EFA" w:rsidRDefault="001A3D1B" w:rsidP="001A3D1B">
            <w:pPr>
              <w:keepNext/>
              <w:keepLines/>
              <w:spacing w:after="0"/>
              <w:jc w:val="center"/>
              <w:rPr>
                <w:ins w:id="2018" w:author="Per Lindell" w:date="2018-10-25T15:39:00Z"/>
                <w:rFonts w:ascii="Arial" w:hAnsi="Arial" w:cs="Arial"/>
                <w:sz w:val="18"/>
                <w:szCs w:val="18"/>
                <w:lang w:val="x-none"/>
              </w:rPr>
            </w:pPr>
          </w:p>
        </w:tc>
        <w:tc>
          <w:tcPr>
            <w:tcW w:w="561" w:type="dxa"/>
            <w:vAlign w:val="center"/>
          </w:tcPr>
          <w:p w14:paraId="6BC09347" w14:textId="77777777" w:rsidR="001A3D1B" w:rsidRPr="00602EFA" w:rsidRDefault="001A3D1B" w:rsidP="001A3D1B">
            <w:pPr>
              <w:keepNext/>
              <w:keepLines/>
              <w:spacing w:after="0"/>
              <w:jc w:val="center"/>
              <w:rPr>
                <w:ins w:id="2019" w:author="Per Lindell" w:date="2018-10-25T15:39:00Z"/>
                <w:rFonts w:ascii="Arial" w:hAnsi="Arial" w:cs="Arial"/>
                <w:sz w:val="18"/>
                <w:szCs w:val="18"/>
                <w:lang w:val="x-none"/>
              </w:rPr>
            </w:pPr>
          </w:p>
        </w:tc>
        <w:tc>
          <w:tcPr>
            <w:tcW w:w="586" w:type="dxa"/>
            <w:vAlign w:val="center"/>
          </w:tcPr>
          <w:p w14:paraId="55DEFABC" w14:textId="77777777" w:rsidR="001A3D1B" w:rsidRPr="00602EFA" w:rsidRDefault="001A3D1B" w:rsidP="001A3D1B">
            <w:pPr>
              <w:keepNext/>
              <w:keepLines/>
              <w:spacing w:after="0"/>
              <w:jc w:val="center"/>
              <w:rPr>
                <w:ins w:id="2020" w:author="Per Lindell" w:date="2018-10-25T15:39:00Z"/>
                <w:rFonts w:ascii="Arial" w:hAnsi="Arial" w:cs="Arial"/>
                <w:sz w:val="18"/>
                <w:szCs w:val="18"/>
                <w:lang w:val="x-none"/>
              </w:rPr>
            </w:pPr>
          </w:p>
        </w:tc>
        <w:tc>
          <w:tcPr>
            <w:tcW w:w="567" w:type="dxa"/>
            <w:vAlign w:val="center"/>
          </w:tcPr>
          <w:p w14:paraId="6645E685" w14:textId="77777777" w:rsidR="001A3D1B" w:rsidRPr="00602EFA" w:rsidRDefault="001A3D1B" w:rsidP="001A3D1B">
            <w:pPr>
              <w:keepNext/>
              <w:keepLines/>
              <w:spacing w:after="0"/>
              <w:jc w:val="center"/>
              <w:rPr>
                <w:ins w:id="2021" w:author="Per Lindell" w:date="2018-10-25T15:39:00Z"/>
                <w:rFonts w:ascii="Arial" w:hAnsi="Arial" w:cs="Arial"/>
                <w:sz w:val="18"/>
                <w:szCs w:val="18"/>
                <w:lang w:val="x-none"/>
              </w:rPr>
            </w:pPr>
          </w:p>
        </w:tc>
        <w:tc>
          <w:tcPr>
            <w:tcW w:w="709" w:type="dxa"/>
            <w:gridSpan w:val="3"/>
            <w:vAlign w:val="center"/>
          </w:tcPr>
          <w:p w14:paraId="22A96F8F" w14:textId="77777777" w:rsidR="001A3D1B" w:rsidRPr="00602EFA" w:rsidRDefault="001A3D1B" w:rsidP="001A3D1B">
            <w:pPr>
              <w:keepNext/>
              <w:keepLines/>
              <w:spacing w:after="0"/>
              <w:jc w:val="center"/>
              <w:rPr>
                <w:ins w:id="2022" w:author="Per Lindell" w:date="2018-10-25T15:39:00Z"/>
                <w:rFonts w:ascii="Arial" w:hAnsi="Arial" w:cs="Arial"/>
                <w:sz w:val="18"/>
                <w:szCs w:val="18"/>
                <w:lang w:val="x-none"/>
              </w:rPr>
            </w:pPr>
          </w:p>
        </w:tc>
        <w:tc>
          <w:tcPr>
            <w:tcW w:w="567" w:type="dxa"/>
            <w:gridSpan w:val="2"/>
            <w:vAlign w:val="center"/>
          </w:tcPr>
          <w:p w14:paraId="5929825C" w14:textId="77777777" w:rsidR="001A3D1B" w:rsidRPr="00602EFA" w:rsidRDefault="001A3D1B" w:rsidP="001A3D1B">
            <w:pPr>
              <w:keepNext/>
              <w:keepLines/>
              <w:spacing w:after="0"/>
              <w:jc w:val="center"/>
              <w:rPr>
                <w:ins w:id="2023" w:author="Per Lindell" w:date="2018-10-25T15:39:00Z"/>
                <w:rFonts w:ascii="Arial" w:hAnsi="Arial" w:cs="Arial"/>
                <w:sz w:val="18"/>
                <w:szCs w:val="18"/>
                <w:lang w:val="x-none"/>
              </w:rPr>
            </w:pPr>
          </w:p>
        </w:tc>
        <w:tc>
          <w:tcPr>
            <w:tcW w:w="1133" w:type="dxa"/>
            <w:gridSpan w:val="2"/>
            <w:vMerge w:val="restart"/>
            <w:vAlign w:val="center"/>
          </w:tcPr>
          <w:p w14:paraId="287AF337" w14:textId="6B69C3F4" w:rsidR="001A3D1B" w:rsidRPr="00602EFA" w:rsidRDefault="00916C29" w:rsidP="001A3D1B">
            <w:pPr>
              <w:keepNext/>
              <w:keepLines/>
              <w:jc w:val="center"/>
              <w:rPr>
                <w:ins w:id="2024" w:author="Per Lindell" w:date="2018-10-25T15:39:00Z"/>
                <w:rFonts w:ascii="Arial" w:hAnsi="Arial" w:cs="Arial"/>
                <w:sz w:val="18"/>
                <w:szCs w:val="18"/>
                <w:lang w:val="en-US" w:eastAsia="zh-CN"/>
              </w:rPr>
            </w:pPr>
            <w:ins w:id="2025" w:author="Per Lindell" w:date="2018-10-25T15:39:00Z">
              <w:r>
                <w:rPr>
                  <w:rFonts w:ascii="Arial" w:hAnsi="Arial" w:cs="Arial"/>
                  <w:sz w:val="18"/>
                  <w:szCs w:val="18"/>
                  <w:lang w:val="en-US" w:eastAsia="zh-CN"/>
                </w:rPr>
                <w:t>7</w:t>
              </w:r>
            </w:ins>
            <w:ins w:id="2026" w:author="Per Lindell" w:date="2018-10-25T15:41:00Z">
              <w:r>
                <w:rPr>
                  <w:rFonts w:ascii="Arial" w:hAnsi="Arial" w:cs="Arial"/>
                  <w:sz w:val="18"/>
                  <w:szCs w:val="18"/>
                  <w:lang w:val="en-US" w:eastAsia="zh-CN"/>
                </w:rPr>
                <w:t>2</w:t>
              </w:r>
            </w:ins>
            <w:ins w:id="2027" w:author="Per Lindell" w:date="2018-10-25T15:39:00Z">
              <w:r w:rsidR="001A3D1B" w:rsidRPr="00602EFA">
                <w:rPr>
                  <w:rFonts w:ascii="Arial" w:hAnsi="Arial" w:cs="Arial"/>
                  <w:sz w:val="18"/>
                  <w:szCs w:val="18"/>
                  <w:lang w:val="en-US" w:eastAsia="zh-CN"/>
                </w:rPr>
                <w:t>0</w:t>
              </w:r>
            </w:ins>
          </w:p>
        </w:tc>
      </w:tr>
      <w:tr w:rsidR="001A3D1B" w:rsidRPr="00602EFA" w14:paraId="138AA922" w14:textId="77777777" w:rsidTr="001A3D1B">
        <w:trPr>
          <w:gridAfter w:val="1"/>
          <w:wAfter w:w="32" w:type="dxa"/>
          <w:trHeight w:val="152"/>
          <w:jc w:val="center"/>
          <w:ins w:id="2028" w:author="Per Lindell" w:date="2018-10-25T15:39:00Z"/>
        </w:trPr>
        <w:tc>
          <w:tcPr>
            <w:tcW w:w="1396" w:type="dxa"/>
            <w:vMerge/>
            <w:vAlign w:val="center"/>
          </w:tcPr>
          <w:p w14:paraId="6E3AEF71" w14:textId="77777777" w:rsidR="001A3D1B" w:rsidRPr="00602EFA" w:rsidRDefault="001A3D1B" w:rsidP="001A3D1B">
            <w:pPr>
              <w:keepNext/>
              <w:keepLines/>
              <w:spacing w:after="0"/>
              <w:jc w:val="center"/>
              <w:rPr>
                <w:ins w:id="2029" w:author="Per Lindell" w:date="2018-10-25T15:39:00Z"/>
                <w:rFonts w:ascii="Arial" w:hAnsi="Arial" w:cs="Arial"/>
                <w:sz w:val="18"/>
                <w:szCs w:val="18"/>
                <w:lang w:val="x-none" w:eastAsia="zh-CN"/>
              </w:rPr>
            </w:pPr>
          </w:p>
        </w:tc>
        <w:tc>
          <w:tcPr>
            <w:tcW w:w="718" w:type="dxa"/>
            <w:shd w:val="clear" w:color="auto" w:fill="auto"/>
            <w:vAlign w:val="center"/>
          </w:tcPr>
          <w:p w14:paraId="6600B151" w14:textId="4EB96657" w:rsidR="001A3D1B" w:rsidRDefault="00916C29" w:rsidP="001A3D1B">
            <w:pPr>
              <w:keepNext/>
              <w:keepLines/>
              <w:spacing w:after="0"/>
              <w:jc w:val="center"/>
              <w:rPr>
                <w:ins w:id="2030" w:author="Per Lindell" w:date="2018-10-25T15:39:00Z"/>
                <w:rFonts w:ascii="Arial" w:hAnsi="Arial" w:cs="Arial"/>
                <w:sz w:val="18"/>
                <w:szCs w:val="18"/>
                <w:lang w:val="sv-SE" w:eastAsia="zh-CN"/>
              </w:rPr>
            </w:pPr>
            <w:ins w:id="2031" w:author="Per Lindell" w:date="2018-10-25T15:41:00Z">
              <w:r>
                <w:rPr>
                  <w:rFonts w:ascii="Arial" w:hAnsi="Arial" w:cs="Arial"/>
                  <w:sz w:val="18"/>
                  <w:szCs w:val="18"/>
                  <w:lang w:val="sv-SE" w:eastAsia="zh-CN"/>
                </w:rPr>
                <w:t>3</w:t>
              </w:r>
            </w:ins>
            <w:ins w:id="2032" w:author="Per Lindell" w:date="2018-10-25T15:39:00Z">
              <w:r w:rsidR="001A3D1B">
                <w:rPr>
                  <w:rFonts w:ascii="Arial" w:hAnsi="Arial" w:cs="Arial"/>
                  <w:sz w:val="18"/>
                  <w:szCs w:val="18"/>
                  <w:lang w:val="sv-SE" w:eastAsia="zh-CN"/>
                </w:rPr>
                <w:t>0</w:t>
              </w:r>
            </w:ins>
          </w:p>
        </w:tc>
        <w:tc>
          <w:tcPr>
            <w:tcW w:w="1117" w:type="dxa"/>
          </w:tcPr>
          <w:p w14:paraId="439F6696" w14:textId="77777777" w:rsidR="001A3D1B" w:rsidRPr="00602EFA" w:rsidRDefault="001A3D1B" w:rsidP="001A3D1B">
            <w:pPr>
              <w:keepNext/>
              <w:keepLines/>
              <w:spacing w:after="0"/>
              <w:jc w:val="center"/>
              <w:rPr>
                <w:ins w:id="2033" w:author="Per Lindell" w:date="2018-10-25T15:39:00Z"/>
                <w:rFonts w:ascii="Arial" w:hAnsi="Arial" w:cs="Arial"/>
                <w:sz w:val="18"/>
                <w:szCs w:val="18"/>
                <w:lang w:val="sv-SE" w:eastAsia="ja-JP"/>
              </w:rPr>
            </w:pPr>
            <w:ins w:id="2034" w:author="Per Lindell" w:date="2018-10-25T15:39:00Z">
              <w:r w:rsidRPr="004A2501">
                <w:rPr>
                  <w:rFonts w:ascii="Arial" w:hAnsi="Arial" w:cs="Arial"/>
                  <w:sz w:val="18"/>
                  <w:lang w:val="sv-SE" w:eastAsia="ja-JP"/>
                </w:rPr>
                <w:t>15</w:t>
              </w:r>
            </w:ins>
          </w:p>
        </w:tc>
        <w:tc>
          <w:tcPr>
            <w:tcW w:w="592" w:type="dxa"/>
            <w:gridSpan w:val="2"/>
          </w:tcPr>
          <w:p w14:paraId="552F737D" w14:textId="77777777" w:rsidR="001A3D1B" w:rsidRPr="00602EFA" w:rsidRDefault="001A3D1B" w:rsidP="001A3D1B">
            <w:pPr>
              <w:keepNext/>
              <w:keepLines/>
              <w:spacing w:after="0"/>
              <w:jc w:val="center"/>
              <w:rPr>
                <w:ins w:id="2035" w:author="Per Lindell" w:date="2018-10-25T15:39:00Z"/>
                <w:rFonts w:ascii="Arial" w:hAnsi="Arial" w:cs="Arial"/>
                <w:sz w:val="18"/>
                <w:szCs w:val="18"/>
                <w:lang w:val="x-none" w:eastAsia="zh-CN"/>
              </w:rPr>
            </w:pPr>
            <w:ins w:id="2036" w:author="Per Lindell" w:date="2018-10-25T15:39:00Z">
              <w:r w:rsidRPr="004A2501">
                <w:rPr>
                  <w:rFonts w:ascii="Arial" w:hAnsi="Arial" w:cs="Arial" w:hint="eastAsia"/>
                  <w:sz w:val="18"/>
                  <w:lang w:eastAsia="ja-JP"/>
                </w:rPr>
                <w:t>Yes</w:t>
              </w:r>
            </w:ins>
          </w:p>
        </w:tc>
        <w:tc>
          <w:tcPr>
            <w:tcW w:w="570" w:type="dxa"/>
            <w:shd w:val="clear" w:color="auto" w:fill="auto"/>
            <w:vAlign w:val="center"/>
          </w:tcPr>
          <w:p w14:paraId="186E6AF0" w14:textId="77777777" w:rsidR="001A3D1B" w:rsidRPr="00602EFA" w:rsidRDefault="001A3D1B" w:rsidP="001A3D1B">
            <w:pPr>
              <w:keepNext/>
              <w:keepLines/>
              <w:spacing w:after="0"/>
              <w:jc w:val="center"/>
              <w:rPr>
                <w:ins w:id="2037" w:author="Per Lindell" w:date="2018-10-25T15:39:00Z"/>
                <w:rFonts w:ascii="Arial" w:hAnsi="Arial" w:cs="Arial"/>
                <w:sz w:val="18"/>
                <w:szCs w:val="18"/>
                <w:lang w:val="x-none" w:eastAsia="zh-CN"/>
              </w:rPr>
            </w:pPr>
            <w:ins w:id="2038" w:author="Per Lindell" w:date="2018-10-25T15:39:00Z">
              <w:r w:rsidRPr="004A2501">
                <w:rPr>
                  <w:rFonts w:ascii="Arial" w:hAnsi="Arial" w:cs="Arial" w:hint="eastAsia"/>
                  <w:sz w:val="18"/>
                  <w:lang w:eastAsia="ja-JP"/>
                </w:rPr>
                <w:t>Yes</w:t>
              </w:r>
            </w:ins>
          </w:p>
        </w:tc>
        <w:tc>
          <w:tcPr>
            <w:tcW w:w="568" w:type="dxa"/>
            <w:gridSpan w:val="2"/>
          </w:tcPr>
          <w:p w14:paraId="5F093B93" w14:textId="4A4A6F31" w:rsidR="001A3D1B" w:rsidRPr="00602EFA" w:rsidRDefault="001A3D1B" w:rsidP="001A3D1B">
            <w:pPr>
              <w:keepNext/>
              <w:keepLines/>
              <w:spacing w:after="0"/>
              <w:jc w:val="center"/>
              <w:rPr>
                <w:ins w:id="2039" w:author="Per Lindell" w:date="2018-10-25T15:39:00Z"/>
                <w:rFonts w:ascii="Arial" w:hAnsi="Arial" w:cs="Arial"/>
                <w:sz w:val="18"/>
                <w:szCs w:val="18"/>
                <w:lang w:val="x-none" w:eastAsia="zh-CN"/>
              </w:rPr>
            </w:pPr>
          </w:p>
        </w:tc>
        <w:tc>
          <w:tcPr>
            <w:tcW w:w="614" w:type="dxa"/>
            <w:gridSpan w:val="2"/>
            <w:vAlign w:val="center"/>
          </w:tcPr>
          <w:p w14:paraId="003F4DB3" w14:textId="51E14615" w:rsidR="001A3D1B" w:rsidRPr="00602EFA" w:rsidRDefault="001A3D1B" w:rsidP="001A3D1B">
            <w:pPr>
              <w:keepNext/>
              <w:keepLines/>
              <w:spacing w:after="0"/>
              <w:jc w:val="center"/>
              <w:rPr>
                <w:ins w:id="2040" w:author="Per Lindell" w:date="2018-10-25T15:39:00Z"/>
                <w:rFonts w:ascii="Arial" w:hAnsi="Arial" w:cs="Arial"/>
                <w:sz w:val="18"/>
                <w:szCs w:val="18"/>
                <w:lang w:val="x-none" w:eastAsia="zh-CN"/>
              </w:rPr>
            </w:pPr>
          </w:p>
        </w:tc>
        <w:tc>
          <w:tcPr>
            <w:tcW w:w="797" w:type="dxa"/>
            <w:gridSpan w:val="2"/>
            <w:vAlign w:val="center"/>
          </w:tcPr>
          <w:p w14:paraId="17947098" w14:textId="77777777" w:rsidR="001A3D1B" w:rsidRPr="00602EFA" w:rsidRDefault="001A3D1B" w:rsidP="001A3D1B">
            <w:pPr>
              <w:keepNext/>
              <w:keepLines/>
              <w:spacing w:after="0"/>
              <w:jc w:val="center"/>
              <w:rPr>
                <w:ins w:id="2041" w:author="Per Lindell" w:date="2018-10-25T15:39:00Z"/>
                <w:rFonts w:ascii="Arial" w:hAnsi="Arial" w:cs="Arial"/>
                <w:sz w:val="18"/>
                <w:szCs w:val="18"/>
                <w:lang w:val="x-none"/>
              </w:rPr>
            </w:pPr>
          </w:p>
        </w:tc>
        <w:tc>
          <w:tcPr>
            <w:tcW w:w="557" w:type="dxa"/>
            <w:gridSpan w:val="2"/>
            <w:vAlign w:val="center"/>
          </w:tcPr>
          <w:p w14:paraId="34B04346" w14:textId="77777777" w:rsidR="001A3D1B" w:rsidRPr="00602EFA" w:rsidRDefault="001A3D1B" w:rsidP="001A3D1B">
            <w:pPr>
              <w:keepNext/>
              <w:keepLines/>
              <w:spacing w:after="0"/>
              <w:jc w:val="center"/>
              <w:rPr>
                <w:ins w:id="2042" w:author="Per Lindell" w:date="2018-10-25T15:39:00Z"/>
                <w:rFonts w:ascii="Arial" w:hAnsi="Arial" w:cs="Arial"/>
                <w:sz w:val="18"/>
                <w:szCs w:val="18"/>
                <w:lang w:val="x-none"/>
              </w:rPr>
            </w:pPr>
          </w:p>
        </w:tc>
        <w:tc>
          <w:tcPr>
            <w:tcW w:w="561" w:type="dxa"/>
            <w:vAlign w:val="center"/>
          </w:tcPr>
          <w:p w14:paraId="6911A448" w14:textId="77777777" w:rsidR="001A3D1B" w:rsidRPr="00602EFA" w:rsidRDefault="001A3D1B" w:rsidP="001A3D1B">
            <w:pPr>
              <w:keepNext/>
              <w:keepLines/>
              <w:spacing w:after="0"/>
              <w:jc w:val="center"/>
              <w:rPr>
                <w:ins w:id="2043" w:author="Per Lindell" w:date="2018-10-25T15:39:00Z"/>
                <w:rFonts w:ascii="Arial" w:hAnsi="Arial" w:cs="Arial"/>
                <w:sz w:val="18"/>
                <w:szCs w:val="18"/>
                <w:lang w:val="x-none"/>
              </w:rPr>
            </w:pPr>
          </w:p>
        </w:tc>
        <w:tc>
          <w:tcPr>
            <w:tcW w:w="586" w:type="dxa"/>
            <w:vAlign w:val="center"/>
          </w:tcPr>
          <w:p w14:paraId="64D857FD" w14:textId="77777777" w:rsidR="001A3D1B" w:rsidRPr="00602EFA" w:rsidRDefault="001A3D1B" w:rsidP="001A3D1B">
            <w:pPr>
              <w:keepNext/>
              <w:keepLines/>
              <w:spacing w:after="0"/>
              <w:jc w:val="center"/>
              <w:rPr>
                <w:ins w:id="2044" w:author="Per Lindell" w:date="2018-10-25T15:39:00Z"/>
                <w:rFonts w:ascii="Arial" w:hAnsi="Arial" w:cs="Arial"/>
                <w:sz w:val="18"/>
                <w:szCs w:val="18"/>
                <w:lang w:val="x-none"/>
              </w:rPr>
            </w:pPr>
          </w:p>
        </w:tc>
        <w:tc>
          <w:tcPr>
            <w:tcW w:w="567" w:type="dxa"/>
            <w:vAlign w:val="center"/>
          </w:tcPr>
          <w:p w14:paraId="5AB46C16" w14:textId="77777777" w:rsidR="001A3D1B" w:rsidRPr="00602EFA" w:rsidRDefault="001A3D1B" w:rsidP="001A3D1B">
            <w:pPr>
              <w:keepNext/>
              <w:keepLines/>
              <w:spacing w:after="0"/>
              <w:jc w:val="center"/>
              <w:rPr>
                <w:ins w:id="2045" w:author="Per Lindell" w:date="2018-10-25T15:39:00Z"/>
                <w:rFonts w:ascii="Arial" w:hAnsi="Arial" w:cs="Arial"/>
                <w:sz w:val="18"/>
                <w:szCs w:val="18"/>
                <w:lang w:val="x-none"/>
              </w:rPr>
            </w:pPr>
          </w:p>
        </w:tc>
        <w:tc>
          <w:tcPr>
            <w:tcW w:w="709" w:type="dxa"/>
            <w:gridSpan w:val="3"/>
            <w:vAlign w:val="center"/>
          </w:tcPr>
          <w:p w14:paraId="56A36667" w14:textId="77777777" w:rsidR="001A3D1B" w:rsidRPr="00602EFA" w:rsidRDefault="001A3D1B" w:rsidP="001A3D1B">
            <w:pPr>
              <w:keepNext/>
              <w:keepLines/>
              <w:spacing w:after="0"/>
              <w:jc w:val="center"/>
              <w:rPr>
                <w:ins w:id="2046" w:author="Per Lindell" w:date="2018-10-25T15:39:00Z"/>
                <w:rFonts w:ascii="Arial" w:hAnsi="Arial" w:cs="Arial"/>
                <w:sz w:val="18"/>
                <w:szCs w:val="18"/>
                <w:lang w:val="x-none"/>
              </w:rPr>
            </w:pPr>
          </w:p>
        </w:tc>
        <w:tc>
          <w:tcPr>
            <w:tcW w:w="567" w:type="dxa"/>
            <w:gridSpan w:val="2"/>
            <w:vAlign w:val="center"/>
          </w:tcPr>
          <w:p w14:paraId="559C5229" w14:textId="77777777" w:rsidR="001A3D1B" w:rsidRPr="00602EFA" w:rsidRDefault="001A3D1B" w:rsidP="001A3D1B">
            <w:pPr>
              <w:keepNext/>
              <w:keepLines/>
              <w:spacing w:after="0"/>
              <w:jc w:val="center"/>
              <w:rPr>
                <w:ins w:id="2047" w:author="Per Lindell" w:date="2018-10-25T15:39:00Z"/>
                <w:rFonts w:ascii="Arial" w:hAnsi="Arial" w:cs="Arial"/>
                <w:sz w:val="18"/>
                <w:szCs w:val="18"/>
                <w:lang w:val="x-none"/>
              </w:rPr>
            </w:pPr>
          </w:p>
        </w:tc>
        <w:tc>
          <w:tcPr>
            <w:tcW w:w="1133" w:type="dxa"/>
            <w:gridSpan w:val="2"/>
            <w:vMerge/>
            <w:vAlign w:val="center"/>
          </w:tcPr>
          <w:p w14:paraId="6908D971" w14:textId="77777777" w:rsidR="001A3D1B" w:rsidRPr="00602EFA" w:rsidRDefault="001A3D1B" w:rsidP="001A3D1B">
            <w:pPr>
              <w:keepNext/>
              <w:keepLines/>
              <w:jc w:val="center"/>
              <w:rPr>
                <w:ins w:id="2048" w:author="Per Lindell" w:date="2018-10-25T15:39:00Z"/>
                <w:rFonts w:ascii="Arial" w:hAnsi="Arial" w:cs="Arial"/>
                <w:sz w:val="18"/>
                <w:szCs w:val="18"/>
                <w:lang w:val="en-US" w:eastAsia="zh-CN"/>
              </w:rPr>
            </w:pPr>
          </w:p>
        </w:tc>
      </w:tr>
      <w:tr w:rsidR="001A3D1B" w:rsidRPr="00602EFA" w14:paraId="0A424AAF" w14:textId="77777777" w:rsidTr="001A3D1B">
        <w:trPr>
          <w:gridAfter w:val="1"/>
          <w:wAfter w:w="32" w:type="dxa"/>
          <w:trHeight w:val="233"/>
          <w:jc w:val="center"/>
          <w:ins w:id="2049" w:author="Per Lindell" w:date="2018-10-25T15:39:00Z"/>
        </w:trPr>
        <w:tc>
          <w:tcPr>
            <w:tcW w:w="1396" w:type="dxa"/>
            <w:vMerge/>
            <w:vAlign w:val="center"/>
          </w:tcPr>
          <w:p w14:paraId="4987321A" w14:textId="77777777" w:rsidR="001A3D1B" w:rsidRPr="00602EFA" w:rsidRDefault="001A3D1B" w:rsidP="001A3D1B">
            <w:pPr>
              <w:keepNext/>
              <w:keepLines/>
              <w:jc w:val="center"/>
              <w:rPr>
                <w:ins w:id="2050" w:author="Per Lindell" w:date="2018-10-25T15:39:00Z"/>
                <w:rFonts w:ascii="Arial" w:hAnsi="Arial" w:cs="Arial"/>
                <w:sz w:val="18"/>
                <w:szCs w:val="18"/>
                <w:lang w:val="en-US"/>
              </w:rPr>
            </w:pPr>
          </w:p>
        </w:tc>
        <w:tc>
          <w:tcPr>
            <w:tcW w:w="718" w:type="dxa"/>
            <w:vMerge w:val="restart"/>
            <w:shd w:val="clear" w:color="auto" w:fill="auto"/>
            <w:vAlign w:val="center"/>
          </w:tcPr>
          <w:p w14:paraId="6299E47D" w14:textId="77777777" w:rsidR="001A3D1B" w:rsidRPr="00602EFA" w:rsidRDefault="001A3D1B" w:rsidP="001A3D1B">
            <w:pPr>
              <w:keepNext/>
              <w:keepLines/>
              <w:spacing w:after="0"/>
              <w:jc w:val="center"/>
              <w:rPr>
                <w:ins w:id="2051" w:author="Per Lindell" w:date="2018-10-25T15:39:00Z"/>
                <w:rFonts w:ascii="Arial" w:hAnsi="Arial" w:cs="Arial"/>
                <w:sz w:val="18"/>
                <w:szCs w:val="18"/>
                <w:lang w:val="sv-SE" w:eastAsia="ja-JP"/>
              </w:rPr>
            </w:pPr>
            <w:ins w:id="2052" w:author="Per Lindell" w:date="2018-10-25T15:39:00Z">
              <w:r w:rsidRPr="00602EFA">
                <w:rPr>
                  <w:rFonts w:ascii="Arial" w:hAnsi="Arial" w:cs="Arial"/>
                  <w:sz w:val="18"/>
                  <w:szCs w:val="18"/>
                  <w:lang w:val="sv-SE" w:eastAsia="ja-JP"/>
                </w:rPr>
                <w:t>n260</w:t>
              </w:r>
            </w:ins>
          </w:p>
        </w:tc>
        <w:tc>
          <w:tcPr>
            <w:tcW w:w="1117" w:type="dxa"/>
            <w:vAlign w:val="center"/>
          </w:tcPr>
          <w:p w14:paraId="44DF6F78" w14:textId="77777777" w:rsidR="001A3D1B" w:rsidRPr="00602EFA" w:rsidRDefault="001A3D1B" w:rsidP="001A3D1B">
            <w:pPr>
              <w:keepNext/>
              <w:keepLines/>
              <w:spacing w:after="0"/>
              <w:jc w:val="center"/>
              <w:rPr>
                <w:ins w:id="2053" w:author="Per Lindell" w:date="2018-10-25T15:39:00Z"/>
                <w:rFonts w:ascii="Arial" w:hAnsi="Arial" w:cs="Arial"/>
                <w:sz w:val="18"/>
                <w:szCs w:val="18"/>
                <w:lang w:val="sv-SE" w:eastAsia="ja-JP"/>
              </w:rPr>
            </w:pPr>
            <w:ins w:id="2054" w:author="Per Lindell" w:date="2018-10-25T15:39:00Z">
              <w:r w:rsidRPr="00602EFA">
                <w:rPr>
                  <w:rFonts w:ascii="Arial" w:hAnsi="Arial" w:cs="Arial"/>
                  <w:sz w:val="18"/>
                  <w:szCs w:val="18"/>
                  <w:lang w:val="sv-SE" w:eastAsia="ja-JP"/>
                </w:rPr>
                <w:t>60</w:t>
              </w:r>
            </w:ins>
          </w:p>
        </w:tc>
        <w:tc>
          <w:tcPr>
            <w:tcW w:w="6688" w:type="dxa"/>
            <w:gridSpan w:val="19"/>
            <w:vMerge w:val="restart"/>
            <w:vAlign w:val="center"/>
          </w:tcPr>
          <w:p w14:paraId="4AC42330" w14:textId="77777777" w:rsidR="001A3D1B" w:rsidRPr="00602EFA" w:rsidRDefault="001A3D1B" w:rsidP="001A3D1B">
            <w:pPr>
              <w:keepNext/>
              <w:keepLines/>
              <w:spacing w:after="0"/>
              <w:jc w:val="center"/>
              <w:rPr>
                <w:ins w:id="2055" w:author="Per Lindell" w:date="2018-10-25T15:39:00Z"/>
                <w:rFonts w:ascii="Arial" w:hAnsi="Arial" w:cs="Arial"/>
                <w:sz w:val="18"/>
                <w:szCs w:val="18"/>
                <w:lang w:val="en-US"/>
              </w:rPr>
            </w:pPr>
            <w:ins w:id="2056" w:author="Per Lindell" w:date="2018-10-25T15:39:00Z">
              <w:r w:rsidRPr="00602EFA">
                <w:rPr>
                  <w:rFonts w:ascii="Arial" w:hAnsi="Arial" w:cs="Arial"/>
                  <w:sz w:val="18"/>
                  <w:szCs w:val="18"/>
                  <w:lang w:eastAsia="zh-CN"/>
                </w:rPr>
                <w:t>See CA_</w:t>
              </w:r>
              <w:r>
                <w:rPr>
                  <w:rFonts w:ascii="Arial" w:hAnsi="Arial" w:cs="Arial"/>
                  <w:sz w:val="18"/>
                  <w:szCs w:val="18"/>
                  <w:lang w:val="en-US" w:eastAsia="ja-JP"/>
                </w:rPr>
                <w:t>n260L</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
          <w:p w14:paraId="6186C50C" w14:textId="77777777" w:rsidR="001A3D1B" w:rsidRPr="00602EFA" w:rsidRDefault="001A3D1B" w:rsidP="001A3D1B">
            <w:pPr>
              <w:keepNext/>
              <w:keepLines/>
              <w:jc w:val="center"/>
              <w:rPr>
                <w:ins w:id="2057" w:author="Per Lindell" w:date="2018-10-25T15:39:00Z"/>
                <w:rFonts w:ascii="Arial" w:hAnsi="Arial" w:cs="Arial"/>
                <w:sz w:val="18"/>
                <w:szCs w:val="18"/>
                <w:lang w:val="en-US" w:eastAsia="zh-CN"/>
              </w:rPr>
            </w:pPr>
          </w:p>
        </w:tc>
      </w:tr>
      <w:tr w:rsidR="001A3D1B" w:rsidRPr="00602EFA" w14:paraId="4BB60FE3" w14:textId="77777777" w:rsidTr="001A3D1B">
        <w:trPr>
          <w:gridAfter w:val="1"/>
          <w:wAfter w:w="32" w:type="dxa"/>
          <w:trHeight w:val="232"/>
          <w:jc w:val="center"/>
          <w:ins w:id="2058" w:author="Per Lindell" w:date="2018-10-25T15:39:00Z"/>
        </w:trPr>
        <w:tc>
          <w:tcPr>
            <w:tcW w:w="1396" w:type="dxa"/>
            <w:vMerge/>
            <w:vAlign w:val="center"/>
          </w:tcPr>
          <w:p w14:paraId="2C37CF93" w14:textId="77777777" w:rsidR="001A3D1B" w:rsidRPr="00602EFA" w:rsidRDefault="001A3D1B" w:rsidP="001A3D1B">
            <w:pPr>
              <w:keepNext/>
              <w:keepLines/>
              <w:jc w:val="center"/>
              <w:rPr>
                <w:ins w:id="2059" w:author="Per Lindell" w:date="2018-10-25T15:39:00Z"/>
                <w:rFonts w:ascii="Arial" w:hAnsi="Arial" w:cs="Arial"/>
                <w:sz w:val="18"/>
                <w:szCs w:val="18"/>
                <w:lang w:val="en-US"/>
              </w:rPr>
            </w:pPr>
          </w:p>
        </w:tc>
        <w:tc>
          <w:tcPr>
            <w:tcW w:w="718" w:type="dxa"/>
            <w:vMerge/>
            <w:shd w:val="clear" w:color="auto" w:fill="auto"/>
            <w:vAlign w:val="center"/>
          </w:tcPr>
          <w:p w14:paraId="7423167D" w14:textId="77777777" w:rsidR="001A3D1B" w:rsidRPr="00602EFA" w:rsidRDefault="001A3D1B" w:rsidP="001A3D1B">
            <w:pPr>
              <w:keepNext/>
              <w:keepLines/>
              <w:spacing w:after="0"/>
              <w:jc w:val="center"/>
              <w:rPr>
                <w:ins w:id="2060" w:author="Per Lindell" w:date="2018-10-25T15:39:00Z"/>
                <w:rFonts w:ascii="Arial" w:hAnsi="Arial" w:cs="Arial"/>
                <w:sz w:val="18"/>
                <w:szCs w:val="18"/>
                <w:lang w:val="en-US" w:eastAsia="ja-JP"/>
              </w:rPr>
            </w:pPr>
          </w:p>
        </w:tc>
        <w:tc>
          <w:tcPr>
            <w:tcW w:w="1117" w:type="dxa"/>
            <w:vAlign w:val="center"/>
          </w:tcPr>
          <w:p w14:paraId="01229C52" w14:textId="77777777" w:rsidR="001A3D1B" w:rsidRPr="00602EFA" w:rsidRDefault="001A3D1B" w:rsidP="001A3D1B">
            <w:pPr>
              <w:keepNext/>
              <w:keepLines/>
              <w:spacing w:after="0"/>
              <w:jc w:val="center"/>
              <w:rPr>
                <w:ins w:id="2061" w:author="Per Lindell" w:date="2018-10-25T15:39:00Z"/>
                <w:rFonts w:ascii="Arial" w:hAnsi="Arial" w:cs="Arial"/>
                <w:sz w:val="18"/>
                <w:szCs w:val="18"/>
                <w:lang w:val="sv-SE" w:eastAsia="ja-JP"/>
              </w:rPr>
            </w:pPr>
            <w:ins w:id="2062" w:author="Per Lindell" w:date="2018-10-25T15:39:00Z">
              <w:r w:rsidRPr="00602EFA">
                <w:rPr>
                  <w:rFonts w:ascii="Arial" w:hAnsi="Arial" w:cs="Arial"/>
                  <w:sz w:val="18"/>
                  <w:szCs w:val="18"/>
                  <w:lang w:val="sv-SE" w:eastAsia="ja-JP"/>
                </w:rPr>
                <w:t>120</w:t>
              </w:r>
            </w:ins>
          </w:p>
        </w:tc>
        <w:tc>
          <w:tcPr>
            <w:tcW w:w="6688" w:type="dxa"/>
            <w:gridSpan w:val="19"/>
            <w:vMerge/>
            <w:vAlign w:val="center"/>
          </w:tcPr>
          <w:p w14:paraId="27D3A046" w14:textId="77777777" w:rsidR="001A3D1B" w:rsidRPr="00602EFA" w:rsidRDefault="001A3D1B" w:rsidP="001A3D1B">
            <w:pPr>
              <w:keepNext/>
              <w:keepLines/>
              <w:spacing w:after="0"/>
              <w:jc w:val="center"/>
              <w:rPr>
                <w:ins w:id="2063" w:author="Per Lindell" w:date="2018-10-25T15:39:00Z"/>
                <w:rFonts w:ascii="Arial" w:hAnsi="Arial" w:cs="Arial"/>
                <w:sz w:val="18"/>
                <w:szCs w:val="18"/>
                <w:lang w:eastAsia="zh-CN"/>
              </w:rPr>
            </w:pPr>
          </w:p>
        </w:tc>
        <w:tc>
          <w:tcPr>
            <w:tcW w:w="1133" w:type="dxa"/>
            <w:gridSpan w:val="2"/>
            <w:vMerge/>
            <w:vAlign w:val="center"/>
          </w:tcPr>
          <w:p w14:paraId="7CB876E4" w14:textId="77777777" w:rsidR="001A3D1B" w:rsidRPr="00602EFA" w:rsidRDefault="001A3D1B" w:rsidP="001A3D1B">
            <w:pPr>
              <w:keepNext/>
              <w:keepLines/>
              <w:jc w:val="center"/>
              <w:rPr>
                <w:ins w:id="2064" w:author="Per Lindell" w:date="2018-10-25T15:39:00Z"/>
                <w:rFonts w:ascii="Arial" w:hAnsi="Arial" w:cs="Arial"/>
                <w:sz w:val="18"/>
                <w:szCs w:val="18"/>
                <w:lang w:val="en-US" w:eastAsia="zh-CN"/>
              </w:rPr>
            </w:pPr>
          </w:p>
        </w:tc>
      </w:tr>
      <w:tr w:rsidR="001A3D1B" w:rsidRPr="00602EFA" w14:paraId="261739CA" w14:textId="77777777" w:rsidTr="001A3D1B">
        <w:trPr>
          <w:gridAfter w:val="1"/>
          <w:wAfter w:w="32" w:type="dxa"/>
          <w:trHeight w:val="152"/>
          <w:jc w:val="center"/>
          <w:ins w:id="2065" w:author="Per Lindell" w:date="2018-10-25T15:40:00Z"/>
        </w:trPr>
        <w:tc>
          <w:tcPr>
            <w:tcW w:w="1396" w:type="dxa"/>
            <w:vMerge w:val="restart"/>
            <w:vAlign w:val="center"/>
          </w:tcPr>
          <w:p w14:paraId="7FCECC63" w14:textId="5C454F28" w:rsidR="001A3D1B" w:rsidRPr="00602EFA" w:rsidRDefault="001A3D1B" w:rsidP="001A3D1B">
            <w:pPr>
              <w:keepNext/>
              <w:keepLines/>
              <w:spacing w:after="0"/>
              <w:jc w:val="center"/>
              <w:rPr>
                <w:ins w:id="2066" w:author="Per Lindell" w:date="2018-10-25T15:40:00Z"/>
                <w:rFonts w:ascii="Arial" w:hAnsi="Arial" w:cs="Arial"/>
                <w:sz w:val="18"/>
                <w:szCs w:val="18"/>
                <w:lang w:val="x-none"/>
              </w:rPr>
            </w:pPr>
            <w:ins w:id="2067" w:author="Per Lindell" w:date="2018-10-25T15:40:00Z">
              <w:r w:rsidRPr="00602EFA">
                <w:rPr>
                  <w:rFonts w:ascii="Arial" w:hAnsi="Arial" w:cs="Arial"/>
                  <w:sz w:val="18"/>
                  <w:szCs w:val="18"/>
                  <w:lang w:val="x-none" w:eastAsia="zh-CN"/>
                </w:rPr>
                <w:t>DC</w:t>
              </w:r>
              <w:r w:rsidRPr="00602EFA">
                <w:rPr>
                  <w:rFonts w:ascii="Arial" w:hAnsi="Arial" w:cs="Arial"/>
                  <w:sz w:val="18"/>
                  <w:szCs w:val="18"/>
                  <w:lang w:val="x-none"/>
                </w:rPr>
                <w:t>_</w:t>
              </w:r>
              <w:r>
                <w:rPr>
                  <w:rFonts w:ascii="Arial" w:hAnsi="Arial" w:cs="Arial"/>
                  <w:sz w:val="18"/>
                  <w:lang w:eastAsia="ja-JP"/>
                </w:rPr>
                <w:t>12</w:t>
              </w:r>
              <w:r w:rsidR="00916C29">
                <w:rPr>
                  <w:rFonts w:ascii="Arial" w:hAnsi="Arial" w:cs="Arial" w:hint="eastAsia"/>
                  <w:sz w:val="18"/>
                  <w:lang w:eastAsia="ja-JP"/>
                </w:rPr>
                <w:t>A-</w:t>
              </w:r>
            </w:ins>
            <w:ins w:id="2068" w:author="Per Lindell" w:date="2018-10-25T15:41:00Z">
              <w:r w:rsidR="00916C29">
                <w:rPr>
                  <w:rFonts w:ascii="Arial" w:hAnsi="Arial" w:cs="Arial"/>
                  <w:sz w:val="18"/>
                  <w:lang w:eastAsia="ja-JP"/>
                </w:rPr>
                <w:t>30</w:t>
              </w:r>
            </w:ins>
            <w:ins w:id="2069" w:author="Per Lindell" w:date="2018-10-25T15:40:00Z">
              <w:r w:rsidRPr="00602EFA">
                <w:rPr>
                  <w:rFonts w:ascii="Arial" w:hAnsi="Arial" w:cs="Arial"/>
                  <w:sz w:val="18"/>
                  <w:szCs w:val="18"/>
                  <w:lang w:val="sv-SE" w:eastAsia="ja-JP"/>
                </w:rPr>
                <w:t>A</w:t>
              </w:r>
              <w:r w:rsidRPr="00602EFA">
                <w:rPr>
                  <w:rFonts w:ascii="Arial" w:hAnsi="Arial" w:cs="Arial"/>
                  <w:sz w:val="18"/>
                  <w:szCs w:val="18"/>
                  <w:lang w:val="sv-SE" w:eastAsia="zh-CN"/>
                </w:rPr>
                <w:t>_</w:t>
              </w:r>
              <w:r w:rsidRPr="00602EFA">
                <w:rPr>
                  <w:rFonts w:ascii="Arial" w:hAnsi="Arial" w:cs="Arial"/>
                  <w:sz w:val="18"/>
                  <w:szCs w:val="18"/>
                  <w:lang w:val="sv-SE" w:eastAsia="ja-JP"/>
                </w:rPr>
                <w:t>n2</w:t>
              </w:r>
              <w:r w:rsidRPr="00602EFA">
                <w:rPr>
                  <w:rFonts w:ascii="Arial" w:hAnsi="Arial" w:cs="Arial"/>
                  <w:sz w:val="18"/>
                  <w:szCs w:val="18"/>
                  <w:lang w:val="sv-SE" w:eastAsia="zh-CN"/>
                </w:rPr>
                <w:t>60</w:t>
              </w:r>
              <w:r>
                <w:rPr>
                  <w:rFonts w:ascii="Arial" w:hAnsi="Arial" w:cs="Arial"/>
                  <w:sz w:val="18"/>
                  <w:szCs w:val="18"/>
                  <w:lang w:val="sv-SE" w:eastAsia="zh-CN"/>
                </w:rPr>
                <w:t>M</w:t>
              </w:r>
            </w:ins>
          </w:p>
        </w:tc>
        <w:tc>
          <w:tcPr>
            <w:tcW w:w="718" w:type="dxa"/>
            <w:shd w:val="clear" w:color="auto" w:fill="auto"/>
            <w:vAlign w:val="center"/>
          </w:tcPr>
          <w:p w14:paraId="3B83F025" w14:textId="77777777" w:rsidR="001A3D1B" w:rsidRPr="00602EFA" w:rsidRDefault="001A3D1B" w:rsidP="001A3D1B">
            <w:pPr>
              <w:keepNext/>
              <w:keepLines/>
              <w:spacing w:after="0"/>
              <w:jc w:val="center"/>
              <w:rPr>
                <w:ins w:id="2070" w:author="Per Lindell" w:date="2018-10-25T15:40:00Z"/>
                <w:rFonts w:ascii="Arial" w:hAnsi="Arial" w:cs="Arial"/>
                <w:sz w:val="18"/>
                <w:szCs w:val="18"/>
                <w:lang w:val="sv-SE" w:eastAsia="zh-CN"/>
              </w:rPr>
            </w:pPr>
            <w:ins w:id="2071" w:author="Per Lindell" w:date="2018-10-25T15:40:00Z">
              <w:r>
                <w:rPr>
                  <w:rFonts w:ascii="Arial" w:hAnsi="Arial" w:cs="Arial"/>
                  <w:sz w:val="18"/>
                  <w:szCs w:val="18"/>
                  <w:lang w:val="sv-SE" w:eastAsia="zh-CN"/>
                </w:rPr>
                <w:t>12</w:t>
              </w:r>
            </w:ins>
          </w:p>
        </w:tc>
        <w:tc>
          <w:tcPr>
            <w:tcW w:w="1117" w:type="dxa"/>
          </w:tcPr>
          <w:p w14:paraId="4FA090C9" w14:textId="77777777" w:rsidR="001A3D1B" w:rsidRPr="00602EFA" w:rsidRDefault="001A3D1B" w:rsidP="001A3D1B">
            <w:pPr>
              <w:keepNext/>
              <w:keepLines/>
              <w:spacing w:after="0"/>
              <w:jc w:val="center"/>
              <w:rPr>
                <w:ins w:id="2072" w:author="Per Lindell" w:date="2018-10-25T15:40:00Z"/>
                <w:rFonts w:ascii="Arial" w:hAnsi="Arial" w:cs="Arial"/>
                <w:sz w:val="18"/>
                <w:szCs w:val="18"/>
                <w:lang w:val="sv-SE" w:eastAsia="ja-JP"/>
              </w:rPr>
            </w:pPr>
            <w:ins w:id="2073" w:author="Per Lindell" w:date="2018-10-25T15:40:00Z">
              <w:r w:rsidRPr="004A2501">
                <w:rPr>
                  <w:rFonts w:ascii="Arial" w:hAnsi="Arial" w:cs="Arial"/>
                  <w:sz w:val="18"/>
                  <w:lang w:val="sv-SE" w:eastAsia="ja-JP"/>
                </w:rPr>
                <w:t>15</w:t>
              </w:r>
            </w:ins>
          </w:p>
        </w:tc>
        <w:tc>
          <w:tcPr>
            <w:tcW w:w="592" w:type="dxa"/>
            <w:gridSpan w:val="2"/>
          </w:tcPr>
          <w:p w14:paraId="5DDF4496" w14:textId="77777777" w:rsidR="001A3D1B" w:rsidRPr="00602EFA" w:rsidRDefault="001A3D1B" w:rsidP="001A3D1B">
            <w:pPr>
              <w:keepNext/>
              <w:keepLines/>
              <w:spacing w:after="0"/>
              <w:jc w:val="center"/>
              <w:rPr>
                <w:ins w:id="2074" w:author="Per Lindell" w:date="2018-10-25T15:40:00Z"/>
                <w:rFonts w:ascii="Arial" w:hAnsi="Arial" w:cs="Arial"/>
                <w:sz w:val="18"/>
                <w:szCs w:val="18"/>
                <w:lang w:val="x-none" w:eastAsia="zh-CN"/>
              </w:rPr>
            </w:pPr>
            <w:ins w:id="2075" w:author="Per Lindell" w:date="2018-10-25T15:40:00Z">
              <w:r w:rsidRPr="004A2501">
                <w:rPr>
                  <w:rFonts w:ascii="Arial" w:hAnsi="Arial" w:cs="Arial" w:hint="eastAsia"/>
                  <w:sz w:val="18"/>
                  <w:lang w:eastAsia="ja-JP"/>
                </w:rPr>
                <w:t>Yes</w:t>
              </w:r>
            </w:ins>
          </w:p>
        </w:tc>
        <w:tc>
          <w:tcPr>
            <w:tcW w:w="570" w:type="dxa"/>
            <w:shd w:val="clear" w:color="auto" w:fill="auto"/>
            <w:vAlign w:val="center"/>
          </w:tcPr>
          <w:p w14:paraId="595718F7" w14:textId="77777777" w:rsidR="001A3D1B" w:rsidRPr="00602EFA" w:rsidRDefault="001A3D1B" w:rsidP="001A3D1B">
            <w:pPr>
              <w:keepNext/>
              <w:keepLines/>
              <w:spacing w:after="0"/>
              <w:jc w:val="center"/>
              <w:rPr>
                <w:ins w:id="2076" w:author="Per Lindell" w:date="2018-10-25T15:40:00Z"/>
                <w:rFonts w:ascii="Arial" w:hAnsi="Arial" w:cs="Arial"/>
                <w:sz w:val="18"/>
                <w:szCs w:val="18"/>
                <w:lang w:val="x-none"/>
              </w:rPr>
            </w:pPr>
            <w:ins w:id="2077" w:author="Per Lindell" w:date="2018-10-25T15:40:00Z">
              <w:r w:rsidRPr="004A2501">
                <w:rPr>
                  <w:rFonts w:ascii="Arial" w:hAnsi="Arial" w:cs="Arial" w:hint="eastAsia"/>
                  <w:sz w:val="18"/>
                  <w:lang w:eastAsia="ja-JP"/>
                </w:rPr>
                <w:t>Yes</w:t>
              </w:r>
            </w:ins>
          </w:p>
        </w:tc>
        <w:tc>
          <w:tcPr>
            <w:tcW w:w="568" w:type="dxa"/>
            <w:gridSpan w:val="2"/>
          </w:tcPr>
          <w:p w14:paraId="7D6599D6" w14:textId="77777777" w:rsidR="001A3D1B" w:rsidRPr="00602EFA" w:rsidRDefault="001A3D1B" w:rsidP="001A3D1B">
            <w:pPr>
              <w:keepNext/>
              <w:keepLines/>
              <w:spacing w:after="0"/>
              <w:jc w:val="center"/>
              <w:rPr>
                <w:ins w:id="2078" w:author="Per Lindell" w:date="2018-10-25T15:40:00Z"/>
                <w:rFonts w:ascii="Arial" w:hAnsi="Arial" w:cs="Arial"/>
                <w:sz w:val="18"/>
                <w:szCs w:val="18"/>
                <w:lang w:val="x-none"/>
              </w:rPr>
            </w:pPr>
          </w:p>
        </w:tc>
        <w:tc>
          <w:tcPr>
            <w:tcW w:w="614" w:type="dxa"/>
            <w:gridSpan w:val="2"/>
            <w:vAlign w:val="center"/>
          </w:tcPr>
          <w:p w14:paraId="3DCBAC57" w14:textId="77777777" w:rsidR="001A3D1B" w:rsidRPr="00602EFA" w:rsidRDefault="001A3D1B" w:rsidP="001A3D1B">
            <w:pPr>
              <w:keepNext/>
              <w:keepLines/>
              <w:spacing w:after="0"/>
              <w:jc w:val="center"/>
              <w:rPr>
                <w:ins w:id="2079" w:author="Per Lindell" w:date="2018-10-25T15:40:00Z"/>
                <w:rFonts w:ascii="Arial" w:hAnsi="Arial" w:cs="Arial"/>
                <w:sz w:val="18"/>
                <w:szCs w:val="18"/>
                <w:lang w:val="sv-SE"/>
              </w:rPr>
            </w:pPr>
          </w:p>
        </w:tc>
        <w:tc>
          <w:tcPr>
            <w:tcW w:w="797" w:type="dxa"/>
            <w:gridSpan w:val="2"/>
            <w:vAlign w:val="center"/>
          </w:tcPr>
          <w:p w14:paraId="499F5A59" w14:textId="77777777" w:rsidR="001A3D1B" w:rsidRPr="00602EFA" w:rsidRDefault="001A3D1B" w:rsidP="001A3D1B">
            <w:pPr>
              <w:keepNext/>
              <w:keepLines/>
              <w:spacing w:after="0"/>
              <w:jc w:val="center"/>
              <w:rPr>
                <w:ins w:id="2080" w:author="Per Lindell" w:date="2018-10-25T15:40:00Z"/>
                <w:rFonts w:ascii="Arial" w:hAnsi="Arial" w:cs="Arial"/>
                <w:sz w:val="18"/>
                <w:szCs w:val="18"/>
                <w:lang w:val="x-none"/>
              </w:rPr>
            </w:pPr>
          </w:p>
        </w:tc>
        <w:tc>
          <w:tcPr>
            <w:tcW w:w="557" w:type="dxa"/>
            <w:gridSpan w:val="2"/>
            <w:vAlign w:val="center"/>
          </w:tcPr>
          <w:p w14:paraId="0159F2E2" w14:textId="77777777" w:rsidR="001A3D1B" w:rsidRPr="00602EFA" w:rsidRDefault="001A3D1B" w:rsidP="001A3D1B">
            <w:pPr>
              <w:keepNext/>
              <w:keepLines/>
              <w:spacing w:after="0"/>
              <w:jc w:val="center"/>
              <w:rPr>
                <w:ins w:id="2081" w:author="Per Lindell" w:date="2018-10-25T15:40:00Z"/>
                <w:rFonts w:ascii="Arial" w:hAnsi="Arial" w:cs="Arial"/>
                <w:sz w:val="18"/>
                <w:szCs w:val="18"/>
                <w:lang w:val="x-none"/>
              </w:rPr>
            </w:pPr>
          </w:p>
        </w:tc>
        <w:tc>
          <w:tcPr>
            <w:tcW w:w="561" w:type="dxa"/>
            <w:vAlign w:val="center"/>
          </w:tcPr>
          <w:p w14:paraId="72C786D0" w14:textId="77777777" w:rsidR="001A3D1B" w:rsidRPr="00602EFA" w:rsidRDefault="001A3D1B" w:rsidP="001A3D1B">
            <w:pPr>
              <w:keepNext/>
              <w:keepLines/>
              <w:spacing w:after="0"/>
              <w:jc w:val="center"/>
              <w:rPr>
                <w:ins w:id="2082" w:author="Per Lindell" w:date="2018-10-25T15:40:00Z"/>
                <w:rFonts w:ascii="Arial" w:hAnsi="Arial" w:cs="Arial"/>
                <w:sz w:val="18"/>
                <w:szCs w:val="18"/>
                <w:lang w:val="x-none"/>
              </w:rPr>
            </w:pPr>
          </w:p>
        </w:tc>
        <w:tc>
          <w:tcPr>
            <w:tcW w:w="586" w:type="dxa"/>
            <w:vAlign w:val="center"/>
          </w:tcPr>
          <w:p w14:paraId="6B8BDB0A" w14:textId="77777777" w:rsidR="001A3D1B" w:rsidRPr="00602EFA" w:rsidRDefault="001A3D1B" w:rsidP="001A3D1B">
            <w:pPr>
              <w:keepNext/>
              <w:keepLines/>
              <w:spacing w:after="0"/>
              <w:jc w:val="center"/>
              <w:rPr>
                <w:ins w:id="2083" w:author="Per Lindell" w:date="2018-10-25T15:40:00Z"/>
                <w:rFonts w:ascii="Arial" w:hAnsi="Arial" w:cs="Arial"/>
                <w:sz w:val="18"/>
                <w:szCs w:val="18"/>
                <w:lang w:val="x-none"/>
              </w:rPr>
            </w:pPr>
          </w:p>
        </w:tc>
        <w:tc>
          <w:tcPr>
            <w:tcW w:w="567" w:type="dxa"/>
            <w:vAlign w:val="center"/>
          </w:tcPr>
          <w:p w14:paraId="6F5EEF36" w14:textId="77777777" w:rsidR="001A3D1B" w:rsidRPr="00602EFA" w:rsidRDefault="001A3D1B" w:rsidP="001A3D1B">
            <w:pPr>
              <w:keepNext/>
              <w:keepLines/>
              <w:spacing w:after="0"/>
              <w:jc w:val="center"/>
              <w:rPr>
                <w:ins w:id="2084" w:author="Per Lindell" w:date="2018-10-25T15:40:00Z"/>
                <w:rFonts w:ascii="Arial" w:hAnsi="Arial" w:cs="Arial"/>
                <w:sz w:val="18"/>
                <w:szCs w:val="18"/>
                <w:lang w:val="x-none"/>
              </w:rPr>
            </w:pPr>
          </w:p>
        </w:tc>
        <w:tc>
          <w:tcPr>
            <w:tcW w:w="709" w:type="dxa"/>
            <w:gridSpan w:val="3"/>
            <w:vAlign w:val="center"/>
          </w:tcPr>
          <w:p w14:paraId="280BF011" w14:textId="77777777" w:rsidR="001A3D1B" w:rsidRPr="00602EFA" w:rsidRDefault="001A3D1B" w:rsidP="001A3D1B">
            <w:pPr>
              <w:keepNext/>
              <w:keepLines/>
              <w:spacing w:after="0"/>
              <w:jc w:val="center"/>
              <w:rPr>
                <w:ins w:id="2085" w:author="Per Lindell" w:date="2018-10-25T15:40:00Z"/>
                <w:rFonts w:ascii="Arial" w:hAnsi="Arial" w:cs="Arial"/>
                <w:sz w:val="18"/>
                <w:szCs w:val="18"/>
                <w:lang w:val="x-none"/>
              </w:rPr>
            </w:pPr>
          </w:p>
        </w:tc>
        <w:tc>
          <w:tcPr>
            <w:tcW w:w="567" w:type="dxa"/>
            <w:gridSpan w:val="2"/>
            <w:vAlign w:val="center"/>
          </w:tcPr>
          <w:p w14:paraId="6D0582FB" w14:textId="77777777" w:rsidR="001A3D1B" w:rsidRPr="00602EFA" w:rsidRDefault="001A3D1B" w:rsidP="001A3D1B">
            <w:pPr>
              <w:keepNext/>
              <w:keepLines/>
              <w:spacing w:after="0"/>
              <w:jc w:val="center"/>
              <w:rPr>
                <w:ins w:id="2086" w:author="Per Lindell" w:date="2018-10-25T15:40:00Z"/>
                <w:rFonts w:ascii="Arial" w:hAnsi="Arial" w:cs="Arial"/>
                <w:sz w:val="18"/>
                <w:szCs w:val="18"/>
                <w:lang w:val="x-none"/>
              </w:rPr>
            </w:pPr>
          </w:p>
        </w:tc>
        <w:tc>
          <w:tcPr>
            <w:tcW w:w="1133" w:type="dxa"/>
            <w:gridSpan w:val="2"/>
            <w:vMerge w:val="restart"/>
            <w:vAlign w:val="center"/>
          </w:tcPr>
          <w:p w14:paraId="077EC9FA" w14:textId="52A1AD75" w:rsidR="001A3D1B" w:rsidRPr="00602EFA" w:rsidRDefault="00916C29" w:rsidP="001A3D1B">
            <w:pPr>
              <w:keepNext/>
              <w:keepLines/>
              <w:jc w:val="center"/>
              <w:rPr>
                <w:ins w:id="2087" w:author="Per Lindell" w:date="2018-10-25T15:40:00Z"/>
                <w:rFonts w:ascii="Arial" w:hAnsi="Arial" w:cs="Arial"/>
                <w:sz w:val="18"/>
                <w:szCs w:val="18"/>
                <w:lang w:val="en-US" w:eastAsia="zh-CN"/>
              </w:rPr>
            </w:pPr>
            <w:ins w:id="2088" w:author="Per Lindell" w:date="2018-10-25T15:40:00Z">
              <w:r>
                <w:rPr>
                  <w:rFonts w:ascii="Arial" w:hAnsi="Arial" w:cs="Arial"/>
                  <w:sz w:val="18"/>
                  <w:szCs w:val="18"/>
                  <w:lang w:val="en-US" w:eastAsia="zh-CN"/>
                </w:rPr>
                <w:t>8</w:t>
              </w:r>
            </w:ins>
            <w:ins w:id="2089" w:author="Per Lindell" w:date="2018-10-25T15:41:00Z">
              <w:r>
                <w:rPr>
                  <w:rFonts w:ascii="Arial" w:hAnsi="Arial" w:cs="Arial"/>
                  <w:sz w:val="18"/>
                  <w:szCs w:val="18"/>
                  <w:lang w:val="en-US" w:eastAsia="zh-CN"/>
                </w:rPr>
                <w:t>2</w:t>
              </w:r>
            </w:ins>
            <w:ins w:id="2090" w:author="Per Lindell" w:date="2018-10-25T15:40:00Z">
              <w:r w:rsidR="001A3D1B" w:rsidRPr="00602EFA">
                <w:rPr>
                  <w:rFonts w:ascii="Arial" w:hAnsi="Arial" w:cs="Arial"/>
                  <w:sz w:val="18"/>
                  <w:szCs w:val="18"/>
                  <w:lang w:val="en-US" w:eastAsia="zh-CN"/>
                </w:rPr>
                <w:t>0</w:t>
              </w:r>
            </w:ins>
          </w:p>
        </w:tc>
      </w:tr>
      <w:tr w:rsidR="001A3D1B" w:rsidRPr="00602EFA" w14:paraId="2F29FE3A" w14:textId="77777777" w:rsidTr="001A3D1B">
        <w:trPr>
          <w:gridAfter w:val="1"/>
          <w:wAfter w:w="32" w:type="dxa"/>
          <w:trHeight w:val="152"/>
          <w:jc w:val="center"/>
          <w:ins w:id="2091" w:author="Per Lindell" w:date="2018-10-25T15:40:00Z"/>
        </w:trPr>
        <w:tc>
          <w:tcPr>
            <w:tcW w:w="1396" w:type="dxa"/>
            <w:vMerge/>
            <w:vAlign w:val="center"/>
          </w:tcPr>
          <w:p w14:paraId="6410B62C" w14:textId="77777777" w:rsidR="001A3D1B" w:rsidRPr="00602EFA" w:rsidRDefault="001A3D1B" w:rsidP="001A3D1B">
            <w:pPr>
              <w:keepNext/>
              <w:keepLines/>
              <w:spacing w:after="0"/>
              <w:jc w:val="center"/>
              <w:rPr>
                <w:ins w:id="2092" w:author="Per Lindell" w:date="2018-10-25T15:40:00Z"/>
                <w:rFonts w:ascii="Arial" w:hAnsi="Arial" w:cs="Arial"/>
                <w:sz w:val="18"/>
                <w:szCs w:val="18"/>
                <w:lang w:val="x-none" w:eastAsia="zh-CN"/>
              </w:rPr>
            </w:pPr>
          </w:p>
        </w:tc>
        <w:tc>
          <w:tcPr>
            <w:tcW w:w="718" w:type="dxa"/>
            <w:shd w:val="clear" w:color="auto" w:fill="auto"/>
            <w:vAlign w:val="center"/>
          </w:tcPr>
          <w:p w14:paraId="7029B43C" w14:textId="6443870D" w:rsidR="001A3D1B" w:rsidRDefault="00916C29" w:rsidP="001A3D1B">
            <w:pPr>
              <w:keepNext/>
              <w:keepLines/>
              <w:spacing w:after="0"/>
              <w:jc w:val="center"/>
              <w:rPr>
                <w:ins w:id="2093" w:author="Per Lindell" w:date="2018-10-25T15:40:00Z"/>
                <w:rFonts w:ascii="Arial" w:hAnsi="Arial" w:cs="Arial"/>
                <w:sz w:val="18"/>
                <w:szCs w:val="18"/>
                <w:lang w:val="sv-SE" w:eastAsia="zh-CN"/>
              </w:rPr>
            </w:pPr>
            <w:ins w:id="2094" w:author="Per Lindell" w:date="2018-10-25T15:41:00Z">
              <w:r>
                <w:rPr>
                  <w:rFonts w:ascii="Arial" w:hAnsi="Arial" w:cs="Arial"/>
                  <w:sz w:val="18"/>
                  <w:szCs w:val="18"/>
                  <w:lang w:val="sv-SE" w:eastAsia="zh-CN"/>
                </w:rPr>
                <w:t>3</w:t>
              </w:r>
            </w:ins>
            <w:ins w:id="2095" w:author="Per Lindell" w:date="2018-10-25T15:40:00Z">
              <w:r w:rsidR="001A3D1B">
                <w:rPr>
                  <w:rFonts w:ascii="Arial" w:hAnsi="Arial" w:cs="Arial"/>
                  <w:sz w:val="18"/>
                  <w:szCs w:val="18"/>
                  <w:lang w:val="sv-SE" w:eastAsia="zh-CN"/>
                </w:rPr>
                <w:t>0</w:t>
              </w:r>
            </w:ins>
          </w:p>
        </w:tc>
        <w:tc>
          <w:tcPr>
            <w:tcW w:w="1117" w:type="dxa"/>
          </w:tcPr>
          <w:p w14:paraId="0AF4647A" w14:textId="77777777" w:rsidR="001A3D1B" w:rsidRPr="00602EFA" w:rsidRDefault="001A3D1B" w:rsidP="001A3D1B">
            <w:pPr>
              <w:keepNext/>
              <w:keepLines/>
              <w:spacing w:after="0"/>
              <w:jc w:val="center"/>
              <w:rPr>
                <w:ins w:id="2096" w:author="Per Lindell" w:date="2018-10-25T15:40:00Z"/>
                <w:rFonts w:ascii="Arial" w:hAnsi="Arial" w:cs="Arial"/>
                <w:sz w:val="18"/>
                <w:szCs w:val="18"/>
                <w:lang w:val="sv-SE" w:eastAsia="ja-JP"/>
              </w:rPr>
            </w:pPr>
            <w:ins w:id="2097" w:author="Per Lindell" w:date="2018-10-25T15:40:00Z">
              <w:r w:rsidRPr="004A2501">
                <w:rPr>
                  <w:rFonts w:ascii="Arial" w:hAnsi="Arial" w:cs="Arial"/>
                  <w:sz w:val="18"/>
                  <w:lang w:val="sv-SE" w:eastAsia="ja-JP"/>
                </w:rPr>
                <w:t>15</w:t>
              </w:r>
            </w:ins>
          </w:p>
        </w:tc>
        <w:tc>
          <w:tcPr>
            <w:tcW w:w="592" w:type="dxa"/>
            <w:gridSpan w:val="2"/>
          </w:tcPr>
          <w:p w14:paraId="5CBF4767" w14:textId="77777777" w:rsidR="001A3D1B" w:rsidRPr="00602EFA" w:rsidRDefault="001A3D1B" w:rsidP="001A3D1B">
            <w:pPr>
              <w:keepNext/>
              <w:keepLines/>
              <w:spacing w:after="0"/>
              <w:jc w:val="center"/>
              <w:rPr>
                <w:ins w:id="2098" w:author="Per Lindell" w:date="2018-10-25T15:40:00Z"/>
                <w:rFonts w:ascii="Arial" w:hAnsi="Arial" w:cs="Arial"/>
                <w:sz w:val="18"/>
                <w:szCs w:val="18"/>
                <w:lang w:val="x-none" w:eastAsia="zh-CN"/>
              </w:rPr>
            </w:pPr>
            <w:ins w:id="2099" w:author="Per Lindell" w:date="2018-10-25T15:40:00Z">
              <w:r w:rsidRPr="004A2501">
                <w:rPr>
                  <w:rFonts w:ascii="Arial" w:hAnsi="Arial" w:cs="Arial" w:hint="eastAsia"/>
                  <w:sz w:val="18"/>
                  <w:lang w:eastAsia="ja-JP"/>
                </w:rPr>
                <w:t>Yes</w:t>
              </w:r>
            </w:ins>
          </w:p>
        </w:tc>
        <w:tc>
          <w:tcPr>
            <w:tcW w:w="570" w:type="dxa"/>
            <w:shd w:val="clear" w:color="auto" w:fill="auto"/>
            <w:vAlign w:val="center"/>
          </w:tcPr>
          <w:p w14:paraId="31232544" w14:textId="77777777" w:rsidR="001A3D1B" w:rsidRPr="00602EFA" w:rsidRDefault="001A3D1B" w:rsidP="001A3D1B">
            <w:pPr>
              <w:keepNext/>
              <w:keepLines/>
              <w:spacing w:after="0"/>
              <w:jc w:val="center"/>
              <w:rPr>
                <w:ins w:id="2100" w:author="Per Lindell" w:date="2018-10-25T15:40:00Z"/>
                <w:rFonts w:ascii="Arial" w:hAnsi="Arial" w:cs="Arial"/>
                <w:sz w:val="18"/>
                <w:szCs w:val="18"/>
                <w:lang w:val="x-none" w:eastAsia="zh-CN"/>
              </w:rPr>
            </w:pPr>
            <w:ins w:id="2101" w:author="Per Lindell" w:date="2018-10-25T15:40:00Z">
              <w:r w:rsidRPr="004A2501">
                <w:rPr>
                  <w:rFonts w:ascii="Arial" w:hAnsi="Arial" w:cs="Arial" w:hint="eastAsia"/>
                  <w:sz w:val="18"/>
                  <w:lang w:eastAsia="ja-JP"/>
                </w:rPr>
                <w:t>Yes</w:t>
              </w:r>
            </w:ins>
          </w:p>
        </w:tc>
        <w:tc>
          <w:tcPr>
            <w:tcW w:w="568" w:type="dxa"/>
            <w:gridSpan w:val="2"/>
          </w:tcPr>
          <w:p w14:paraId="2C597C4B" w14:textId="09F19B95" w:rsidR="001A3D1B" w:rsidRPr="00602EFA" w:rsidRDefault="001A3D1B" w:rsidP="001A3D1B">
            <w:pPr>
              <w:keepNext/>
              <w:keepLines/>
              <w:spacing w:after="0"/>
              <w:jc w:val="center"/>
              <w:rPr>
                <w:ins w:id="2102" w:author="Per Lindell" w:date="2018-10-25T15:40:00Z"/>
                <w:rFonts w:ascii="Arial" w:hAnsi="Arial" w:cs="Arial"/>
                <w:sz w:val="18"/>
                <w:szCs w:val="18"/>
                <w:lang w:val="x-none" w:eastAsia="zh-CN"/>
              </w:rPr>
            </w:pPr>
          </w:p>
        </w:tc>
        <w:tc>
          <w:tcPr>
            <w:tcW w:w="614" w:type="dxa"/>
            <w:gridSpan w:val="2"/>
            <w:vAlign w:val="center"/>
          </w:tcPr>
          <w:p w14:paraId="000213E1" w14:textId="2498834B" w:rsidR="001A3D1B" w:rsidRPr="00602EFA" w:rsidRDefault="001A3D1B" w:rsidP="001A3D1B">
            <w:pPr>
              <w:keepNext/>
              <w:keepLines/>
              <w:spacing w:after="0"/>
              <w:jc w:val="center"/>
              <w:rPr>
                <w:ins w:id="2103" w:author="Per Lindell" w:date="2018-10-25T15:40:00Z"/>
                <w:rFonts w:ascii="Arial" w:hAnsi="Arial" w:cs="Arial"/>
                <w:sz w:val="18"/>
                <w:szCs w:val="18"/>
                <w:lang w:val="x-none" w:eastAsia="zh-CN"/>
              </w:rPr>
            </w:pPr>
          </w:p>
        </w:tc>
        <w:tc>
          <w:tcPr>
            <w:tcW w:w="797" w:type="dxa"/>
            <w:gridSpan w:val="2"/>
            <w:vAlign w:val="center"/>
          </w:tcPr>
          <w:p w14:paraId="6AC14EEA" w14:textId="77777777" w:rsidR="001A3D1B" w:rsidRPr="00602EFA" w:rsidRDefault="001A3D1B" w:rsidP="001A3D1B">
            <w:pPr>
              <w:keepNext/>
              <w:keepLines/>
              <w:spacing w:after="0"/>
              <w:jc w:val="center"/>
              <w:rPr>
                <w:ins w:id="2104" w:author="Per Lindell" w:date="2018-10-25T15:40:00Z"/>
                <w:rFonts w:ascii="Arial" w:hAnsi="Arial" w:cs="Arial"/>
                <w:sz w:val="18"/>
                <w:szCs w:val="18"/>
                <w:lang w:val="x-none"/>
              </w:rPr>
            </w:pPr>
          </w:p>
        </w:tc>
        <w:tc>
          <w:tcPr>
            <w:tcW w:w="557" w:type="dxa"/>
            <w:gridSpan w:val="2"/>
            <w:vAlign w:val="center"/>
          </w:tcPr>
          <w:p w14:paraId="14FD5F59" w14:textId="77777777" w:rsidR="001A3D1B" w:rsidRPr="00602EFA" w:rsidRDefault="001A3D1B" w:rsidP="001A3D1B">
            <w:pPr>
              <w:keepNext/>
              <w:keepLines/>
              <w:spacing w:after="0"/>
              <w:jc w:val="center"/>
              <w:rPr>
                <w:ins w:id="2105" w:author="Per Lindell" w:date="2018-10-25T15:40:00Z"/>
                <w:rFonts w:ascii="Arial" w:hAnsi="Arial" w:cs="Arial"/>
                <w:sz w:val="18"/>
                <w:szCs w:val="18"/>
                <w:lang w:val="x-none"/>
              </w:rPr>
            </w:pPr>
          </w:p>
        </w:tc>
        <w:tc>
          <w:tcPr>
            <w:tcW w:w="561" w:type="dxa"/>
            <w:vAlign w:val="center"/>
          </w:tcPr>
          <w:p w14:paraId="573F8FBB" w14:textId="77777777" w:rsidR="001A3D1B" w:rsidRPr="00602EFA" w:rsidRDefault="001A3D1B" w:rsidP="001A3D1B">
            <w:pPr>
              <w:keepNext/>
              <w:keepLines/>
              <w:spacing w:after="0"/>
              <w:jc w:val="center"/>
              <w:rPr>
                <w:ins w:id="2106" w:author="Per Lindell" w:date="2018-10-25T15:40:00Z"/>
                <w:rFonts w:ascii="Arial" w:hAnsi="Arial" w:cs="Arial"/>
                <w:sz w:val="18"/>
                <w:szCs w:val="18"/>
                <w:lang w:val="x-none"/>
              </w:rPr>
            </w:pPr>
          </w:p>
        </w:tc>
        <w:tc>
          <w:tcPr>
            <w:tcW w:w="586" w:type="dxa"/>
            <w:vAlign w:val="center"/>
          </w:tcPr>
          <w:p w14:paraId="3C79CDD4" w14:textId="77777777" w:rsidR="001A3D1B" w:rsidRPr="00602EFA" w:rsidRDefault="001A3D1B" w:rsidP="001A3D1B">
            <w:pPr>
              <w:keepNext/>
              <w:keepLines/>
              <w:spacing w:after="0"/>
              <w:jc w:val="center"/>
              <w:rPr>
                <w:ins w:id="2107" w:author="Per Lindell" w:date="2018-10-25T15:40:00Z"/>
                <w:rFonts w:ascii="Arial" w:hAnsi="Arial" w:cs="Arial"/>
                <w:sz w:val="18"/>
                <w:szCs w:val="18"/>
                <w:lang w:val="x-none"/>
              </w:rPr>
            </w:pPr>
          </w:p>
        </w:tc>
        <w:tc>
          <w:tcPr>
            <w:tcW w:w="567" w:type="dxa"/>
            <w:vAlign w:val="center"/>
          </w:tcPr>
          <w:p w14:paraId="27DA1024" w14:textId="77777777" w:rsidR="001A3D1B" w:rsidRPr="00602EFA" w:rsidRDefault="001A3D1B" w:rsidP="001A3D1B">
            <w:pPr>
              <w:keepNext/>
              <w:keepLines/>
              <w:spacing w:after="0"/>
              <w:jc w:val="center"/>
              <w:rPr>
                <w:ins w:id="2108" w:author="Per Lindell" w:date="2018-10-25T15:40:00Z"/>
                <w:rFonts w:ascii="Arial" w:hAnsi="Arial" w:cs="Arial"/>
                <w:sz w:val="18"/>
                <w:szCs w:val="18"/>
                <w:lang w:val="x-none"/>
              </w:rPr>
            </w:pPr>
          </w:p>
        </w:tc>
        <w:tc>
          <w:tcPr>
            <w:tcW w:w="709" w:type="dxa"/>
            <w:gridSpan w:val="3"/>
            <w:vAlign w:val="center"/>
          </w:tcPr>
          <w:p w14:paraId="73A9EB8C" w14:textId="77777777" w:rsidR="001A3D1B" w:rsidRPr="00602EFA" w:rsidRDefault="001A3D1B" w:rsidP="001A3D1B">
            <w:pPr>
              <w:keepNext/>
              <w:keepLines/>
              <w:spacing w:after="0"/>
              <w:jc w:val="center"/>
              <w:rPr>
                <w:ins w:id="2109" w:author="Per Lindell" w:date="2018-10-25T15:40:00Z"/>
                <w:rFonts w:ascii="Arial" w:hAnsi="Arial" w:cs="Arial"/>
                <w:sz w:val="18"/>
                <w:szCs w:val="18"/>
                <w:lang w:val="x-none"/>
              </w:rPr>
            </w:pPr>
          </w:p>
        </w:tc>
        <w:tc>
          <w:tcPr>
            <w:tcW w:w="567" w:type="dxa"/>
            <w:gridSpan w:val="2"/>
            <w:vAlign w:val="center"/>
          </w:tcPr>
          <w:p w14:paraId="58BE5C15" w14:textId="77777777" w:rsidR="001A3D1B" w:rsidRPr="00602EFA" w:rsidRDefault="001A3D1B" w:rsidP="001A3D1B">
            <w:pPr>
              <w:keepNext/>
              <w:keepLines/>
              <w:spacing w:after="0"/>
              <w:jc w:val="center"/>
              <w:rPr>
                <w:ins w:id="2110" w:author="Per Lindell" w:date="2018-10-25T15:40:00Z"/>
                <w:rFonts w:ascii="Arial" w:hAnsi="Arial" w:cs="Arial"/>
                <w:sz w:val="18"/>
                <w:szCs w:val="18"/>
                <w:lang w:val="x-none"/>
              </w:rPr>
            </w:pPr>
          </w:p>
        </w:tc>
        <w:tc>
          <w:tcPr>
            <w:tcW w:w="1133" w:type="dxa"/>
            <w:gridSpan w:val="2"/>
            <w:vMerge/>
            <w:vAlign w:val="center"/>
          </w:tcPr>
          <w:p w14:paraId="19DF8625" w14:textId="77777777" w:rsidR="001A3D1B" w:rsidRPr="00602EFA" w:rsidRDefault="001A3D1B" w:rsidP="001A3D1B">
            <w:pPr>
              <w:keepNext/>
              <w:keepLines/>
              <w:jc w:val="center"/>
              <w:rPr>
                <w:ins w:id="2111" w:author="Per Lindell" w:date="2018-10-25T15:40:00Z"/>
                <w:rFonts w:ascii="Arial" w:hAnsi="Arial" w:cs="Arial"/>
                <w:sz w:val="18"/>
                <w:szCs w:val="18"/>
                <w:lang w:val="en-US" w:eastAsia="zh-CN"/>
              </w:rPr>
            </w:pPr>
          </w:p>
        </w:tc>
      </w:tr>
      <w:tr w:rsidR="001A3D1B" w:rsidRPr="00602EFA" w14:paraId="413A7EE0" w14:textId="77777777" w:rsidTr="001A3D1B">
        <w:trPr>
          <w:gridAfter w:val="1"/>
          <w:wAfter w:w="32" w:type="dxa"/>
          <w:trHeight w:val="233"/>
          <w:jc w:val="center"/>
          <w:ins w:id="2112" w:author="Per Lindell" w:date="2018-10-25T15:40:00Z"/>
        </w:trPr>
        <w:tc>
          <w:tcPr>
            <w:tcW w:w="1396" w:type="dxa"/>
            <w:vMerge/>
            <w:vAlign w:val="center"/>
          </w:tcPr>
          <w:p w14:paraId="790AC72A" w14:textId="77777777" w:rsidR="001A3D1B" w:rsidRPr="00602EFA" w:rsidRDefault="001A3D1B" w:rsidP="001A3D1B">
            <w:pPr>
              <w:keepNext/>
              <w:keepLines/>
              <w:jc w:val="center"/>
              <w:rPr>
                <w:ins w:id="2113" w:author="Per Lindell" w:date="2018-10-25T15:40:00Z"/>
                <w:rFonts w:ascii="Arial" w:hAnsi="Arial" w:cs="Arial"/>
                <w:sz w:val="18"/>
                <w:szCs w:val="18"/>
                <w:lang w:val="en-US"/>
              </w:rPr>
            </w:pPr>
          </w:p>
        </w:tc>
        <w:tc>
          <w:tcPr>
            <w:tcW w:w="718" w:type="dxa"/>
            <w:vMerge w:val="restart"/>
            <w:shd w:val="clear" w:color="auto" w:fill="auto"/>
            <w:vAlign w:val="center"/>
          </w:tcPr>
          <w:p w14:paraId="2D879D21" w14:textId="77777777" w:rsidR="001A3D1B" w:rsidRPr="00602EFA" w:rsidRDefault="001A3D1B" w:rsidP="001A3D1B">
            <w:pPr>
              <w:keepNext/>
              <w:keepLines/>
              <w:spacing w:after="0"/>
              <w:jc w:val="center"/>
              <w:rPr>
                <w:ins w:id="2114" w:author="Per Lindell" w:date="2018-10-25T15:40:00Z"/>
                <w:rFonts w:ascii="Arial" w:hAnsi="Arial" w:cs="Arial"/>
                <w:sz w:val="18"/>
                <w:szCs w:val="18"/>
                <w:lang w:val="sv-SE" w:eastAsia="ja-JP"/>
              </w:rPr>
            </w:pPr>
            <w:ins w:id="2115" w:author="Per Lindell" w:date="2018-10-25T15:40:00Z">
              <w:r w:rsidRPr="00602EFA">
                <w:rPr>
                  <w:rFonts w:ascii="Arial" w:hAnsi="Arial" w:cs="Arial"/>
                  <w:sz w:val="18"/>
                  <w:szCs w:val="18"/>
                  <w:lang w:val="sv-SE" w:eastAsia="ja-JP"/>
                </w:rPr>
                <w:t>n260</w:t>
              </w:r>
            </w:ins>
          </w:p>
        </w:tc>
        <w:tc>
          <w:tcPr>
            <w:tcW w:w="1117" w:type="dxa"/>
            <w:vAlign w:val="center"/>
          </w:tcPr>
          <w:p w14:paraId="46A3D307" w14:textId="77777777" w:rsidR="001A3D1B" w:rsidRPr="00602EFA" w:rsidRDefault="001A3D1B" w:rsidP="001A3D1B">
            <w:pPr>
              <w:keepNext/>
              <w:keepLines/>
              <w:spacing w:after="0"/>
              <w:jc w:val="center"/>
              <w:rPr>
                <w:ins w:id="2116" w:author="Per Lindell" w:date="2018-10-25T15:40:00Z"/>
                <w:rFonts w:ascii="Arial" w:hAnsi="Arial" w:cs="Arial"/>
                <w:sz w:val="18"/>
                <w:szCs w:val="18"/>
                <w:lang w:val="sv-SE" w:eastAsia="ja-JP"/>
              </w:rPr>
            </w:pPr>
            <w:ins w:id="2117" w:author="Per Lindell" w:date="2018-10-25T15:40:00Z">
              <w:r w:rsidRPr="00602EFA">
                <w:rPr>
                  <w:rFonts w:ascii="Arial" w:hAnsi="Arial" w:cs="Arial"/>
                  <w:sz w:val="18"/>
                  <w:szCs w:val="18"/>
                  <w:lang w:val="sv-SE" w:eastAsia="ja-JP"/>
                </w:rPr>
                <w:t>60</w:t>
              </w:r>
            </w:ins>
          </w:p>
        </w:tc>
        <w:tc>
          <w:tcPr>
            <w:tcW w:w="6688" w:type="dxa"/>
            <w:gridSpan w:val="19"/>
            <w:vMerge w:val="restart"/>
            <w:vAlign w:val="center"/>
          </w:tcPr>
          <w:p w14:paraId="15E39DCB" w14:textId="42E37FDA" w:rsidR="001A3D1B" w:rsidRPr="00602EFA" w:rsidRDefault="001A3D1B" w:rsidP="001A3D1B">
            <w:pPr>
              <w:keepNext/>
              <w:keepLines/>
              <w:spacing w:after="0"/>
              <w:jc w:val="center"/>
              <w:rPr>
                <w:ins w:id="2118" w:author="Per Lindell" w:date="2018-10-25T15:40:00Z"/>
                <w:rFonts w:ascii="Arial" w:hAnsi="Arial" w:cs="Arial"/>
                <w:sz w:val="18"/>
                <w:szCs w:val="18"/>
                <w:lang w:val="en-US"/>
              </w:rPr>
            </w:pPr>
            <w:ins w:id="2119" w:author="Per Lindell" w:date="2018-10-25T15:40:00Z">
              <w:r w:rsidRPr="00602EFA">
                <w:rPr>
                  <w:rFonts w:ascii="Arial" w:hAnsi="Arial" w:cs="Arial"/>
                  <w:sz w:val="18"/>
                  <w:szCs w:val="18"/>
                  <w:lang w:eastAsia="zh-CN"/>
                </w:rPr>
                <w:t>See CA_</w:t>
              </w:r>
              <w:r>
                <w:rPr>
                  <w:rFonts w:ascii="Arial" w:hAnsi="Arial" w:cs="Arial"/>
                  <w:sz w:val="18"/>
                  <w:szCs w:val="18"/>
                  <w:lang w:val="en-US" w:eastAsia="ja-JP"/>
                </w:rPr>
                <w:t>n260M</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
          <w:p w14:paraId="58293DF3" w14:textId="77777777" w:rsidR="001A3D1B" w:rsidRPr="00602EFA" w:rsidRDefault="001A3D1B" w:rsidP="001A3D1B">
            <w:pPr>
              <w:keepNext/>
              <w:keepLines/>
              <w:jc w:val="center"/>
              <w:rPr>
                <w:ins w:id="2120" w:author="Per Lindell" w:date="2018-10-25T15:40:00Z"/>
                <w:rFonts w:ascii="Arial" w:hAnsi="Arial" w:cs="Arial"/>
                <w:sz w:val="18"/>
                <w:szCs w:val="18"/>
                <w:lang w:val="en-US" w:eastAsia="zh-CN"/>
              </w:rPr>
            </w:pPr>
          </w:p>
        </w:tc>
      </w:tr>
      <w:tr w:rsidR="001A3D1B" w:rsidRPr="00602EFA" w14:paraId="14949531" w14:textId="77777777" w:rsidTr="001A3D1B">
        <w:trPr>
          <w:gridAfter w:val="1"/>
          <w:wAfter w:w="32" w:type="dxa"/>
          <w:trHeight w:val="232"/>
          <w:jc w:val="center"/>
          <w:ins w:id="2121" w:author="Per Lindell" w:date="2018-10-25T15:40:00Z"/>
        </w:trPr>
        <w:tc>
          <w:tcPr>
            <w:tcW w:w="1396" w:type="dxa"/>
            <w:vMerge/>
            <w:vAlign w:val="center"/>
          </w:tcPr>
          <w:p w14:paraId="7C222AEB" w14:textId="77777777" w:rsidR="001A3D1B" w:rsidRPr="00602EFA" w:rsidRDefault="001A3D1B" w:rsidP="001A3D1B">
            <w:pPr>
              <w:keepNext/>
              <w:keepLines/>
              <w:jc w:val="center"/>
              <w:rPr>
                <w:ins w:id="2122" w:author="Per Lindell" w:date="2018-10-25T15:40:00Z"/>
                <w:rFonts w:ascii="Arial" w:hAnsi="Arial" w:cs="Arial"/>
                <w:sz w:val="18"/>
                <w:szCs w:val="18"/>
                <w:lang w:val="en-US"/>
              </w:rPr>
            </w:pPr>
          </w:p>
        </w:tc>
        <w:tc>
          <w:tcPr>
            <w:tcW w:w="718" w:type="dxa"/>
            <w:vMerge/>
            <w:shd w:val="clear" w:color="auto" w:fill="auto"/>
            <w:vAlign w:val="center"/>
          </w:tcPr>
          <w:p w14:paraId="45D56784" w14:textId="77777777" w:rsidR="001A3D1B" w:rsidRPr="00602EFA" w:rsidRDefault="001A3D1B" w:rsidP="001A3D1B">
            <w:pPr>
              <w:keepNext/>
              <w:keepLines/>
              <w:spacing w:after="0"/>
              <w:jc w:val="center"/>
              <w:rPr>
                <w:ins w:id="2123" w:author="Per Lindell" w:date="2018-10-25T15:40:00Z"/>
                <w:rFonts w:ascii="Arial" w:hAnsi="Arial" w:cs="Arial"/>
                <w:sz w:val="18"/>
                <w:szCs w:val="18"/>
                <w:lang w:val="en-US" w:eastAsia="ja-JP"/>
              </w:rPr>
            </w:pPr>
          </w:p>
        </w:tc>
        <w:tc>
          <w:tcPr>
            <w:tcW w:w="1117" w:type="dxa"/>
            <w:vAlign w:val="center"/>
          </w:tcPr>
          <w:p w14:paraId="26F10D65" w14:textId="77777777" w:rsidR="001A3D1B" w:rsidRPr="00602EFA" w:rsidRDefault="001A3D1B" w:rsidP="001A3D1B">
            <w:pPr>
              <w:keepNext/>
              <w:keepLines/>
              <w:spacing w:after="0"/>
              <w:jc w:val="center"/>
              <w:rPr>
                <w:ins w:id="2124" w:author="Per Lindell" w:date="2018-10-25T15:40:00Z"/>
                <w:rFonts w:ascii="Arial" w:hAnsi="Arial" w:cs="Arial"/>
                <w:sz w:val="18"/>
                <w:szCs w:val="18"/>
                <w:lang w:val="sv-SE" w:eastAsia="ja-JP"/>
              </w:rPr>
            </w:pPr>
            <w:ins w:id="2125" w:author="Per Lindell" w:date="2018-10-25T15:40:00Z">
              <w:r w:rsidRPr="00602EFA">
                <w:rPr>
                  <w:rFonts w:ascii="Arial" w:hAnsi="Arial" w:cs="Arial"/>
                  <w:sz w:val="18"/>
                  <w:szCs w:val="18"/>
                  <w:lang w:val="sv-SE" w:eastAsia="ja-JP"/>
                </w:rPr>
                <w:t>120</w:t>
              </w:r>
            </w:ins>
          </w:p>
        </w:tc>
        <w:tc>
          <w:tcPr>
            <w:tcW w:w="6688" w:type="dxa"/>
            <w:gridSpan w:val="19"/>
            <w:vMerge/>
            <w:vAlign w:val="center"/>
          </w:tcPr>
          <w:p w14:paraId="089B9863" w14:textId="77777777" w:rsidR="001A3D1B" w:rsidRPr="00602EFA" w:rsidRDefault="001A3D1B" w:rsidP="001A3D1B">
            <w:pPr>
              <w:keepNext/>
              <w:keepLines/>
              <w:spacing w:after="0"/>
              <w:jc w:val="center"/>
              <w:rPr>
                <w:ins w:id="2126" w:author="Per Lindell" w:date="2018-10-25T15:40:00Z"/>
                <w:rFonts w:ascii="Arial" w:hAnsi="Arial" w:cs="Arial"/>
                <w:sz w:val="18"/>
                <w:szCs w:val="18"/>
                <w:lang w:eastAsia="zh-CN"/>
              </w:rPr>
            </w:pPr>
          </w:p>
        </w:tc>
        <w:tc>
          <w:tcPr>
            <w:tcW w:w="1133" w:type="dxa"/>
            <w:gridSpan w:val="2"/>
            <w:vMerge/>
            <w:vAlign w:val="center"/>
          </w:tcPr>
          <w:p w14:paraId="5431C663" w14:textId="77777777" w:rsidR="001A3D1B" w:rsidRPr="00602EFA" w:rsidRDefault="001A3D1B" w:rsidP="001A3D1B">
            <w:pPr>
              <w:keepNext/>
              <w:keepLines/>
              <w:jc w:val="center"/>
              <w:rPr>
                <w:ins w:id="2127" w:author="Per Lindell" w:date="2018-10-25T15:40:00Z"/>
                <w:rFonts w:ascii="Arial" w:hAnsi="Arial" w:cs="Arial"/>
                <w:sz w:val="18"/>
                <w:szCs w:val="18"/>
                <w:lang w:val="en-US" w:eastAsia="zh-CN"/>
              </w:rPr>
            </w:pPr>
          </w:p>
        </w:tc>
      </w:tr>
    </w:tbl>
    <w:p w14:paraId="3858F62F" w14:textId="77777777" w:rsidR="00276526" w:rsidRPr="004A2501" w:rsidRDefault="00276526" w:rsidP="00276526">
      <w:pPr>
        <w:rPr>
          <w:lang w:eastAsia="zh-CN"/>
        </w:rPr>
      </w:pPr>
    </w:p>
    <w:p w14:paraId="47E94024" w14:textId="77777777" w:rsidR="00276526" w:rsidRPr="004A2501" w:rsidRDefault="00276526" w:rsidP="00276526">
      <w:pPr>
        <w:keepNext/>
        <w:keepLines/>
        <w:spacing w:before="120"/>
        <w:ind w:left="1134" w:hanging="1134"/>
        <w:outlineLvl w:val="2"/>
        <w:rPr>
          <w:rFonts w:ascii="Arial" w:hAnsi="Arial" w:cs="Arial"/>
          <w:sz w:val="28"/>
          <w:lang w:val="en-US" w:eastAsia="zh-CN"/>
        </w:rPr>
      </w:pPr>
      <w:r w:rsidRPr="004A2501">
        <w:rPr>
          <w:rFonts w:ascii="Arial" w:hAnsi="Arial" w:cs="Arial"/>
          <w:sz w:val="28"/>
          <w:lang w:val="en-US" w:eastAsia="zh-CN"/>
        </w:rPr>
        <w:t>6.158.3</w:t>
      </w:r>
      <w:r w:rsidRPr="004A2501">
        <w:rPr>
          <w:rFonts w:ascii="Arial" w:hAnsi="Arial" w:cs="Arial"/>
          <w:sz w:val="28"/>
          <w:lang w:val="en-US" w:eastAsia="zh-CN"/>
        </w:rPr>
        <w:tab/>
        <w:t>Co-existence studies</w:t>
      </w:r>
    </w:p>
    <w:p w14:paraId="5A4E8177" w14:textId="77777777" w:rsidR="00276526" w:rsidRPr="004A2501" w:rsidRDefault="00276526" w:rsidP="00276526">
      <w:r w:rsidRPr="004A2501">
        <w:t xml:space="preserve">Table </w:t>
      </w:r>
      <w:r w:rsidRPr="004A2501">
        <w:rPr>
          <w:rFonts w:hint="eastAsia"/>
          <w:lang w:eastAsia="ja-JP"/>
        </w:rPr>
        <w:t>6.</w:t>
      </w:r>
      <w:r w:rsidRPr="004A2501">
        <w:rPr>
          <w:lang w:eastAsia="ja-JP"/>
        </w:rPr>
        <w:t>158</w:t>
      </w:r>
      <w:r w:rsidRPr="004A2501">
        <w:t>.3-1 lists Band 12A-30A</w:t>
      </w:r>
      <w:r w:rsidRPr="004A2501">
        <w:rPr>
          <w:rFonts w:hint="eastAsia"/>
          <w:lang w:eastAsia="ja-JP"/>
        </w:rPr>
        <w:t xml:space="preserve"> </w:t>
      </w:r>
      <w:r w:rsidRPr="004A2501">
        <w:t>+B</w:t>
      </w:r>
      <w:r w:rsidRPr="004A2501">
        <w:rPr>
          <w:rFonts w:hint="eastAsia"/>
          <w:lang w:eastAsia="ja-JP"/>
        </w:rPr>
        <w:t>and n260</w:t>
      </w:r>
      <w:r w:rsidRPr="004A2501">
        <w:rPr>
          <w:lang w:eastAsia="ja-JP"/>
        </w:rPr>
        <w:t>A</w:t>
      </w:r>
      <w:r w:rsidRPr="004A2501">
        <w:t xml:space="preserve"> 2UL </w:t>
      </w:r>
      <w:r w:rsidRPr="004A2501">
        <w:rPr>
          <w:rFonts w:hint="eastAsia"/>
          <w:lang w:eastAsia="ja-JP"/>
        </w:rPr>
        <w:t>DC</w:t>
      </w:r>
      <w:r w:rsidRPr="004A2501">
        <w:t xml:space="preserve"> 2</w:t>
      </w:r>
      <w:r w:rsidRPr="004A2501">
        <w:rPr>
          <w:vertAlign w:val="superscript"/>
        </w:rPr>
        <w:t>nd</w:t>
      </w:r>
      <w:r w:rsidRPr="004A2501">
        <w:t xml:space="preserve"> and 3</w:t>
      </w:r>
      <w:r w:rsidRPr="004A2501">
        <w:rPr>
          <w:vertAlign w:val="superscript"/>
        </w:rPr>
        <w:t>rd</w:t>
      </w:r>
      <w:r w:rsidRPr="004A2501">
        <w:t xml:space="preserve"> order harmonics and </w:t>
      </w:r>
      <w:r w:rsidRPr="004A2501">
        <w:rPr>
          <w:rFonts w:hint="eastAsia"/>
          <w:lang w:eastAsia="ja-JP"/>
        </w:rPr>
        <w:t>2</w:t>
      </w:r>
      <w:r w:rsidRPr="004A2501">
        <w:rPr>
          <w:rFonts w:hint="eastAsia"/>
          <w:vertAlign w:val="superscript"/>
          <w:lang w:eastAsia="ja-JP"/>
        </w:rPr>
        <w:t>nd</w:t>
      </w:r>
      <w:r w:rsidRPr="004A2501">
        <w:rPr>
          <w:rFonts w:hint="eastAsia"/>
          <w:lang w:eastAsia="ja-JP"/>
        </w:rPr>
        <w:t xml:space="preserve">, </w:t>
      </w:r>
      <w:r w:rsidRPr="004A2501">
        <w:t>3</w:t>
      </w:r>
      <w:r w:rsidRPr="004A2501">
        <w:rPr>
          <w:vertAlign w:val="superscript"/>
        </w:rPr>
        <w:t>rd</w:t>
      </w:r>
      <w:r w:rsidRPr="004A2501">
        <w:rPr>
          <w:rFonts w:hint="eastAsia"/>
          <w:lang w:eastAsia="ja-JP"/>
        </w:rPr>
        <w:t>, 4</w:t>
      </w:r>
      <w:r w:rsidRPr="004A2501">
        <w:rPr>
          <w:rFonts w:hint="eastAsia"/>
          <w:vertAlign w:val="superscript"/>
          <w:lang w:eastAsia="ja-JP"/>
        </w:rPr>
        <w:t>th</w:t>
      </w:r>
      <w:r w:rsidRPr="004A2501">
        <w:rPr>
          <w:rFonts w:hint="eastAsia"/>
          <w:lang w:eastAsia="ja-JP"/>
        </w:rPr>
        <w:t xml:space="preserve"> and 5</w:t>
      </w:r>
      <w:r w:rsidRPr="004A2501">
        <w:rPr>
          <w:rFonts w:hint="eastAsia"/>
          <w:vertAlign w:val="superscript"/>
          <w:lang w:eastAsia="ja-JP"/>
        </w:rPr>
        <w:t>th</w:t>
      </w:r>
      <w:r w:rsidRPr="004A2501">
        <w:rPr>
          <w:rFonts w:hint="eastAsia"/>
          <w:lang w:eastAsia="ja-JP"/>
        </w:rPr>
        <w:t xml:space="preserve"> </w:t>
      </w:r>
      <w:r w:rsidRPr="004A2501">
        <w:t>order IMD for the UE-to-UE coexistence analysis.</w:t>
      </w:r>
    </w:p>
    <w:p w14:paraId="10C98AA6" w14:textId="77777777" w:rsidR="00276526" w:rsidRPr="004A2501" w:rsidRDefault="00276526" w:rsidP="00276526">
      <w:pPr>
        <w:pStyle w:val="TH"/>
        <w:rPr>
          <w:lang w:val="en-US"/>
        </w:rPr>
      </w:pPr>
      <w:r w:rsidRPr="004A2501">
        <w:rPr>
          <w:lang w:val="en-US"/>
        </w:rPr>
        <w:t xml:space="preserve">Table </w:t>
      </w:r>
      <w:r w:rsidRPr="004A2501">
        <w:rPr>
          <w:rFonts w:hint="eastAsia"/>
          <w:lang w:val="en-US" w:eastAsia="ja-JP"/>
        </w:rPr>
        <w:t>6.</w:t>
      </w:r>
      <w:r w:rsidRPr="004A2501">
        <w:rPr>
          <w:lang w:val="en-US" w:eastAsia="ja-JP"/>
        </w:rPr>
        <w:t>158</w:t>
      </w:r>
      <w:r w:rsidRPr="004A2501">
        <w:rPr>
          <w:lang w:val="en-US"/>
        </w:rPr>
        <w:t xml:space="preserve">.3-1: Band 12 and Band </w:t>
      </w:r>
      <w:r w:rsidRPr="004A2501">
        <w:rPr>
          <w:rFonts w:hint="eastAsia"/>
          <w:lang w:val="en-US" w:eastAsia="ja-JP"/>
        </w:rPr>
        <w:t>n260</w:t>
      </w:r>
      <w:r w:rsidRPr="004A2501">
        <w:rPr>
          <w:lang w:val="en-US"/>
        </w:rPr>
        <w:t xml:space="preserve"> </w:t>
      </w:r>
      <w:r w:rsidRPr="004A2501">
        <w:rPr>
          <w:lang w:val="en-US" w:eastAsia="zh-CN"/>
        </w:rPr>
        <w:t>U</w:t>
      </w:r>
      <w:r w:rsidRPr="004A2501">
        <w:rPr>
          <w:lang w:val="en-US"/>
        </w:rPr>
        <w:t>L harmonics and IMD products</w:t>
      </w:r>
    </w:p>
    <w:tbl>
      <w:tblPr>
        <w:tblW w:w="11280" w:type="dxa"/>
        <w:jc w:val="center"/>
        <w:tblCellMar>
          <w:left w:w="70" w:type="dxa"/>
          <w:right w:w="70" w:type="dxa"/>
        </w:tblCellMar>
        <w:tblLook w:val="04A0" w:firstRow="1" w:lastRow="0" w:firstColumn="1" w:lastColumn="0" w:noHBand="0" w:noVBand="1"/>
      </w:tblPr>
      <w:tblGrid>
        <w:gridCol w:w="3200"/>
        <w:gridCol w:w="2020"/>
        <w:gridCol w:w="2020"/>
        <w:gridCol w:w="2020"/>
        <w:gridCol w:w="2020"/>
      </w:tblGrid>
      <w:tr w:rsidR="00276526" w:rsidRPr="004A2501" w14:paraId="7A667CF5" w14:textId="77777777" w:rsidTr="00276526">
        <w:trPr>
          <w:trHeight w:val="300"/>
          <w:jc w:val="center"/>
        </w:trPr>
        <w:tc>
          <w:tcPr>
            <w:tcW w:w="32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ED8C2AC" w14:textId="77777777" w:rsidR="00276526" w:rsidRPr="004A2501" w:rsidRDefault="00276526" w:rsidP="00276526">
            <w:pPr>
              <w:spacing w:after="0"/>
              <w:jc w:val="center"/>
              <w:rPr>
                <w:rFonts w:ascii="Calibri" w:hAnsi="Calibri"/>
                <w:b/>
                <w:bCs/>
                <w:sz w:val="18"/>
                <w:szCs w:val="18"/>
                <w:lang w:val="fi-FI" w:eastAsia="fi-FI"/>
              </w:rPr>
            </w:pPr>
            <w:r w:rsidRPr="004A2501">
              <w:rPr>
                <w:rFonts w:ascii="Calibri" w:hAnsi="Calibri"/>
                <w:b/>
                <w:bCs/>
                <w:sz w:val="18"/>
                <w:szCs w:val="18"/>
                <w:lang w:val="fi-FI" w:eastAsia="fi-FI"/>
              </w:rPr>
              <w:t>UE UL carriers</w:t>
            </w:r>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7CB0F515" w14:textId="77777777" w:rsidR="00276526" w:rsidRPr="004A2501" w:rsidRDefault="00276526" w:rsidP="00276526">
            <w:pPr>
              <w:spacing w:after="0"/>
              <w:jc w:val="center"/>
              <w:rPr>
                <w:rFonts w:ascii="Calibri" w:hAnsi="Calibri"/>
                <w:b/>
                <w:bCs/>
                <w:sz w:val="18"/>
                <w:szCs w:val="18"/>
                <w:lang w:val="fi-FI" w:eastAsia="fi-FI"/>
              </w:rPr>
            </w:pPr>
            <w:r w:rsidRPr="004A2501">
              <w:rPr>
                <w:rFonts w:ascii="Calibri" w:hAnsi="Calibri"/>
                <w:b/>
                <w:bCs/>
                <w:sz w:val="18"/>
                <w:szCs w:val="18"/>
                <w:lang w:val="fi-FI" w:eastAsia="fi-FI"/>
              </w:rPr>
              <w:t>fx_low</w:t>
            </w:r>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2BB7141A" w14:textId="77777777" w:rsidR="00276526" w:rsidRPr="004A2501" w:rsidRDefault="00276526" w:rsidP="00276526">
            <w:pPr>
              <w:spacing w:after="0"/>
              <w:jc w:val="center"/>
              <w:rPr>
                <w:rFonts w:ascii="Calibri" w:hAnsi="Calibri"/>
                <w:b/>
                <w:bCs/>
                <w:sz w:val="18"/>
                <w:szCs w:val="18"/>
                <w:lang w:val="fi-FI" w:eastAsia="fi-FI"/>
              </w:rPr>
            </w:pPr>
            <w:r w:rsidRPr="004A2501">
              <w:rPr>
                <w:rFonts w:ascii="Calibri" w:hAnsi="Calibri"/>
                <w:b/>
                <w:bCs/>
                <w:sz w:val="18"/>
                <w:szCs w:val="18"/>
                <w:lang w:val="fi-FI" w:eastAsia="fi-FI"/>
              </w:rPr>
              <w:t>fx_high</w:t>
            </w:r>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298AEB75" w14:textId="77777777" w:rsidR="00276526" w:rsidRPr="004A2501" w:rsidRDefault="00276526" w:rsidP="00276526">
            <w:pPr>
              <w:spacing w:after="0"/>
              <w:jc w:val="center"/>
              <w:rPr>
                <w:rFonts w:ascii="Calibri" w:hAnsi="Calibri"/>
                <w:b/>
                <w:bCs/>
                <w:sz w:val="18"/>
                <w:szCs w:val="18"/>
                <w:lang w:val="fi-FI" w:eastAsia="fi-FI"/>
              </w:rPr>
            </w:pPr>
            <w:r w:rsidRPr="004A2501">
              <w:rPr>
                <w:rFonts w:ascii="Calibri" w:hAnsi="Calibri"/>
                <w:b/>
                <w:bCs/>
                <w:sz w:val="18"/>
                <w:szCs w:val="18"/>
                <w:lang w:val="fi-FI" w:eastAsia="fi-FI"/>
              </w:rPr>
              <w:t>fy_low</w:t>
            </w:r>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5177C251" w14:textId="77777777" w:rsidR="00276526" w:rsidRPr="004A2501" w:rsidRDefault="00276526" w:rsidP="00276526">
            <w:pPr>
              <w:spacing w:after="0"/>
              <w:jc w:val="center"/>
              <w:rPr>
                <w:rFonts w:ascii="Calibri" w:hAnsi="Calibri"/>
                <w:b/>
                <w:bCs/>
                <w:sz w:val="18"/>
                <w:szCs w:val="18"/>
                <w:lang w:val="fi-FI" w:eastAsia="fi-FI"/>
              </w:rPr>
            </w:pPr>
            <w:r w:rsidRPr="004A2501">
              <w:rPr>
                <w:rFonts w:ascii="Calibri" w:hAnsi="Calibri"/>
                <w:b/>
                <w:bCs/>
                <w:sz w:val="18"/>
                <w:szCs w:val="18"/>
                <w:lang w:val="fi-FI" w:eastAsia="fi-FI"/>
              </w:rPr>
              <w:t>fy_high</w:t>
            </w:r>
          </w:p>
        </w:tc>
      </w:tr>
      <w:tr w:rsidR="00276526" w:rsidRPr="004A2501" w14:paraId="1E7AA85E" w14:textId="77777777" w:rsidTr="00276526">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8D4B38C" w14:textId="77777777" w:rsidR="00276526" w:rsidRPr="004A2501" w:rsidRDefault="00276526" w:rsidP="00276526">
            <w:pPr>
              <w:spacing w:after="0"/>
              <w:rPr>
                <w:rFonts w:ascii="Calibri" w:hAnsi="Calibri"/>
                <w:sz w:val="18"/>
                <w:szCs w:val="18"/>
                <w:lang w:val="fi-FI" w:eastAsia="fi-FI"/>
              </w:rPr>
            </w:pPr>
            <w:r w:rsidRPr="004A2501">
              <w:rPr>
                <w:rFonts w:ascii="Calibri" w:hAnsi="Calibri"/>
                <w:sz w:val="18"/>
                <w:szCs w:val="18"/>
                <w:lang w:val="fi-FI" w:eastAsia="fi-FI"/>
              </w:rPr>
              <w:t>UL frequency (MHz)</w:t>
            </w:r>
          </w:p>
        </w:tc>
        <w:tc>
          <w:tcPr>
            <w:tcW w:w="2020" w:type="dxa"/>
            <w:tcBorders>
              <w:top w:val="nil"/>
              <w:left w:val="nil"/>
              <w:bottom w:val="single" w:sz="8" w:space="0" w:color="auto"/>
              <w:right w:val="single" w:sz="8" w:space="0" w:color="auto"/>
            </w:tcBorders>
            <w:shd w:val="clear" w:color="auto" w:fill="auto"/>
            <w:vAlign w:val="center"/>
            <w:hideMark/>
          </w:tcPr>
          <w:p w14:paraId="22F8D51B" w14:textId="77777777" w:rsidR="00276526" w:rsidRPr="004A2501" w:rsidRDefault="00276526" w:rsidP="00276526">
            <w:pPr>
              <w:spacing w:after="0"/>
              <w:jc w:val="center"/>
              <w:rPr>
                <w:rFonts w:ascii="Calibri" w:hAnsi="Calibri"/>
                <w:sz w:val="18"/>
                <w:szCs w:val="18"/>
                <w:lang w:val="fi-FI" w:eastAsia="fi-FI"/>
              </w:rPr>
            </w:pPr>
            <w:r w:rsidRPr="004A2501">
              <w:rPr>
                <w:rFonts w:ascii="Calibri" w:hAnsi="Calibri"/>
                <w:sz w:val="18"/>
                <w:szCs w:val="18"/>
                <w:lang w:val="fi-FI" w:eastAsia="fi-FI"/>
              </w:rPr>
              <w:t>699</w:t>
            </w:r>
          </w:p>
        </w:tc>
        <w:tc>
          <w:tcPr>
            <w:tcW w:w="2020" w:type="dxa"/>
            <w:tcBorders>
              <w:top w:val="nil"/>
              <w:left w:val="nil"/>
              <w:bottom w:val="single" w:sz="8" w:space="0" w:color="auto"/>
              <w:right w:val="single" w:sz="8" w:space="0" w:color="auto"/>
            </w:tcBorders>
            <w:shd w:val="clear" w:color="auto" w:fill="auto"/>
            <w:vAlign w:val="center"/>
            <w:hideMark/>
          </w:tcPr>
          <w:p w14:paraId="3F143F15" w14:textId="77777777" w:rsidR="00276526" w:rsidRPr="004A2501" w:rsidRDefault="00276526" w:rsidP="00276526">
            <w:pPr>
              <w:spacing w:after="0"/>
              <w:jc w:val="center"/>
              <w:rPr>
                <w:rFonts w:ascii="Calibri" w:hAnsi="Calibri"/>
                <w:sz w:val="18"/>
                <w:szCs w:val="18"/>
                <w:lang w:val="fi-FI" w:eastAsia="fi-FI"/>
              </w:rPr>
            </w:pPr>
            <w:r w:rsidRPr="004A2501">
              <w:rPr>
                <w:rFonts w:ascii="Calibri" w:hAnsi="Calibri"/>
                <w:sz w:val="18"/>
                <w:szCs w:val="18"/>
                <w:lang w:val="fi-FI" w:eastAsia="fi-FI"/>
              </w:rPr>
              <w:t>716</w:t>
            </w:r>
          </w:p>
        </w:tc>
        <w:tc>
          <w:tcPr>
            <w:tcW w:w="2020" w:type="dxa"/>
            <w:tcBorders>
              <w:top w:val="nil"/>
              <w:left w:val="nil"/>
              <w:bottom w:val="single" w:sz="8" w:space="0" w:color="auto"/>
              <w:right w:val="single" w:sz="8" w:space="0" w:color="auto"/>
            </w:tcBorders>
            <w:shd w:val="clear" w:color="auto" w:fill="auto"/>
            <w:vAlign w:val="center"/>
            <w:hideMark/>
          </w:tcPr>
          <w:p w14:paraId="06C4CD0B" w14:textId="77777777" w:rsidR="00276526" w:rsidRPr="004A2501" w:rsidRDefault="00276526" w:rsidP="00276526">
            <w:pPr>
              <w:spacing w:after="0"/>
              <w:jc w:val="center"/>
              <w:rPr>
                <w:rFonts w:ascii="Calibri" w:hAnsi="Calibri"/>
                <w:sz w:val="18"/>
                <w:szCs w:val="18"/>
                <w:lang w:val="fi-FI" w:eastAsia="fi-FI"/>
              </w:rPr>
            </w:pPr>
            <w:r w:rsidRPr="004A2501">
              <w:rPr>
                <w:rFonts w:ascii="Calibri" w:hAnsi="Calibri"/>
                <w:sz w:val="18"/>
                <w:szCs w:val="18"/>
                <w:lang w:val="fi-FI" w:eastAsia="fi-FI"/>
              </w:rPr>
              <w:t>37000</w:t>
            </w:r>
          </w:p>
        </w:tc>
        <w:tc>
          <w:tcPr>
            <w:tcW w:w="2020" w:type="dxa"/>
            <w:tcBorders>
              <w:top w:val="nil"/>
              <w:left w:val="nil"/>
              <w:bottom w:val="single" w:sz="8" w:space="0" w:color="auto"/>
              <w:right w:val="single" w:sz="8" w:space="0" w:color="auto"/>
            </w:tcBorders>
            <w:shd w:val="clear" w:color="auto" w:fill="auto"/>
            <w:vAlign w:val="center"/>
            <w:hideMark/>
          </w:tcPr>
          <w:p w14:paraId="46FACC41" w14:textId="77777777" w:rsidR="00276526" w:rsidRPr="004A2501" w:rsidRDefault="00276526" w:rsidP="00276526">
            <w:pPr>
              <w:spacing w:after="0"/>
              <w:jc w:val="center"/>
              <w:rPr>
                <w:rFonts w:ascii="Calibri" w:hAnsi="Calibri"/>
                <w:sz w:val="18"/>
                <w:szCs w:val="18"/>
                <w:lang w:val="fi-FI" w:eastAsia="fi-FI"/>
              </w:rPr>
            </w:pPr>
            <w:r w:rsidRPr="004A2501">
              <w:rPr>
                <w:rFonts w:ascii="Calibri" w:hAnsi="Calibri"/>
                <w:sz w:val="18"/>
                <w:szCs w:val="18"/>
                <w:lang w:val="fi-FI" w:eastAsia="fi-FI"/>
              </w:rPr>
              <w:t>40000</w:t>
            </w:r>
          </w:p>
        </w:tc>
      </w:tr>
      <w:tr w:rsidR="00276526" w:rsidRPr="004A2501" w14:paraId="5AE1B7B6" w14:textId="77777777" w:rsidTr="00276526">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6299CDF3" w14:textId="77777777" w:rsidR="00276526" w:rsidRPr="004A2501" w:rsidRDefault="00276526" w:rsidP="00276526">
            <w:pPr>
              <w:spacing w:after="0"/>
              <w:rPr>
                <w:rFonts w:ascii="Calibri" w:hAnsi="Calibri"/>
                <w:sz w:val="18"/>
                <w:szCs w:val="18"/>
                <w:lang w:val="fi-FI" w:eastAsia="fi-FI"/>
              </w:rPr>
            </w:pPr>
            <w:r w:rsidRPr="004A2501">
              <w:rPr>
                <w:rFonts w:ascii="Calibri" w:hAnsi="Calibri"/>
                <w:sz w:val="18"/>
                <w:szCs w:val="18"/>
                <w:lang w:val="fi-FI" w:eastAsia="fi-FI"/>
              </w:rPr>
              <w:t>2</w:t>
            </w:r>
            <w:r w:rsidRPr="004A2501">
              <w:rPr>
                <w:rFonts w:ascii="Calibri" w:hAnsi="Calibri"/>
                <w:sz w:val="18"/>
                <w:szCs w:val="18"/>
                <w:vertAlign w:val="superscript"/>
                <w:lang w:val="fi-FI" w:eastAsia="fi-FI"/>
              </w:rPr>
              <w:t>nd</w:t>
            </w:r>
            <w:r w:rsidRPr="004A2501">
              <w:rPr>
                <w:rFonts w:ascii="Calibri" w:hAnsi="Calibri"/>
                <w:sz w:val="18"/>
                <w:szCs w:val="18"/>
                <w:lang w:val="fi-FI" w:eastAsia="fi-FI"/>
              </w:rPr>
              <w:t xml:space="preserve"> harmonics frequency limits</w:t>
            </w:r>
          </w:p>
        </w:tc>
        <w:tc>
          <w:tcPr>
            <w:tcW w:w="2020" w:type="dxa"/>
            <w:tcBorders>
              <w:top w:val="nil"/>
              <w:left w:val="nil"/>
              <w:bottom w:val="nil"/>
              <w:right w:val="single" w:sz="8" w:space="0" w:color="auto"/>
            </w:tcBorders>
            <w:shd w:val="clear" w:color="auto" w:fill="auto"/>
            <w:vAlign w:val="center"/>
            <w:hideMark/>
          </w:tcPr>
          <w:p w14:paraId="417EDF22" w14:textId="77777777" w:rsidR="00276526" w:rsidRPr="004A2501" w:rsidRDefault="00276526" w:rsidP="00276526">
            <w:pPr>
              <w:spacing w:after="0"/>
              <w:jc w:val="center"/>
              <w:rPr>
                <w:rFonts w:ascii="Calibri" w:hAnsi="Calibri"/>
                <w:sz w:val="18"/>
                <w:szCs w:val="18"/>
                <w:lang w:val="fi-FI" w:eastAsia="fi-FI"/>
              </w:rPr>
            </w:pPr>
            <w:r w:rsidRPr="004A2501">
              <w:rPr>
                <w:rFonts w:ascii="Calibri" w:hAnsi="Calibri"/>
                <w:sz w:val="18"/>
                <w:szCs w:val="18"/>
                <w:lang w:val="fi-FI" w:eastAsia="fi-FI"/>
              </w:rPr>
              <w:t>2*fx_low</w:t>
            </w:r>
          </w:p>
        </w:tc>
        <w:tc>
          <w:tcPr>
            <w:tcW w:w="2020" w:type="dxa"/>
            <w:tcBorders>
              <w:top w:val="nil"/>
              <w:left w:val="nil"/>
              <w:bottom w:val="nil"/>
              <w:right w:val="single" w:sz="8" w:space="0" w:color="auto"/>
            </w:tcBorders>
            <w:shd w:val="clear" w:color="auto" w:fill="auto"/>
            <w:vAlign w:val="center"/>
            <w:hideMark/>
          </w:tcPr>
          <w:p w14:paraId="3B42FEDB" w14:textId="77777777" w:rsidR="00276526" w:rsidRPr="004A2501" w:rsidRDefault="00276526" w:rsidP="00276526">
            <w:pPr>
              <w:spacing w:after="0"/>
              <w:jc w:val="center"/>
              <w:rPr>
                <w:rFonts w:ascii="Calibri" w:hAnsi="Calibri"/>
                <w:sz w:val="18"/>
                <w:szCs w:val="18"/>
                <w:lang w:val="fi-FI" w:eastAsia="fi-FI"/>
              </w:rPr>
            </w:pPr>
            <w:r w:rsidRPr="004A2501">
              <w:rPr>
                <w:rFonts w:ascii="Calibri" w:hAnsi="Calibri"/>
                <w:sz w:val="18"/>
                <w:szCs w:val="18"/>
                <w:lang w:val="fi-FI" w:eastAsia="fi-FI"/>
              </w:rPr>
              <w:t>2*fx_high</w:t>
            </w:r>
          </w:p>
        </w:tc>
        <w:tc>
          <w:tcPr>
            <w:tcW w:w="2020" w:type="dxa"/>
            <w:tcBorders>
              <w:top w:val="nil"/>
              <w:left w:val="nil"/>
              <w:bottom w:val="single" w:sz="8" w:space="0" w:color="auto"/>
              <w:right w:val="single" w:sz="8" w:space="0" w:color="auto"/>
            </w:tcBorders>
            <w:shd w:val="clear" w:color="auto" w:fill="auto"/>
            <w:vAlign w:val="center"/>
            <w:hideMark/>
          </w:tcPr>
          <w:p w14:paraId="1437F9CB" w14:textId="77777777" w:rsidR="00276526" w:rsidRPr="004A2501" w:rsidRDefault="00276526" w:rsidP="00276526">
            <w:pPr>
              <w:spacing w:after="0"/>
              <w:jc w:val="center"/>
              <w:rPr>
                <w:rFonts w:ascii="Calibri" w:hAnsi="Calibri"/>
                <w:sz w:val="18"/>
                <w:szCs w:val="18"/>
                <w:lang w:val="fi-FI" w:eastAsia="fi-FI"/>
              </w:rPr>
            </w:pPr>
            <w:r w:rsidRPr="004A2501">
              <w:rPr>
                <w:rFonts w:ascii="Calibri" w:hAnsi="Calibri"/>
                <w:sz w:val="18"/>
                <w:szCs w:val="18"/>
                <w:lang w:val="fi-FI" w:eastAsia="fi-FI"/>
              </w:rPr>
              <w:t>2* fy_low</w:t>
            </w:r>
          </w:p>
        </w:tc>
        <w:tc>
          <w:tcPr>
            <w:tcW w:w="2020" w:type="dxa"/>
            <w:tcBorders>
              <w:top w:val="nil"/>
              <w:left w:val="nil"/>
              <w:bottom w:val="single" w:sz="8" w:space="0" w:color="auto"/>
              <w:right w:val="single" w:sz="8" w:space="0" w:color="auto"/>
            </w:tcBorders>
            <w:shd w:val="clear" w:color="auto" w:fill="auto"/>
            <w:vAlign w:val="center"/>
            <w:hideMark/>
          </w:tcPr>
          <w:p w14:paraId="4276993E" w14:textId="77777777" w:rsidR="00276526" w:rsidRPr="004A2501" w:rsidRDefault="00276526" w:rsidP="00276526">
            <w:pPr>
              <w:spacing w:after="0"/>
              <w:jc w:val="center"/>
              <w:rPr>
                <w:rFonts w:ascii="Calibri" w:hAnsi="Calibri"/>
                <w:sz w:val="18"/>
                <w:szCs w:val="18"/>
                <w:lang w:val="fi-FI" w:eastAsia="fi-FI"/>
              </w:rPr>
            </w:pPr>
            <w:r w:rsidRPr="004A2501">
              <w:rPr>
                <w:rFonts w:ascii="Calibri" w:hAnsi="Calibri"/>
                <w:sz w:val="18"/>
                <w:szCs w:val="18"/>
                <w:lang w:val="fi-FI" w:eastAsia="fi-FI"/>
              </w:rPr>
              <w:t>2* fy_high</w:t>
            </w:r>
          </w:p>
        </w:tc>
      </w:tr>
      <w:tr w:rsidR="00276526" w:rsidRPr="004A2501" w14:paraId="248F02B6" w14:textId="77777777" w:rsidTr="00276526">
        <w:trPr>
          <w:trHeight w:val="300"/>
          <w:jc w:val="center"/>
        </w:trPr>
        <w:tc>
          <w:tcPr>
            <w:tcW w:w="3200" w:type="dxa"/>
            <w:tcBorders>
              <w:top w:val="nil"/>
              <w:left w:val="single" w:sz="8" w:space="0" w:color="auto"/>
              <w:bottom w:val="single" w:sz="8" w:space="0" w:color="auto"/>
              <w:right w:val="nil"/>
            </w:tcBorders>
            <w:shd w:val="clear" w:color="auto" w:fill="auto"/>
            <w:vAlign w:val="center"/>
            <w:hideMark/>
          </w:tcPr>
          <w:p w14:paraId="2051B94E" w14:textId="77777777" w:rsidR="00276526" w:rsidRPr="004A2501" w:rsidRDefault="00276526" w:rsidP="00276526">
            <w:pPr>
              <w:spacing w:after="0"/>
              <w:rPr>
                <w:rFonts w:ascii="Calibri" w:hAnsi="Calibri"/>
                <w:sz w:val="18"/>
                <w:szCs w:val="18"/>
                <w:lang w:val="en-US" w:eastAsia="fi-FI"/>
              </w:rPr>
            </w:pPr>
            <w:r w:rsidRPr="004A2501">
              <w:rPr>
                <w:rFonts w:ascii="Calibri" w:hAnsi="Calibri"/>
                <w:sz w:val="18"/>
                <w:szCs w:val="18"/>
                <w:lang w:val="en-US" w:eastAsia="fi-FI"/>
              </w:rPr>
              <w:t>2</w:t>
            </w:r>
            <w:r w:rsidRPr="004A2501">
              <w:rPr>
                <w:rFonts w:ascii="Calibri" w:hAnsi="Calibri"/>
                <w:sz w:val="18"/>
                <w:szCs w:val="18"/>
                <w:vertAlign w:val="superscript"/>
                <w:lang w:val="en-US" w:eastAsia="fi-FI"/>
              </w:rPr>
              <w:t>nd</w:t>
            </w:r>
            <w:r w:rsidRPr="004A2501">
              <w:rPr>
                <w:rFonts w:ascii="Calibri" w:hAnsi="Calibri"/>
                <w:sz w:val="18"/>
                <w:szCs w:val="18"/>
                <w:lang w:val="en-US" w:eastAsia="fi-FI"/>
              </w:rPr>
              <w:t xml:space="preserve"> harmonics frequency limits (MHz) </w:t>
            </w:r>
          </w:p>
        </w:tc>
        <w:tc>
          <w:tcPr>
            <w:tcW w:w="2020" w:type="dxa"/>
            <w:tcBorders>
              <w:top w:val="single" w:sz="8" w:space="0" w:color="auto"/>
              <w:left w:val="single" w:sz="8" w:space="0" w:color="auto"/>
              <w:bottom w:val="single" w:sz="8" w:space="0" w:color="auto"/>
              <w:right w:val="nil"/>
            </w:tcBorders>
            <w:shd w:val="clear" w:color="auto" w:fill="auto"/>
            <w:noWrap/>
            <w:vAlign w:val="center"/>
            <w:hideMark/>
          </w:tcPr>
          <w:p w14:paraId="7A3EA64C" w14:textId="77777777" w:rsidR="00276526" w:rsidRPr="004A2501" w:rsidRDefault="00276526" w:rsidP="00276526">
            <w:pPr>
              <w:spacing w:after="0"/>
              <w:jc w:val="center"/>
              <w:rPr>
                <w:rFonts w:ascii="Calibri" w:hAnsi="Calibri"/>
                <w:sz w:val="18"/>
                <w:szCs w:val="18"/>
                <w:lang w:val="fi-FI" w:eastAsia="fi-FI"/>
              </w:rPr>
            </w:pPr>
            <w:r w:rsidRPr="004A2501">
              <w:rPr>
                <w:rFonts w:ascii="Calibri" w:hAnsi="Calibri"/>
                <w:sz w:val="18"/>
                <w:szCs w:val="18"/>
                <w:lang w:val="fi-FI" w:eastAsia="fi-FI"/>
              </w:rPr>
              <w:t>1398</w:t>
            </w:r>
          </w:p>
        </w:tc>
        <w:tc>
          <w:tcPr>
            <w:tcW w:w="20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7E9DF4" w14:textId="77777777" w:rsidR="00276526" w:rsidRPr="004A2501" w:rsidRDefault="00276526" w:rsidP="00276526">
            <w:pPr>
              <w:spacing w:after="0"/>
              <w:jc w:val="center"/>
              <w:rPr>
                <w:rFonts w:ascii="Calibri" w:hAnsi="Calibri"/>
                <w:sz w:val="18"/>
                <w:szCs w:val="18"/>
                <w:lang w:val="fi-FI" w:eastAsia="fi-FI"/>
              </w:rPr>
            </w:pPr>
            <w:r w:rsidRPr="004A2501">
              <w:rPr>
                <w:rFonts w:ascii="Calibri" w:hAnsi="Calibri"/>
                <w:sz w:val="18"/>
                <w:szCs w:val="18"/>
                <w:lang w:val="fi-FI" w:eastAsia="fi-FI"/>
              </w:rPr>
              <w:t>1432</w:t>
            </w:r>
          </w:p>
        </w:tc>
        <w:tc>
          <w:tcPr>
            <w:tcW w:w="2020" w:type="dxa"/>
            <w:tcBorders>
              <w:top w:val="nil"/>
              <w:left w:val="nil"/>
              <w:bottom w:val="single" w:sz="8" w:space="0" w:color="auto"/>
              <w:right w:val="nil"/>
            </w:tcBorders>
            <w:shd w:val="clear" w:color="auto" w:fill="auto"/>
            <w:noWrap/>
            <w:vAlign w:val="center"/>
            <w:hideMark/>
          </w:tcPr>
          <w:p w14:paraId="247E8CA8" w14:textId="77777777" w:rsidR="00276526" w:rsidRPr="004A2501" w:rsidRDefault="00276526" w:rsidP="00276526">
            <w:pPr>
              <w:spacing w:after="0"/>
              <w:jc w:val="center"/>
              <w:rPr>
                <w:rFonts w:ascii="Calibri" w:hAnsi="Calibri"/>
                <w:sz w:val="18"/>
                <w:szCs w:val="18"/>
                <w:lang w:val="fi-FI" w:eastAsia="fi-FI"/>
              </w:rPr>
            </w:pPr>
            <w:r w:rsidRPr="004A2501">
              <w:rPr>
                <w:rFonts w:ascii="Calibri" w:hAnsi="Calibri"/>
                <w:sz w:val="18"/>
                <w:szCs w:val="18"/>
                <w:lang w:val="fi-FI" w:eastAsia="fi-FI"/>
              </w:rPr>
              <w:t>74000</w:t>
            </w:r>
          </w:p>
        </w:tc>
        <w:tc>
          <w:tcPr>
            <w:tcW w:w="2020" w:type="dxa"/>
            <w:tcBorders>
              <w:top w:val="nil"/>
              <w:left w:val="single" w:sz="8" w:space="0" w:color="auto"/>
              <w:bottom w:val="single" w:sz="8" w:space="0" w:color="auto"/>
              <w:right w:val="single" w:sz="8" w:space="0" w:color="auto"/>
            </w:tcBorders>
            <w:shd w:val="clear" w:color="auto" w:fill="auto"/>
            <w:noWrap/>
            <w:vAlign w:val="center"/>
            <w:hideMark/>
          </w:tcPr>
          <w:p w14:paraId="25E6DBE7" w14:textId="77777777" w:rsidR="00276526" w:rsidRPr="004A2501" w:rsidRDefault="00276526" w:rsidP="00276526">
            <w:pPr>
              <w:spacing w:after="0"/>
              <w:jc w:val="center"/>
              <w:rPr>
                <w:rFonts w:ascii="Calibri" w:hAnsi="Calibri"/>
                <w:sz w:val="18"/>
                <w:szCs w:val="18"/>
                <w:lang w:val="fi-FI" w:eastAsia="fi-FI"/>
              </w:rPr>
            </w:pPr>
            <w:r w:rsidRPr="004A2501">
              <w:rPr>
                <w:rFonts w:ascii="Calibri" w:hAnsi="Calibri"/>
                <w:sz w:val="18"/>
                <w:szCs w:val="18"/>
                <w:lang w:val="fi-FI" w:eastAsia="fi-FI"/>
              </w:rPr>
              <w:t>80000</w:t>
            </w:r>
          </w:p>
        </w:tc>
      </w:tr>
      <w:tr w:rsidR="00276526" w:rsidRPr="004A2501" w14:paraId="17B1C8DA" w14:textId="77777777" w:rsidTr="00276526">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1D67D922" w14:textId="77777777" w:rsidR="00276526" w:rsidRPr="004A2501" w:rsidRDefault="00276526" w:rsidP="00276526">
            <w:pPr>
              <w:spacing w:after="0"/>
              <w:rPr>
                <w:rFonts w:ascii="Calibri" w:hAnsi="Calibri"/>
                <w:sz w:val="18"/>
                <w:szCs w:val="18"/>
                <w:lang w:val="fi-FI" w:eastAsia="fi-FI"/>
              </w:rPr>
            </w:pPr>
            <w:r w:rsidRPr="004A2501">
              <w:rPr>
                <w:rFonts w:ascii="Calibri" w:hAnsi="Calibri"/>
                <w:sz w:val="18"/>
                <w:szCs w:val="18"/>
                <w:lang w:val="fi-FI" w:eastAsia="fi-FI"/>
              </w:rPr>
              <w:t>3</w:t>
            </w:r>
            <w:r w:rsidRPr="004A2501">
              <w:rPr>
                <w:rFonts w:ascii="Calibri" w:hAnsi="Calibri"/>
                <w:sz w:val="18"/>
                <w:szCs w:val="18"/>
                <w:vertAlign w:val="superscript"/>
                <w:lang w:val="fi-FI" w:eastAsia="fi-FI"/>
              </w:rPr>
              <w:t>rd</w:t>
            </w:r>
            <w:r w:rsidRPr="004A2501">
              <w:rPr>
                <w:rFonts w:ascii="Calibri" w:hAnsi="Calibri"/>
                <w:sz w:val="18"/>
                <w:szCs w:val="18"/>
                <w:lang w:val="fi-FI" w:eastAsia="fi-FI"/>
              </w:rPr>
              <w:t xml:space="preserve"> harmonics frequency limits</w:t>
            </w:r>
          </w:p>
        </w:tc>
        <w:tc>
          <w:tcPr>
            <w:tcW w:w="2020" w:type="dxa"/>
            <w:tcBorders>
              <w:top w:val="nil"/>
              <w:left w:val="nil"/>
              <w:bottom w:val="single" w:sz="8" w:space="0" w:color="auto"/>
              <w:right w:val="single" w:sz="8" w:space="0" w:color="auto"/>
            </w:tcBorders>
            <w:shd w:val="clear" w:color="auto" w:fill="auto"/>
            <w:vAlign w:val="center"/>
            <w:hideMark/>
          </w:tcPr>
          <w:p w14:paraId="3401BF19" w14:textId="77777777" w:rsidR="00276526" w:rsidRPr="004A2501" w:rsidRDefault="00276526" w:rsidP="00276526">
            <w:pPr>
              <w:spacing w:after="0"/>
              <w:jc w:val="center"/>
              <w:rPr>
                <w:rFonts w:ascii="Calibri" w:hAnsi="Calibri"/>
                <w:sz w:val="18"/>
                <w:szCs w:val="18"/>
                <w:lang w:val="fi-FI" w:eastAsia="fi-FI"/>
              </w:rPr>
            </w:pPr>
            <w:r w:rsidRPr="004A2501">
              <w:rPr>
                <w:rFonts w:ascii="Calibri" w:hAnsi="Calibri"/>
                <w:sz w:val="18"/>
                <w:szCs w:val="18"/>
                <w:lang w:val="fi-FI" w:eastAsia="fi-FI"/>
              </w:rPr>
              <w:t>3*fx_low</w:t>
            </w:r>
          </w:p>
        </w:tc>
        <w:tc>
          <w:tcPr>
            <w:tcW w:w="2020" w:type="dxa"/>
            <w:tcBorders>
              <w:top w:val="nil"/>
              <w:left w:val="nil"/>
              <w:bottom w:val="single" w:sz="8" w:space="0" w:color="auto"/>
              <w:right w:val="single" w:sz="8" w:space="0" w:color="auto"/>
            </w:tcBorders>
            <w:shd w:val="clear" w:color="auto" w:fill="auto"/>
            <w:vAlign w:val="center"/>
            <w:hideMark/>
          </w:tcPr>
          <w:p w14:paraId="420D0271" w14:textId="77777777" w:rsidR="00276526" w:rsidRPr="004A2501" w:rsidRDefault="00276526" w:rsidP="00276526">
            <w:pPr>
              <w:spacing w:after="0"/>
              <w:jc w:val="center"/>
              <w:rPr>
                <w:rFonts w:ascii="Calibri" w:hAnsi="Calibri"/>
                <w:sz w:val="18"/>
                <w:szCs w:val="18"/>
                <w:lang w:val="fi-FI" w:eastAsia="fi-FI"/>
              </w:rPr>
            </w:pPr>
            <w:r w:rsidRPr="004A2501">
              <w:rPr>
                <w:rFonts w:ascii="Calibri" w:hAnsi="Calibri"/>
                <w:sz w:val="18"/>
                <w:szCs w:val="18"/>
                <w:lang w:val="fi-FI" w:eastAsia="fi-FI"/>
              </w:rPr>
              <w:t>3*fx_high</w:t>
            </w:r>
          </w:p>
        </w:tc>
        <w:tc>
          <w:tcPr>
            <w:tcW w:w="2020" w:type="dxa"/>
            <w:tcBorders>
              <w:top w:val="nil"/>
              <w:left w:val="nil"/>
              <w:bottom w:val="single" w:sz="8" w:space="0" w:color="auto"/>
              <w:right w:val="single" w:sz="8" w:space="0" w:color="auto"/>
            </w:tcBorders>
            <w:shd w:val="clear" w:color="auto" w:fill="auto"/>
            <w:vAlign w:val="center"/>
            <w:hideMark/>
          </w:tcPr>
          <w:p w14:paraId="08237329" w14:textId="77777777" w:rsidR="00276526" w:rsidRPr="004A2501" w:rsidRDefault="00276526" w:rsidP="00276526">
            <w:pPr>
              <w:spacing w:after="0"/>
              <w:jc w:val="center"/>
              <w:rPr>
                <w:rFonts w:ascii="Calibri" w:hAnsi="Calibri"/>
                <w:sz w:val="18"/>
                <w:szCs w:val="18"/>
                <w:lang w:val="fi-FI" w:eastAsia="fi-FI"/>
              </w:rPr>
            </w:pPr>
            <w:r w:rsidRPr="004A2501">
              <w:rPr>
                <w:rFonts w:ascii="Calibri" w:hAnsi="Calibri"/>
                <w:sz w:val="18"/>
                <w:szCs w:val="18"/>
                <w:lang w:val="fi-FI" w:eastAsia="fi-FI"/>
              </w:rPr>
              <w:t>3* fy_low</w:t>
            </w:r>
          </w:p>
        </w:tc>
        <w:tc>
          <w:tcPr>
            <w:tcW w:w="2020" w:type="dxa"/>
            <w:tcBorders>
              <w:top w:val="nil"/>
              <w:left w:val="nil"/>
              <w:bottom w:val="single" w:sz="8" w:space="0" w:color="auto"/>
              <w:right w:val="single" w:sz="8" w:space="0" w:color="auto"/>
            </w:tcBorders>
            <w:shd w:val="clear" w:color="auto" w:fill="auto"/>
            <w:vAlign w:val="center"/>
            <w:hideMark/>
          </w:tcPr>
          <w:p w14:paraId="530591A8" w14:textId="77777777" w:rsidR="00276526" w:rsidRPr="004A2501" w:rsidRDefault="00276526" w:rsidP="00276526">
            <w:pPr>
              <w:spacing w:after="0"/>
              <w:jc w:val="center"/>
              <w:rPr>
                <w:rFonts w:ascii="Calibri" w:hAnsi="Calibri"/>
                <w:sz w:val="18"/>
                <w:szCs w:val="18"/>
                <w:lang w:val="fi-FI" w:eastAsia="fi-FI"/>
              </w:rPr>
            </w:pPr>
            <w:r w:rsidRPr="004A2501">
              <w:rPr>
                <w:rFonts w:ascii="Calibri" w:hAnsi="Calibri"/>
                <w:sz w:val="18"/>
                <w:szCs w:val="18"/>
                <w:lang w:val="fi-FI" w:eastAsia="fi-FI"/>
              </w:rPr>
              <w:t>3* fy_high</w:t>
            </w:r>
          </w:p>
        </w:tc>
      </w:tr>
      <w:tr w:rsidR="00276526" w:rsidRPr="004A2501" w14:paraId="23E2D425" w14:textId="77777777" w:rsidTr="00276526">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1A731F7A" w14:textId="77777777" w:rsidR="00276526" w:rsidRPr="004A2501" w:rsidRDefault="00276526" w:rsidP="00276526">
            <w:pPr>
              <w:spacing w:after="0"/>
              <w:rPr>
                <w:rFonts w:ascii="Calibri" w:hAnsi="Calibri"/>
                <w:sz w:val="18"/>
                <w:szCs w:val="18"/>
                <w:lang w:val="en-US" w:eastAsia="fi-FI"/>
              </w:rPr>
            </w:pPr>
            <w:r w:rsidRPr="004A2501">
              <w:rPr>
                <w:rFonts w:ascii="Calibri" w:hAnsi="Calibri"/>
                <w:sz w:val="18"/>
                <w:szCs w:val="18"/>
                <w:lang w:val="en-US" w:eastAsia="fi-FI"/>
              </w:rPr>
              <w:t>3</w:t>
            </w:r>
            <w:r w:rsidRPr="004A2501">
              <w:rPr>
                <w:rFonts w:ascii="Calibri" w:hAnsi="Calibri"/>
                <w:sz w:val="18"/>
                <w:szCs w:val="18"/>
                <w:vertAlign w:val="superscript"/>
                <w:lang w:val="en-US" w:eastAsia="fi-FI"/>
              </w:rPr>
              <w:t>rd</w:t>
            </w:r>
            <w:r w:rsidRPr="004A2501">
              <w:rPr>
                <w:rFonts w:ascii="Calibri" w:hAnsi="Calibri"/>
                <w:sz w:val="18"/>
                <w:szCs w:val="18"/>
                <w:lang w:val="en-US" w:eastAsia="fi-FI"/>
              </w:rPr>
              <w:t xml:space="preserve"> harmonics frequency limits (MHz)</w:t>
            </w:r>
          </w:p>
        </w:tc>
        <w:tc>
          <w:tcPr>
            <w:tcW w:w="2020" w:type="dxa"/>
            <w:tcBorders>
              <w:top w:val="nil"/>
              <w:left w:val="nil"/>
              <w:bottom w:val="single" w:sz="8" w:space="0" w:color="auto"/>
              <w:right w:val="single" w:sz="8" w:space="0" w:color="auto"/>
            </w:tcBorders>
            <w:shd w:val="clear" w:color="auto" w:fill="auto"/>
            <w:noWrap/>
            <w:vAlign w:val="center"/>
            <w:hideMark/>
          </w:tcPr>
          <w:p w14:paraId="4D8B3B59" w14:textId="77777777" w:rsidR="00276526" w:rsidRPr="004A2501" w:rsidRDefault="00276526" w:rsidP="00276526">
            <w:pPr>
              <w:spacing w:after="0"/>
              <w:jc w:val="center"/>
              <w:rPr>
                <w:rFonts w:ascii="Calibri" w:hAnsi="Calibri"/>
                <w:sz w:val="18"/>
                <w:szCs w:val="18"/>
                <w:lang w:val="fi-FI" w:eastAsia="fi-FI"/>
              </w:rPr>
            </w:pPr>
            <w:r w:rsidRPr="004A2501">
              <w:rPr>
                <w:rFonts w:ascii="Calibri" w:hAnsi="Calibri"/>
                <w:sz w:val="18"/>
                <w:szCs w:val="18"/>
                <w:lang w:val="fi-FI" w:eastAsia="fi-FI"/>
              </w:rPr>
              <w:t>2097</w:t>
            </w:r>
          </w:p>
        </w:tc>
        <w:tc>
          <w:tcPr>
            <w:tcW w:w="2020" w:type="dxa"/>
            <w:tcBorders>
              <w:top w:val="nil"/>
              <w:left w:val="nil"/>
              <w:bottom w:val="single" w:sz="8" w:space="0" w:color="auto"/>
              <w:right w:val="single" w:sz="8" w:space="0" w:color="auto"/>
            </w:tcBorders>
            <w:shd w:val="clear" w:color="auto" w:fill="auto"/>
            <w:noWrap/>
            <w:vAlign w:val="center"/>
            <w:hideMark/>
          </w:tcPr>
          <w:p w14:paraId="7170AFBA" w14:textId="77777777" w:rsidR="00276526" w:rsidRPr="004A2501" w:rsidRDefault="00276526" w:rsidP="00276526">
            <w:pPr>
              <w:spacing w:after="0"/>
              <w:jc w:val="center"/>
              <w:rPr>
                <w:rFonts w:ascii="Calibri" w:hAnsi="Calibri"/>
                <w:sz w:val="18"/>
                <w:szCs w:val="18"/>
                <w:lang w:val="fi-FI" w:eastAsia="fi-FI"/>
              </w:rPr>
            </w:pPr>
            <w:r w:rsidRPr="004A2501">
              <w:rPr>
                <w:rFonts w:ascii="Calibri" w:hAnsi="Calibri"/>
                <w:sz w:val="18"/>
                <w:szCs w:val="18"/>
                <w:lang w:val="fi-FI" w:eastAsia="fi-FI"/>
              </w:rPr>
              <w:t>2148</w:t>
            </w:r>
          </w:p>
        </w:tc>
        <w:tc>
          <w:tcPr>
            <w:tcW w:w="2020" w:type="dxa"/>
            <w:tcBorders>
              <w:top w:val="nil"/>
              <w:left w:val="nil"/>
              <w:bottom w:val="single" w:sz="8" w:space="0" w:color="auto"/>
              <w:right w:val="single" w:sz="8" w:space="0" w:color="auto"/>
            </w:tcBorders>
            <w:shd w:val="clear" w:color="auto" w:fill="auto"/>
            <w:noWrap/>
            <w:vAlign w:val="center"/>
            <w:hideMark/>
          </w:tcPr>
          <w:p w14:paraId="0B127014" w14:textId="77777777" w:rsidR="00276526" w:rsidRPr="004A2501" w:rsidRDefault="00276526" w:rsidP="00276526">
            <w:pPr>
              <w:spacing w:after="0"/>
              <w:jc w:val="center"/>
              <w:rPr>
                <w:rFonts w:ascii="Calibri" w:hAnsi="Calibri"/>
                <w:sz w:val="18"/>
                <w:szCs w:val="18"/>
                <w:lang w:val="fi-FI" w:eastAsia="fi-FI"/>
              </w:rPr>
            </w:pPr>
            <w:r w:rsidRPr="004A2501">
              <w:rPr>
                <w:rFonts w:ascii="Calibri" w:hAnsi="Calibri"/>
                <w:sz w:val="18"/>
                <w:szCs w:val="18"/>
                <w:lang w:val="fi-FI" w:eastAsia="fi-FI"/>
              </w:rPr>
              <w:t>111000</w:t>
            </w:r>
          </w:p>
        </w:tc>
        <w:tc>
          <w:tcPr>
            <w:tcW w:w="2020" w:type="dxa"/>
            <w:tcBorders>
              <w:top w:val="nil"/>
              <w:left w:val="nil"/>
              <w:bottom w:val="single" w:sz="8" w:space="0" w:color="auto"/>
              <w:right w:val="single" w:sz="8" w:space="0" w:color="auto"/>
            </w:tcBorders>
            <w:shd w:val="clear" w:color="auto" w:fill="auto"/>
            <w:noWrap/>
            <w:vAlign w:val="center"/>
            <w:hideMark/>
          </w:tcPr>
          <w:p w14:paraId="5D626C55" w14:textId="77777777" w:rsidR="00276526" w:rsidRPr="004A2501" w:rsidRDefault="00276526" w:rsidP="00276526">
            <w:pPr>
              <w:spacing w:after="0"/>
              <w:jc w:val="center"/>
              <w:rPr>
                <w:rFonts w:ascii="Calibri" w:hAnsi="Calibri"/>
                <w:sz w:val="18"/>
                <w:szCs w:val="18"/>
                <w:lang w:val="fi-FI" w:eastAsia="fi-FI"/>
              </w:rPr>
            </w:pPr>
            <w:r w:rsidRPr="004A2501">
              <w:rPr>
                <w:rFonts w:ascii="Calibri" w:hAnsi="Calibri"/>
                <w:sz w:val="18"/>
                <w:szCs w:val="18"/>
                <w:lang w:val="fi-FI" w:eastAsia="fi-FI"/>
              </w:rPr>
              <w:t>120000</w:t>
            </w:r>
          </w:p>
        </w:tc>
      </w:tr>
      <w:tr w:rsidR="00276526" w:rsidRPr="004A2501" w14:paraId="2297C90B" w14:textId="77777777" w:rsidTr="00276526">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FF14C0F" w14:textId="77777777" w:rsidR="00276526" w:rsidRPr="004A2501" w:rsidRDefault="00276526" w:rsidP="00276526">
            <w:pPr>
              <w:spacing w:after="0"/>
              <w:rPr>
                <w:rFonts w:ascii="Calibri" w:hAnsi="Calibri"/>
                <w:sz w:val="18"/>
                <w:szCs w:val="18"/>
                <w:lang w:val="en-US" w:eastAsia="fi-FI"/>
              </w:rPr>
            </w:pPr>
            <w:r w:rsidRPr="004A2501">
              <w:rPr>
                <w:rFonts w:ascii="Calibri" w:hAnsi="Calibri"/>
                <w:sz w:val="18"/>
                <w:szCs w:val="18"/>
                <w:lang w:val="en-US" w:eastAsia="fi-FI"/>
              </w:rPr>
              <w:t>Two tone 2</w:t>
            </w:r>
            <w:r w:rsidRPr="004A2501">
              <w:rPr>
                <w:rFonts w:ascii="Calibri" w:hAnsi="Calibri"/>
                <w:sz w:val="18"/>
                <w:szCs w:val="18"/>
                <w:vertAlign w:val="superscript"/>
                <w:lang w:val="en-US" w:eastAsia="fi-FI"/>
              </w:rPr>
              <w:t>nd</w:t>
            </w:r>
            <w:r w:rsidRPr="004A2501">
              <w:rPr>
                <w:rFonts w:ascii="Calibri" w:hAnsi="Calibri"/>
                <w:sz w:val="18"/>
                <w:szCs w:val="18"/>
                <w:lang w:val="en-US" w:eastAsia="fi-FI"/>
              </w:rPr>
              <w:t xml:space="preserve">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76FFB343"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|fy_low - fx_high|</w:t>
            </w:r>
          </w:p>
        </w:tc>
        <w:tc>
          <w:tcPr>
            <w:tcW w:w="2020" w:type="dxa"/>
            <w:tcBorders>
              <w:top w:val="nil"/>
              <w:left w:val="nil"/>
              <w:bottom w:val="single" w:sz="8" w:space="0" w:color="auto"/>
              <w:right w:val="single" w:sz="8" w:space="0" w:color="auto"/>
            </w:tcBorders>
            <w:shd w:val="clear" w:color="auto" w:fill="auto"/>
            <w:vAlign w:val="center"/>
            <w:hideMark/>
          </w:tcPr>
          <w:p w14:paraId="4A8D0D0C"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|fy_high - fx_low|</w:t>
            </w:r>
          </w:p>
        </w:tc>
        <w:tc>
          <w:tcPr>
            <w:tcW w:w="2020" w:type="dxa"/>
            <w:tcBorders>
              <w:top w:val="nil"/>
              <w:left w:val="nil"/>
              <w:bottom w:val="single" w:sz="8" w:space="0" w:color="auto"/>
              <w:right w:val="single" w:sz="8" w:space="0" w:color="auto"/>
            </w:tcBorders>
            <w:shd w:val="clear" w:color="auto" w:fill="auto"/>
            <w:vAlign w:val="center"/>
            <w:hideMark/>
          </w:tcPr>
          <w:p w14:paraId="203A5B01"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|fy_low + fx_low|</w:t>
            </w:r>
          </w:p>
        </w:tc>
        <w:tc>
          <w:tcPr>
            <w:tcW w:w="2020" w:type="dxa"/>
            <w:tcBorders>
              <w:top w:val="nil"/>
              <w:left w:val="nil"/>
              <w:bottom w:val="single" w:sz="8" w:space="0" w:color="auto"/>
              <w:right w:val="single" w:sz="8" w:space="0" w:color="auto"/>
            </w:tcBorders>
            <w:shd w:val="clear" w:color="auto" w:fill="auto"/>
            <w:vAlign w:val="center"/>
            <w:hideMark/>
          </w:tcPr>
          <w:p w14:paraId="79C20070"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|fy_high + fx_high|</w:t>
            </w:r>
          </w:p>
        </w:tc>
      </w:tr>
      <w:tr w:rsidR="00276526" w:rsidRPr="004A2501" w14:paraId="2CE2A9CE" w14:textId="77777777" w:rsidTr="00276526">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34086451" w14:textId="77777777" w:rsidR="00276526" w:rsidRPr="004A2501" w:rsidRDefault="00276526" w:rsidP="00276526">
            <w:pPr>
              <w:spacing w:after="0"/>
              <w:rPr>
                <w:rFonts w:ascii="Calibri" w:hAnsi="Calibri"/>
                <w:sz w:val="18"/>
                <w:szCs w:val="18"/>
                <w:lang w:val="fi-FI" w:eastAsia="fi-FI"/>
              </w:rPr>
            </w:pPr>
            <w:r w:rsidRPr="004A2501">
              <w:rPr>
                <w:rFonts w:ascii="Calibri" w:hAnsi="Calibri"/>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40FD4F8B" w14:textId="77777777" w:rsidR="00276526" w:rsidRPr="004A2501" w:rsidRDefault="00276526" w:rsidP="00276526">
            <w:pPr>
              <w:spacing w:after="0"/>
              <w:jc w:val="center"/>
              <w:rPr>
                <w:rFonts w:ascii="Calibri" w:hAnsi="Calibri"/>
                <w:sz w:val="18"/>
                <w:szCs w:val="18"/>
                <w:lang w:val="fi-FI" w:eastAsia="fi-FI"/>
              </w:rPr>
            </w:pPr>
            <w:r w:rsidRPr="004A2501">
              <w:rPr>
                <w:rFonts w:ascii="Calibri" w:hAnsi="Calibri"/>
                <w:sz w:val="18"/>
                <w:szCs w:val="18"/>
                <w:lang w:val="fi-FI" w:eastAsia="fi-FI"/>
              </w:rPr>
              <w:t>36284</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50E15259" w14:textId="77777777" w:rsidR="00276526" w:rsidRPr="004A2501" w:rsidRDefault="00276526" w:rsidP="00276526">
            <w:pPr>
              <w:spacing w:after="0"/>
              <w:jc w:val="center"/>
              <w:rPr>
                <w:rFonts w:ascii="Calibri" w:hAnsi="Calibri"/>
                <w:sz w:val="18"/>
                <w:szCs w:val="18"/>
                <w:lang w:val="fi-FI" w:eastAsia="fi-FI"/>
              </w:rPr>
            </w:pPr>
            <w:r w:rsidRPr="004A2501">
              <w:rPr>
                <w:rFonts w:ascii="Calibri" w:hAnsi="Calibri"/>
                <w:sz w:val="18"/>
                <w:szCs w:val="18"/>
                <w:lang w:val="fi-FI" w:eastAsia="fi-FI"/>
              </w:rPr>
              <w:t>39301</w:t>
            </w:r>
          </w:p>
        </w:tc>
        <w:tc>
          <w:tcPr>
            <w:tcW w:w="2020" w:type="dxa"/>
            <w:tcBorders>
              <w:top w:val="nil"/>
              <w:left w:val="nil"/>
              <w:bottom w:val="single" w:sz="8" w:space="0" w:color="auto"/>
              <w:right w:val="nil"/>
            </w:tcBorders>
            <w:shd w:val="clear" w:color="auto" w:fill="auto"/>
            <w:vAlign w:val="center"/>
            <w:hideMark/>
          </w:tcPr>
          <w:p w14:paraId="6F210BC7" w14:textId="77777777" w:rsidR="00276526" w:rsidRPr="004A2501" w:rsidRDefault="00276526" w:rsidP="00276526">
            <w:pPr>
              <w:spacing w:after="0"/>
              <w:jc w:val="center"/>
              <w:rPr>
                <w:rFonts w:ascii="Calibri" w:hAnsi="Calibri"/>
                <w:sz w:val="18"/>
                <w:szCs w:val="18"/>
                <w:lang w:val="fi-FI" w:eastAsia="fi-FI"/>
              </w:rPr>
            </w:pPr>
            <w:r w:rsidRPr="004A2501">
              <w:rPr>
                <w:rFonts w:ascii="Calibri" w:hAnsi="Calibri"/>
                <w:sz w:val="18"/>
                <w:szCs w:val="18"/>
                <w:lang w:val="fi-FI" w:eastAsia="fi-FI"/>
              </w:rPr>
              <w:t>37699</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61CDBD43" w14:textId="77777777" w:rsidR="00276526" w:rsidRPr="004A2501" w:rsidRDefault="00276526" w:rsidP="00276526">
            <w:pPr>
              <w:spacing w:after="0"/>
              <w:jc w:val="center"/>
              <w:rPr>
                <w:rFonts w:ascii="Calibri" w:hAnsi="Calibri"/>
                <w:sz w:val="18"/>
                <w:szCs w:val="18"/>
                <w:lang w:val="fi-FI" w:eastAsia="fi-FI"/>
              </w:rPr>
            </w:pPr>
            <w:r w:rsidRPr="004A2501">
              <w:rPr>
                <w:rFonts w:ascii="Calibri" w:hAnsi="Calibri"/>
                <w:sz w:val="18"/>
                <w:szCs w:val="18"/>
                <w:lang w:val="fi-FI" w:eastAsia="fi-FI"/>
              </w:rPr>
              <w:t>40716</w:t>
            </w:r>
          </w:p>
        </w:tc>
      </w:tr>
      <w:tr w:rsidR="00276526" w:rsidRPr="004A2501" w14:paraId="4A84ECBD" w14:textId="77777777" w:rsidTr="00276526">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0E98FDFC"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3</w:t>
            </w:r>
            <w:r w:rsidRPr="004A2501">
              <w:rPr>
                <w:rFonts w:ascii="Arial" w:hAnsi="Arial" w:cs="Arial"/>
                <w:sz w:val="18"/>
                <w:szCs w:val="18"/>
                <w:vertAlign w:val="superscript"/>
                <w:lang w:val="en-US" w:eastAsia="fi-FI"/>
              </w:rPr>
              <w:t>rd</w:t>
            </w:r>
            <w:r w:rsidRPr="004A2501">
              <w:rPr>
                <w:rFonts w:ascii="Arial" w:hAnsi="Arial" w:cs="Arial"/>
                <w:sz w:val="18"/>
                <w:szCs w:val="18"/>
                <w:lang w:val="en-US" w:eastAsia="fi-FI"/>
              </w:rPr>
              <w:t xml:space="preserve">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1E545E3A"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|2*fx_low – fy_high|</w:t>
            </w:r>
          </w:p>
        </w:tc>
        <w:tc>
          <w:tcPr>
            <w:tcW w:w="2020" w:type="dxa"/>
            <w:tcBorders>
              <w:top w:val="nil"/>
              <w:left w:val="nil"/>
              <w:bottom w:val="single" w:sz="8" w:space="0" w:color="auto"/>
              <w:right w:val="single" w:sz="8" w:space="0" w:color="auto"/>
            </w:tcBorders>
            <w:shd w:val="clear" w:color="auto" w:fill="auto"/>
            <w:vAlign w:val="center"/>
            <w:hideMark/>
          </w:tcPr>
          <w:p w14:paraId="25AF9AF5"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|2*fx_high – fy_low|</w:t>
            </w:r>
          </w:p>
        </w:tc>
        <w:tc>
          <w:tcPr>
            <w:tcW w:w="2020" w:type="dxa"/>
            <w:tcBorders>
              <w:top w:val="nil"/>
              <w:left w:val="nil"/>
              <w:bottom w:val="single" w:sz="8" w:space="0" w:color="auto"/>
              <w:right w:val="single" w:sz="8" w:space="0" w:color="auto"/>
            </w:tcBorders>
            <w:shd w:val="clear" w:color="auto" w:fill="auto"/>
            <w:vAlign w:val="center"/>
            <w:hideMark/>
          </w:tcPr>
          <w:p w14:paraId="5CD87235"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|2*fy_low – fx_high|</w:t>
            </w:r>
          </w:p>
        </w:tc>
        <w:tc>
          <w:tcPr>
            <w:tcW w:w="2020" w:type="dxa"/>
            <w:tcBorders>
              <w:top w:val="nil"/>
              <w:left w:val="nil"/>
              <w:bottom w:val="single" w:sz="8" w:space="0" w:color="auto"/>
              <w:right w:val="single" w:sz="8" w:space="0" w:color="auto"/>
            </w:tcBorders>
            <w:shd w:val="clear" w:color="auto" w:fill="auto"/>
            <w:vAlign w:val="center"/>
            <w:hideMark/>
          </w:tcPr>
          <w:p w14:paraId="76A246D9"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|2*fy_high – fx_low|</w:t>
            </w:r>
          </w:p>
        </w:tc>
      </w:tr>
      <w:tr w:rsidR="00276526" w:rsidRPr="004A2501" w14:paraId="4D8A4A0E" w14:textId="77777777" w:rsidTr="00276526">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687AFCE1"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514424FF"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38602</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3E4C1BA2"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35568</w:t>
            </w:r>
          </w:p>
        </w:tc>
        <w:tc>
          <w:tcPr>
            <w:tcW w:w="2020" w:type="dxa"/>
            <w:tcBorders>
              <w:top w:val="nil"/>
              <w:left w:val="nil"/>
              <w:bottom w:val="single" w:sz="8" w:space="0" w:color="auto"/>
              <w:right w:val="nil"/>
            </w:tcBorders>
            <w:shd w:val="clear" w:color="auto" w:fill="auto"/>
            <w:vAlign w:val="center"/>
            <w:hideMark/>
          </w:tcPr>
          <w:p w14:paraId="08CCFD42"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73284</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3B1C7391"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79301</w:t>
            </w:r>
          </w:p>
        </w:tc>
      </w:tr>
      <w:tr w:rsidR="00276526" w:rsidRPr="004A2501" w14:paraId="5E625425" w14:textId="77777777" w:rsidTr="00276526">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D47E6C2"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3</w:t>
            </w:r>
            <w:r w:rsidRPr="004A2501">
              <w:rPr>
                <w:rFonts w:ascii="Arial" w:hAnsi="Arial" w:cs="Arial"/>
                <w:sz w:val="18"/>
                <w:szCs w:val="18"/>
                <w:vertAlign w:val="superscript"/>
                <w:lang w:val="en-US" w:eastAsia="fi-FI"/>
              </w:rPr>
              <w:t>rd</w:t>
            </w:r>
            <w:r w:rsidRPr="004A2501">
              <w:rPr>
                <w:rFonts w:ascii="Arial" w:hAnsi="Arial" w:cs="Arial"/>
                <w:sz w:val="18"/>
                <w:szCs w:val="18"/>
                <w:lang w:val="en-US" w:eastAsia="fi-FI"/>
              </w:rPr>
              <w:t xml:space="preserve">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5A6C7AFD"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|2*fx_low + fy_low|</w:t>
            </w:r>
          </w:p>
        </w:tc>
        <w:tc>
          <w:tcPr>
            <w:tcW w:w="2020" w:type="dxa"/>
            <w:tcBorders>
              <w:top w:val="nil"/>
              <w:left w:val="nil"/>
              <w:bottom w:val="single" w:sz="8" w:space="0" w:color="auto"/>
              <w:right w:val="single" w:sz="8" w:space="0" w:color="auto"/>
            </w:tcBorders>
            <w:shd w:val="clear" w:color="auto" w:fill="auto"/>
            <w:vAlign w:val="center"/>
            <w:hideMark/>
          </w:tcPr>
          <w:p w14:paraId="0EB725F0"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|2*fx_high + fy_high|</w:t>
            </w:r>
          </w:p>
        </w:tc>
        <w:tc>
          <w:tcPr>
            <w:tcW w:w="2020" w:type="dxa"/>
            <w:tcBorders>
              <w:top w:val="nil"/>
              <w:left w:val="nil"/>
              <w:bottom w:val="single" w:sz="8" w:space="0" w:color="auto"/>
              <w:right w:val="single" w:sz="8" w:space="0" w:color="auto"/>
            </w:tcBorders>
            <w:shd w:val="clear" w:color="auto" w:fill="auto"/>
            <w:vAlign w:val="center"/>
            <w:hideMark/>
          </w:tcPr>
          <w:p w14:paraId="23371C7D"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|2*fy_low + fx_low|</w:t>
            </w:r>
          </w:p>
        </w:tc>
        <w:tc>
          <w:tcPr>
            <w:tcW w:w="2020" w:type="dxa"/>
            <w:tcBorders>
              <w:top w:val="nil"/>
              <w:left w:val="nil"/>
              <w:bottom w:val="single" w:sz="8" w:space="0" w:color="auto"/>
              <w:right w:val="single" w:sz="8" w:space="0" w:color="auto"/>
            </w:tcBorders>
            <w:shd w:val="clear" w:color="auto" w:fill="auto"/>
            <w:vAlign w:val="center"/>
            <w:hideMark/>
          </w:tcPr>
          <w:p w14:paraId="144CB903"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|2*fy_high + fx_high|</w:t>
            </w:r>
          </w:p>
        </w:tc>
      </w:tr>
      <w:tr w:rsidR="00276526" w:rsidRPr="004A2501" w14:paraId="59BB1A85" w14:textId="77777777" w:rsidTr="00276526">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7D430826"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single" w:sz="8" w:space="0" w:color="auto"/>
            </w:tcBorders>
            <w:shd w:val="clear" w:color="auto" w:fill="auto"/>
            <w:vAlign w:val="center"/>
            <w:hideMark/>
          </w:tcPr>
          <w:p w14:paraId="0F9C8B8D"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38398</w:t>
            </w:r>
          </w:p>
        </w:tc>
        <w:tc>
          <w:tcPr>
            <w:tcW w:w="2020" w:type="dxa"/>
            <w:tcBorders>
              <w:top w:val="nil"/>
              <w:left w:val="nil"/>
              <w:bottom w:val="single" w:sz="8" w:space="0" w:color="auto"/>
              <w:right w:val="single" w:sz="8" w:space="0" w:color="auto"/>
            </w:tcBorders>
            <w:shd w:val="clear" w:color="auto" w:fill="auto"/>
            <w:vAlign w:val="center"/>
            <w:hideMark/>
          </w:tcPr>
          <w:p w14:paraId="03A24983"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41432</w:t>
            </w:r>
          </w:p>
        </w:tc>
        <w:tc>
          <w:tcPr>
            <w:tcW w:w="2020" w:type="dxa"/>
            <w:tcBorders>
              <w:top w:val="nil"/>
              <w:left w:val="nil"/>
              <w:bottom w:val="single" w:sz="8" w:space="0" w:color="auto"/>
              <w:right w:val="single" w:sz="8" w:space="0" w:color="auto"/>
            </w:tcBorders>
            <w:shd w:val="clear" w:color="auto" w:fill="auto"/>
            <w:vAlign w:val="center"/>
            <w:hideMark/>
          </w:tcPr>
          <w:p w14:paraId="03EADD4B"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74699</w:t>
            </w:r>
          </w:p>
        </w:tc>
        <w:tc>
          <w:tcPr>
            <w:tcW w:w="2020" w:type="dxa"/>
            <w:tcBorders>
              <w:top w:val="nil"/>
              <w:left w:val="nil"/>
              <w:bottom w:val="single" w:sz="8" w:space="0" w:color="auto"/>
              <w:right w:val="single" w:sz="8" w:space="0" w:color="auto"/>
            </w:tcBorders>
            <w:shd w:val="clear" w:color="auto" w:fill="auto"/>
            <w:vAlign w:val="center"/>
            <w:hideMark/>
          </w:tcPr>
          <w:p w14:paraId="64382A49"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80716</w:t>
            </w:r>
          </w:p>
        </w:tc>
      </w:tr>
      <w:tr w:rsidR="00276526" w:rsidRPr="004A2501" w14:paraId="09D87AD5" w14:textId="77777777" w:rsidTr="00276526">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79F53EA6"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4th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50715A71"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|3*fx_low - fy_high|</w:t>
            </w:r>
          </w:p>
        </w:tc>
        <w:tc>
          <w:tcPr>
            <w:tcW w:w="2020" w:type="dxa"/>
            <w:tcBorders>
              <w:top w:val="nil"/>
              <w:left w:val="nil"/>
              <w:bottom w:val="single" w:sz="8" w:space="0" w:color="auto"/>
              <w:right w:val="single" w:sz="8" w:space="0" w:color="auto"/>
            </w:tcBorders>
            <w:shd w:val="clear" w:color="auto" w:fill="auto"/>
            <w:vAlign w:val="center"/>
            <w:hideMark/>
          </w:tcPr>
          <w:p w14:paraId="27A78FDF"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|3*fx_high - fy_low|</w:t>
            </w:r>
          </w:p>
        </w:tc>
        <w:tc>
          <w:tcPr>
            <w:tcW w:w="2020" w:type="dxa"/>
            <w:tcBorders>
              <w:top w:val="nil"/>
              <w:left w:val="nil"/>
              <w:bottom w:val="single" w:sz="8" w:space="0" w:color="auto"/>
              <w:right w:val="single" w:sz="8" w:space="0" w:color="auto"/>
            </w:tcBorders>
            <w:shd w:val="clear" w:color="auto" w:fill="auto"/>
            <w:vAlign w:val="center"/>
            <w:hideMark/>
          </w:tcPr>
          <w:p w14:paraId="62472A49"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|3*fy_low - fx_high|</w:t>
            </w:r>
          </w:p>
        </w:tc>
        <w:tc>
          <w:tcPr>
            <w:tcW w:w="2020" w:type="dxa"/>
            <w:tcBorders>
              <w:top w:val="nil"/>
              <w:left w:val="nil"/>
              <w:bottom w:val="single" w:sz="8" w:space="0" w:color="auto"/>
              <w:right w:val="single" w:sz="8" w:space="0" w:color="auto"/>
            </w:tcBorders>
            <w:shd w:val="clear" w:color="auto" w:fill="auto"/>
            <w:vAlign w:val="center"/>
            <w:hideMark/>
          </w:tcPr>
          <w:p w14:paraId="5F2E2F46"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|3*fy_high - fx_low|</w:t>
            </w:r>
          </w:p>
        </w:tc>
      </w:tr>
      <w:tr w:rsidR="00276526" w:rsidRPr="004A2501" w14:paraId="6B105B1E" w14:textId="77777777" w:rsidTr="00276526">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0ECEE28"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2C7957E3"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37903</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462D73C2"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34852</w:t>
            </w:r>
          </w:p>
        </w:tc>
        <w:tc>
          <w:tcPr>
            <w:tcW w:w="2020" w:type="dxa"/>
            <w:tcBorders>
              <w:top w:val="nil"/>
              <w:left w:val="nil"/>
              <w:bottom w:val="single" w:sz="8" w:space="0" w:color="auto"/>
              <w:right w:val="single" w:sz="8" w:space="0" w:color="auto"/>
            </w:tcBorders>
            <w:shd w:val="clear" w:color="auto" w:fill="auto"/>
            <w:vAlign w:val="center"/>
            <w:hideMark/>
          </w:tcPr>
          <w:p w14:paraId="58BEC094"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110284</w:t>
            </w:r>
          </w:p>
        </w:tc>
        <w:tc>
          <w:tcPr>
            <w:tcW w:w="2020" w:type="dxa"/>
            <w:tcBorders>
              <w:top w:val="nil"/>
              <w:left w:val="nil"/>
              <w:bottom w:val="single" w:sz="8" w:space="0" w:color="auto"/>
              <w:right w:val="single" w:sz="8" w:space="0" w:color="auto"/>
            </w:tcBorders>
            <w:shd w:val="clear" w:color="auto" w:fill="auto"/>
            <w:vAlign w:val="center"/>
            <w:hideMark/>
          </w:tcPr>
          <w:p w14:paraId="28EEC535"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119301</w:t>
            </w:r>
          </w:p>
        </w:tc>
      </w:tr>
      <w:tr w:rsidR="00276526" w:rsidRPr="004A2501" w14:paraId="2D96EC28" w14:textId="77777777" w:rsidTr="00276526">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6D847812"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4th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0DFF3338"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|3*fx_low + fy_low|</w:t>
            </w:r>
          </w:p>
        </w:tc>
        <w:tc>
          <w:tcPr>
            <w:tcW w:w="2020" w:type="dxa"/>
            <w:tcBorders>
              <w:top w:val="nil"/>
              <w:left w:val="nil"/>
              <w:bottom w:val="single" w:sz="8" w:space="0" w:color="auto"/>
              <w:right w:val="single" w:sz="8" w:space="0" w:color="auto"/>
            </w:tcBorders>
            <w:shd w:val="clear" w:color="auto" w:fill="auto"/>
            <w:vAlign w:val="center"/>
            <w:hideMark/>
          </w:tcPr>
          <w:p w14:paraId="125C9562"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|3*fx_high + fy_high|</w:t>
            </w:r>
          </w:p>
        </w:tc>
        <w:tc>
          <w:tcPr>
            <w:tcW w:w="2020" w:type="dxa"/>
            <w:tcBorders>
              <w:top w:val="nil"/>
              <w:left w:val="nil"/>
              <w:bottom w:val="single" w:sz="8" w:space="0" w:color="auto"/>
              <w:right w:val="single" w:sz="8" w:space="0" w:color="auto"/>
            </w:tcBorders>
            <w:shd w:val="clear" w:color="auto" w:fill="auto"/>
            <w:vAlign w:val="center"/>
            <w:hideMark/>
          </w:tcPr>
          <w:p w14:paraId="04DB8043"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|3*fy_low + fx_low|</w:t>
            </w:r>
          </w:p>
        </w:tc>
        <w:tc>
          <w:tcPr>
            <w:tcW w:w="2020" w:type="dxa"/>
            <w:tcBorders>
              <w:top w:val="nil"/>
              <w:left w:val="nil"/>
              <w:bottom w:val="single" w:sz="8" w:space="0" w:color="auto"/>
              <w:right w:val="single" w:sz="8" w:space="0" w:color="auto"/>
            </w:tcBorders>
            <w:shd w:val="clear" w:color="auto" w:fill="auto"/>
            <w:vAlign w:val="center"/>
            <w:hideMark/>
          </w:tcPr>
          <w:p w14:paraId="73D42B88"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|3*fy_high + fx_high|</w:t>
            </w:r>
          </w:p>
        </w:tc>
      </w:tr>
      <w:tr w:rsidR="00276526" w:rsidRPr="004A2501" w14:paraId="40C87320" w14:textId="77777777" w:rsidTr="00276526">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11EE75CD"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042A06F4"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39097</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5B596B12"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42148</w:t>
            </w:r>
          </w:p>
        </w:tc>
        <w:tc>
          <w:tcPr>
            <w:tcW w:w="2020" w:type="dxa"/>
            <w:tcBorders>
              <w:top w:val="nil"/>
              <w:left w:val="nil"/>
              <w:bottom w:val="single" w:sz="8" w:space="0" w:color="auto"/>
              <w:right w:val="nil"/>
            </w:tcBorders>
            <w:shd w:val="clear" w:color="auto" w:fill="auto"/>
            <w:vAlign w:val="center"/>
            <w:hideMark/>
          </w:tcPr>
          <w:p w14:paraId="106D86BB"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111699</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54D66AB5"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120716</w:t>
            </w:r>
          </w:p>
        </w:tc>
      </w:tr>
      <w:tr w:rsidR="00276526" w:rsidRPr="004A2501" w14:paraId="65A1C8A2" w14:textId="77777777" w:rsidTr="00276526">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64F57681"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4th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37D01193"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|2*fx_low - 2*fy_high|</w:t>
            </w:r>
          </w:p>
        </w:tc>
        <w:tc>
          <w:tcPr>
            <w:tcW w:w="2020" w:type="dxa"/>
            <w:tcBorders>
              <w:top w:val="nil"/>
              <w:left w:val="nil"/>
              <w:bottom w:val="single" w:sz="8" w:space="0" w:color="auto"/>
              <w:right w:val="single" w:sz="8" w:space="0" w:color="auto"/>
            </w:tcBorders>
            <w:shd w:val="clear" w:color="auto" w:fill="auto"/>
            <w:vAlign w:val="center"/>
            <w:hideMark/>
          </w:tcPr>
          <w:p w14:paraId="443EFEA8"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|2*fx_high - 2*fy_low|</w:t>
            </w:r>
          </w:p>
        </w:tc>
        <w:tc>
          <w:tcPr>
            <w:tcW w:w="2020" w:type="dxa"/>
            <w:tcBorders>
              <w:top w:val="nil"/>
              <w:left w:val="nil"/>
              <w:bottom w:val="single" w:sz="8" w:space="0" w:color="auto"/>
              <w:right w:val="single" w:sz="8" w:space="0" w:color="auto"/>
            </w:tcBorders>
            <w:shd w:val="clear" w:color="auto" w:fill="auto"/>
            <w:vAlign w:val="center"/>
            <w:hideMark/>
          </w:tcPr>
          <w:p w14:paraId="3FBC4D18"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|2*fx_low + 2*fy_low|</w:t>
            </w:r>
          </w:p>
        </w:tc>
        <w:tc>
          <w:tcPr>
            <w:tcW w:w="2020" w:type="dxa"/>
            <w:tcBorders>
              <w:top w:val="nil"/>
              <w:left w:val="nil"/>
              <w:bottom w:val="single" w:sz="8" w:space="0" w:color="auto"/>
              <w:right w:val="single" w:sz="8" w:space="0" w:color="auto"/>
            </w:tcBorders>
            <w:shd w:val="clear" w:color="auto" w:fill="auto"/>
            <w:vAlign w:val="center"/>
            <w:hideMark/>
          </w:tcPr>
          <w:p w14:paraId="35E6784C"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|2*fx_high + 2*fy_high|</w:t>
            </w:r>
          </w:p>
        </w:tc>
      </w:tr>
      <w:tr w:rsidR="00276526" w:rsidRPr="004A2501" w14:paraId="56375FF4" w14:textId="77777777" w:rsidTr="00276526">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0A9AE491"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733F4FDC"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78602</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5EE7AC2C"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72568</w:t>
            </w:r>
          </w:p>
        </w:tc>
        <w:tc>
          <w:tcPr>
            <w:tcW w:w="2020" w:type="dxa"/>
            <w:tcBorders>
              <w:top w:val="nil"/>
              <w:left w:val="nil"/>
              <w:bottom w:val="single" w:sz="8" w:space="0" w:color="auto"/>
              <w:right w:val="single" w:sz="8" w:space="0" w:color="auto"/>
            </w:tcBorders>
            <w:shd w:val="clear" w:color="auto" w:fill="auto"/>
            <w:vAlign w:val="center"/>
            <w:hideMark/>
          </w:tcPr>
          <w:p w14:paraId="78C4FA8F"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75398</w:t>
            </w:r>
          </w:p>
        </w:tc>
        <w:tc>
          <w:tcPr>
            <w:tcW w:w="2020" w:type="dxa"/>
            <w:tcBorders>
              <w:top w:val="nil"/>
              <w:left w:val="nil"/>
              <w:bottom w:val="single" w:sz="8" w:space="0" w:color="auto"/>
              <w:right w:val="single" w:sz="8" w:space="0" w:color="auto"/>
            </w:tcBorders>
            <w:shd w:val="clear" w:color="auto" w:fill="auto"/>
            <w:vAlign w:val="center"/>
            <w:hideMark/>
          </w:tcPr>
          <w:p w14:paraId="37CD3357"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81432</w:t>
            </w:r>
          </w:p>
        </w:tc>
      </w:tr>
      <w:tr w:rsidR="00276526" w:rsidRPr="004A2501" w14:paraId="7399F7C0" w14:textId="77777777" w:rsidTr="00276526">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2568FB32"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5th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477961B0"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 xml:space="preserve">|fx_low – 4*fy_high| </w:t>
            </w:r>
          </w:p>
        </w:tc>
        <w:tc>
          <w:tcPr>
            <w:tcW w:w="2020" w:type="dxa"/>
            <w:tcBorders>
              <w:top w:val="nil"/>
              <w:left w:val="nil"/>
              <w:bottom w:val="single" w:sz="8" w:space="0" w:color="auto"/>
              <w:right w:val="single" w:sz="8" w:space="0" w:color="auto"/>
            </w:tcBorders>
            <w:shd w:val="clear" w:color="auto" w:fill="auto"/>
            <w:vAlign w:val="center"/>
            <w:hideMark/>
          </w:tcPr>
          <w:p w14:paraId="16A58371"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|fx_high – 4*fy_low|</w:t>
            </w:r>
          </w:p>
        </w:tc>
        <w:tc>
          <w:tcPr>
            <w:tcW w:w="2020" w:type="dxa"/>
            <w:tcBorders>
              <w:top w:val="nil"/>
              <w:left w:val="nil"/>
              <w:bottom w:val="single" w:sz="8" w:space="0" w:color="auto"/>
              <w:right w:val="single" w:sz="8" w:space="0" w:color="auto"/>
            </w:tcBorders>
            <w:shd w:val="clear" w:color="auto" w:fill="auto"/>
            <w:vAlign w:val="center"/>
            <w:hideMark/>
          </w:tcPr>
          <w:p w14:paraId="66B04C1B"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|fy_low – 4*fx_high|</w:t>
            </w:r>
          </w:p>
        </w:tc>
        <w:tc>
          <w:tcPr>
            <w:tcW w:w="2020" w:type="dxa"/>
            <w:tcBorders>
              <w:top w:val="nil"/>
              <w:left w:val="nil"/>
              <w:bottom w:val="single" w:sz="8" w:space="0" w:color="auto"/>
              <w:right w:val="single" w:sz="8" w:space="0" w:color="auto"/>
            </w:tcBorders>
            <w:shd w:val="clear" w:color="auto" w:fill="auto"/>
            <w:vAlign w:val="center"/>
            <w:hideMark/>
          </w:tcPr>
          <w:p w14:paraId="1464A1A5"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|fy_high – 4*fx_low|</w:t>
            </w:r>
          </w:p>
        </w:tc>
      </w:tr>
      <w:tr w:rsidR="00276526" w:rsidRPr="004A2501" w14:paraId="29A2C865" w14:textId="77777777" w:rsidTr="00276526">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74C28585"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single" w:sz="8" w:space="0" w:color="auto"/>
            </w:tcBorders>
            <w:shd w:val="clear" w:color="auto" w:fill="auto"/>
            <w:vAlign w:val="center"/>
            <w:hideMark/>
          </w:tcPr>
          <w:p w14:paraId="65893A6C"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159301</w:t>
            </w:r>
          </w:p>
        </w:tc>
        <w:tc>
          <w:tcPr>
            <w:tcW w:w="2020" w:type="dxa"/>
            <w:tcBorders>
              <w:top w:val="nil"/>
              <w:left w:val="nil"/>
              <w:bottom w:val="single" w:sz="8" w:space="0" w:color="auto"/>
              <w:right w:val="single" w:sz="8" w:space="0" w:color="auto"/>
            </w:tcBorders>
            <w:shd w:val="clear" w:color="auto" w:fill="auto"/>
            <w:vAlign w:val="center"/>
            <w:hideMark/>
          </w:tcPr>
          <w:p w14:paraId="5C932BDB"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147284</w:t>
            </w:r>
          </w:p>
        </w:tc>
        <w:tc>
          <w:tcPr>
            <w:tcW w:w="2020" w:type="dxa"/>
            <w:tcBorders>
              <w:top w:val="nil"/>
              <w:left w:val="nil"/>
              <w:bottom w:val="single" w:sz="8" w:space="0" w:color="auto"/>
              <w:right w:val="single" w:sz="8" w:space="0" w:color="auto"/>
            </w:tcBorders>
            <w:shd w:val="clear" w:color="auto" w:fill="auto"/>
            <w:vAlign w:val="center"/>
            <w:hideMark/>
          </w:tcPr>
          <w:p w14:paraId="15065C9C"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34136</w:t>
            </w:r>
          </w:p>
        </w:tc>
        <w:tc>
          <w:tcPr>
            <w:tcW w:w="2020" w:type="dxa"/>
            <w:tcBorders>
              <w:top w:val="nil"/>
              <w:left w:val="nil"/>
              <w:bottom w:val="single" w:sz="8" w:space="0" w:color="auto"/>
              <w:right w:val="single" w:sz="8" w:space="0" w:color="auto"/>
            </w:tcBorders>
            <w:shd w:val="clear" w:color="auto" w:fill="auto"/>
            <w:vAlign w:val="center"/>
            <w:hideMark/>
          </w:tcPr>
          <w:p w14:paraId="301B7D4D"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37204</w:t>
            </w:r>
          </w:p>
        </w:tc>
      </w:tr>
      <w:tr w:rsidR="00276526" w:rsidRPr="004A2501" w14:paraId="4D69BF72" w14:textId="77777777" w:rsidTr="00276526">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64EE80DD"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5th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2CD284A4"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|fx_low + 4*fy_low|</w:t>
            </w:r>
          </w:p>
        </w:tc>
        <w:tc>
          <w:tcPr>
            <w:tcW w:w="2020" w:type="dxa"/>
            <w:tcBorders>
              <w:top w:val="nil"/>
              <w:left w:val="nil"/>
              <w:bottom w:val="single" w:sz="8" w:space="0" w:color="auto"/>
              <w:right w:val="single" w:sz="8" w:space="0" w:color="auto"/>
            </w:tcBorders>
            <w:shd w:val="clear" w:color="auto" w:fill="auto"/>
            <w:vAlign w:val="center"/>
            <w:hideMark/>
          </w:tcPr>
          <w:p w14:paraId="23373FB4"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|fx_high + 4*fy_high|</w:t>
            </w:r>
          </w:p>
        </w:tc>
        <w:tc>
          <w:tcPr>
            <w:tcW w:w="2020" w:type="dxa"/>
            <w:tcBorders>
              <w:top w:val="nil"/>
              <w:left w:val="nil"/>
              <w:bottom w:val="single" w:sz="8" w:space="0" w:color="auto"/>
              <w:right w:val="single" w:sz="8" w:space="0" w:color="auto"/>
            </w:tcBorders>
            <w:shd w:val="clear" w:color="auto" w:fill="auto"/>
            <w:vAlign w:val="center"/>
            <w:hideMark/>
          </w:tcPr>
          <w:p w14:paraId="199391BE"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|fy_low + 4*fx_low|</w:t>
            </w:r>
          </w:p>
        </w:tc>
        <w:tc>
          <w:tcPr>
            <w:tcW w:w="2020" w:type="dxa"/>
            <w:tcBorders>
              <w:top w:val="nil"/>
              <w:left w:val="nil"/>
              <w:bottom w:val="single" w:sz="8" w:space="0" w:color="auto"/>
              <w:right w:val="single" w:sz="8" w:space="0" w:color="auto"/>
            </w:tcBorders>
            <w:shd w:val="clear" w:color="auto" w:fill="auto"/>
            <w:vAlign w:val="center"/>
            <w:hideMark/>
          </w:tcPr>
          <w:p w14:paraId="4D4AE616"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|fy_high + 4*fx_high|</w:t>
            </w:r>
          </w:p>
        </w:tc>
      </w:tr>
      <w:tr w:rsidR="00276526" w:rsidRPr="004A2501" w14:paraId="4C7BFFFD" w14:textId="77777777" w:rsidTr="00276526">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6CE25001"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41241D2A"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148699</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217FB631"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160716</w:t>
            </w:r>
          </w:p>
        </w:tc>
        <w:tc>
          <w:tcPr>
            <w:tcW w:w="2020" w:type="dxa"/>
            <w:tcBorders>
              <w:top w:val="nil"/>
              <w:left w:val="nil"/>
              <w:bottom w:val="single" w:sz="8" w:space="0" w:color="auto"/>
              <w:right w:val="nil"/>
            </w:tcBorders>
            <w:shd w:val="clear" w:color="auto" w:fill="auto"/>
            <w:vAlign w:val="center"/>
            <w:hideMark/>
          </w:tcPr>
          <w:p w14:paraId="3B7D38CA"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39796</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4DF85FB2"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42864</w:t>
            </w:r>
          </w:p>
        </w:tc>
      </w:tr>
      <w:tr w:rsidR="00276526" w:rsidRPr="004A2501" w14:paraId="1862723B" w14:textId="77777777" w:rsidTr="00276526">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C185BF6"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5th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5D8CB80B"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|2*fx_low – 3*fy_high|</w:t>
            </w:r>
          </w:p>
        </w:tc>
        <w:tc>
          <w:tcPr>
            <w:tcW w:w="2020" w:type="dxa"/>
            <w:tcBorders>
              <w:top w:val="nil"/>
              <w:left w:val="nil"/>
              <w:bottom w:val="single" w:sz="8" w:space="0" w:color="auto"/>
              <w:right w:val="single" w:sz="8" w:space="0" w:color="auto"/>
            </w:tcBorders>
            <w:shd w:val="clear" w:color="auto" w:fill="auto"/>
            <w:vAlign w:val="center"/>
            <w:hideMark/>
          </w:tcPr>
          <w:p w14:paraId="7A7D695D"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|2*fx_high – 3*fy_low|</w:t>
            </w:r>
          </w:p>
        </w:tc>
        <w:tc>
          <w:tcPr>
            <w:tcW w:w="2020" w:type="dxa"/>
            <w:tcBorders>
              <w:top w:val="nil"/>
              <w:left w:val="nil"/>
              <w:bottom w:val="single" w:sz="8" w:space="0" w:color="auto"/>
              <w:right w:val="single" w:sz="8" w:space="0" w:color="auto"/>
            </w:tcBorders>
            <w:shd w:val="clear" w:color="auto" w:fill="auto"/>
            <w:vAlign w:val="center"/>
            <w:hideMark/>
          </w:tcPr>
          <w:p w14:paraId="38402027"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|2*fy_low – 3*fx_high|</w:t>
            </w:r>
          </w:p>
        </w:tc>
        <w:tc>
          <w:tcPr>
            <w:tcW w:w="2020" w:type="dxa"/>
            <w:tcBorders>
              <w:top w:val="nil"/>
              <w:left w:val="nil"/>
              <w:bottom w:val="single" w:sz="8" w:space="0" w:color="auto"/>
              <w:right w:val="single" w:sz="8" w:space="0" w:color="auto"/>
            </w:tcBorders>
            <w:shd w:val="clear" w:color="auto" w:fill="auto"/>
            <w:vAlign w:val="center"/>
            <w:hideMark/>
          </w:tcPr>
          <w:p w14:paraId="0F1E4C51"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|2*fy_high – 3*fx_low|</w:t>
            </w:r>
          </w:p>
        </w:tc>
      </w:tr>
      <w:tr w:rsidR="00276526" w:rsidRPr="004A2501" w14:paraId="7D142F69" w14:textId="77777777" w:rsidTr="00276526">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13C4FAC2"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06D4963C"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118602</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2494204A"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109568</w:t>
            </w:r>
          </w:p>
        </w:tc>
        <w:tc>
          <w:tcPr>
            <w:tcW w:w="2020" w:type="dxa"/>
            <w:tcBorders>
              <w:top w:val="nil"/>
              <w:left w:val="nil"/>
              <w:bottom w:val="single" w:sz="8" w:space="0" w:color="auto"/>
              <w:right w:val="single" w:sz="8" w:space="0" w:color="auto"/>
            </w:tcBorders>
            <w:shd w:val="clear" w:color="auto" w:fill="auto"/>
            <w:vAlign w:val="center"/>
            <w:hideMark/>
          </w:tcPr>
          <w:p w14:paraId="61A77BF7"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71852</w:t>
            </w:r>
          </w:p>
        </w:tc>
        <w:tc>
          <w:tcPr>
            <w:tcW w:w="2020" w:type="dxa"/>
            <w:tcBorders>
              <w:top w:val="nil"/>
              <w:left w:val="nil"/>
              <w:bottom w:val="single" w:sz="8" w:space="0" w:color="auto"/>
              <w:right w:val="single" w:sz="8" w:space="0" w:color="auto"/>
            </w:tcBorders>
            <w:shd w:val="clear" w:color="auto" w:fill="auto"/>
            <w:vAlign w:val="center"/>
            <w:hideMark/>
          </w:tcPr>
          <w:p w14:paraId="714B9EB3"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77903</w:t>
            </w:r>
          </w:p>
        </w:tc>
      </w:tr>
      <w:tr w:rsidR="00276526" w:rsidRPr="004A2501" w14:paraId="1BF61225" w14:textId="77777777" w:rsidTr="00276526">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0A6BCF0D"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5th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64F2DB98"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|2*fx_low + 3*fy_low|</w:t>
            </w:r>
          </w:p>
        </w:tc>
        <w:tc>
          <w:tcPr>
            <w:tcW w:w="2020" w:type="dxa"/>
            <w:tcBorders>
              <w:top w:val="nil"/>
              <w:left w:val="nil"/>
              <w:bottom w:val="single" w:sz="8" w:space="0" w:color="auto"/>
              <w:right w:val="single" w:sz="8" w:space="0" w:color="auto"/>
            </w:tcBorders>
            <w:shd w:val="clear" w:color="auto" w:fill="auto"/>
            <w:vAlign w:val="center"/>
            <w:hideMark/>
          </w:tcPr>
          <w:p w14:paraId="53DF470F"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|2*fx_high + 3*fy_high|</w:t>
            </w:r>
          </w:p>
        </w:tc>
        <w:tc>
          <w:tcPr>
            <w:tcW w:w="2020" w:type="dxa"/>
            <w:tcBorders>
              <w:top w:val="nil"/>
              <w:left w:val="nil"/>
              <w:bottom w:val="single" w:sz="8" w:space="0" w:color="auto"/>
              <w:right w:val="single" w:sz="8" w:space="0" w:color="auto"/>
            </w:tcBorders>
            <w:shd w:val="clear" w:color="auto" w:fill="auto"/>
            <w:vAlign w:val="center"/>
            <w:hideMark/>
          </w:tcPr>
          <w:p w14:paraId="37B5F96B"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|2*fy_low + 3*fx_low|</w:t>
            </w:r>
          </w:p>
        </w:tc>
        <w:tc>
          <w:tcPr>
            <w:tcW w:w="2020" w:type="dxa"/>
            <w:tcBorders>
              <w:top w:val="nil"/>
              <w:left w:val="nil"/>
              <w:bottom w:val="single" w:sz="8" w:space="0" w:color="auto"/>
              <w:right w:val="single" w:sz="8" w:space="0" w:color="auto"/>
            </w:tcBorders>
            <w:shd w:val="clear" w:color="auto" w:fill="auto"/>
            <w:vAlign w:val="center"/>
            <w:hideMark/>
          </w:tcPr>
          <w:p w14:paraId="5B2E5815"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|2*fy_high + 3*fx_high|</w:t>
            </w:r>
          </w:p>
        </w:tc>
      </w:tr>
      <w:tr w:rsidR="00276526" w:rsidRPr="004A2501" w14:paraId="1A1CE9F4" w14:textId="77777777" w:rsidTr="00276526">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A22DA3A"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361AB32B"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112398</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39585921"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121432</w:t>
            </w:r>
          </w:p>
        </w:tc>
        <w:tc>
          <w:tcPr>
            <w:tcW w:w="2020" w:type="dxa"/>
            <w:tcBorders>
              <w:top w:val="nil"/>
              <w:left w:val="nil"/>
              <w:bottom w:val="single" w:sz="8" w:space="0" w:color="auto"/>
              <w:right w:val="single" w:sz="8" w:space="0" w:color="auto"/>
            </w:tcBorders>
            <w:shd w:val="clear" w:color="auto" w:fill="auto"/>
            <w:vAlign w:val="center"/>
            <w:hideMark/>
          </w:tcPr>
          <w:p w14:paraId="0D601F08"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76097</w:t>
            </w:r>
          </w:p>
        </w:tc>
        <w:tc>
          <w:tcPr>
            <w:tcW w:w="2020" w:type="dxa"/>
            <w:tcBorders>
              <w:top w:val="nil"/>
              <w:left w:val="nil"/>
              <w:bottom w:val="single" w:sz="8" w:space="0" w:color="auto"/>
              <w:right w:val="single" w:sz="8" w:space="0" w:color="auto"/>
            </w:tcBorders>
            <w:shd w:val="clear" w:color="auto" w:fill="auto"/>
            <w:vAlign w:val="center"/>
            <w:hideMark/>
          </w:tcPr>
          <w:p w14:paraId="3B9339CB"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82148</w:t>
            </w:r>
          </w:p>
        </w:tc>
      </w:tr>
    </w:tbl>
    <w:p w14:paraId="6247FADF" w14:textId="77777777" w:rsidR="00276526" w:rsidRPr="004A2501" w:rsidRDefault="00276526" w:rsidP="00276526">
      <w:pPr>
        <w:keepNext/>
        <w:keepLines/>
        <w:spacing w:before="60"/>
        <w:jc w:val="center"/>
        <w:rPr>
          <w:rFonts w:ascii="Arial" w:hAnsi="Arial" w:cs="Arial"/>
          <w:b/>
          <w:lang w:val="en-US"/>
        </w:rPr>
      </w:pPr>
    </w:p>
    <w:p w14:paraId="7E7036EB" w14:textId="77777777" w:rsidR="00276526" w:rsidRPr="004A2501" w:rsidRDefault="00276526" w:rsidP="00276526">
      <w:pPr>
        <w:rPr>
          <w:lang w:eastAsia="zh-CN"/>
        </w:rPr>
      </w:pPr>
      <w:r w:rsidRPr="004A2501">
        <w:rPr>
          <w:lang w:eastAsia="ko-KR"/>
        </w:rPr>
        <w:t xml:space="preserve">Based on Table </w:t>
      </w:r>
      <w:r w:rsidRPr="004A2501">
        <w:rPr>
          <w:b/>
          <w:lang w:val="en-US" w:eastAsia="ja-JP"/>
        </w:rPr>
        <w:t>6.158</w:t>
      </w:r>
      <w:r w:rsidRPr="004A2501">
        <w:rPr>
          <w:b/>
          <w:lang w:val="en-US"/>
        </w:rPr>
        <w:t>.3-1</w:t>
      </w:r>
    </w:p>
    <w:p w14:paraId="31F7C384" w14:textId="77777777" w:rsidR="00276526" w:rsidRPr="004A2501" w:rsidRDefault="00276526" w:rsidP="00276526">
      <w:pPr>
        <w:pStyle w:val="B10"/>
      </w:pPr>
      <w:r w:rsidRPr="004A2501">
        <w:t>-</w:t>
      </w:r>
      <w:r w:rsidRPr="004A2501">
        <w:tab/>
        <w:t>2</w:t>
      </w:r>
      <w:r w:rsidRPr="004A2501">
        <w:rPr>
          <w:vertAlign w:val="superscript"/>
        </w:rPr>
        <w:t>nd</w:t>
      </w:r>
      <w:r w:rsidRPr="004A2501">
        <w:t xml:space="preserve"> order harmonics may fall into LTE frequencies of Band 51, 76</w:t>
      </w:r>
    </w:p>
    <w:p w14:paraId="09147965" w14:textId="77777777" w:rsidR="00276526" w:rsidRPr="004A2501" w:rsidRDefault="00276526" w:rsidP="00276526">
      <w:pPr>
        <w:pStyle w:val="B10"/>
      </w:pPr>
      <w:r w:rsidRPr="004A2501">
        <w:t>-</w:t>
      </w:r>
      <w:r w:rsidRPr="004A2501">
        <w:tab/>
        <w:t>3</w:t>
      </w:r>
      <w:r w:rsidRPr="004A2501">
        <w:rPr>
          <w:vertAlign w:val="superscript"/>
        </w:rPr>
        <w:t>rd</w:t>
      </w:r>
      <w:r w:rsidRPr="004A2501">
        <w:t xml:space="preserve"> order harmonics may fall into LTE frequencies of Band 1, 4, 10, 65, 66, 70</w:t>
      </w:r>
    </w:p>
    <w:p w14:paraId="7181D461" w14:textId="77777777" w:rsidR="00276526" w:rsidRPr="004A2501" w:rsidRDefault="00276526" w:rsidP="00276526">
      <w:pPr>
        <w:pStyle w:val="TH"/>
        <w:rPr>
          <w:lang w:val="en-US"/>
        </w:rPr>
      </w:pPr>
      <w:r w:rsidRPr="004A2501">
        <w:rPr>
          <w:lang w:val="en-US"/>
        </w:rPr>
        <w:t xml:space="preserve">Table </w:t>
      </w:r>
      <w:r w:rsidRPr="004A2501">
        <w:rPr>
          <w:rFonts w:hint="eastAsia"/>
          <w:lang w:val="en-US" w:eastAsia="ja-JP"/>
        </w:rPr>
        <w:t>6.</w:t>
      </w:r>
      <w:r w:rsidRPr="004A2501">
        <w:rPr>
          <w:lang w:val="en-US" w:eastAsia="ja-JP"/>
        </w:rPr>
        <w:t>158</w:t>
      </w:r>
      <w:r w:rsidRPr="004A2501">
        <w:rPr>
          <w:lang w:val="en-US"/>
        </w:rPr>
        <w:t xml:space="preserve">.3-2: Band 30 and Band </w:t>
      </w:r>
      <w:r w:rsidRPr="004A2501">
        <w:rPr>
          <w:rFonts w:hint="eastAsia"/>
          <w:lang w:val="en-US" w:eastAsia="ja-JP"/>
        </w:rPr>
        <w:t>n260</w:t>
      </w:r>
      <w:r w:rsidRPr="004A2501">
        <w:rPr>
          <w:lang w:val="en-US"/>
        </w:rPr>
        <w:t xml:space="preserve"> </w:t>
      </w:r>
      <w:r w:rsidRPr="004A2501">
        <w:rPr>
          <w:lang w:val="en-US" w:eastAsia="zh-CN"/>
        </w:rPr>
        <w:t>U</w:t>
      </w:r>
      <w:r w:rsidRPr="004A2501">
        <w:rPr>
          <w:lang w:val="en-US"/>
        </w:rPr>
        <w:t>L harmonics and IMD products</w:t>
      </w:r>
    </w:p>
    <w:tbl>
      <w:tblPr>
        <w:tblW w:w="11280" w:type="dxa"/>
        <w:tblCellMar>
          <w:left w:w="70" w:type="dxa"/>
          <w:right w:w="70" w:type="dxa"/>
        </w:tblCellMar>
        <w:tblLook w:val="04A0" w:firstRow="1" w:lastRow="0" w:firstColumn="1" w:lastColumn="0" w:noHBand="0" w:noVBand="1"/>
      </w:tblPr>
      <w:tblGrid>
        <w:gridCol w:w="3200"/>
        <w:gridCol w:w="2020"/>
        <w:gridCol w:w="2020"/>
        <w:gridCol w:w="2020"/>
        <w:gridCol w:w="2020"/>
      </w:tblGrid>
      <w:tr w:rsidR="00276526" w:rsidRPr="004A2501" w14:paraId="318310D1" w14:textId="77777777" w:rsidTr="00276526">
        <w:trPr>
          <w:trHeight w:val="300"/>
        </w:trPr>
        <w:tc>
          <w:tcPr>
            <w:tcW w:w="32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CBD9263" w14:textId="77777777" w:rsidR="00276526" w:rsidRPr="004A2501" w:rsidRDefault="00276526" w:rsidP="00276526">
            <w:pPr>
              <w:spacing w:after="0"/>
              <w:jc w:val="center"/>
              <w:rPr>
                <w:rFonts w:ascii="Arial" w:hAnsi="Arial" w:cs="Arial"/>
                <w:b/>
                <w:bCs/>
                <w:sz w:val="18"/>
                <w:szCs w:val="18"/>
                <w:lang w:val="fi-FI" w:eastAsia="fi-FI"/>
              </w:rPr>
            </w:pPr>
            <w:r w:rsidRPr="004A2501">
              <w:rPr>
                <w:rFonts w:ascii="Arial" w:hAnsi="Arial" w:cs="Arial"/>
                <w:b/>
                <w:bCs/>
                <w:sz w:val="18"/>
                <w:szCs w:val="18"/>
                <w:lang w:val="fi-FI" w:eastAsia="fi-FI"/>
              </w:rPr>
              <w:t>UE UL carriers</w:t>
            </w:r>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2FA5B143" w14:textId="77777777" w:rsidR="00276526" w:rsidRPr="004A2501" w:rsidRDefault="00276526" w:rsidP="00276526">
            <w:pPr>
              <w:spacing w:after="0"/>
              <w:jc w:val="center"/>
              <w:rPr>
                <w:rFonts w:ascii="Arial" w:hAnsi="Arial" w:cs="Arial"/>
                <w:b/>
                <w:bCs/>
                <w:sz w:val="18"/>
                <w:szCs w:val="18"/>
                <w:lang w:val="fi-FI" w:eastAsia="fi-FI"/>
              </w:rPr>
            </w:pPr>
            <w:r w:rsidRPr="004A2501">
              <w:rPr>
                <w:rFonts w:ascii="Arial" w:hAnsi="Arial" w:cs="Arial"/>
                <w:b/>
                <w:bCs/>
                <w:sz w:val="18"/>
                <w:szCs w:val="18"/>
                <w:lang w:val="fi-FI" w:eastAsia="fi-FI"/>
              </w:rPr>
              <w:t>fx_low</w:t>
            </w:r>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028E3441" w14:textId="77777777" w:rsidR="00276526" w:rsidRPr="004A2501" w:rsidRDefault="00276526" w:rsidP="00276526">
            <w:pPr>
              <w:spacing w:after="0"/>
              <w:jc w:val="center"/>
              <w:rPr>
                <w:rFonts w:ascii="Arial" w:hAnsi="Arial" w:cs="Arial"/>
                <w:b/>
                <w:bCs/>
                <w:sz w:val="18"/>
                <w:szCs w:val="18"/>
                <w:lang w:val="fi-FI" w:eastAsia="fi-FI"/>
              </w:rPr>
            </w:pPr>
            <w:r w:rsidRPr="004A2501">
              <w:rPr>
                <w:rFonts w:ascii="Arial" w:hAnsi="Arial" w:cs="Arial"/>
                <w:b/>
                <w:bCs/>
                <w:sz w:val="18"/>
                <w:szCs w:val="18"/>
                <w:lang w:val="fi-FI" w:eastAsia="fi-FI"/>
              </w:rPr>
              <w:t>fx_high</w:t>
            </w:r>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24775E15" w14:textId="77777777" w:rsidR="00276526" w:rsidRPr="004A2501" w:rsidRDefault="00276526" w:rsidP="00276526">
            <w:pPr>
              <w:spacing w:after="0"/>
              <w:jc w:val="center"/>
              <w:rPr>
                <w:rFonts w:ascii="Arial" w:hAnsi="Arial" w:cs="Arial"/>
                <w:b/>
                <w:bCs/>
                <w:sz w:val="18"/>
                <w:szCs w:val="18"/>
                <w:lang w:val="fi-FI" w:eastAsia="fi-FI"/>
              </w:rPr>
            </w:pPr>
            <w:r w:rsidRPr="004A2501">
              <w:rPr>
                <w:rFonts w:ascii="Arial" w:hAnsi="Arial" w:cs="Arial"/>
                <w:b/>
                <w:bCs/>
                <w:sz w:val="18"/>
                <w:szCs w:val="18"/>
                <w:lang w:val="fi-FI" w:eastAsia="fi-FI"/>
              </w:rPr>
              <w:t>fy_low</w:t>
            </w:r>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12611583" w14:textId="77777777" w:rsidR="00276526" w:rsidRPr="004A2501" w:rsidRDefault="00276526" w:rsidP="00276526">
            <w:pPr>
              <w:spacing w:after="0"/>
              <w:jc w:val="center"/>
              <w:rPr>
                <w:rFonts w:ascii="Arial" w:hAnsi="Arial" w:cs="Arial"/>
                <w:b/>
                <w:bCs/>
                <w:sz w:val="18"/>
                <w:szCs w:val="18"/>
                <w:lang w:val="fi-FI" w:eastAsia="fi-FI"/>
              </w:rPr>
            </w:pPr>
            <w:r w:rsidRPr="004A2501">
              <w:rPr>
                <w:rFonts w:ascii="Arial" w:hAnsi="Arial" w:cs="Arial"/>
                <w:b/>
                <w:bCs/>
                <w:sz w:val="18"/>
                <w:szCs w:val="18"/>
                <w:lang w:val="fi-FI" w:eastAsia="fi-FI"/>
              </w:rPr>
              <w:t>fy_high</w:t>
            </w:r>
          </w:p>
        </w:tc>
      </w:tr>
      <w:tr w:rsidR="00276526" w:rsidRPr="004A2501" w14:paraId="704FD70B"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0C28EDAF"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UL frequency (MHz)</w:t>
            </w:r>
          </w:p>
        </w:tc>
        <w:tc>
          <w:tcPr>
            <w:tcW w:w="2020" w:type="dxa"/>
            <w:tcBorders>
              <w:top w:val="nil"/>
              <w:left w:val="nil"/>
              <w:bottom w:val="single" w:sz="8" w:space="0" w:color="auto"/>
              <w:right w:val="single" w:sz="8" w:space="0" w:color="auto"/>
            </w:tcBorders>
            <w:shd w:val="clear" w:color="auto" w:fill="auto"/>
            <w:vAlign w:val="center"/>
            <w:hideMark/>
          </w:tcPr>
          <w:p w14:paraId="1932F831"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2305</w:t>
            </w:r>
          </w:p>
        </w:tc>
        <w:tc>
          <w:tcPr>
            <w:tcW w:w="2020" w:type="dxa"/>
            <w:tcBorders>
              <w:top w:val="nil"/>
              <w:left w:val="nil"/>
              <w:bottom w:val="single" w:sz="8" w:space="0" w:color="auto"/>
              <w:right w:val="single" w:sz="8" w:space="0" w:color="auto"/>
            </w:tcBorders>
            <w:shd w:val="clear" w:color="auto" w:fill="auto"/>
            <w:vAlign w:val="center"/>
            <w:hideMark/>
          </w:tcPr>
          <w:p w14:paraId="53682A52"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2315</w:t>
            </w:r>
          </w:p>
        </w:tc>
        <w:tc>
          <w:tcPr>
            <w:tcW w:w="2020" w:type="dxa"/>
            <w:tcBorders>
              <w:top w:val="nil"/>
              <w:left w:val="nil"/>
              <w:bottom w:val="single" w:sz="8" w:space="0" w:color="auto"/>
              <w:right w:val="single" w:sz="8" w:space="0" w:color="auto"/>
            </w:tcBorders>
            <w:shd w:val="clear" w:color="auto" w:fill="auto"/>
            <w:vAlign w:val="center"/>
            <w:hideMark/>
          </w:tcPr>
          <w:p w14:paraId="5E2C604F"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37000</w:t>
            </w:r>
          </w:p>
        </w:tc>
        <w:tc>
          <w:tcPr>
            <w:tcW w:w="2020" w:type="dxa"/>
            <w:tcBorders>
              <w:top w:val="nil"/>
              <w:left w:val="nil"/>
              <w:bottom w:val="single" w:sz="8" w:space="0" w:color="auto"/>
              <w:right w:val="single" w:sz="8" w:space="0" w:color="auto"/>
            </w:tcBorders>
            <w:shd w:val="clear" w:color="auto" w:fill="auto"/>
            <w:vAlign w:val="center"/>
            <w:hideMark/>
          </w:tcPr>
          <w:p w14:paraId="67778C57"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40000</w:t>
            </w:r>
          </w:p>
        </w:tc>
      </w:tr>
      <w:tr w:rsidR="00276526" w:rsidRPr="004A2501" w14:paraId="368CA267"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1F9C159"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2</w:t>
            </w:r>
            <w:r w:rsidRPr="004A2501">
              <w:rPr>
                <w:rFonts w:ascii="Arial" w:hAnsi="Arial" w:cs="Arial"/>
                <w:sz w:val="18"/>
                <w:szCs w:val="18"/>
                <w:vertAlign w:val="superscript"/>
                <w:lang w:val="fi-FI" w:eastAsia="fi-FI"/>
              </w:rPr>
              <w:t>nd</w:t>
            </w:r>
            <w:r w:rsidRPr="004A2501">
              <w:rPr>
                <w:rFonts w:ascii="Arial" w:hAnsi="Arial" w:cs="Arial"/>
                <w:sz w:val="18"/>
                <w:szCs w:val="18"/>
                <w:lang w:val="fi-FI" w:eastAsia="fi-FI"/>
              </w:rPr>
              <w:t xml:space="preserve"> harmonics frequency limits</w:t>
            </w:r>
          </w:p>
        </w:tc>
        <w:tc>
          <w:tcPr>
            <w:tcW w:w="2020" w:type="dxa"/>
            <w:tcBorders>
              <w:top w:val="nil"/>
              <w:left w:val="nil"/>
              <w:bottom w:val="nil"/>
              <w:right w:val="single" w:sz="8" w:space="0" w:color="auto"/>
            </w:tcBorders>
            <w:shd w:val="clear" w:color="auto" w:fill="auto"/>
            <w:vAlign w:val="center"/>
            <w:hideMark/>
          </w:tcPr>
          <w:p w14:paraId="257B5304"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2*fx_low</w:t>
            </w:r>
          </w:p>
        </w:tc>
        <w:tc>
          <w:tcPr>
            <w:tcW w:w="2020" w:type="dxa"/>
            <w:tcBorders>
              <w:top w:val="nil"/>
              <w:left w:val="nil"/>
              <w:bottom w:val="nil"/>
              <w:right w:val="single" w:sz="8" w:space="0" w:color="auto"/>
            </w:tcBorders>
            <w:shd w:val="clear" w:color="auto" w:fill="auto"/>
            <w:vAlign w:val="center"/>
            <w:hideMark/>
          </w:tcPr>
          <w:p w14:paraId="072C9893"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2*fx_high</w:t>
            </w:r>
          </w:p>
        </w:tc>
        <w:tc>
          <w:tcPr>
            <w:tcW w:w="2020" w:type="dxa"/>
            <w:tcBorders>
              <w:top w:val="nil"/>
              <w:left w:val="nil"/>
              <w:bottom w:val="single" w:sz="8" w:space="0" w:color="auto"/>
              <w:right w:val="single" w:sz="8" w:space="0" w:color="auto"/>
            </w:tcBorders>
            <w:shd w:val="clear" w:color="auto" w:fill="auto"/>
            <w:vAlign w:val="center"/>
            <w:hideMark/>
          </w:tcPr>
          <w:p w14:paraId="54E5E3E4"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 fy_low</w:t>
            </w:r>
          </w:p>
        </w:tc>
        <w:tc>
          <w:tcPr>
            <w:tcW w:w="2020" w:type="dxa"/>
            <w:tcBorders>
              <w:top w:val="nil"/>
              <w:left w:val="nil"/>
              <w:bottom w:val="single" w:sz="8" w:space="0" w:color="auto"/>
              <w:right w:val="single" w:sz="8" w:space="0" w:color="auto"/>
            </w:tcBorders>
            <w:shd w:val="clear" w:color="auto" w:fill="auto"/>
            <w:vAlign w:val="center"/>
            <w:hideMark/>
          </w:tcPr>
          <w:p w14:paraId="12648D47"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 fy_high</w:t>
            </w:r>
          </w:p>
        </w:tc>
      </w:tr>
      <w:tr w:rsidR="00276526" w:rsidRPr="004A2501" w14:paraId="7E3EB43B" w14:textId="77777777" w:rsidTr="00276526">
        <w:trPr>
          <w:trHeight w:val="300"/>
        </w:trPr>
        <w:tc>
          <w:tcPr>
            <w:tcW w:w="3200" w:type="dxa"/>
            <w:tcBorders>
              <w:top w:val="nil"/>
              <w:left w:val="single" w:sz="8" w:space="0" w:color="auto"/>
              <w:bottom w:val="single" w:sz="8" w:space="0" w:color="auto"/>
              <w:right w:val="nil"/>
            </w:tcBorders>
            <w:shd w:val="clear" w:color="auto" w:fill="auto"/>
            <w:vAlign w:val="center"/>
            <w:hideMark/>
          </w:tcPr>
          <w:p w14:paraId="4C3F1971"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2</w:t>
            </w:r>
            <w:r w:rsidRPr="004A2501">
              <w:rPr>
                <w:rFonts w:ascii="Arial" w:hAnsi="Arial" w:cs="Arial"/>
                <w:sz w:val="18"/>
                <w:szCs w:val="18"/>
                <w:vertAlign w:val="superscript"/>
                <w:lang w:val="en-US" w:eastAsia="fi-FI"/>
              </w:rPr>
              <w:t>nd</w:t>
            </w:r>
            <w:r w:rsidRPr="004A2501">
              <w:rPr>
                <w:rFonts w:ascii="Arial" w:hAnsi="Arial" w:cs="Arial"/>
                <w:sz w:val="18"/>
                <w:szCs w:val="18"/>
                <w:lang w:val="en-US" w:eastAsia="fi-FI"/>
              </w:rPr>
              <w:t xml:space="preserve"> harmonics frequency limits (MHz) </w:t>
            </w:r>
          </w:p>
        </w:tc>
        <w:tc>
          <w:tcPr>
            <w:tcW w:w="2020" w:type="dxa"/>
            <w:tcBorders>
              <w:top w:val="single" w:sz="8" w:space="0" w:color="auto"/>
              <w:left w:val="single" w:sz="8" w:space="0" w:color="auto"/>
              <w:bottom w:val="single" w:sz="8" w:space="0" w:color="auto"/>
              <w:right w:val="nil"/>
            </w:tcBorders>
            <w:shd w:val="clear" w:color="auto" w:fill="auto"/>
            <w:noWrap/>
            <w:vAlign w:val="center"/>
            <w:hideMark/>
          </w:tcPr>
          <w:p w14:paraId="2BBFDD97"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4610</w:t>
            </w:r>
          </w:p>
        </w:tc>
        <w:tc>
          <w:tcPr>
            <w:tcW w:w="20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A4C604"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4630</w:t>
            </w:r>
          </w:p>
        </w:tc>
        <w:tc>
          <w:tcPr>
            <w:tcW w:w="2020" w:type="dxa"/>
            <w:tcBorders>
              <w:top w:val="nil"/>
              <w:left w:val="nil"/>
              <w:bottom w:val="single" w:sz="8" w:space="0" w:color="auto"/>
              <w:right w:val="nil"/>
            </w:tcBorders>
            <w:shd w:val="clear" w:color="auto" w:fill="auto"/>
            <w:noWrap/>
            <w:vAlign w:val="center"/>
            <w:hideMark/>
          </w:tcPr>
          <w:p w14:paraId="1E4D7154"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74000</w:t>
            </w:r>
          </w:p>
        </w:tc>
        <w:tc>
          <w:tcPr>
            <w:tcW w:w="2020" w:type="dxa"/>
            <w:tcBorders>
              <w:top w:val="nil"/>
              <w:left w:val="single" w:sz="8" w:space="0" w:color="auto"/>
              <w:bottom w:val="single" w:sz="8" w:space="0" w:color="auto"/>
              <w:right w:val="single" w:sz="8" w:space="0" w:color="auto"/>
            </w:tcBorders>
            <w:shd w:val="clear" w:color="auto" w:fill="auto"/>
            <w:noWrap/>
            <w:vAlign w:val="center"/>
            <w:hideMark/>
          </w:tcPr>
          <w:p w14:paraId="1C017052"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80000</w:t>
            </w:r>
          </w:p>
        </w:tc>
      </w:tr>
      <w:tr w:rsidR="00276526" w:rsidRPr="004A2501" w14:paraId="5E3AB97D"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6952F59"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3</w:t>
            </w:r>
            <w:r w:rsidRPr="004A2501">
              <w:rPr>
                <w:rFonts w:ascii="Arial" w:hAnsi="Arial" w:cs="Arial"/>
                <w:sz w:val="18"/>
                <w:szCs w:val="18"/>
                <w:vertAlign w:val="superscript"/>
                <w:lang w:val="fi-FI" w:eastAsia="fi-FI"/>
              </w:rPr>
              <w:t>rd</w:t>
            </w:r>
            <w:r w:rsidRPr="004A2501">
              <w:rPr>
                <w:rFonts w:ascii="Arial" w:hAnsi="Arial" w:cs="Arial"/>
                <w:sz w:val="18"/>
                <w:szCs w:val="18"/>
                <w:lang w:val="fi-FI" w:eastAsia="fi-FI"/>
              </w:rPr>
              <w:t xml:space="preserve"> harmonics frequency limits</w:t>
            </w:r>
          </w:p>
        </w:tc>
        <w:tc>
          <w:tcPr>
            <w:tcW w:w="2020" w:type="dxa"/>
            <w:tcBorders>
              <w:top w:val="nil"/>
              <w:left w:val="nil"/>
              <w:bottom w:val="single" w:sz="8" w:space="0" w:color="auto"/>
              <w:right w:val="single" w:sz="8" w:space="0" w:color="auto"/>
            </w:tcBorders>
            <w:shd w:val="clear" w:color="auto" w:fill="auto"/>
            <w:vAlign w:val="center"/>
            <w:hideMark/>
          </w:tcPr>
          <w:p w14:paraId="6446432B"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3*fx_low</w:t>
            </w:r>
          </w:p>
        </w:tc>
        <w:tc>
          <w:tcPr>
            <w:tcW w:w="2020" w:type="dxa"/>
            <w:tcBorders>
              <w:top w:val="nil"/>
              <w:left w:val="nil"/>
              <w:bottom w:val="single" w:sz="8" w:space="0" w:color="auto"/>
              <w:right w:val="single" w:sz="8" w:space="0" w:color="auto"/>
            </w:tcBorders>
            <w:shd w:val="clear" w:color="auto" w:fill="auto"/>
            <w:vAlign w:val="center"/>
            <w:hideMark/>
          </w:tcPr>
          <w:p w14:paraId="768BC0A7"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3*fx_high</w:t>
            </w:r>
          </w:p>
        </w:tc>
        <w:tc>
          <w:tcPr>
            <w:tcW w:w="2020" w:type="dxa"/>
            <w:tcBorders>
              <w:top w:val="nil"/>
              <w:left w:val="nil"/>
              <w:bottom w:val="single" w:sz="8" w:space="0" w:color="auto"/>
              <w:right w:val="single" w:sz="8" w:space="0" w:color="auto"/>
            </w:tcBorders>
            <w:shd w:val="clear" w:color="auto" w:fill="auto"/>
            <w:vAlign w:val="center"/>
            <w:hideMark/>
          </w:tcPr>
          <w:p w14:paraId="6A6AC66B"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 fy_low</w:t>
            </w:r>
          </w:p>
        </w:tc>
        <w:tc>
          <w:tcPr>
            <w:tcW w:w="2020" w:type="dxa"/>
            <w:tcBorders>
              <w:top w:val="nil"/>
              <w:left w:val="nil"/>
              <w:bottom w:val="single" w:sz="8" w:space="0" w:color="auto"/>
              <w:right w:val="single" w:sz="8" w:space="0" w:color="auto"/>
            </w:tcBorders>
            <w:shd w:val="clear" w:color="auto" w:fill="auto"/>
            <w:vAlign w:val="center"/>
            <w:hideMark/>
          </w:tcPr>
          <w:p w14:paraId="1D4AEB89"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 fy_high</w:t>
            </w:r>
          </w:p>
        </w:tc>
      </w:tr>
      <w:tr w:rsidR="00276526" w:rsidRPr="004A2501" w14:paraId="506748CE"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0DEADEA2"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3</w:t>
            </w:r>
            <w:r w:rsidRPr="004A2501">
              <w:rPr>
                <w:rFonts w:ascii="Arial" w:hAnsi="Arial" w:cs="Arial"/>
                <w:sz w:val="18"/>
                <w:szCs w:val="18"/>
                <w:vertAlign w:val="superscript"/>
                <w:lang w:val="en-US" w:eastAsia="fi-FI"/>
              </w:rPr>
              <w:t>rd</w:t>
            </w:r>
            <w:r w:rsidRPr="004A2501">
              <w:rPr>
                <w:rFonts w:ascii="Arial" w:hAnsi="Arial" w:cs="Arial"/>
                <w:sz w:val="18"/>
                <w:szCs w:val="18"/>
                <w:lang w:val="en-US" w:eastAsia="fi-FI"/>
              </w:rPr>
              <w:t xml:space="preserve"> harmonics frequency limits (MHz)</w:t>
            </w:r>
          </w:p>
        </w:tc>
        <w:tc>
          <w:tcPr>
            <w:tcW w:w="2020" w:type="dxa"/>
            <w:tcBorders>
              <w:top w:val="nil"/>
              <w:left w:val="nil"/>
              <w:bottom w:val="single" w:sz="8" w:space="0" w:color="auto"/>
              <w:right w:val="single" w:sz="8" w:space="0" w:color="auto"/>
            </w:tcBorders>
            <w:shd w:val="clear" w:color="auto" w:fill="auto"/>
            <w:noWrap/>
            <w:vAlign w:val="center"/>
            <w:hideMark/>
          </w:tcPr>
          <w:p w14:paraId="066BA7C0"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6915</w:t>
            </w:r>
          </w:p>
        </w:tc>
        <w:tc>
          <w:tcPr>
            <w:tcW w:w="2020" w:type="dxa"/>
            <w:tcBorders>
              <w:top w:val="nil"/>
              <w:left w:val="nil"/>
              <w:bottom w:val="single" w:sz="8" w:space="0" w:color="auto"/>
              <w:right w:val="single" w:sz="8" w:space="0" w:color="auto"/>
            </w:tcBorders>
            <w:shd w:val="clear" w:color="auto" w:fill="auto"/>
            <w:noWrap/>
            <w:vAlign w:val="center"/>
            <w:hideMark/>
          </w:tcPr>
          <w:p w14:paraId="6B0F1B62"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6945</w:t>
            </w:r>
          </w:p>
        </w:tc>
        <w:tc>
          <w:tcPr>
            <w:tcW w:w="2020" w:type="dxa"/>
            <w:tcBorders>
              <w:top w:val="nil"/>
              <w:left w:val="nil"/>
              <w:bottom w:val="single" w:sz="8" w:space="0" w:color="auto"/>
              <w:right w:val="single" w:sz="8" w:space="0" w:color="auto"/>
            </w:tcBorders>
            <w:shd w:val="clear" w:color="auto" w:fill="auto"/>
            <w:noWrap/>
            <w:vAlign w:val="center"/>
            <w:hideMark/>
          </w:tcPr>
          <w:p w14:paraId="3D9A6601"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111000</w:t>
            </w:r>
          </w:p>
        </w:tc>
        <w:tc>
          <w:tcPr>
            <w:tcW w:w="2020" w:type="dxa"/>
            <w:tcBorders>
              <w:top w:val="nil"/>
              <w:left w:val="nil"/>
              <w:bottom w:val="single" w:sz="8" w:space="0" w:color="auto"/>
              <w:right w:val="single" w:sz="8" w:space="0" w:color="auto"/>
            </w:tcBorders>
            <w:shd w:val="clear" w:color="auto" w:fill="auto"/>
            <w:noWrap/>
            <w:vAlign w:val="center"/>
            <w:hideMark/>
          </w:tcPr>
          <w:p w14:paraId="67480150"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120000</w:t>
            </w:r>
          </w:p>
        </w:tc>
      </w:tr>
      <w:tr w:rsidR="00276526" w:rsidRPr="004A2501" w14:paraId="0EB334E7"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2560F283"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 tone 2</w:t>
            </w:r>
            <w:r w:rsidRPr="004A2501">
              <w:rPr>
                <w:rFonts w:ascii="Arial" w:hAnsi="Arial" w:cs="Arial"/>
                <w:sz w:val="18"/>
                <w:szCs w:val="18"/>
                <w:vertAlign w:val="superscript"/>
                <w:lang w:val="en-US" w:eastAsia="fi-FI"/>
              </w:rPr>
              <w:t>nd</w:t>
            </w:r>
            <w:r w:rsidRPr="004A2501">
              <w:rPr>
                <w:rFonts w:ascii="Arial" w:hAnsi="Arial" w:cs="Arial"/>
                <w:sz w:val="18"/>
                <w:szCs w:val="18"/>
                <w:lang w:val="en-US" w:eastAsia="fi-FI"/>
              </w:rPr>
              <w:t xml:space="preserve">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13443FBE"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|fy_low - fx_high|</w:t>
            </w:r>
          </w:p>
        </w:tc>
        <w:tc>
          <w:tcPr>
            <w:tcW w:w="2020" w:type="dxa"/>
            <w:tcBorders>
              <w:top w:val="nil"/>
              <w:left w:val="nil"/>
              <w:bottom w:val="single" w:sz="8" w:space="0" w:color="auto"/>
              <w:right w:val="single" w:sz="8" w:space="0" w:color="auto"/>
            </w:tcBorders>
            <w:shd w:val="clear" w:color="auto" w:fill="auto"/>
            <w:vAlign w:val="center"/>
            <w:hideMark/>
          </w:tcPr>
          <w:p w14:paraId="3C4E1FAF"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|fy_high - fx_low|</w:t>
            </w:r>
          </w:p>
        </w:tc>
        <w:tc>
          <w:tcPr>
            <w:tcW w:w="2020" w:type="dxa"/>
            <w:tcBorders>
              <w:top w:val="nil"/>
              <w:left w:val="nil"/>
              <w:bottom w:val="single" w:sz="8" w:space="0" w:color="auto"/>
              <w:right w:val="single" w:sz="8" w:space="0" w:color="auto"/>
            </w:tcBorders>
            <w:shd w:val="clear" w:color="auto" w:fill="auto"/>
            <w:vAlign w:val="center"/>
            <w:hideMark/>
          </w:tcPr>
          <w:p w14:paraId="1C22573D"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|fy_low + fx_low|</w:t>
            </w:r>
          </w:p>
        </w:tc>
        <w:tc>
          <w:tcPr>
            <w:tcW w:w="2020" w:type="dxa"/>
            <w:tcBorders>
              <w:top w:val="nil"/>
              <w:left w:val="nil"/>
              <w:bottom w:val="single" w:sz="8" w:space="0" w:color="auto"/>
              <w:right w:val="single" w:sz="8" w:space="0" w:color="auto"/>
            </w:tcBorders>
            <w:shd w:val="clear" w:color="auto" w:fill="auto"/>
            <w:vAlign w:val="center"/>
            <w:hideMark/>
          </w:tcPr>
          <w:p w14:paraId="6C7990C1"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|fy_high + fx_high|</w:t>
            </w:r>
          </w:p>
        </w:tc>
      </w:tr>
      <w:tr w:rsidR="00276526" w:rsidRPr="004A2501" w14:paraId="05646CF1"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0C012DE8"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244AC24C"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34685</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630CAD1B"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37695</w:t>
            </w:r>
          </w:p>
        </w:tc>
        <w:tc>
          <w:tcPr>
            <w:tcW w:w="2020" w:type="dxa"/>
            <w:tcBorders>
              <w:top w:val="nil"/>
              <w:left w:val="nil"/>
              <w:bottom w:val="single" w:sz="8" w:space="0" w:color="auto"/>
              <w:right w:val="nil"/>
            </w:tcBorders>
            <w:shd w:val="clear" w:color="auto" w:fill="auto"/>
            <w:vAlign w:val="center"/>
            <w:hideMark/>
          </w:tcPr>
          <w:p w14:paraId="7859DA4B"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39305</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2A186842"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42315</w:t>
            </w:r>
          </w:p>
        </w:tc>
      </w:tr>
      <w:tr w:rsidR="00276526" w:rsidRPr="004A2501" w14:paraId="55560694"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78B41F88"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3</w:t>
            </w:r>
            <w:r w:rsidRPr="004A2501">
              <w:rPr>
                <w:rFonts w:ascii="Arial" w:hAnsi="Arial" w:cs="Arial"/>
                <w:sz w:val="18"/>
                <w:szCs w:val="18"/>
                <w:vertAlign w:val="superscript"/>
                <w:lang w:val="en-US" w:eastAsia="fi-FI"/>
              </w:rPr>
              <w:t>rd</w:t>
            </w:r>
            <w:r w:rsidRPr="004A2501">
              <w:rPr>
                <w:rFonts w:ascii="Arial" w:hAnsi="Arial" w:cs="Arial"/>
                <w:sz w:val="18"/>
                <w:szCs w:val="18"/>
                <w:lang w:val="en-US" w:eastAsia="fi-FI"/>
              </w:rPr>
              <w:t xml:space="preserve">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312A9746"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|2*fx_low – fy_high|</w:t>
            </w:r>
          </w:p>
        </w:tc>
        <w:tc>
          <w:tcPr>
            <w:tcW w:w="2020" w:type="dxa"/>
            <w:tcBorders>
              <w:top w:val="nil"/>
              <w:left w:val="nil"/>
              <w:bottom w:val="single" w:sz="8" w:space="0" w:color="auto"/>
              <w:right w:val="single" w:sz="8" w:space="0" w:color="auto"/>
            </w:tcBorders>
            <w:shd w:val="clear" w:color="auto" w:fill="auto"/>
            <w:vAlign w:val="center"/>
            <w:hideMark/>
          </w:tcPr>
          <w:p w14:paraId="49FA1D70"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|2*fx_high – fy_low|</w:t>
            </w:r>
          </w:p>
        </w:tc>
        <w:tc>
          <w:tcPr>
            <w:tcW w:w="2020" w:type="dxa"/>
            <w:tcBorders>
              <w:top w:val="nil"/>
              <w:left w:val="nil"/>
              <w:bottom w:val="single" w:sz="8" w:space="0" w:color="auto"/>
              <w:right w:val="single" w:sz="8" w:space="0" w:color="auto"/>
            </w:tcBorders>
            <w:shd w:val="clear" w:color="auto" w:fill="auto"/>
            <w:vAlign w:val="center"/>
            <w:hideMark/>
          </w:tcPr>
          <w:p w14:paraId="1B4836B2"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|2*fy_low – fx_high|</w:t>
            </w:r>
          </w:p>
        </w:tc>
        <w:tc>
          <w:tcPr>
            <w:tcW w:w="2020" w:type="dxa"/>
            <w:tcBorders>
              <w:top w:val="nil"/>
              <w:left w:val="nil"/>
              <w:bottom w:val="single" w:sz="8" w:space="0" w:color="auto"/>
              <w:right w:val="single" w:sz="8" w:space="0" w:color="auto"/>
            </w:tcBorders>
            <w:shd w:val="clear" w:color="auto" w:fill="auto"/>
            <w:vAlign w:val="center"/>
            <w:hideMark/>
          </w:tcPr>
          <w:p w14:paraId="3C66F872"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|2*fy_high – fx_low|</w:t>
            </w:r>
          </w:p>
        </w:tc>
      </w:tr>
      <w:tr w:rsidR="00276526" w:rsidRPr="004A2501" w14:paraId="2428CC35"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60473B73"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27C082E5"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35390</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1F6A560C"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32370</w:t>
            </w:r>
          </w:p>
        </w:tc>
        <w:tc>
          <w:tcPr>
            <w:tcW w:w="2020" w:type="dxa"/>
            <w:tcBorders>
              <w:top w:val="nil"/>
              <w:left w:val="nil"/>
              <w:bottom w:val="single" w:sz="8" w:space="0" w:color="auto"/>
              <w:right w:val="nil"/>
            </w:tcBorders>
            <w:shd w:val="clear" w:color="auto" w:fill="auto"/>
            <w:vAlign w:val="center"/>
            <w:hideMark/>
          </w:tcPr>
          <w:p w14:paraId="4D73CF71"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71685</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6EEA0E05"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77695</w:t>
            </w:r>
          </w:p>
        </w:tc>
      </w:tr>
      <w:tr w:rsidR="00276526" w:rsidRPr="004A2501" w14:paraId="12AEAA81"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C2EC06E"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3</w:t>
            </w:r>
            <w:r w:rsidRPr="004A2501">
              <w:rPr>
                <w:rFonts w:ascii="Arial" w:hAnsi="Arial" w:cs="Arial"/>
                <w:sz w:val="18"/>
                <w:szCs w:val="18"/>
                <w:vertAlign w:val="superscript"/>
                <w:lang w:val="en-US" w:eastAsia="fi-FI"/>
              </w:rPr>
              <w:t>rd</w:t>
            </w:r>
            <w:r w:rsidRPr="004A2501">
              <w:rPr>
                <w:rFonts w:ascii="Arial" w:hAnsi="Arial" w:cs="Arial"/>
                <w:sz w:val="18"/>
                <w:szCs w:val="18"/>
                <w:lang w:val="en-US" w:eastAsia="fi-FI"/>
              </w:rPr>
              <w:t xml:space="preserve">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38991820"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|2*fx_low + fy_low|</w:t>
            </w:r>
          </w:p>
        </w:tc>
        <w:tc>
          <w:tcPr>
            <w:tcW w:w="2020" w:type="dxa"/>
            <w:tcBorders>
              <w:top w:val="nil"/>
              <w:left w:val="nil"/>
              <w:bottom w:val="single" w:sz="8" w:space="0" w:color="auto"/>
              <w:right w:val="single" w:sz="8" w:space="0" w:color="auto"/>
            </w:tcBorders>
            <w:shd w:val="clear" w:color="auto" w:fill="auto"/>
            <w:vAlign w:val="center"/>
            <w:hideMark/>
          </w:tcPr>
          <w:p w14:paraId="643F4722"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|2*fx_high + fy_high|</w:t>
            </w:r>
          </w:p>
        </w:tc>
        <w:tc>
          <w:tcPr>
            <w:tcW w:w="2020" w:type="dxa"/>
            <w:tcBorders>
              <w:top w:val="nil"/>
              <w:left w:val="nil"/>
              <w:bottom w:val="single" w:sz="8" w:space="0" w:color="auto"/>
              <w:right w:val="single" w:sz="8" w:space="0" w:color="auto"/>
            </w:tcBorders>
            <w:shd w:val="clear" w:color="auto" w:fill="auto"/>
            <w:vAlign w:val="center"/>
            <w:hideMark/>
          </w:tcPr>
          <w:p w14:paraId="6A98D670"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|2*fy_low + fx_low|</w:t>
            </w:r>
          </w:p>
        </w:tc>
        <w:tc>
          <w:tcPr>
            <w:tcW w:w="2020" w:type="dxa"/>
            <w:tcBorders>
              <w:top w:val="nil"/>
              <w:left w:val="nil"/>
              <w:bottom w:val="single" w:sz="8" w:space="0" w:color="auto"/>
              <w:right w:val="single" w:sz="8" w:space="0" w:color="auto"/>
            </w:tcBorders>
            <w:shd w:val="clear" w:color="auto" w:fill="auto"/>
            <w:vAlign w:val="center"/>
            <w:hideMark/>
          </w:tcPr>
          <w:p w14:paraId="046786E5"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|2*fy_high + fx_high|</w:t>
            </w:r>
          </w:p>
        </w:tc>
      </w:tr>
      <w:tr w:rsidR="00276526" w:rsidRPr="004A2501" w14:paraId="1F0E9A1C"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1CFC9E4"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single" w:sz="8" w:space="0" w:color="auto"/>
            </w:tcBorders>
            <w:shd w:val="clear" w:color="auto" w:fill="auto"/>
            <w:vAlign w:val="center"/>
            <w:hideMark/>
          </w:tcPr>
          <w:p w14:paraId="2B80FE0E"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41610</w:t>
            </w:r>
          </w:p>
        </w:tc>
        <w:tc>
          <w:tcPr>
            <w:tcW w:w="2020" w:type="dxa"/>
            <w:tcBorders>
              <w:top w:val="nil"/>
              <w:left w:val="nil"/>
              <w:bottom w:val="single" w:sz="8" w:space="0" w:color="auto"/>
              <w:right w:val="single" w:sz="8" w:space="0" w:color="auto"/>
            </w:tcBorders>
            <w:shd w:val="clear" w:color="auto" w:fill="auto"/>
            <w:vAlign w:val="center"/>
            <w:hideMark/>
          </w:tcPr>
          <w:p w14:paraId="0E9F2AD7"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44630</w:t>
            </w:r>
          </w:p>
        </w:tc>
        <w:tc>
          <w:tcPr>
            <w:tcW w:w="2020" w:type="dxa"/>
            <w:tcBorders>
              <w:top w:val="nil"/>
              <w:left w:val="nil"/>
              <w:bottom w:val="single" w:sz="8" w:space="0" w:color="auto"/>
              <w:right w:val="single" w:sz="8" w:space="0" w:color="auto"/>
            </w:tcBorders>
            <w:shd w:val="clear" w:color="auto" w:fill="auto"/>
            <w:vAlign w:val="center"/>
            <w:hideMark/>
          </w:tcPr>
          <w:p w14:paraId="0B3B4616"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76305</w:t>
            </w:r>
          </w:p>
        </w:tc>
        <w:tc>
          <w:tcPr>
            <w:tcW w:w="2020" w:type="dxa"/>
            <w:tcBorders>
              <w:top w:val="nil"/>
              <w:left w:val="nil"/>
              <w:bottom w:val="single" w:sz="8" w:space="0" w:color="auto"/>
              <w:right w:val="single" w:sz="8" w:space="0" w:color="auto"/>
            </w:tcBorders>
            <w:shd w:val="clear" w:color="auto" w:fill="auto"/>
            <w:vAlign w:val="center"/>
            <w:hideMark/>
          </w:tcPr>
          <w:p w14:paraId="7BFC7482"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82315</w:t>
            </w:r>
          </w:p>
        </w:tc>
      </w:tr>
      <w:tr w:rsidR="00276526" w:rsidRPr="004A2501" w14:paraId="6F2EAF18"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0E3AF9D1"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4th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078E9202"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|3*fx_low - fy_high|</w:t>
            </w:r>
          </w:p>
        </w:tc>
        <w:tc>
          <w:tcPr>
            <w:tcW w:w="2020" w:type="dxa"/>
            <w:tcBorders>
              <w:top w:val="nil"/>
              <w:left w:val="nil"/>
              <w:bottom w:val="single" w:sz="8" w:space="0" w:color="auto"/>
              <w:right w:val="single" w:sz="8" w:space="0" w:color="auto"/>
            </w:tcBorders>
            <w:shd w:val="clear" w:color="auto" w:fill="auto"/>
            <w:vAlign w:val="center"/>
            <w:hideMark/>
          </w:tcPr>
          <w:p w14:paraId="03840A5B"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|3*fx_high - fy_low|</w:t>
            </w:r>
          </w:p>
        </w:tc>
        <w:tc>
          <w:tcPr>
            <w:tcW w:w="2020" w:type="dxa"/>
            <w:tcBorders>
              <w:top w:val="nil"/>
              <w:left w:val="nil"/>
              <w:bottom w:val="single" w:sz="8" w:space="0" w:color="auto"/>
              <w:right w:val="single" w:sz="8" w:space="0" w:color="auto"/>
            </w:tcBorders>
            <w:shd w:val="clear" w:color="auto" w:fill="auto"/>
            <w:vAlign w:val="center"/>
            <w:hideMark/>
          </w:tcPr>
          <w:p w14:paraId="7B8DFE4D"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|3*fy_low - fx_high|</w:t>
            </w:r>
          </w:p>
        </w:tc>
        <w:tc>
          <w:tcPr>
            <w:tcW w:w="2020" w:type="dxa"/>
            <w:tcBorders>
              <w:top w:val="nil"/>
              <w:left w:val="nil"/>
              <w:bottom w:val="single" w:sz="8" w:space="0" w:color="auto"/>
              <w:right w:val="single" w:sz="8" w:space="0" w:color="auto"/>
            </w:tcBorders>
            <w:shd w:val="clear" w:color="auto" w:fill="auto"/>
            <w:vAlign w:val="center"/>
            <w:hideMark/>
          </w:tcPr>
          <w:p w14:paraId="1161C77D"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|3*fy_high - fx_low|</w:t>
            </w:r>
          </w:p>
        </w:tc>
      </w:tr>
      <w:tr w:rsidR="00276526" w:rsidRPr="004A2501" w14:paraId="4A3C9F1D"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6D001DC2"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38828700"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33085</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0281D7A8"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30055</w:t>
            </w:r>
          </w:p>
        </w:tc>
        <w:tc>
          <w:tcPr>
            <w:tcW w:w="2020" w:type="dxa"/>
            <w:tcBorders>
              <w:top w:val="nil"/>
              <w:left w:val="nil"/>
              <w:bottom w:val="single" w:sz="8" w:space="0" w:color="auto"/>
              <w:right w:val="single" w:sz="8" w:space="0" w:color="auto"/>
            </w:tcBorders>
            <w:shd w:val="clear" w:color="auto" w:fill="auto"/>
            <w:vAlign w:val="center"/>
            <w:hideMark/>
          </w:tcPr>
          <w:p w14:paraId="4A3AF48A"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108685</w:t>
            </w:r>
          </w:p>
        </w:tc>
        <w:tc>
          <w:tcPr>
            <w:tcW w:w="2020" w:type="dxa"/>
            <w:tcBorders>
              <w:top w:val="nil"/>
              <w:left w:val="nil"/>
              <w:bottom w:val="single" w:sz="8" w:space="0" w:color="auto"/>
              <w:right w:val="single" w:sz="8" w:space="0" w:color="auto"/>
            </w:tcBorders>
            <w:shd w:val="clear" w:color="auto" w:fill="auto"/>
            <w:vAlign w:val="center"/>
            <w:hideMark/>
          </w:tcPr>
          <w:p w14:paraId="52C427ED"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117695</w:t>
            </w:r>
          </w:p>
        </w:tc>
      </w:tr>
      <w:tr w:rsidR="00276526" w:rsidRPr="004A2501" w14:paraId="4FADAC68"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12B10A95"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4th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2CEFB0F3"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|3*fx_low + fy_low|</w:t>
            </w:r>
          </w:p>
        </w:tc>
        <w:tc>
          <w:tcPr>
            <w:tcW w:w="2020" w:type="dxa"/>
            <w:tcBorders>
              <w:top w:val="nil"/>
              <w:left w:val="nil"/>
              <w:bottom w:val="single" w:sz="8" w:space="0" w:color="auto"/>
              <w:right w:val="single" w:sz="8" w:space="0" w:color="auto"/>
            </w:tcBorders>
            <w:shd w:val="clear" w:color="auto" w:fill="auto"/>
            <w:vAlign w:val="center"/>
            <w:hideMark/>
          </w:tcPr>
          <w:p w14:paraId="02642450"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|3*fx_high + fy_high|</w:t>
            </w:r>
          </w:p>
        </w:tc>
        <w:tc>
          <w:tcPr>
            <w:tcW w:w="2020" w:type="dxa"/>
            <w:tcBorders>
              <w:top w:val="nil"/>
              <w:left w:val="nil"/>
              <w:bottom w:val="single" w:sz="8" w:space="0" w:color="auto"/>
              <w:right w:val="single" w:sz="8" w:space="0" w:color="auto"/>
            </w:tcBorders>
            <w:shd w:val="clear" w:color="auto" w:fill="auto"/>
            <w:vAlign w:val="center"/>
            <w:hideMark/>
          </w:tcPr>
          <w:p w14:paraId="56D1AFDB"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|3*fy_low + fx_low|</w:t>
            </w:r>
          </w:p>
        </w:tc>
        <w:tc>
          <w:tcPr>
            <w:tcW w:w="2020" w:type="dxa"/>
            <w:tcBorders>
              <w:top w:val="nil"/>
              <w:left w:val="nil"/>
              <w:bottom w:val="single" w:sz="8" w:space="0" w:color="auto"/>
              <w:right w:val="single" w:sz="8" w:space="0" w:color="auto"/>
            </w:tcBorders>
            <w:shd w:val="clear" w:color="auto" w:fill="auto"/>
            <w:vAlign w:val="center"/>
            <w:hideMark/>
          </w:tcPr>
          <w:p w14:paraId="45545780"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|3*fy_high + fx_high|</w:t>
            </w:r>
          </w:p>
        </w:tc>
      </w:tr>
      <w:tr w:rsidR="00276526" w:rsidRPr="004A2501" w14:paraId="65807E6E"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4BBE2A1"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46F213F4"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43915</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4FF44CD5"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46945</w:t>
            </w:r>
          </w:p>
        </w:tc>
        <w:tc>
          <w:tcPr>
            <w:tcW w:w="2020" w:type="dxa"/>
            <w:tcBorders>
              <w:top w:val="nil"/>
              <w:left w:val="nil"/>
              <w:bottom w:val="single" w:sz="8" w:space="0" w:color="auto"/>
              <w:right w:val="nil"/>
            </w:tcBorders>
            <w:shd w:val="clear" w:color="auto" w:fill="auto"/>
            <w:vAlign w:val="center"/>
            <w:hideMark/>
          </w:tcPr>
          <w:p w14:paraId="6A34755F"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113305</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7987B039"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122315</w:t>
            </w:r>
          </w:p>
        </w:tc>
      </w:tr>
      <w:tr w:rsidR="00276526" w:rsidRPr="004A2501" w14:paraId="29E52613"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0D7F2864"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4th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623D436A"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|2*fx_low - 2*fy_high|</w:t>
            </w:r>
          </w:p>
        </w:tc>
        <w:tc>
          <w:tcPr>
            <w:tcW w:w="2020" w:type="dxa"/>
            <w:tcBorders>
              <w:top w:val="nil"/>
              <w:left w:val="nil"/>
              <w:bottom w:val="single" w:sz="8" w:space="0" w:color="auto"/>
              <w:right w:val="single" w:sz="8" w:space="0" w:color="auto"/>
            </w:tcBorders>
            <w:shd w:val="clear" w:color="auto" w:fill="auto"/>
            <w:vAlign w:val="center"/>
            <w:hideMark/>
          </w:tcPr>
          <w:p w14:paraId="63503776"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|2*fx_high - 2*fy_low|</w:t>
            </w:r>
          </w:p>
        </w:tc>
        <w:tc>
          <w:tcPr>
            <w:tcW w:w="2020" w:type="dxa"/>
            <w:tcBorders>
              <w:top w:val="nil"/>
              <w:left w:val="nil"/>
              <w:bottom w:val="single" w:sz="8" w:space="0" w:color="auto"/>
              <w:right w:val="single" w:sz="8" w:space="0" w:color="auto"/>
            </w:tcBorders>
            <w:shd w:val="clear" w:color="auto" w:fill="auto"/>
            <w:vAlign w:val="center"/>
            <w:hideMark/>
          </w:tcPr>
          <w:p w14:paraId="176C90AC"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|2*fx_low + 2*fy_low|</w:t>
            </w:r>
          </w:p>
        </w:tc>
        <w:tc>
          <w:tcPr>
            <w:tcW w:w="2020" w:type="dxa"/>
            <w:tcBorders>
              <w:top w:val="nil"/>
              <w:left w:val="nil"/>
              <w:bottom w:val="single" w:sz="8" w:space="0" w:color="auto"/>
              <w:right w:val="single" w:sz="8" w:space="0" w:color="auto"/>
            </w:tcBorders>
            <w:shd w:val="clear" w:color="auto" w:fill="auto"/>
            <w:vAlign w:val="center"/>
            <w:hideMark/>
          </w:tcPr>
          <w:p w14:paraId="3AF6D20E"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|2*fx_high + 2*fy_high|</w:t>
            </w:r>
          </w:p>
        </w:tc>
      </w:tr>
      <w:tr w:rsidR="00276526" w:rsidRPr="004A2501" w14:paraId="641E9C5B"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6F26936"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2CBB334E"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75390</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24AC0663"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69370</w:t>
            </w:r>
          </w:p>
        </w:tc>
        <w:tc>
          <w:tcPr>
            <w:tcW w:w="2020" w:type="dxa"/>
            <w:tcBorders>
              <w:top w:val="nil"/>
              <w:left w:val="nil"/>
              <w:bottom w:val="single" w:sz="8" w:space="0" w:color="auto"/>
              <w:right w:val="single" w:sz="8" w:space="0" w:color="auto"/>
            </w:tcBorders>
            <w:shd w:val="clear" w:color="auto" w:fill="auto"/>
            <w:vAlign w:val="center"/>
            <w:hideMark/>
          </w:tcPr>
          <w:p w14:paraId="767DCFA4"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78610</w:t>
            </w:r>
          </w:p>
        </w:tc>
        <w:tc>
          <w:tcPr>
            <w:tcW w:w="2020" w:type="dxa"/>
            <w:tcBorders>
              <w:top w:val="nil"/>
              <w:left w:val="nil"/>
              <w:bottom w:val="single" w:sz="8" w:space="0" w:color="auto"/>
              <w:right w:val="single" w:sz="8" w:space="0" w:color="auto"/>
            </w:tcBorders>
            <w:shd w:val="clear" w:color="auto" w:fill="auto"/>
            <w:vAlign w:val="center"/>
            <w:hideMark/>
          </w:tcPr>
          <w:p w14:paraId="5393B1F3"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84630</w:t>
            </w:r>
          </w:p>
        </w:tc>
      </w:tr>
      <w:tr w:rsidR="00276526" w:rsidRPr="004A2501" w14:paraId="1002FF21"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05612A2D"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5th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7B9BAF06"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 xml:space="preserve">|fx_low – 4*fy_high| </w:t>
            </w:r>
          </w:p>
        </w:tc>
        <w:tc>
          <w:tcPr>
            <w:tcW w:w="2020" w:type="dxa"/>
            <w:tcBorders>
              <w:top w:val="nil"/>
              <w:left w:val="nil"/>
              <w:bottom w:val="single" w:sz="8" w:space="0" w:color="auto"/>
              <w:right w:val="single" w:sz="8" w:space="0" w:color="auto"/>
            </w:tcBorders>
            <w:shd w:val="clear" w:color="auto" w:fill="auto"/>
            <w:vAlign w:val="center"/>
            <w:hideMark/>
          </w:tcPr>
          <w:p w14:paraId="1E967F9A"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|fx_high – 4*fy_low|</w:t>
            </w:r>
          </w:p>
        </w:tc>
        <w:tc>
          <w:tcPr>
            <w:tcW w:w="2020" w:type="dxa"/>
            <w:tcBorders>
              <w:top w:val="nil"/>
              <w:left w:val="nil"/>
              <w:bottom w:val="single" w:sz="8" w:space="0" w:color="auto"/>
              <w:right w:val="single" w:sz="8" w:space="0" w:color="auto"/>
            </w:tcBorders>
            <w:shd w:val="clear" w:color="auto" w:fill="auto"/>
            <w:vAlign w:val="center"/>
            <w:hideMark/>
          </w:tcPr>
          <w:p w14:paraId="0EAA0BB1"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|fy_low – 4*fx_high|</w:t>
            </w:r>
          </w:p>
        </w:tc>
        <w:tc>
          <w:tcPr>
            <w:tcW w:w="2020" w:type="dxa"/>
            <w:tcBorders>
              <w:top w:val="nil"/>
              <w:left w:val="nil"/>
              <w:bottom w:val="single" w:sz="8" w:space="0" w:color="auto"/>
              <w:right w:val="single" w:sz="8" w:space="0" w:color="auto"/>
            </w:tcBorders>
            <w:shd w:val="clear" w:color="auto" w:fill="auto"/>
            <w:vAlign w:val="center"/>
            <w:hideMark/>
          </w:tcPr>
          <w:p w14:paraId="2C8F497D"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|fy_high – 4*fx_low|</w:t>
            </w:r>
          </w:p>
        </w:tc>
      </w:tr>
      <w:tr w:rsidR="00276526" w:rsidRPr="004A2501" w14:paraId="595CE095"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E0249BC"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single" w:sz="8" w:space="0" w:color="auto"/>
            </w:tcBorders>
            <w:shd w:val="clear" w:color="auto" w:fill="auto"/>
            <w:vAlign w:val="center"/>
            <w:hideMark/>
          </w:tcPr>
          <w:p w14:paraId="18D3ACB5"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157695</w:t>
            </w:r>
          </w:p>
        </w:tc>
        <w:tc>
          <w:tcPr>
            <w:tcW w:w="2020" w:type="dxa"/>
            <w:tcBorders>
              <w:top w:val="nil"/>
              <w:left w:val="nil"/>
              <w:bottom w:val="single" w:sz="8" w:space="0" w:color="auto"/>
              <w:right w:val="single" w:sz="8" w:space="0" w:color="auto"/>
            </w:tcBorders>
            <w:shd w:val="clear" w:color="auto" w:fill="auto"/>
            <w:vAlign w:val="center"/>
            <w:hideMark/>
          </w:tcPr>
          <w:p w14:paraId="0B955574"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145685</w:t>
            </w:r>
          </w:p>
        </w:tc>
        <w:tc>
          <w:tcPr>
            <w:tcW w:w="2020" w:type="dxa"/>
            <w:tcBorders>
              <w:top w:val="nil"/>
              <w:left w:val="nil"/>
              <w:bottom w:val="single" w:sz="8" w:space="0" w:color="auto"/>
              <w:right w:val="single" w:sz="8" w:space="0" w:color="auto"/>
            </w:tcBorders>
            <w:shd w:val="clear" w:color="auto" w:fill="auto"/>
            <w:vAlign w:val="center"/>
            <w:hideMark/>
          </w:tcPr>
          <w:p w14:paraId="7AFBF15E"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27740</w:t>
            </w:r>
          </w:p>
        </w:tc>
        <w:tc>
          <w:tcPr>
            <w:tcW w:w="2020" w:type="dxa"/>
            <w:tcBorders>
              <w:top w:val="nil"/>
              <w:left w:val="nil"/>
              <w:bottom w:val="single" w:sz="8" w:space="0" w:color="auto"/>
              <w:right w:val="single" w:sz="8" w:space="0" w:color="auto"/>
            </w:tcBorders>
            <w:shd w:val="clear" w:color="auto" w:fill="auto"/>
            <w:vAlign w:val="center"/>
            <w:hideMark/>
          </w:tcPr>
          <w:p w14:paraId="2E67A620"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30780</w:t>
            </w:r>
          </w:p>
        </w:tc>
      </w:tr>
      <w:tr w:rsidR="00276526" w:rsidRPr="004A2501" w14:paraId="141D57F2"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B208E7E"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5th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0B0753DD"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|fx_low + 4*fy_low|</w:t>
            </w:r>
          </w:p>
        </w:tc>
        <w:tc>
          <w:tcPr>
            <w:tcW w:w="2020" w:type="dxa"/>
            <w:tcBorders>
              <w:top w:val="nil"/>
              <w:left w:val="nil"/>
              <w:bottom w:val="single" w:sz="8" w:space="0" w:color="auto"/>
              <w:right w:val="single" w:sz="8" w:space="0" w:color="auto"/>
            </w:tcBorders>
            <w:shd w:val="clear" w:color="auto" w:fill="auto"/>
            <w:vAlign w:val="center"/>
            <w:hideMark/>
          </w:tcPr>
          <w:p w14:paraId="332901D4"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|fx_high + 4*fy_high|</w:t>
            </w:r>
          </w:p>
        </w:tc>
        <w:tc>
          <w:tcPr>
            <w:tcW w:w="2020" w:type="dxa"/>
            <w:tcBorders>
              <w:top w:val="nil"/>
              <w:left w:val="nil"/>
              <w:bottom w:val="single" w:sz="8" w:space="0" w:color="auto"/>
              <w:right w:val="single" w:sz="8" w:space="0" w:color="auto"/>
            </w:tcBorders>
            <w:shd w:val="clear" w:color="auto" w:fill="auto"/>
            <w:vAlign w:val="center"/>
            <w:hideMark/>
          </w:tcPr>
          <w:p w14:paraId="4737F2DD"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|fy_low + 4*fx_low|</w:t>
            </w:r>
          </w:p>
        </w:tc>
        <w:tc>
          <w:tcPr>
            <w:tcW w:w="2020" w:type="dxa"/>
            <w:tcBorders>
              <w:top w:val="nil"/>
              <w:left w:val="nil"/>
              <w:bottom w:val="single" w:sz="8" w:space="0" w:color="auto"/>
              <w:right w:val="single" w:sz="8" w:space="0" w:color="auto"/>
            </w:tcBorders>
            <w:shd w:val="clear" w:color="auto" w:fill="auto"/>
            <w:vAlign w:val="center"/>
            <w:hideMark/>
          </w:tcPr>
          <w:p w14:paraId="486CE1C0"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|fy_high + 4*fx_high|</w:t>
            </w:r>
          </w:p>
        </w:tc>
      </w:tr>
      <w:tr w:rsidR="00276526" w:rsidRPr="004A2501" w14:paraId="1D58396B"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4C3A68C"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20D91537"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150305</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430F95FA"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162315</w:t>
            </w:r>
          </w:p>
        </w:tc>
        <w:tc>
          <w:tcPr>
            <w:tcW w:w="2020" w:type="dxa"/>
            <w:tcBorders>
              <w:top w:val="nil"/>
              <w:left w:val="nil"/>
              <w:bottom w:val="single" w:sz="8" w:space="0" w:color="auto"/>
              <w:right w:val="nil"/>
            </w:tcBorders>
            <w:shd w:val="clear" w:color="auto" w:fill="auto"/>
            <w:vAlign w:val="center"/>
            <w:hideMark/>
          </w:tcPr>
          <w:p w14:paraId="47F97E19"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46220</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49675C99"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49260</w:t>
            </w:r>
          </w:p>
        </w:tc>
      </w:tr>
      <w:tr w:rsidR="00276526" w:rsidRPr="004A2501" w14:paraId="70CFDA25"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C9F7D8F"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5th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6DA0BFEC"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|2*fx_low – 3*fy_high|</w:t>
            </w:r>
          </w:p>
        </w:tc>
        <w:tc>
          <w:tcPr>
            <w:tcW w:w="2020" w:type="dxa"/>
            <w:tcBorders>
              <w:top w:val="nil"/>
              <w:left w:val="nil"/>
              <w:bottom w:val="single" w:sz="8" w:space="0" w:color="auto"/>
              <w:right w:val="single" w:sz="8" w:space="0" w:color="auto"/>
            </w:tcBorders>
            <w:shd w:val="clear" w:color="auto" w:fill="auto"/>
            <w:vAlign w:val="center"/>
            <w:hideMark/>
          </w:tcPr>
          <w:p w14:paraId="4AEFACEE"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|2*fx_high – 3*fy_low|</w:t>
            </w:r>
          </w:p>
        </w:tc>
        <w:tc>
          <w:tcPr>
            <w:tcW w:w="2020" w:type="dxa"/>
            <w:tcBorders>
              <w:top w:val="nil"/>
              <w:left w:val="nil"/>
              <w:bottom w:val="single" w:sz="8" w:space="0" w:color="auto"/>
              <w:right w:val="single" w:sz="8" w:space="0" w:color="auto"/>
            </w:tcBorders>
            <w:shd w:val="clear" w:color="auto" w:fill="auto"/>
            <w:vAlign w:val="center"/>
            <w:hideMark/>
          </w:tcPr>
          <w:p w14:paraId="67CA0B63"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|2*fy_low – 3*fx_high|</w:t>
            </w:r>
          </w:p>
        </w:tc>
        <w:tc>
          <w:tcPr>
            <w:tcW w:w="2020" w:type="dxa"/>
            <w:tcBorders>
              <w:top w:val="nil"/>
              <w:left w:val="nil"/>
              <w:bottom w:val="single" w:sz="8" w:space="0" w:color="auto"/>
              <w:right w:val="single" w:sz="8" w:space="0" w:color="auto"/>
            </w:tcBorders>
            <w:shd w:val="clear" w:color="auto" w:fill="auto"/>
            <w:vAlign w:val="center"/>
            <w:hideMark/>
          </w:tcPr>
          <w:p w14:paraId="4D23C881"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|2*fy_high – 3*fx_low|</w:t>
            </w:r>
          </w:p>
        </w:tc>
      </w:tr>
      <w:tr w:rsidR="00276526" w:rsidRPr="004A2501" w14:paraId="2B1C1722"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70F0C31C"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5F7A0B2C"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115390</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680B7684"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106370</w:t>
            </w:r>
          </w:p>
        </w:tc>
        <w:tc>
          <w:tcPr>
            <w:tcW w:w="2020" w:type="dxa"/>
            <w:tcBorders>
              <w:top w:val="nil"/>
              <w:left w:val="nil"/>
              <w:bottom w:val="single" w:sz="8" w:space="0" w:color="auto"/>
              <w:right w:val="single" w:sz="8" w:space="0" w:color="auto"/>
            </w:tcBorders>
            <w:shd w:val="clear" w:color="auto" w:fill="auto"/>
            <w:vAlign w:val="center"/>
            <w:hideMark/>
          </w:tcPr>
          <w:p w14:paraId="1ACE967F"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67055</w:t>
            </w:r>
          </w:p>
        </w:tc>
        <w:tc>
          <w:tcPr>
            <w:tcW w:w="2020" w:type="dxa"/>
            <w:tcBorders>
              <w:top w:val="nil"/>
              <w:left w:val="nil"/>
              <w:bottom w:val="single" w:sz="8" w:space="0" w:color="auto"/>
              <w:right w:val="single" w:sz="8" w:space="0" w:color="auto"/>
            </w:tcBorders>
            <w:shd w:val="clear" w:color="auto" w:fill="auto"/>
            <w:vAlign w:val="center"/>
            <w:hideMark/>
          </w:tcPr>
          <w:p w14:paraId="0270593C"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73085</w:t>
            </w:r>
          </w:p>
        </w:tc>
      </w:tr>
      <w:tr w:rsidR="00276526" w:rsidRPr="004A2501" w14:paraId="5471FE51"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6FB04001"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5th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5794503C"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|2*fx_low + 3*fy_low|</w:t>
            </w:r>
          </w:p>
        </w:tc>
        <w:tc>
          <w:tcPr>
            <w:tcW w:w="2020" w:type="dxa"/>
            <w:tcBorders>
              <w:top w:val="nil"/>
              <w:left w:val="nil"/>
              <w:bottom w:val="single" w:sz="8" w:space="0" w:color="auto"/>
              <w:right w:val="single" w:sz="8" w:space="0" w:color="auto"/>
            </w:tcBorders>
            <w:shd w:val="clear" w:color="auto" w:fill="auto"/>
            <w:vAlign w:val="center"/>
            <w:hideMark/>
          </w:tcPr>
          <w:p w14:paraId="6FD700F6"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|2*fx_high + 3*fy_high|</w:t>
            </w:r>
          </w:p>
        </w:tc>
        <w:tc>
          <w:tcPr>
            <w:tcW w:w="2020" w:type="dxa"/>
            <w:tcBorders>
              <w:top w:val="nil"/>
              <w:left w:val="nil"/>
              <w:bottom w:val="single" w:sz="8" w:space="0" w:color="auto"/>
              <w:right w:val="single" w:sz="8" w:space="0" w:color="auto"/>
            </w:tcBorders>
            <w:shd w:val="clear" w:color="auto" w:fill="auto"/>
            <w:vAlign w:val="center"/>
            <w:hideMark/>
          </w:tcPr>
          <w:p w14:paraId="264CBE2D"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|2*fy_low + 3*fx_low|</w:t>
            </w:r>
          </w:p>
        </w:tc>
        <w:tc>
          <w:tcPr>
            <w:tcW w:w="2020" w:type="dxa"/>
            <w:tcBorders>
              <w:top w:val="nil"/>
              <w:left w:val="nil"/>
              <w:bottom w:val="single" w:sz="8" w:space="0" w:color="auto"/>
              <w:right w:val="single" w:sz="8" w:space="0" w:color="auto"/>
            </w:tcBorders>
            <w:shd w:val="clear" w:color="auto" w:fill="auto"/>
            <w:vAlign w:val="center"/>
            <w:hideMark/>
          </w:tcPr>
          <w:p w14:paraId="692891E5"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|2*fy_high + 3*fx_high|</w:t>
            </w:r>
          </w:p>
        </w:tc>
      </w:tr>
      <w:tr w:rsidR="00276526" w:rsidRPr="004A2501" w14:paraId="3510EFB2"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34365A7E"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243A7149"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115610</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7118CB5E"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124630</w:t>
            </w:r>
          </w:p>
        </w:tc>
        <w:tc>
          <w:tcPr>
            <w:tcW w:w="2020" w:type="dxa"/>
            <w:tcBorders>
              <w:top w:val="nil"/>
              <w:left w:val="nil"/>
              <w:bottom w:val="single" w:sz="8" w:space="0" w:color="auto"/>
              <w:right w:val="single" w:sz="8" w:space="0" w:color="auto"/>
            </w:tcBorders>
            <w:shd w:val="clear" w:color="auto" w:fill="auto"/>
            <w:vAlign w:val="center"/>
            <w:hideMark/>
          </w:tcPr>
          <w:p w14:paraId="5F3ECAC9"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80915</w:t>
            </w:r>
          </w:p>
        </w:tc>
        <w:tc>
          <w:tcPr>
            <w:tcW w:w="2020" w:type="dxa"/>
            <w:tcBorders>
              <w:top w:val="nil"/>
              <w:left w:val="nil"/>
              <w:bottom w:val="single" w:sz="8" w:space="0" w:color="auto"/>
              <w:right w:val="single" w:sz="8" w:space="0" w:color="auto"/>
            </w:tcBorders>
            <w:shd w:val="clear" w:color="auto" w:fill="auto"/>
            <w:vAlign w:val="center"/>
            <w:hideMark/>
          </w:tcPr>
          <w:p w14:paraId="06F661C1"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86945</w:t>
            </w:r>
          </w:p>
        </w:tc>
      </w:tr>
    </w:tbl>
    <w:p w14:paraId="65C85D8C" w14:textId="77777777" w:rsidR="00276526" w:rsidRPr="004A2501" w:rsidRDefault="00276526" w:rsidP="00276526">
      <w:pPr>
        <w:rPr>
          <w:rFonts w:ascii="Arial" w:hAnsi="Arial" w:cs="Arial"/>
          <w:lang w:val="en-US" w:eastAsia="ko-KR"/>
        </w:rPr>
      </w:pPr>
    </w:p>
    <w:p w14:paraId="52B9B48D" w14:textId="77777777" w:rsidR="00276526" w:rsidRPr="004A2501" w:rsidRDefault="00276526" w:rsidP="00276526">
      <w:pPr>
        <w:rPr>
          <w:lang w:eastAsia="zh-CN"/>
        </w:rPr>
      </w:pPr>
      <w:r w:rsidRPr="004A2501">
        <w:rPr>
          <w:lang w:eastAsia="ko-KR"/>
        </w:rPr>
        <w:t xml:space="preserve">Based on Table </w:t>
      </w:r>
      <w:r w:rsidRPr="004A2501">
        <w:rPr>
          <w:b/>
          <w:lang w:val="en-US" w:eastAsia="ja-JP"/>
        </w:rPr>
        <w:t>6.158</w:t>
      </w:r>
      <w:r w:rsidRPr="004A2501">
        <w:rPr>
          <w:b/>
          <w:lang w:val="en-US"/>
        </w:rPr>
        <w:t>.3-2</w:t>
      </w:r>
    </w:p>
    <w:p w14:paraId="39506641" w14:textId="77777777" w:rsidR="00276526" w:rsidRPr="004A2501" w:rsidRDefault="00276526" w:rsidP="00276526">
      <w:pPr>
        <w:pStyle w:val="B10"/>
      </w:pPr>
      <w:r w:rsidRPr="004A2501">
        <w:rPr>
          <w:vertAlign w:val="superscript"/>
        </w:rPr>
        <w:t>-</w:t>
      </w:r>
      <w:r w:rsidRPr="004A2501">
        <w:rPr>
          <w:vertAlign w:val="superscript"/>
        </w:rPr>
        <w:tab/>
        <w:t>2rd</w:t>
      </w:r>
      <w:r w:rsidRPr="004A2501">
        <w:t xml:space="preserve"> order harmonic may fall into frequencies of band n79</w:t>
      </w:r>
    </w:p>
    <w:p w14:paraId="5C6FAE11" w14:textId="77777777" w:rsidR="00276526" w:rsidRPr="004A2501" w:rsidRDefault="00276526" w:rsidP="00276526">
      <w:pPr>
        <w:pStyle w:val="B10"/>
      </w:pPr>
      <w:r w:rsidRPr="004A2501">
        <w:t>-</w:t>
      </w:r>
      <w:r w:rsidRPr="004A2501">
        <w:tab/>
        <w:t>2</w:t>
      </w:r>
      <w:r w:rsidRPr="004A2501">
        <w:rPr>
          <w:vertAlign w:val="superscript"/>
        </w:rPr>
        <w:t>nd</w:t>
      </w:r>
      <w:r w:rsidRPr="004A2501">
        <w:t xml:space="preserve"> order IMD products may fall into own Rx frequencies of band n260</w:t>
      </w:r>
    </w:p>
    <w:p w14:paraId="4375B5F1" w14:textId="77777777" w:rsidR="00276526" w:rsidRPr="004A2501" w:rsidRDefault="00276526" w:rsidP="00276526">
      <w:pPr>
        <w:pStyle w:val="B10"/>
      </w:pPr>
      <w:r w:rsidRPr="004A2501">
        <w:t>-</w:t>
      </w:r>
      <w:r w:rsidRPr="004A2501">
        <w:tab/>
        <w:t>3</w:t>
      </w:r>
      <w:r w:rsidRPr="004A2501">
        <w:rPr>
          <w:vertAlign w:val="superscript"/>
        </w:rPr>
        <w:t>rd</w:t>
      </w:r>
      <w:r w:rsidRPr="004A2501">
        <w:t xml:space="preserve"> order IMD products may fall into own Rx frequencies of band n260</w:t>
      </w:r>
    </w:p>
    <w:p w14:paraId="15D1AA62" w14:textId="77777777" w:rsidR="00276526" w:rsidRPr="004A2501" w:rsidRDefault="00276526" w:rsidP="00276526">
      <w:pPr>
        <w:rPr>
          <w:kern w:val="2"/>
          <w:lang w:eastAsia="ja-JP"/>
        </w:rPr>
      </w:pPr>
      <w:r w:rsidRPr="004A2501">
        <w:rPr>
          <w:rFonts w:hint="eastAsia"/>
          <w:lang w:eastAsia="ko-KR"/>
        </w:rPr>
        <w:t xml:space="preserve">When 2UL inter-band </w:t>
      </w:r>
      <w:r w:rsidRPr="004A2501">
        <w:rPr>
          <w:rFonts w:hint="eastAsia"/>
          <w:lang w:eastAsia="ja-JP"/>
        </w:rPr>
        <w:t>DC</w:t>
      </w:r>
      <w:r w:rsidRPr="004A2501">
        <w:rPr>
          <w:rFonts w:hint="eastAsia"/>
          <w:lang w:eastAsia="ko-KR"/>
        </w:rPr>
        <w:t xml:space="preserve"> UE is operating with other systems such as </w:t>
      </w:r>
      <w:r w:rsidRPr="004A2501">
        <w:t>W</w:t>
      </w:r>
      <w:r w:rsidRPr="004A2501">
        <w:rPr>
          <w:rFonts w:hint="eastAsia"/>
          <w:lang w:eastAsia="ko-KR"/>
        </w:rPr>
        <w:t xml:space="preserve">iFi, Bluetooth and GNSS system, the harmonics and </w:t>
      </w:r>
      <w:r w:rsidRPr="004A2501">
        <w:t>intermodulation</w:t>
      </w:r>
      <w:r w:rsidRPr="004A2501">
        <w:rPr>
          <w:rFonts w:hint="eastAsia"/>
          <w:lang w:eastAsia="ko-KR"/>
        </w:rPr>
        <w:t xml:space="preserve"> products can have impact on these systems. Table </w:t>
      </w:r>
      <w:r w:rsidRPr="004A2501">
        <w:rPr>
          <w:rFonts w:hint="eastAsia"/>
          <w:lang w:eastAsia="ja-JP"/>
        </w:rPr>
        <w:t>6.</w:t>
      </w:r>
      <w:r w:rsidRPr="004A2501">
        <w:rPr>
          <w:lang w:eastAsia="ja-JP"/>
        </w:rPr>
        <w:t>158</w:t>
      </w:r>
      <w:r w:rsidRPr="004A2501">
        <w:rPr>
          <w:rFonts w:hint="eastAsia"/>
          <w:lang w:eastAsia="ko-KR"/>
        </w:rPr>
        <w:t>.</w:t>
      </w:r>
      <w:r w:rsidRPr="004A2501">
        <w:rPr>
          <w:lang w:eastAsia="ko-KR"/>
        </w:rPr>
        <w:t>3</w:t>
      </w:r>
      <w:r w:rsidRPr="004A2501">
        <w:rPr>
          <w:rFonts w:hint="eastAsia"/>
          <w:lang w:eastAsia="ko-KR"/>
        </w:rPr>
        <w:t>-</w:t>
      </w:r>
      <w:r w:rsidRPr="004A2501">
        <w:rPr>
          <w:lang w:eastAsia="ko-KR"/>
        </w:rPr>
        <w:t xml:space="preserve">3 and </w:t>
      </w:r>
      <w:r w:rsidRPr="004A2501">
        <w:rPr>
          <w:rFonts w:hint="eastAsia"/>
          <w:lang w:eastAsia="ko-KR"/>
        </w:rPr>
        <w:t xml:space="preserve">Table </w:t>
      </w:r>
      <w:r w:rsidRPr="004A2501">
        <w:rPr>
          <w:rFonts w:hint="eastAsia"/>
          <w:lang w:eastAsia="ja-JP"/>
        </w:rPr>
        <w:t>6.</w:t>
      </w:r>
      <w:r w:rsidRPr="004A2501">
        <w:rPr>
          <w:lang w:eastAsia="ja-JP"/>
        </w:rPr>
        <w:t>158</w:t>
      </w:r>
      <w:r w:rsidRPr="004A2501">
        <w:rPr>
          <w:rFonts w:hint="eastAsia"/>
          <w:lang w:eastAsia="ko-KR"/>
        </w:rPr>
        <w:t>.</w:t>
      </w:r>
      <w:r w:rsidRPr="004A2501">
        <w:rPr>
          <w:lang w:eastAsia="ko-KR"/>
        </w:rPr>
        <w:t>3</w:t>
      </w:r>
      <w:r w:rsidRPr="004A2501">
        <w:rPr>
          <w:rFonts w:hint="eastAsia"/>
          <w:lang w:eastAsia="ko-KR"/>
        </w:rPr>
        <w:t>-</w:t>
      </w:r>
      <w:r w:rsidRPr="004A2501">
        <w:rPr>
          <w:lang w:eastAsia="ja-JP"/>
        </w:rPr>
        <w:t>4</w:t>
      </w:r>
      <w:r w:rsidRPr="004A2501">
        <w:rPr>
          <w:rFonts w:hint="eastAsia"/>
          <w:lang w:eastAsia="ko-KR"/>
        </w:rPr>
        <w:t xml:space="preserve"> </w:t>
      </w:r>
      <w:r w:rsidRPr="004A2501">
        <w:rPr>
          <w:lang w:eastAsia="ko-KR"/>
        </w:rPr>
        <w:t>list if up to 3</w:t>
      </w:r>
      <w:r w:rsidRPr="004A2501">
        <w:rPr>
          <w:vertAlign w:val="superscript"/>
          <w:lang w:eastAsia="ko-KR"/>
        </w:rPr>
        <w:t>rd</w:t>
      </w:r>
      <w:r w:rsidRPr="004A2501">
        <w:rPr>
          <w:lang w:eastAsia="ko-KR"/>
        </w:rPr>
        <w:t xml:space="preserve"> order harmonics and IMD up to 5</w:t>
      </w:r>
      <w:r w:rsidRPr="004A2501">
        <w:rPr>
          <w:vertAlign w:val="superscript"/>
          <w:lang w:eastAsia="ko-KR"/>
        </w:rPr>
        <w:t>th</w:t>
      </w:r>
      <w:r w:rsidRPr="004A2501">
        <w:rPr>
          <w:lang w:eastAsia="ko-KR"/>
        </w:rPr>
        <w:t xml:space="preserve"> order falls into one of these receiving bands.</w:t>
      </w:r>
    </w:p>
    <w:p w14:paraId="27821E30" w14:textId="77777777" w:rsidR="00276526" w:rsidRPr="004A2501" w:rsidRDefault="00276526" w:rsidP="00276526">
      <w:pPr>
        <w:pStyle w:val="TH"/>
        <w:rPr>
          <w:lang w:val="en-US" w:eastAsia="ko-KR"/>
        </w:rPr>
      </w:pPr>
      <w:r w:rsidRPr="004A2501">
        <w:rPr>
          <w:lang w:val="en-US"/>
        </w:rPr>
        <w:t xml:space="preserve">Table </w:t>
      </w:r>
      <w:r w:rsidRPr="004A2501">
        <w:rPr>
          <w:rFonts w:hint="eastAsia"/>
          <w:lang w:val="en-US" w:eastAsia="ja-JP"/>
        </w:rPr>
        <w:t>6.</w:t>
      </w:r>
      <w:r w:rsidRPr="004A2501">
        <w:rPr>
          <w:lang w:val="en-US" w:eastAsia="ja-JP"/>
        </w:rPr>
        <w:t>158</w:t>
      </w:r>
      <w:r w:rsidRPr="004A2501">
        <w:rPr>
          <w:lang w:val="en-US"/>
        </w:rPr>
        <w:t>.3-</w:t>
      </w:r>
      <w:r w:rsidRPr="004A2501">
        <w:rPr>
          <w:lang w:val="en-US" w:eastAsia="ja-JP"/>
        </w:rPr>
        <w:t>3</w:t>
      </w:r>
      <w:r w:rsidRPr="004A2501">
        <w:rPr>
          <w:lang w:val="en-US"/>
        </w:rPr>
        <w:t>: 2UL Band 12</w:t>
      </w:r>
      <w:r w:rsidRPr="004A2501">
        <w:rPr>
          <w:rFonts w:hint="eastAsia"/>
          <w:lang w:val="en-US" w:eastAsia="ja-JP"/>
        </w:rPr>
        <w:t xml:space="preserve"> </w:t>
      </w:r>
      <w:r w:rsidRPr="004A2501">
        <w:rPr>
          <w:lang w:val="en-US"/>
        </w:rPr>
        <w:t>+ B</w:t>
      </w:r>
      <w:r w:rsidRPr="004A2501">
        <w:rPr>
          <w:rFonts w:hint="eastAsia"/>
          <w:lang w:val="en-US" w:eastAsia="ja-JP"/>
        </w:rPr>
        <w:t>and n2</w:t>
      </w:r>
      <w:r w:rsidRPr="004A2501">
        <w:rPr>
          <w:lang w:val="en-US" w:eastAsia="ja-JP"/>
        </w:rPr>
        <w:t>60</w:t>
      </w:r>
      <w:r w:rsidRPr="004A2501">
        <w:rPr>
          <w:lang w:val="en-US"/>
        </w:rPr>
        <w:t xml:space="preserve"> harmonic and IMD for </w:t>
      </w:r>
      <w:r w:rsidRPr="004A250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76526" w:rsidRPr="004A2501" w14:paraId="3D97D8FD" w14:textId="77777777" w:rsidTr="00276526">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CCCDD6"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015FA2"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8BEC257"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9323A13"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6EAED21"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Comments</w:t>
            </w:r>
          </w:p>
        </w:tc>
      </w:tr>
      <w:tr w:rsidR="00276526" w:rsidRPr="004A2501" w14:paraId="77A07CD1" w14:textId="77777777" w:rsidTr="00276526">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6C3F20"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COMPASS</w:t>
            </w:r>
          </w:p>
          <w:p w14:paraId="24BE609B"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68CD3B4"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3A27F79"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C01320E"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159</w:t>
            </w:r>
            <w:r w:rsidRPr="004A250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4EA088B"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156A4F2" w14:textId="77777777" w:rsidR="00276526" w:rsidRPr="004A2501" w:rsidRDefault="00276526" w:rsidP="00276526">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0402B9D9" w14:textId="77777777" w:rsidR="00276526" w:rsidRPr="004A2501" w:rsidRDefault="00276526" w:rsidP="00276526">
            <w:pPr>
              <w:keepNext/>
              <w:keepLines/>
              <w:spacing w:after="0"/>
              <w:jc w:val="center"/>
              <w:rPr>
                <w:rFonts w:ascii="Arial" w:hAnsi="Arial"/>
                <w:sz w:val="18"/>
                <w:lang w:val="en-US" w:eastAsia="ja-JP"/>
              </w:rPr>
            </w:pPr>
          </w:p>
        </w:tc>
      </w:tr>
      <w:tr w:rsidR="00276526" w:rsidRPr="004A2501" w14:paraId="49200BB1" w14:textId="77777777" w:rsidTr="00276526">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E14699"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75E5257"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889CFFC"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9FCE477"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15</w:t>
            </w:r>
            <w:r w:rsidRPr="004A250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55D5950D"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DC3FC2B" w14:textId="77777777" w:rsidR="00276526" w:rsidRPr="004A2501" w:rsidRDefault="00276526" w:rsidP="00276526">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2AE05C4"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26DF5FE1" w14:textId="77777777" w:rsidTr="00276526">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D56D2"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6A8A81C"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159</w:t>
            </w:r>
            <w:r w:rsidRPr="004A250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F45EA59"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83C50AB"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5CEF7F05"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AE8C6EB" w14:textId="77777777" w:rsidR="00276526" w:rsidRPr="004A2501" w:rsidRDefault="00276526" w:rsidP="00276526">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F2418FB"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1C8C947E" w14:textId="77777777" w:rsidTr="00276526">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DF69B"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F9A772B"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3DA84D0"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125F163"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7AA23EE"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5312772" w14:textId="77777777" w:rsidR="00276526" w:rsidRPr="004A2501" w:rsidRDefault="00276526" w:rsidP="00276526">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9C3186C"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0B3D77DE" w14:textId="77777777" w:rsidTr="00276526">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8297486"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ISM band</w:t>
            </w:r>
          </w:p>
          <w:p w14:paraId="49680ED9"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 xml:space="preserve"> </w:t>
            </w:r>
            <w:r w:rsidRPr="004A2501">
              <w:rPr>
                <w:rFonts w:ascii="Arial" w:hAnsi="Arial" w:hint="eastAsia"/>
                <w:sz w:val="18"/>
                <w:lang w:val="en-US" w:eastAsia="ko-KR"/>
              </w:rPr>
              <w:t>(</w:t>
            </w:r>
            <w:r w:rsidRPr="004A2501">
              <w:rPr>
                <w:rFonts w:ascii="Arial" w:hAnsi="Arial" w:hint="eastAsia"/>
                <w:sz w:val="18"/>
                <w:lang w:val="en-US"/>
              </w:rPr>
              <w:t>2.4GHz</w:t>
            </w:r>
            <w:r w:rsidRPr="004A250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80E7053"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CF803A9"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1B12642"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3415B733"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021F7DE"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22EDF67"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67238530" w14:textId="77777777" w:rsidTr="00276526">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02C4674" w14:textId="77777777" w:rsidR="00276526" w:rsidRPr="004A2501" w:rsidRDefault="00276526" w:rsidP="00276526">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97C2EE"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21E08CA"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5440F89"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7F14F905"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A2377D"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437AE39"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7A69BBD6" w14:textId="77777777" w:rsidTr="00276526">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8B98363"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ISM band</w:t>
            </w:r>
          </w:p>
          <w:p w14:paraId="5FF25DF5"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 xml:space="preserve"> </w:t>
            </w:r>
            <w:r w:rsidRPr="004A2501">
              <w:rPr>
                <w:rFonts w:ascii="Arial" w:hAnsi="Arial" w:hint="eastAsia"/>
                <w:sz w:val="18"/>
                <w:lang w:val="en-US" w:eastAsia="ko-KR"/>
              </w:rPr>
              <w:t>(</w:t>
            </w:r>
            <w:r w:rsidRPr="004A2501">
              <w:rPr>
                <w:rFonts w:ascii="Arial" w:hAnsi="Arial" w:hint="eastAsia"/>
                <w:sz w:val="18"/>
                <w:lang w:val="en-US"/>
              </w:rPr>
              <w:t>5GHz</w:t>
            </w:r>
            <w:r w:rsidRPr="004A250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00B568B"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51</w:t>
            </w:r>
            <w:r w:rsidRPr="004A2501">
              <w:rPr>
                <w:rFonts w:ascii="Arial" w:hAnsi="Arial" w:hint="eastAsia"/>
                <w:sz w:val="18"/>
                <w:lang w:val="en-US" w:eastAsia="ko-KR"/>
              </w:rPr>
              <w:t>5</w:t>
            </w:r>
            <w:r w:rsidRPr="004A250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E040AD4"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C205C6D"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w:t>
            </w:r>
            <w:r w:rsidRPr="004A2501">
              <w:rPr>
                <w:rFonts w:ascii="Arial" w:hAnsi="Arial" w:hint="eastAsia"/>
                <w:sz w:val="18"/>
                <w:lang w:val="en-US" w:eastAsia="ko-KR"/>
              </w:rPr>
              <w:t>92</w:t>
            </w:r>
            <w:r w:rsidRPr="004A250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086B3B8"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AA93F88"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59F72C42"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7167C957" w14:textId="77777777" w:rsidTr="00276526">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557F51B" w14:textId="77777777" w:rsidR="00276526" w:rsidRPr="004A2501" w:rsidRDefault="00276526" w:rsidP="00276526">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A62EA18"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FBB7A08"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6453A2D"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8D5D62B"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1E861959"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9872A20"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74FC7D0E" w14:textId="77777777" w:rsidTr="00276526">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5A405E4" w14:textId="77777777" w:rsidR="00276526" w:rsidRPr="004A2501" w:rsidRDefault="00276526" w:rsidP="00276526">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082DC42"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748C769"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E16F5A9"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01DB5187"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55D368B5" w14:textId="77777777" w:rsidR="00276526" w:rsidRPr="004A2501" w:rsidRDefault="00276526" w:rsidP="00276526">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A64B83B"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3FF4988E" w14:textId="77777777" w:rsidTr="00276526">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56892F" w14:textId="77777777" w:rsidR="00276526" w:rsidRPr="004A2501" w:rsidRDefault="00276526" w:rsidP="00276526">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3D996BC"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51</w:t>
            </w:r>
            <w:r w:rsidRPr="004A2501">
              <w:rPr>
                <w:rFonts w:ascii="Arial" w:hAnsi="Arial" w:hint="eastAsia"/>
                <w:sz w:val="18"/>
                <w:lang w:val="en-US" w:eastAsia="ko-KR"/>
              </w:rPr>
              <w:t>5</w:t>
            </w:r>
            <w:r w:rsidRPr="004A250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D7868CA"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58D397"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w:t>
            </w:r>
            <w:r w:rsidRPr="004A2501">
              <w:rPr>
                <w:rFonts w:ascii="Arial" w:hAnsi="Arial" w:hint="eastAsia"/>
                <w:sz w:val="18"/>
                <w:lang w:val="en-US" w:eastAsia="ko-KR"/>
              </w:rPr>
              <w:t>82</w:t>
            </w:r>
            <w:r w:rsidRPr="004A250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1DBA2944"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9CDCE47"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76F3297" w14:textId="77777777" w:rsidR="00276526" w:rsidRPr="004A2501" w:rsidRDefault="00276526" w:rsidP="00276526">
            <w:pPr>
              <w:keepNext/>
              <w:keepLines/>
              <w:spacing w:after="0"/>
              <w:jc w:val="center"/>
              <w:rPr>
                <w:rFonts w:ascii="Arial" w:hAnsi="Arial"/>
                <w:sz w:val="18"/>
                <w:lang w:val="en-US" w:eastAsia="ko-KR"/>
              </w:rPr>
            </w:pPr>
          </w:p>
        </w:tc>
      </w:tr>
    </w:tbl>
    <w:p w14:paraId="258D674A" w14:textId="77777777" w:rsidR="00276526" w:rsidRPr="004A2501" w:rsidRDefault="00276526" w:rsidP="00276526">
      <w:pPr>
        <w:rPr>
          <w:lang w:val="en-US"/>
        </w:rPr>
      </w:pPr>
    </w:p>
    <w:p w14:paraId="3CC04458" w14:textId="77777777" w:rsidR="00276526" w:rsidRPr="004A2501" w:rsidRDefault="00276526" w:rsidP="00276526">
      <w:pPr>
        <w:pStyle w:val="TH"/>
        <w:rPr>
          <w:rFonts w:cs="Arial"/>
          <w:lang w:val="en-US" w:eastAsia="ko-KR"/>
        </w:rPr>
      </w:pPr>
      <w:r w:rsidRPr="004A2501">
        <w:t xml:space="preserve">Table </w:t>
      </w:r>
      <w:r w:rsidRPr="004A2501">
        <w:rPr>
          <w:rFonts w:hint="eastAsia"/>
        </w:rPr>
        <w:t>6.</w:t>
      </w:r>
      <w:r w:rsidRPr="004A2501">
        <w:t>158.3-4: 2UL Band 30</w:t>
      </w:r>
      <w:r w:rsidRPr="004A2501">
        <w:rPr>
          <w:rFonts w:hint="eastAsia"/>
        </w:rPr>
        <w:t xml:space="preserve"> </w:t>
      </w:r>
      <w:r w:rsidRPr="004A2501">
        <w:t>+ B</w:t>
      </w:r>
      <w:r w:rsidRPr="004A2501">
        <w:rPr>
          <w:rFonts w:hint="eastAsia"/>
        </w:rPr>
        <w:t>and n260</w:t>
      </w:r>
      <w:r w:rsidRPr="004A2501">
        <w:t xml:space="preserve"> harmonic and IMD for 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76526" w:rsidRPr="004A2501" w14:paraId="76F51D1E" w14:textId="77777777" w:rsidTr="00276526">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AC23B"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2CA183E"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E10CEF4"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5E0249B"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2E93076"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Comments</w:t>
            </w:r>
          </w:p>
        </w:tc>
      </w:tr>
      <w:tr w:rsidR="00276526" w:rsidRPr="004A2501" w14:paraId="32A0FED4" w14:textId="77777777" w:rsidTr="00276526">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B0AA6"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COMPASS</w:t>
            </w:r>
          </w:p>
          <w:p w14:paraId="09845ACC"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59C0B71"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3E6FC4E5"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0E14CAC"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159</w:t>
            </w:r>
            <w:r w:rsidRPr="004A250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3E474743"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F85BAF1" w14:textId="77777777" w:rsidR="00276526" w:rsidRPr="004A2501" w:rsidRDefault="00276526" w:rsidP="00276526">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58619514" w14:textId="77777777" w:rsidR="00276526" w:rsidRPr="004A2501" w:rsidRDefault="00276526" w:rsidP="00276526">
            <w:pPr>
              <w:keepNext/>
              <w:keepLines/>
              <w:spacing w:after="0"/>
              <w:jc w:val="center"/>
              <w:rPr>
                <w:rFonts w:ascii="Arial" w:hAnsi="Arial"/>
                <w:sz w:val="18"/>
                <w:lang w:val="en-US" w:eastAsia="ja-JP"/>
              </w:rPr>
            </w:pPr>
          </w:p>
        </w:tc>
      </w:tr>
      <w:tr w:rsidR="00276526" w:rsidRPr="004A2501" w14:paraId="4F8E64AB" w14:textId="77777777" w:rsidTr="00276526">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CC755"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357EA30"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EBFF2E7"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D65BFD"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15</w:t>
            </w:r>
            <w:r w:rsidRPr="004A250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1E93CB1C"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6E3AE9D" w14:textId="77777777" w:rsidR="00276526" w:rsidRPr="004A2501" w:rsidRDefault="00276526" w:rsidP="00276526">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7AE94C8"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2F88A2D1" w14:textId="77777777" w:rsidTr="00276526">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B8CDD0"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0BC684C"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159</w:t>
            </w:r>
            <w:r w:rsidRPr="004A250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36FA0D3E"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1DAD100"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3290BFCC"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61AC3EE" w14:textId="77777777" w:rsidR="00276526" w:rsidRPr="004A2501" w:rsidRDefault="00276526" w:rsidP="00276526">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BDB84F5"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39BDC49F" w14:textId="77777777" w:rsidTr="00276526">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DAF07D"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1548A69B"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F2C4ED2"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1D87ED9"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6986F2EB"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9220207" w14:textId="77777777" w:rsidR="00276526" w:rsidRPr="004A2501" w:rsidRDefault="00276526" w:rsidP="00276526">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8B4C386"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1C3828EA" w14:textId="77777777" w:rsidTr="00276526">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02CD28A"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ISM band</w:t>
            </w:r>
          </w:p>
          <w:p w14:paraId="1295DC9D"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 xml:space="preserve"> </w:t>
            </w:r>
            <w:r w:rsidRPr="004A2501">
              <w:rPr>
                <w:rFonts w:ascii="Arial" w:hAnsi="Arial" w:hint="eastAsia"/>
                <w:sz w:val="18"/>
                <w:lang w:val="en-US" w:eastAsia="ko-KR"/>
              </w:rPr>
              <w:t>(</w:t>
            </w:r>
            <w:r w:rsidRPr="004A2501">
              <w:rPr>
                <w:rFonts w:ascii="Arial" w:hAnsi="Arial" w:hint="eastAsia"/>
                <w:sz w:val="18"/>
                <w:lang w:val="en-US"/>
              </w:rPr>
              <w:t>2.4GHz</w:t>
            </w:r>
            <w:r w:rsidRPr="004A250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A3D3CC4"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50FADA"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FB45A41"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4F76061"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139513D"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EEE6F7E"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0EB3DA20" w14:textId="77777777" w:rsidTr="00276526">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1866177" w14:textId="77777777" w:rsidR="00276526" w:rsidRPr="004A2501" w:rsidRDefault="00276526" w:rsidP="00276526">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B55DE83"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845F79E"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F3952CC"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52A3340"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EFD019A"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B336B9A"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239A1DBA" w14:textId="77777777" w:rsidTr="00276526">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4C3B5AC"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ISM band</w:t>
            </w:r>
          </w:p>
          <w:p w14:paraId="031D5C3B"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 xml:space="preserve"> </w:t>
            </w:r>
            <w:r w:rsidRPr="004A2501">
              <w:rPr>
                <w:rFonts w:ascii="Arial" w:hAnsi="Arial" w:hint="eastAsia"/>
                <w:sz w:val="18"/>
                <w:lang w:val="en-US" w:eastAsia="ko-KR"/>
              </w:rPr>
              <w:t>(</w:t>
            </w:r>
            <w:r w:rsidRPr="004A2501">
              <w:rPr>
                <w:rFonts w:ascii="Arial" w:hAnsi="Arial" w:hint="eastAsia"/>
                <w:sz w:val="18"/>
                <w:lang w:val="en-US"/>
              </w:rPr>
              <w:t>5GHz</w:t>
            </w:r>
            <w:r w:rsidRPr="004A250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868079F"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51</w:t>
            </w:r>
            <w:r w:rsidRPr="004A2501">
              <w:rPr>
                <w:rFonts w:ascii="Arial" w:hAnsi="Arial" w:hint="eastAsia"/>
                <w:sz w:val="18"/>
                <w:lang w:val="en-US" w:eastAsia="ko-KR"/>
              </w:rPr>
              <w:t>5</w:t>
            </w:r>
            <w:r w:rsidRPr="004A250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9F91D7A"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4ECC370"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w:t>
            </w:r>
            <w:r w:rsidRPr="004A2501">
              <w:rPr>
                <w:rFonts w:ascii="Arial" w:hAnsi="Arial" w:hint="eastAsia"/>
                <w:sz w:val="18"/>
                <w:lang w:val="en-US" w:eastAsia="ko-KR"/>
              </w:rPr>
              <w:t>92</w:t>
            </w:r>
            <w:r w:rsidRPr="004A250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A126BAA"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FB939A5"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FE51D19"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6952F52A" w14:textId="77777777" w:rsidTr="00276526">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6A7333A5" w14:textId="77777777" w:rsidR="00276526" w:rsidRPr="004A2501" w:rsidRDefault="00276526" w:rsidP="00276526">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091414B"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F82B9DB"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520D7B5"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80009BB"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24820FA5"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C9EF613"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0FEF2631" w14:textId="77777777" w:rsidTr="00276526">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E944A4A" w14:textId="77777777" w:rsidR="00276526" w:rsidRPr="004A2501" w:rsidRDefault="00276526" w:rsidP="00276526">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9F2C04B"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0C7B4B1"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86BD406"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BB1CF55"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1F6BD1F6" w14:textId="77777777" w:rsidR="00276526" w:rsidRPr="004A2501" w:rsidRDefault="00276526" w:rsidP="00276526">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06629B5E"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597EBA74" w14:textId="77777777" w:rsidTr="00276526">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498CC63" w14:textId="77777777" w:rsidR="00276526" w:rsidRPr="004A2501" w:rsidRDefault="00276526" w:rsidP="00276526">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4E5E0B5"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51</w:t>
            </w:r>
            <w:r w:rsidRPr="004A2501">
              <w:rPr>
                <w:rFonts w:ascii="Arial" w:hAnsi="Arial" w:hint="eastAsia"/>
                <w:sz w:val="18"/>
                <w:lang w:val="en-US" w:eastAsia="ko-KR"/>
              </w:rPr>
              <w:t>5</w:t>
            </w:r>
            <w:r w:rsidRPr="004A250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1EA6B6E"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9280F1C"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w:t>
            </w:r>
            <w:r w:rsidRPr="004A2501">
              <w:rPr>
                <w:rFonts w:ascii="Arial" w:hAnsi="Arial" w:hint="eastAsia"/>
                <w:sz w:val="18"/>
                <w:lang w:val="en-US" w:eastAsia="ko-KR"/>
              </w:rPr>
              <w:t>82</w:t>
            </w:r>
            <w:r w:rsidRPr="004A250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0D88F32"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EFA4BD4"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33BD59C" w14:textId="77777777" w:rsidR="00276526" w:rsidRPr="004A2501" w:rsidRDefault="00276526" w:rsidP="00276526">
            <w:pPr>
              <w:keepNext/>
              <w:keepLines/>
              <w:spacing w:after="0"/>
              <w:jc w:val="center"/>
              <w:rPr>
                <w:rFonts w:ascii="Arial" w:hAnsi="Arial"/>
                <w:sz w:val="18"/>
                <w:lang w:val="en-US" w:eastAsia="ko-KR"/>
              </w:rPr>
            </w:pPr>
          </w:p>
        </w:tc>
      </w:tr>
    </w:tbl>
    <w:p w14:paraId="6DC3ECD9" w14:textId="77777777" w:rsidR="00276526" w:rsidRPr="004A2501" w:rsidRDefault="00276526" w:rsidP="00276526">
      <w:pPr>
        <w:rPr>
          <w:lang w:eastAsia="ja-JP"/>
        </w:rPr>
      </w:pPr>
    </w:p>
    <w:p w14:paraId="10623294" w14:textId="77777777" w:rsidR="00276526" w:rsidRPr="004A2501" w:rsidRDefault="00276526" w:rsidP="00276526">
      <w:pPr>
        <w:rPr>
          <w:lang w:eastAsia="ja-JP"/>
        </w:rPr>
      </w:pPr>
      <w:r w:rsidRPr="004A2501">
        <w:t xml:space="preserve">Table </w:t>
      </w:r>
      <w:r w:rsidRPr="004A2501">
        <w:rPr>
          <w:rFonts w:hint="eastAsia"/>
          <w:lang w:eastAsia="ja-JP"/>
        </w:rPr>
        <w:t>6.</w:t>
      </w:r>
      <w:r w:rsidRPr="004A2501">
        <w:rPr>
          <w:lang w:eastAsia="ja-JP"/>
        </w:rPr>
        <w:t>158</w:t>
      </w:r>
      <w:r w:rsidRPr="004A2501">
        <w:t>.3-</w:t>
      </w:r>
      <w:r w:rsidRPr="004A2501">
        <w:rPr>
          <w:lang w:eastAsia="ja-JP"/>
        </w:rPr>
        <w:t>5</w:t>
      </w:r>
      <w:r w:rsidRPr="004A2501">
        <w:t xml:space="preserve"> and Table </w:t>
      </w:r>
      <w:r w:rsidRPr="004A2501">
        <w:rPr>
          <w:rFonts w:hint="eastAsia"/>
          <w:lang w:eastAsia="ja-JP"/>
        </w:rPr>
        <w:t>6.</w:t>
      </w:r>
      <w:r w:rsidRPr="004A2501">
        <w:rPr>
          <w:lang w:eastAsia="ja-JP"/>
        </w:rPr>
        <w:t>158</w:t>
      </w:r>
      <w:r w:rsidRPr="004A2501">
        <w:t>.3-</w:t>
      </w:r>
      <w:r w:rsidRPr="004A2501">
        <w:rPr>
          <w:lang w:eastAsia="ja-JP"/>
        </w:rPr>
        <w:t>6</w:t>
      </w:r>
      <w:r w:rsidRPr="004A2501">
        <w:t xml:space="preserve"> list</w:t>
      </w:r>
      <w:r w:rsidRPr="004A2501">
        <w:rPr>
          <w:rFonts w:hint="eastAsia"/>
          <w:lang w:eastAsia="ja-JP"/>
        </w:rPr>
        <w:t xml:space="preserve"> </w:t>
      </w:r>
      <w:r w:rsidRPr="004A2501">
        <w:rPr>
          <w:lang w:eastAsia="ja-JP"/>
        </w:rPr>
        <w:t xml:space="preserve">the </w:t>
      </w:r>
      <w:r w:rsidRPr="004A2501">
        <w:rPr>
          <w:rFonts w:hint="eastAsia"/>
          <w:lang w:eastAsia="ja-JP"/>
        </w:rPr>
        <w:t>protected bands required f</w:t>
      </w:r>
      <w:r w:rsidRPr="004A2501">
        <w:rPr>
          <w:lang w:eastAsia="ja-JP"/>
        </w:rPr>
        <w:t xml:space="preserve">or the </w:t>
      </w:r>
      <w:r w:rsidRPr="004A2501">
        <w:rPr>
          <w:rFonts w:hint="eastAsia"/>
          <w:lang w:eastAsia="ja-JP"/>
        </w:rPr>
        <w:t>dual connectivity</w:t>
      </w:r>
      <w:r w:rsidRPr="004A2501">
        <w:rPr>
          <w:lang w:eastAsia="ja-JP"/>
        </w:rPr>
        <w:t xml:space="preserve"> configuration</w:t>
      </w:r>
      <w:r w:rsidRPr="004A2501">
        <w:rPr>
          <w:rFonts w:hint="eastAsia"/>
          <w:lang w:eastAsia="ja-JP"/>
        </w:rPr>
        <w:t>.</w:t>
      </w:r>
    </w:p>
    <w:p w14:paraId="223B010E" w14:textId="77777777" w:rsidR="00276526" w:rsidRPr="004A2501" w:rsidRDefault="00276526" w:rsidP="00276526">
      <w:pPr>
        <w:pStyle w:val="TH"/>
      </w:pPr>
      <w:r w:rsidRPr="004A2501">
        <w:t xml:space="preserve">Table 6.158.3-5: </w:t>
      </w:r>
      <w:r w:rsidRPr="004A2501">
        <w:rPr>
          <w:rFonts w:hint="eastAsia"/>
          <w:lang w:eastAsia="ja-JP"/>
        </w:rPr>
        <w:t>Protected bands</w:t>
      </w:r>
      <w:r w:rsidRPr="004A2501">
        <w:t xml:space="preserve"> for the dual connectivity configuration</w:t>
      </w:r>
    </w:p>
    <w:tbl>
      <w:tblPr>
        <w:tblW w:w="8940" w:type="dxa"/>
        <w:jc w:val="center"/>
        <w:tblCellMar>
          <w:left w:w="0" w:type="dxa"/>
          <w:right w:w="0" w:type="dxa"/>
        </w:tblCellMar>
        <w:tblLook w:val="04A0" w:firstRow="1" w:lastRow="0" w:firstColumn="1" w:lastColumn="0" w:noHBand="0" w:noVBand="1"/>
      </w:tblPr>
      <w:tblGrid>
        <w:gridCol w:w="1517"/>
        <w:gridCol w:w="2576"/>
        <w:gridCol w:w="848"/>
        <w:gridCol w:w="283"/>
        <w:gridCol w:w="850"/>
        <w:gridCol w:w="1067"/>
        <w:gridCol w:w="928"/>
        <w:gridCol w:w="871"/>
      </w:tblGrid>
      <w:tr w:rsidR="00276526" w:rsidRPr="004A2501" w14:paraId="0DAC483D" w14:textId="77777777" w:rsidTr="00276526">
        <w:trPr>
          <w:trHeight w:val="270"/>
          <w:jc w:val="center"/>
        </w:trPr>
        <w:tc>
          <w:tcPr>
            <w:tcW w:w="148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A42CC8" w14:textId="77777777" w:rsidR="00276526" w:rsidRPr="004A2501" w:rsidRDefault="00276526" w:rsidP="00276526">
            <w:pPr>
              <w:pStyle w:val="TAH"/>
              <w:rPr>
                <w:lang w:val="en-US" w:eastAsia="fi-FI"/>
              </w:rPr>
            </w:pPr>
            <w:r w:rsidRPr="004A2501">
              <w:t>E-UTRA and NR DC Configuration</w:t>
            </w:r>
          </w:p>
        </w:tc>
        <w:tc>
          <w:tcPr>
            <w:tcW w:w="7460"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56E56C" w14:textId="77777777" w:rsidR="00276526" w:rsidRPr="004A2501" w:rsidRDefault="00276526" w:rsidP="00276526">
            <w:pPr>
              <w:pStyle w:val="TAH"/>
            </w:pPr>
            <w:r w:rsidRPr="004A2501">
              <w:t xml:space="preserve">Spurious emission </w:t>
            </w:r>
          </w:p>
        </w:tc>
      </w:tr>
      <w:tr w:rsidR="00276526" w:rsidRPr="004A2501" w14:paraId="1E0F786F" w14:textId="77777777" w:rsidTr="00276526">
        <w:trPr>
          <w:trHeight w:val="45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55C0422" w14:textId="77777777" w:rsidR="00276526" w:rsidRPr="004A2501" w:rsidRDefault="00276526" w:rsidP="00276526">
            <w:pPr>
              <w:pStyle w:val="TAH"/>
              <w:rPr>
                <w:lang w:val="en-US" w:eastAsia="fi-FI"/>
              </w:rPr>
            </w:pPr>
          </w:p>
        </w:tc>
        <w:tc>
          <w:tcPr>
            <w:tcW w:w="2608" w:type="dxa"/>
            <w:tcBorders>
              <w:top w:val="nil"/>
              <w:left w:val="nil"/>
              <w:bottom w:val="single" w:sz="8" w:space="0" w:color="auto"/>
              <w:right w:val="single" w:sz="8" w:space="0" w:color="auto"/>
            </w:tcBorders>
            <w:tcMar>
              <w:top w:w="0" w:type="dxa"/>
              <w:left w:w="108" w:type="dxa"/>
              <w:bottom w:w="0" w:type="dxa"/>
              <w:right w:w="108" w:type="dxa"/>
            </w:tcMar>
            <w:hideMark/>
          </w:tcPr>
          <w:p w14:paraId="56175A20" w14:textId="77777777" w:rsidR="00276526" w:rsidRPr="004A2501" w:rsidRDefault="00276526" w:rsidP="00276526">
            <w:pPr>
              <w:pStyle w:val="TAH"/>
              <w:rPr>
                <w:lang w:eastAsia="fi-FI"/>
              </w:rPr>
            </w:pPr>
            <w:r w:rsidRPr="004A2501">
              <w:t>Protected band</w:t>
            </w:r>
          </w:p>
        </w:tc>
        <w:tc>
          <w:tcPr>
            <w:tcW w:w="1986"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8E96C4B" w14:textId="77777777" w:rsidR="00276526" w:rsidRPr="004A2501" w:rsidRDefault="00276526" w:rsidP="00276526">
            <w:pPr>
              <w:pStyle w:val="TAH"/>
            </w:pPr>
            <w:r w:rsidRPr="004A2501">
              <w:t>Frequency range (MHz)</w:t>
            </w:r>
          </w:p>
        </w:tc>
        <w:tc>
          <w:tcPr>
            <w:tcW w:w="1067" w:type="dxa"/>
            <w:tcBorders>
              <w:top w:val="nil"/>
              <w:left w:val="nil"/>
              <w:bottom w:val="single" w:sz="8" w:space="0" w:color="auto"/>
              <w:right w:val="single" w:sz="8" w:space="0" w:color="auto"/>
            </w:tcBorders>
            <w:tcMar>
              <w:top w:w="0" w:type="dxa"/>
              <w:left w:w="108" w:type="dxa"/>
              <w:bottom w:w="0" w:type="dxa"/>
              <w:right w:w="108" w:type="dxa"/>
            </w:tcMar>
            <w:hideMark/>
          </w:tcPr>
          <w:p w14:paraId="0DEC5DF4" w14:textId="77777777" w:rsidR="00276526" w:rsidRPr="004A2501" w:rsidRDefault="00276526" w:rsidP="00276526">
            <w:pPr>
              <w:pStyle w:val="TAH"/>
            </w:pPr>
            <w:r w:rsidRPr="004A2501">
              <w:t>Maximum Level (dBm)</w:t>
            </w:r>
          </w:p>
        </w:tc>
        <w:tc>
          <w:tcPr>
            <w:tcW w:w="928" w:type="dxa"/>
            <w:tcBorders>
              <w:top w:val="nil"/>
              <w:left w:val="nil"/>
              <w:bottom w:val="single" w:sz="8" w:space="0" w:color="auto"/>
              <w:right w:val="single" w:sz="8" w:space="0" w:color="auto"/>
            </w:tcBorders>
            <w:tcMar>
              <w:top w:w="0" w:type="dxa"/>
              <w:left w:w="108" w:type="dxa"/>
              <w:bottom w:w="0" w:type="dxa"/>
              <w:right w:w="108" w:type="dxa"/>
            </w:tcMar>
            <w:hideMark/>
          </w:tcPr>
          <w:p w14:paraId="3FDD11EA" w14:textId="77777777" w:rsidR="00276526" w:rsidRPr="004A2501" w:rsidRDefault="00276526" w:rsidP="00276526">
            <w:pPr>
              <w:pStyle w:val="TAH"/>
            </w:pPr>
            <w:r w:rsidRPr="004A2501">
              <w:t>MBW (MHz)</w:t>
            </w:r>
          </w:p>
        </w:tc>
        <w:tc>
          <w:tcPr>
            <w:tcW w:w="871" w:type="dxa"/>
            <w:tcBorders>
              <w:top w:val="nil"/>
              <w:left w:val="nil"/>
              <w:bottom w:val="single" w:sz="8" w:space="0" w:color="auto"/>
              <w:right w:val="single" w:sz="8" w:space="0" w:color="auto"/>
            </w:tcBorders>
            <w:noWrap/>
            <w:tcMar>
              <w:top w:w="0" w:type="dxa"/>
              <w:left w:w="108" w:type="dxa"/>
              <w:bottom w:w="0" w:type="dxa"/>
              <w:right w:w="108" w:type="dxa"/>
            </w:tcMar>
            <w:hideMark/>
          </w:tcPr>
          <w:p w14:paraId="1F05014C" w14:textId="77777777" w:rsidR="00276526" w:rsidRPr="004A2501" w:rsidRDefault="00276526" w:rsidP="00276526">
            <w:pPr>
              <w:pStyle w:val="TAH"/>
            </w:pPr>
            <w:r w:rsidRPr="004A2501">
              <w:t>NOTE</w:t>
            </w:r>
          </w:p>
        </w:tc>
      </w:tr>
      <w:tr w:rsidR="00276526" w:rsidRPr="004A2501" w14:paraId="78D1F185" w14:textId="77777777" w:rsidTr="00276526">
        <w:trPr>
          <w:trHeight w:val="225"/>
          <w:jc w:val="center"/>
        </w:trPr>
        <w:tc>
          <w:tcPr>
            <w:tcW w:w="148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8BFA2A" w14:textId="77777777" w:rsidR="00276526" w:rsidRPr="004A2501" w:rsidRDefault="00276526" w:rsidP="00276526">
            <w:pPr>
              <w:pStyle w:val="TAC"/>
            </w:pPr>
            <w:r w:rsidRPr="004A2501">
              <w:t>DC_12A_n260A</w:t>
            </w: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08EDCE" w14:textId="77777777" w:rsidR="00276526" w:rsidRPr="00681C5C" w:rsidRDefault="00276526" w:rsidP="00276526">
            <w:pPr>
              <w:pStyle w:val="TAC"/>
              <w:jc w:val="left"/>
              <w:rPr>
                <w:lang w:val="sv-SE" w:eastAsia="ja-JP"/>
              </w:rPr>
            </w:pPr>
            <w:r w:rsidRPr="00681C5C">
              <w:rPr>
                <w:lang w:val="sv-SE"/>
              </w:rPr>
              <w:t>E-UTRA Band 2, 5, 13, 14, 17</w:t>
            </w:r>
            <w:r w:rsidRPr="00681C5C">
              <w:rPr>
                <w:lang w:val="sv-SE" w:eastAsia="zh-CN"/>
              </w:rPr>
              <w:t xml:space="preserve">, 24, 25, 26, 27, 30, 41, </w:t>
            </w:r>
            <w:r w:rsidRPr="00681C5C">
              <w:rPr>
                <w:lang w:val="sv-SE" w:eastAsia="ja-JP"/>
              </w:rPr>
              <w:t>48, 50, 51, 71, 74, n77, n78</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97DBCA" w14:textId="77777777" w:rsidR="00276526" w:rsidRPr="004A2501" w:rsidRDefault="00276526" w:rsidP="00276526">
            <w:pPr>
              <w:pStyle w:val="TAC"/>
              <w:rPr>
                <w:sz w:val="20"/>
              </w:rPr>
            </w:pPr>
            <w:r w:rsidRPr="004A2501">
              <w:t>F</w:t>
            </w:r>
            <w:r w:rsidRPr="004A2501">
              <w:rPr>
                <w:vertAlign w:val="subscript"/>
              </w:rPr>
              <w:t>DL_low</w:t>
            </w:r>
            <w:r w:rsidRPr="004A2501">
              <w:t xml:space="preserve"> </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D7BA11" w14:textId="77777777" w:rsidR="00276526" w:rsidRPr="004A2501" w:rsidRDefault="00276526" w:rsidP="00276526">
            <w:pPr>
              <w:pStyle w:val="TAC"/>
            </w:pPr>
            <w:r w:rsidRPr="004A2501">
              <w:t>-</w:t>
            </w:r>
          </w:p>
        </w:tc>
        <w:tc>
          <w:tcPr>
            <w:tcW w:w="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09BE05" w14:textId="77777777" w:rsidR="00276526" w:rsidRPr="004A2501" w:rsidRDefault="00276526" w:rsidP="00276526">
            <w:pPr>
              <w:pStyle w:val="TAC"/>
            </w:pPr>
            <w:r w:rsidRPr="004A2501">
              <w:t>F</w:t>
            </w:r>
            <w:r w:rsidRPr="004A2501">
              <w:rPr>
                <w:vertAlign w:val="subscript"/>
              </w:rPr>
              <w:t>DL_high</w:t>
            </w:r>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CBA739" w14:textId="77777777" w:rsidR="00276526" w:rsidRPr="004A2501" w:rsidRDefault="00276526" w:rsidP="00276526">
            <w:pPr>
              <w:pStyle w:val="TAC"/>
              <w:rPr>
                <w:lang w:eastAsia="ja-JP"/>
              </w:rPr>
            </w:pPr>
            <w:r w:rsidRPr="004A2501">
              <w:t>-50</w:t>
            </w:r>
          </w:p>
        </w:tc>
        <w:tc>
          <w:tcPr>
            <w:tcW w:w="9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6DB202F" w14:textId="77777777" w:rsidR="00276526" w:rsidRPr="004A2501" w:rsidRDefault="00276526" w:rsidP="00276526">
            <w:pPr>
              <w:pStyle w:val="TAC"/>
              <w:rPr>
                <w:lang w:eastAsia="ja-JP"/>
              </w:rPr>
            </w:pPr>
            <w:r w:rsidRPr="004A2501">
              <w:t>1</w:t>
            </w:r>
          </w:p>
        </w:tc>
        <w:tc>
          <w:tcPr>
            <w:tcW w:w="871"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6F6E62D1" w14:textId="77777777" w:rsidR="00276526" w:rsidRPr="004A2501" w:rsidRDefault="00276526" w:rsidP="00276526">
            <w:pPr>
              <w:pStyle w:val="TAC"/>
            </w:pPr>
          </w:p>
        </w:tc>
      </w:tr>
      <w:tr w:rsidR="00276526" w:rsidRPr="004A2501" w14:paraId="61410D7B" w14:textId="77777777" w:rsidTr="00276526">
        <w:trPr>
          <w:trHeight w:val="225"/>
          <w:jc w:val="center"/>
        </w:trPr>
        <w:tc>
          <w:tcPr>
            <w:tcW w:w="0" w:type="auto"/>
            <w:vMerge/>
            <w:tcBorders>
              <w:top w:val="nil"/>
              <w:left w:val="single" w:sz="8" w:space="0" w:color="auto"/>
              <w:bottom w:val="single" w:sz="8" w:space="0" w:color="auto"/>
              <w:right w:val="single" w:sz="8" w:space="0" w:color="auto"/>
            </w:tcBorders>
            <w:vAlign w:val="center"/>
            <w:hideMark/>
          </w:tcPr>
          <w:p w14:paraId="292B766D" w14:textId="77777777" w:rsidR="00276526" w:rsidRPr="004A2501" w:rsidRDefault="00276526" w:rsidP="00276526">
            <w:pPr>
              <w:pStyle w:val="TAC"/>
            </w:pP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6AF7DD" w14:textId="77777777" w:rsidR="00276526" w:rsidRPr="004A2501" w:rsidRDefault="00276526" w:rsidP="00276526">
            <w:pPr>
              <w:pStyle w:val="TAC"/>
              <w:jc w:val="left"/>
            </w:pPr>
            <w:r w:rsidRPr="004A2501">
              <w:t>E-UTRA Band 4, 10, 66, 70</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B3789B" w14:textId="77777777" w:rsidR="00276526" w:rsidRPr="004A2501" w:rsidRDefault="00276526" w:rsidP="00276526">
            <w:pPr>
              <w:pStyle w:val="TAC"/>
            </w:pPr>
            <w:r w:rsidRPr="004A2501">
              <w:t>F</w:t>
            </w:r>
            <w:r w:rsidRPr="004A2501">
              <w:rPr>
                <w:vertAlign w:val="subscript"/>
              </w:rPr>
              <w:t>DL_low</w:t>
            </w:r>
            <w:r w:rsidRPr="004A2501">
              <w:t xml:space="preserve"> </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26A94D" w14:textId="77777777" w:rsidR="00276526" w:rsidRPr="004A2501" w:rsidRDefault="00276526" w:rsidP="00276526">
            <w:pPr>
              <w:pStyle w:val="TAC"/>
            </w:pPr>
            <w:r w:rsidRPr="004A2501">
              <w:t>-</w:t>
            </w:r>
          </w:p>
        </w:tc>
        <w:tc>
          <w:tcPr>
            <w:tcW w:w="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39C465" w14:textId="77777777" w:rsidR="00276526" w:rsidRPr="004A2501" w:rsidRDefault="00276526" w:rsidP="00276526">
            <w:pPr>
              <w:pStyle w:val="TAC"/>
            </w:pPr>
            <w:r w:rsidRPr="004A2501">
              <w:t>F</w:t>
            </w:r>
            <w:r w:rsidRPr="004A2501">
              <w:rPr>
                <w:vertAlign w:val="subscript"/>
              </w:rPr>
              <w:t>DL_high</w:t>
            </w:r>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300CDD" w14:textId="77777777" w:rsidR="00276526" w:rsidRPr="004A2501" w:rsidRDefault="00276526" w:rsidP="00276526">
            <w:pPr>
              <w:pStyle w:val="TAC"/>
              <w:rPr>
                <w:lang w:eastAsia="ja-JP"/>
              </w:rPr>
            </w:pPr>
            <w:r w:rsidRPr="004A2501">
              <w:t>-50</w:t>
            </w:r>
          </w:p>
        </w:tc>
        <w:tc>
          <w:tcPr>
            <w:tcW w:w="9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46A60A3" w14:textId="77777777" w:rsidR="00276526" w:rsidRPr="004A2501" w:rsidRDefault="00276526" w:rsidP="00276526">
            <w:pPr>
              <w:pStyle w:val="TAC"/>
              <w:rPr>
                <w:lang w:eastAsia="ja-JP"/>
              </w:rPr>
            </w:pPr>
            <w:r w:rsidRPr="004A2501">
              <w:t>1</w:t>
            </w:r>
          </w:p>
        </w:tc>
        <w:tc>
          <w:tcPr>
            <w:tcW w:w="8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0A2BD9" w14:textId="77777777" w:rsidR="00276526" w:rsidRPr="004A2501" w:rsidRDefault="00276526" w:rsidP="00276526">
            <w:pPr>
              <w:pStyle w:val="TAC"/>
            </w:pPr>
            <w:r w:rsidRPr="004A2501">
              <w:t>2</w:t>
            </w:r>
          </w:p>
        </w:tc>
      </w:tr>
      <w:tr w:rsidR="00276526" w:rsidRPr="004A2501" w14:paraId="4305D9F9" w14:textId="77777777" w:rsidTr="00276526">
        <w:trPr>
          <w:trHeight w:val="225"/>
          <w:jc w:val="center"/>
        </w:trPr>
        <w:tc>
          <w:tcPr>
            <w:tcW w:w="0" w:type="auto"/>
            <w:vMerge/>
            <w:tcBorders>
              <w:top w:val="nil"/>
              <w:left w:val="single" w:sz="8" w:space="0" w:color="auto"/>
              <w:bottom w:val="single" w:sz="8" w:space="0" w:color="auto"/>
              <w:right w:val="single" w:sz="8" w:space="0" w:color="auto"/>
            </w:tcBorders>
            <w:vAlign w:val="center"/>
            <w:hideMark/>
          </w:tcPr>
          <w:p w14:paraId="17AF05DF" w14:textId="77777777" w:rsidR="00276526" w:rsidRPr="004A2501" w:rsidRDefault="00276526" w:rsidP="00276526">
            <w:pPr>
              <w:pStyle w:val="TAC"/>
            </w:pP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80FBDA" w14:textId="77777777" w:rsidR="00276526" w:rsidRPr="004A2501" w:rsidRDefault="00276526" w:rsidP="00276526">
            <w:pPr>
              <w:pStyle w:val="TAC"/>
              <w:jc w:val="left"/>
              <w:rPr>
                <w:lang w:eastAsia="ja-JP"/>
              </w:rPr>
            </w:pPr>
            <w:r w:rsidRPr="004A2501">
              <w:t>E-UTRA Band 12</w:t>
            </w:r>
            <w:r w:rsidRPr="004A2501">
              <w:rPr>
                <w:lang w:eastAsia="ko-KR"/>
              </w:rPr>
              <w:t>, 85</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4AAABE" w14:textId="77777777" w:rsidR="00276526" w:rsidRPr="004A2501" w:rsidRDefault="00276526" w:rsidP="00276526">
            <w:pPr>
              <w:pStyle w:val="TAC"/>
            </w:pPr>
            <w:r w:rsidRPr="004A2501">
              <w:t>F</w:t>
            </w:r>
            <w:r w:rsidRPr="004A2501">
              <w:rPr>
                <w:vertAlign w:val="subscript"/>
              </w:rPr>
              <w:t>DL_low</w:t>
            </w:r>
            <w:r w:rsidRPr="004A2501">
              <w:t xml:space="preserve"> </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851EFA" w14:textId="77777777" w:rsidR="00276526" w:rsidRPr="004A2501" w:rsidRDefault="00276526" w:rsidP="00276526">
            <w:pPr>
              <w:pStyle w:val="TAC"/>
            </w:pPr>
            <w:r w:rsidRPr="004A2501">
              <w:t>-</w:t>
            </w:r>
          </w:p>
        </w:tc>
        <w:tc>
          <w:tcPr>
            <w:tcW w:w="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02427F" w14:textId="77777777" w:rsidR="00276526" w:rsidRPr="004A2501" w:rsidRDefault="00276526" w:rsidP="00276526">
            <w:pPr>
              <w:pStyle w:val="TAC"/>
            </w:pPr>
            <w:r w:rsidRPr="004A2501">
              <w:t>F</w:t>
            </w:r>
            <w:r w:rsidRPr="004A2501">
              <w:rPr>
                <w:vertAlign w:val="subscript"/>
              </w:rPr>
              <w:t>DL_high</w:t>
            </w:r>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BDEEA2" w14:textId="77777777" w:rsidR="00276526" w:rsidRPr="004A2501" w:rsidRDefault="00276526" w:rsidP="00276526">
            <w:pPr>
              <w:pStyle w:val="TAC"/>
              <w:rPr>
                <w:lang w:eastAsia="ja-JP"/>
              </w:rPr>
            </w:pPr>
            <w:r w:rsidRPr="004A2501">
              <w:t>-50</w:t>
            </w:r>
          </w:p>
        </w:tc>
        <w:tc>
          <w:tcPr>
            <w:tcW w:w="9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278974B" w14:textId="77777777" w:rsidR="00276526" w:rsidRPr="004A2501" w:rsidRDefault="00276526" w:rsidP="00276526">
            <w:pPr>
              <w:pStyle w:val="TAC"/>
              <w:rPr>
                <w:lang w:eastAsia="ja-JP"/>
              </w:rPr>
            </w:pPr>
            <w:r w:rsidRPr="004A2501">
              <w:t>1</w:t>
            </w:r>
          </w:p>
        </w:tc>
        <w:tc>
          <w:tcPr>
            <w:tcW w:w="8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750D4F1" w14:textId="77777777" w:rsidR="00276526" w:rsidRPr="004A2501" w:rsidRDefault="00276526" w:rsidP="00276526">
            <w:pPr>
              <w:pStyle w:val="TAC"/>
            </w:pPr>
            <w:r w:rsidRPr="004A2501">
              <w:t>15</w:t>
            </w:r>
          </w:p>
        </w:tc>
      </w:tr>
      <w:tr w:rsidR="00276526" w:rsidRPr="004A2501" w14:paraId="1F4EEFB6" w14:textId="77777777" w:rsidTr="00276526">
        <w:trPr>
          <w:trHeight w:val="225"/>
          <w:jc w:val="center"/>
        </w:trPr>
        <w:tc>
          <w:tcPr>
            <w:tcW w:w="0" w:type="auto"/>
            <w:vMerge/>
            <w:tcBorders>
              <w:top w:val="nil"/>
              <w:left w:val="single" w:sz="8" w:space="0" w:color="auto"/>
              <w:bottom w:val="single" w:sz="8" w:space="0" w:color="auto"/>
              <w:right w:val="single" w:sz="8" w:space="0" w:color="auto"/>
            </w:tcBorders>
            <w:vAlign w:val="center"/>
            <w:hideMark/>
          </w:tcPr>
          <w:p w14:paraId="5287F6AE" w14:textId="77777777" w:rsidR="00276526" w:rsidRPr="004A2501" w:rsidRDefault="00276526" w:rsidP="00276526">
            <w:pPr>
              <w:pStyle w:val="TAC"/>
            </w:pP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0F4727" w14:textId="77777777" w:rsidR="00276526" w:rsidRPr="004A2501" w:rsidRDefault="00276526" w:rsidP="00276526">
            <w:pPr>
              <w:pStyle w:val="TAC"/>
              <w:jc w:val="left"/>
            </w:pPr>
            <w:r w:rsidRPr="004A2501">
              <w:t>NR Band 257</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298A1E" w14:textId="77777777" w:rsidR="00276526" w:rsidRPr="004A2501" w:rsidRDefault="00276526" w:rsidP="00276526">
            <w:pPr>
              <w:pStyle w:val="TAC"/>
            </w:pPr>
            <w:r w:rsidRPr="004A2501">
              <w:t>F</w:t>
            </w:r>
            <w:r w:rsidRPr="004A2501">
              <w:rPr>
                <w:vertAlign w:val="subscript"/>
              </w:rPr>
              <w:t>DL_low</w:t>
            </w:r>
            <w:r w:rsidRPr="004A2501">
              <w:t xml:space="preserve"> </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A490C4" w14:textId="77777777" w:rsidR="00276526" w:rsidRPr="004A2501" w:rsidRDefault="00276526" w:rsidP="00276526">
            <w:pPr>
              <w:pStyle w:val="TAC"/>
            </w:pPr>
            <w:r w:rsidRPr="004A2501">
              <w:t>-</w:t>
            </w:r>
          </w:p>
        </w:tc>
        <w:tc>
          <w:tcPr>
            <w:tcW w:w="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529062" w14:textId="77777777" w:rsidR="00276526" w:rsidRPr="004A2501" w:rsidRDefault="00276526" w:rsidP="00276526">
            <w:pPr>
              <w:pStyle w:val="TAC"/>
            </w:pPr>
            <w:r w:rsidRPr="004A2501">
              <w:t>F</w:t>
            </w:r>
            <w:r w:rsidRPr="004A2501">
              <w:rPr>
                <w:vertAlign w:val="subscript"/>
              </w:rPr>
              <w:t>DL_high</w:t>
            </w:r>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79EFFE" w14:textId="77777777" w:rsidR="00276526" w:rsidRPr="004A2501" w:rsidRDefault="00276526" w:rsidP="00276526">
            <w:pPr>
              <w:pStyle w:val="TAC"/>
            </w:pPr>
            <w:r w:rsidRPr="004A2501">
              <w:t>[-5]</w:t>
            </w:r>
          </w:p>
        </w:tc>
        <w:tc>
          <w:tcPr>
            <w:tcW w:w="9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0F8CECC" w14:textId="77777777" w:rsidR="00276526" w:rsidRPr="004A2501" w:rsidRDefault="00276526" w:rsidP="00276526">
            <w:pPr>
              <w:pStyle w:val="TAC"/>
            </w:pPr>
            <w:r w:rsidRPr="004A2501">
              <w:t>100</w:t>
            </w:r>
          </w:p>
        </w:tc>
        <w:tc>
          <w:tcPr>
            <w:tcW w:w="871"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42234C3" w14:textId="77777777" w:rsidR="00276526" w:rsidRPr="004A2501" w:rsidRDefault="00276526" w:rsidP="00276526">
            <w:pPr>
              <w:pStyle w:val="TAC"/>
            </w:pPr>
          </w:p>
        </w:tc>
      </w:tr>
      <w:tr w:rsidR="00276526" w:rsidRPr="004A2501" w14:paraId="2D47AF4C" w14:textId="77777777" w:rsidTr="00276526">
        <w:trPr>
          <w:trHeight w:val="225"/>
          <w:jc w:val="center"/>
        </w:trPr>
        <w:tc>
          <w:tcPr>
            <w:tcW w:w="0" w:type="auto"/>
            <w:vMerge/>
            <w:tcBorders>
              <w:top w:val="nil"/>
              <w:left w:val="single" w:sz="8" w:space="0" w:color="auto"/>
              <w:bottom w:val="single" w:sz="8" w:space="0" w:color="auto"/>
              <w:right w:val="single" w:sz="8" w:space="0" w:color="auto"/>
            </w:tcBorders>
            <w:vAlign w:val="center"/>
            <w:hideMark/>
          </w:tcPr>
          <w:p w14:paraId="324EEEE9" w14:textId="77777777" w:rsidR="00276526" w:rsidRPr="004A2501" w:rsidRDefault="00276526" w:rsidP="00276526">
            <w:pPr>
              <w:pStyle w:val="TAC"/>
            </w:pP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3039A9" w14:textId="77777777" w:rsidR="00276526" w:rsidRPr="004A2501" w:rsidRDefault="00276526" w:rsidP="00276526">
            <w:pPr>
              <w:pStyle w:val="TAC"/>
              <w:jc w:val="left"/>
            </w:pPr>
            <w:r w:rsidRPr="004A2501">
              <w:t>NR Band 261</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20DA24" w14:textId="77777777" w:rsidR="00276526" w:rsidRPr="004A2501" w:rsidRDefault="00276526" w:rsidP="00276526">
            <w:pPr>
              <w:pStyle w:val="TAC"/>
            </w:pPr>
            <w:r w:rsidRPr="004A2501">
              <w:t>F</w:t>
            </w:r>
            <w:r w:rsidRPr="004A2501">
              <w:rPr>
                <w:vertAlign w:val="subscript"/>
              </w:rPr>
              <w:t>DL_low</w:t>
            </w:r>
            <w:r w:rsidRPr="004A2501">
              <w:t xml:space="preserve"> </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5D7771" w14:textId="77777777" w:rsidR="00276526" w:rsidRPr="004A2501" w:rsidRDefault="00276526" w:rsidP="00276526">
            <w:pPr>
              <w:pStyle w:val="TAC"/>
            </w:pPr>
            <w:r w:rsidRPr="004A2501">
              <w:t>-</w:t>
            </w:r>
          </w:p>
        </w:tc>
        <w:tc>
          <w:tcPr>
            <w:tcW w:w="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BBCDCA" w14:textId="77777777" w:rsidR="00276526" w:rsidRPr="004A2501" w:rsidRDefault="00276526" w:rsidP="00276526">
            <w:pPr>
              <w:pStyle w:val="TAC"/>
            </w:pPr>
            <w:r w:rsidRPr="004A2501">
              <w:t>F</w:t>
            </w:r>
            <w:r w:rsidRPr="004A2501">
              <w:rPr>
                <w:vertAlign w:val="subscript"/>
              </w:rPr>
              <w:t>DL_high</w:t>
            </w:r>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D2B0DF" w14:textId="77777777" w:rsidR="00276526" w:rsidRPr="004A2501" w:rsidRDefault="00276526" w:rsidP="00276526">
            <w:pPr>
              <w:pStyle w:val="TAC"/>
            </w:pPr>
            <w:r w:rsidRPr="004A2501">
              <w:t>[-5]</w:t>
            </w:r>
          </w:p>
        </w:tc>
        <w:tc>
          <w:tcPr>
            <w:tcW w:w="9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9D849D5" w14:textId="77777777" w:rsidR="00276526" w:rsidRPr="004A2501" w:rsidRDefault="00276526" w:rsidP="00276526">
            <w:pPr>
              <w:pStyle w:val="TAC"/>
            </w:pPr>
            <w:r w:rsidRPr="004A2501">
              <w:t>100</w:t>
            </w:r>
          </w:p>
        </w:tc>
        <w:tc>
          <w:tcPr>
            <w:tcW w:w="871"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9953CBB" w14:textId="77777777" w:rsidR="00276526" w:rsidRPr="004A2501" w:rsidRDefault="00276526" w:rsidP="00276526">
            <w:pPr>
              <w:pStyle w:val="TAC"/>
            </w:pPr>
          </w:p>
        </w:tc>
      </w:tr>
      <w:tr w:rsidR="00276526" w:rsidRPr="004A2501" w14:paraId="397A2E92" w14:textId="77777777" w:rsidTr="00276526">
        <w:trPr>
          <w:trHeight w:val="225"/>
          <w:jc w:val="center"/>
        </w:trPr>
        <w:tc>
          <w:tcPr>
            <w:tcW w:w="0" w:type="auto"/>
            <w:vMerge/>
            <w:tcBorders>
              <w:top w:val="nil"/>
              <w:left w:val="single" w:sz="8" w:space="0" w:color="auto"/>
              <w:bottom w:val="single" w:sz="8" w:space="0" w:color="auto"/>
              <w:right w:val="single" w:sz="8" w:space="0" w:color="auto"/>
            </w:tcBorders>
            <w:vAlign w:val="center"/>
            <w:hideMark/>
          </w:tcPr>
          <w:p w14:paraId="321CB686" w14:textId="77777777" w:rsidR="00276526" w:rsidRPr="004A2501" w:rsidRDefault="00276526" w:rsidP="00276526">
            <w:pPr>
              <w:pStyle w:val="TAC"/>
            </w:pP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930A33" w14:textId="77777777" w:rsidR="00276526" w:rsidRPr="004A2501" w:rsidRDefault="00276526" w:rsidP="00276526">
            <w:pPr>
              <w:pStyle w:val="TAC"/>
              <w:jc w:val="left"/>
            </w:pPr>
            <w:r w:rsidRPr="004A2501">
              <w:t>Frequency range</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FB0000" w14:textId="77777777" w:rsidR="00276526" w:rsidRPr="004A2501" w:rsidRDefault="00276526" w:rsidP="00276526">
            <w:pPr>
              <w:pStyle w:val="TAC"/>
            </w:pPr>
            <w:r w:rsidRPr="004A2501">
              <w:t>23600</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3BBFB1" w14:textId="77777777" w:rsidR="00276526" w:rsidRPr="004A2501" w:rsidRDefault="00276526" w:rsidP="00276526">
            <w:pPr>
              <w:pStyle w:val="TAC"/>
            </w:pPr>
            <w:r w:rsidRPr="004A2501">
              <w:t>-</w:t>
            </w:r>
          </w:p>
        </w:tc>
        <w:tc>
          <w:tcPr>
            <w:tcW w:w="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35ABEA" w14:textId="77777777" w:rsidR="00276526" w:rsidRPr="004A2501" w:rsidRDefault="00276526" w:rsidP="00276526">
            <w:pPr>
              <w:pStyle w:val="TAC"/>
            </w:pPr>
            <w:r w:rsidRPr="004A2501">
              <w:t>24000</w:t>
            </w:r>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10F5D7" w14:textId="77777777" w:rsidR="00276526" w:rsidRPr="004A2501" w:rsidRDefault="00276526" w:rsidP="00276526">
            <w:pPr>
              <w:pStyle w:val="TAC"/>
            </w:pPr>
            <w:r w:rsidRPr="004A2501">
              <w:t>[TBD]</w:t>
            </w:r>
          </w:p>
        </w:tc>
        <w:tc>
          <w:tcPr>
            <w:tcW w:w="9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FB41E0A" w14:textId="77777777" w:rsidR="00276526" w:rsidRPr="004A2501" w:rsidRDefault="00276526" w:rsidP="00276526">
            <w:pPr>
              <w:pStyle w:val="TAC"/>
            </w:pPr>
            <w:r w:rsidRPr="004A2501">
              <w:t>200</w:t>
            </w:r>
          </w:p>
        </w:tc>
        <w:tc>
          <w:tcPr>
            <w:tcW w:w="871"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BF10C86" w14:textId="77777777" w:rsidR="00276526" w:rsidRPr="004A2501" w:rsidRDefault="00276526" w:rsidP="00276526">
            <w:pPr>
              <w:pStyle w:val="TAC"/>
            </w:pPr>
          </w:p>
        </w:tc>
      </w:tr>
      <w:tr w:rsidR="00276526" w:rsidRPr="004A2501" w14:paraId="5049D95E" w14:textId="77777777" w:rsidTr="00276526">
        <w:trPr>
          <w:trHeight w:val="225"/>
          <w:jc w:val="center"/>
        </w:trPr>
        <w:tc>
          <w:tcPr>
            <w:tcW w:w="0" w:type="auto"/>
            <w:vMerge/>
            <w:tcBorders>
              <w:top w:val="nil"/>
              <w:left w:val="single" w:sz="8" w:space="0" w:color="auto"/>
              <w:bottom w:val="single" w:sz="8" w:space="0" w:color="auto"/>
              <w:right w:val="single" w:sz="8" w:space="0" w:color="auto"/>
            </w:tcBorders>
            <w:vAlign w:val="center"/>
            <w:hideMark/>
          </w:tcPr>
          <w:p w14:paraId="1F59723B" w14:textId="77777777" w:rsidR="00276526" w:rsidRPr="004A2501" w:rsidRDefault="00276526" w:rsidP="00276526">
            <w:pPr>
              <w:pStyle w:val="TAC"/>
            </w:pP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7FF715" w14:textId="77777777" w:rsidR="00276526" w:rsidRPr="004A2501" w:rsidRDefault="00276526" w:rsidP="00276526">
            <w:pPr>
              <w:pStyle w:val="TAC"/>
              <w:jc w:val="left"/>
            </w:pPr>
            <w:r w:rsidRPr="004A2501">
              <w:t>Frequency range</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36BC91" w14:textId="77777777" w:rsidR="00276526" w:rsidRPr="004A2501" w:rsidRDefault="00276526" w:rsidP="00276526">
            <w:pPr>
              <w:pStyle w:val="TAC"/>
            </w:pPr>
            <w:r w:rsidRPr="004A2501">
              <w:t>57000</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ECDBA6" w14:textId="77777777" w:rsidR="00276526" w:rsidRPr="004A2501" w:rsidRDefault="00276526" w:rsidP="00276526">
            <w:pPr>
              <w:pStyle w:val="TAC"/>
            </w:pPr>
            <w:r w:rsidRPr="004A2501">
              <w:t>-</w:t>
            </w:r>
          </w:p>
        </w:tc>
        <w:tc>
          <w:tcPr>
            <w:tcW w:w="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B32208" w14:textId="77777777" w:rsidR="00276526" w:rsidRPr="004A2501" w:rsidRDefault="00276526" w:rsidP="00276526">
            <w:pPr>
              <w:pStyle w:val="TAC"/>
            </w:pPr>
            <w:r w:rsidRPr="004A2501">
              <w:t>66000</w:t>
            </w:r>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2D65A0" w14:textId="77777777" w:rsidR="00276526" w:rsidRPr="004A2501" w:rsidRDefault="00276526" w:rsidP="00276526">
            <w:pPr>
              <w:pStyle w:val="TAC"/>
            </w:pPr>
            <w:r w:rsidRPr="004A2501">
              <w:t>[2]</w:t>
            </w:r>
          </w:p>
        </w:tc>
        <w:tc>
          <w:tcPr>
            <w:tcW w:w="9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FA060FF" w14:textId="77777777" w:rsidR="00276526" w:rsidRPr="004A2501" w:rsidRDefault="00276526" w:rsidP="00276526">
            <w:pPr>
              <w:pStyle w:val="TAC"/>
            </w:pPr>
            <w:r w:rsidRPr="004A2501">
              <w:t>100</w:t>
            </w:r>
          </w:p>
        </w:tc>
        <w:tc>
          <w:tcPr>
            <w:tcW w:w="871"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6B6077B" w14:textId="77777777" w:rsidR="00276526" w:rsidRPr="004A2501" w:rsidRDefault="00276526" w:rsidP="00276526">
            <w:pPr>
              <w:pStyle w:val="TAC"/>
            </w:pPr>
          </w:p>
        </w:tc>
      </w:tr>
      <w:tr w:rsidR="00276526" w:rsidRPr="004A2501" w14:paraId="35917D09" w14:textId="77777777" w:rsidTr="00276526">
        <w:trPr>
          <w:trHeight w:val="225"/>
          <w:jc w:val="center"/>
        </w:trPr>
        <w:tc>
          <w:tcPr>
            <w:tcW w:w="8946"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24C344" w14:textId="77777777" w:rsidR="00276526" w:rsidRPr="004A2501" w:rsidRDefault="00276526" w:rsidP="00276526">
            <w:pPr>
              <w:pStyle w:val="TAN"/>
              <w:rPr>
                <w:lang w:val="en-US"/>
              </w:rPr>
            </w:pPr>
            <w:r w:rsidRPr="004A2501">
              <w:t>Note 1:</w:t>
            </w:r>
            <w:r w:rsidRPr="004A2501">
              <w:rPr>
                <w:lang w:eastAsia="ja-JP"/>
              </w:rPr>
              <w:tab/>
            </w:r>
            <w:r w:rsidRPr="004A2501">
              <w:t>Table 6.5.3.2-1 of TS38.101</w:t>
            </w:r>
          </w:p>
          <w:p w14:paraId="6963D28E" w14:textId="77777777" w:rsidR="00276526" w:rsidRPr="004A2501" w:rsidRDefault="00276526" w:rsidP="00276526">
            <w:pPr>
              <w:pStyle w:val="TAN"/>
            </w:pPr>
            <w:r w:rsidRPr="004A2501">
              <w:t>Note 2:</w:t>
            </w:r>
            <w:r w:rsidRPr="004A2501">
              <w:rPr>
                <w:lang w:eastAsia="ja-JP"/>
              </w:rPr>
              <w:tab/>
            </w:r>
            <w:r w:rsidRPr="004A2501">
              <w:t>NOTE 15 in Table 6.6.3.2-1 of 36.101 [2] will be applied here. Additional requirements for the frequency ranges that are less than FOOB (MHz) in Table 6.67.3.1-1 need further study.</w:t>
            </w:r>
          </w:p>
        </w:tc>
      </w:tr>
    </w:tbl>
    <w:p w14:paraId="297687E1" w14:textId="77777777" w:rsidR="00276526" w:rsidRPr="004A2501" w:rsidRDefault="00276526" w:rsidP="00276526">
      <w:pPr>
        <w:rPr>
          <w:lang w:val="en-US"/>
        </w:rPr>
      </w:pPr>
    </w:p>
    <w:p w14:paraId="434792C3" w14:textId="77777777" w:rsidR="00276526" w:rsidRPr="004A2501" w:rsidRDefault="00276526" w:rsidP="00276526">
      <w:pPr>
        <w:pStyle w:val="TH"/>
      </w:pPr>
      <w:r w:rsidRPr="004A2501">
        <w:t xml:space="preserve">Table 6.158.3-6: </w:t>
      </w:r>
      <w:r w:rsidRPr="004A2501">
        <w:rPr>
          <w:rFonts w:hint="eastAsia"/>
          <w:lang w:eastAsia="ja-JP"/>
        </w:rPr>
        <w:t>Protected bands</w:t>
      </w:r>
      <w:r w:rsidRPr="004A2501">
        <w:t xml:space="preserve"> for the dual connectivity configuration</w:t>
      </w:r>
    </w:p>
    <w:tbl>
      <w:tblPr>
        <w:tblW w:w="0" w:type="auto"/>
        <w:tblInd w:w="236" w:type="dxa"/>
        <w:tblCellMar>
          <w:left w:w="0" w:type="dxa"/>
          <w:right w:w="0" w:type="dxa"/>
        </w:tblCellMar>
        <w:tblLook w:val="04A0" w:firstRow="1" w:lastRow="0" w:firstColumn="1" w:lastColumn="0" w:noHBand="0" w:noVBand="1"/>
      </w:tblPr>
      <w:tblGrid>
        <w:gridCol w:w="1843"/>
        <w:gridCol w:w="2547"/>
        <w:gridCol w:w="928"/>
        <w:gridCol w:w="276"/>
        <w:gridCol w:w="998"/>
        <w:gridCol w:w="1268"/>
        <w:gridCol w:w="808"/>
        <w:gridCol w:w="717"/>
      </w:tblGrid>
      <w:tr w:rsidR="00276526" w:rsidRPr="004A2501" w14:paraId="66D5DFED" w14:textId="77777777" w:rsidTr="00276526">
        <w:trPr>
          <w:trHeight w:val="20"/>
        </w:trPr>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D61C61" w14:textId="77777777" w:rsidR="00276526" w:rsidRPr="004A2501" w:rsidRDefault="00276526" w:rsidP="00276526">
            <w:pPr>
              <w:pStyle w:val="TAH"/>
              <w:rPr>
                <w:rFonts w:eastAsia="Calibri"/>
                <w:lang w:val="en-US"/>
              </w:rPr>
            </w:pPr>
            <w:r w:rsidRPr="004A2501">
              <w:t>E-UTRA and NR DC Configuration</w:t>
            </w:r>
          </w:p>
        </w:tc>
        <w:tc>
          <w:tcPr>
            <w:tcW w:w="0" w:type="auto"/>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0B9166" w14:textId="77777777" w:rsidR="00276526" w:rsidRPr="004A2501" w:rsidRDefault="00276526" w:rsidP="00276526">
            <w:pPr>
              <w:pStyle w:val="TAH"/>
            </w:pPr>
            <w:r w:rsidRPr="004A2501">
              <w:t>Spurious emission</w:t>
            </w:r>
          </w:p>
        </w:tc>
      </w:tr>
      <w:tr w:rsidR="00276526" w:rsidRPr="004A2501" w14:paraId="233C73BD" w14:textId="77777777" w:rsidTr="00276526">
        <w:trPr>
          <w:trHeight w:val="2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5FC7A30" w14:textId="77777777" w:rsidR="00276526" w:rsidRPr="004A2501" w:rsidRDefault="00276526" w:rsidP="00276526">
            <w:pPr>
              <w:pStyle w:val="TAH"/>
              <w:rPr>
                <w:rFonts w:eastAsia="Calibri"/>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E85D47" w14:textId="77777777" w:rsidR="00276526" w:rsidRPr="004A2501" w:rsidRDefault="00276526" w:rsidP="00276526">
            <w:pPr>
              <w:pStyle w:val="TAH"/>
              <w:rPr>
                <w:lang w:val="en-US"/>
              </w:rPr>
            </w:pPr>
            <w:r w:rsidRPr="004A2501">
              <w:t>Protected band</w:t>
            </w:r>
          </w:p>
        </w:tc>
        <w:tc>
          <w:tcPr>
            <w:tcW w:w="0" w:type="auto"/>
            <w:gridSpan w:val="3"/>
            <w:tcBorders>
              <w:top w:val="nil"/>
              <w:left w:val="nil"/>
              <w:bottom w:val="single" w:sz="8" w:space="0" w:color="auto"/>
              <w:right w:val="single" w:sz="8" w:space="0" w:color="auto"/>
            </w:tcBorders>
            <w:tcMar>
              <w:top w:w="0" w:type="dxa"/>
              <w:left w:w="108" w:type="dxa"/>
              <w:bottom w:w="0" w:type="dxa"/>
              <w:right w:w="108" w:type="dxa"/>
            </w:tcMar>
            <w:hideMark/>
          </w:tcPr>
          <w:p w14:paraId="3A4F3E77" w14:textId="77777777" w:rsidR="00276526" w:rsidRPr="004A2501" w:rsidRDefault="00276526" w:rsidP="00276526">
            <w:pPr>
              <w:pStyle w:val="TAH"/>
            </w:pPr>
            <w:r w:rsidRPr="004A2501">
              <w:t>Frequency range (MHz)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1C34A0" w14:textId="77777777" w:rsidR="00276526" w:rsidRPr="004A2501" w:rsidRDefault="00276526" w:rsidP="00276526">
            <w:pPr>
              <w:pStyle w:val="TAH"/>
            </w:pPr>
            <w:r w:rsidRPr="004A2501">
              <w:t>Maximum Level (dBm)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1B85FD" w14:textId="77777777" w:rsidR="00276526" w:rsidRPr="004A2501" w:rsidRDefault="00276526" w:rsidP="00276526">
            <w:pPr>
              <w:pStyle w:val="TAH"/>
            </w:pPr>
            <w:r w:rsidRPr="004A2501">
              <w:t>MBW (MHz)</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50F006A9" w14:textId="77777777" w:rsidR="00276526" w:rsidRPr="004A2501" w:rsidRDefault="00276526" w:rsidP="00276526">
            <w:pPr>
              <w:pStyle w:val="TAH"/>
            </w:pPr>
            <w:r w:rsidRPr="004A2501">
              <w:t>NOTE</w:t>
            </w:r>
          </w:p>
        </w:tc>
      </w:tr>
      <w:tr w:rsidR="00276526" w:rsidRPr="004A2501" w14:paraId="3B18B095" w14:textId="77777777" w:rsidTr="00276526">
        <w:trPr>
          <w:trHeight w:val="20"/>
        </w:trPr>
        <w:tc>
          <w:tcPr>
            <w:tcW w:w="0" w:type="auto"/>
            <w:vMerge w:val="restart"/>
            <w:tcBorders>
              <w:top w:val="nil"/>
              <w:left w:val="single" w:sz="8" w:space="0" w:color="auto"/>
              <w:right w:val="single" w:sz="8" w:space="0" w:color="auto"/>
            </w:tcBorders>
            <w:tcMar>
              <w:top w:w="0" w:type="dxa"/>
              <w:left w:w="108" w:type="dxa"/>
              <w:bottom w:w="0" w:type="dxa"/>
              <w:right w:w="108" w:type="dxa"/>
            </w:tcMar>
            <w:hideMark/>
          </w:tcPr>
          <w:p w14:paraId="6130D42D" w14:textId="77777777" w:rsidR="00276526" w:rsidRPr="004A2501" w:rsidRDefault="00276526" w:rsidP="00276526">
            <w:pPr>
              <w:pStyle w:val="TAC"/>
            </w:pPr>
            <w:r w:rsidRPr="004A2501">
              <w:rPr>
                <w:lang w:eastAsia="ja-JP"/>
              </w:rPr>
              <w:t>DC_30A_n260A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48BD3B" w14:textId="77777777" w:rsidR="00276526" w:rsidRPr="00276526" w:rsidRDefault="00276526" w:rsidP="00276526">
            <w:pPr>
              <w:pStyle w:val="TAC"/>
              <w:jc w:val="left"/>
              <w:rPr>
                <w:lang w:val="sv-SE"/>
              </w:rPr>
            </w:pPr>
            <w:r w:rsidRPr="00276526">
              <w:rPr>
                <w:lang w:val="sv-SE"/>
              </w:rPr>
              <w:t>E-UTRA Band 2, 4, 5, 7, 10, 12, 13, 14, 17, 24, 25, 26, 27, 29, 30, 38, 41, 48, 66, 70, 71, 85, n77, n78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905613" w14:textId="77777777" w:rsidR="00276526" w:rsidRPr="004A2501" w:rsidRDefault="00276526" w:rsidP="00276526">
            <w:pPr>
              <w:pStyle w:val="TAC"/>
            </w:pPr>
            <w:r w:rsidRPr="004A2501">
              <w:t>FDL_low</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430858" w14:textId="77777777" w:rsidR="00276526" w:rsidRPr="004A2501" w:rsidRDefault="00276526" w:rsidP="00276526">
            <w:pPr>
              <w:pStyle w:val="TAC"/>
            </w:pPr>
            <w:r w:rsidRPr="004A2501">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A3F1F6" w14:textId="77777777" w:rsidR="00276526" w:rsidRPr="004A2501" w:rsidRDefault="00276526" w:rsidP="00276526">
            <w:pPr>
              <w:pStyle w:val="TAC"/>
            </w:pPr>
            <w:r w:rsidRPr="004A2501">
              <w:t>FDL_high</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86239E" w14:textId="77777777" w:rsidR="00276526" w:rsidRPr="004A2501" w:rsidRDefault="00276526" w:rsidP="00276526">
            <w:pPr>
              <w:pStyle w:val="TAC"/>
            </w:pPr>
            <w:r w:rsidRPr="004A2501">
              <w:t>-50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9110F2E" w14:textId="77777777" w:rsidR="00276526" w:rsidRPr="004A2501" w:rsidRDefault="00276526" w:rsidP="00276526">
            <w:pPr>
              <w:pStyle w:val="TAC"/>
            </w:pPr>
            <w:r w:rsidRPr="004A2501">
              <w:t>1</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1E804D0D" w14:textId="77777777" w:rsidR="00276526" w:rsidRPr="004A2501" w:rsidRDefault="00276526" w:rsidP="00276526">
            <w:pPr>
              <w:pStyle w:val="TAC"/>
            </w:pPr>
          </w:p>
        </w:tc>
      </w:tr>
      <w:tr w:rsidR="00276526" w:rsidRPr="004A2501" w14:paraId="2D9310C4" w14:textId="77777777" w:rsidTr="00276526">
        <w:trPr>
          <w:trHeight w:val="20"/>
        </w:trPr>
        <w:tc>
          <w:tcPr>
            <w:tcW w:w="0" w:type="auto"/>
            <w:vMerge/>
            <w:tcBorders>
              <w:left w:val="single" w:sz="8" w:space="0" w:color="auto"/>
              <w:right w:val="single" w:sz="8" w:space="0" w:color="auto"/>
            </w:tcBorders>
            <w:tcMar>
              <w:top w:w="0" w:type="dxa"/>
              <w:left w:w="108" w:type="dxa"/>
              <w:bottom w:w="0" w:type="dxa"/>
              <w:right w:w="108" w:type="dxa"/>
            </w:tcMar>
          </w:tcPr>
          <w:p w14:paraId="3D3B1B32" w14:textId="77777777" w:rsidR="00276526" w:rsidRPr="004A2501" w:rsidRDefault="00276526" w:rsidP="00276526">
            <w:pPr>
              <w:pStyle w:val="TAC"/>
              <w:rPr>
                <w:lang w:eastAsia="ja-JP"/>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F8F298E" w14:textId="77777777" w:rsidR="00276526" w:rsidRPr="004A2501" w:rsidRDefault="00276526" w:rsidP="00276526">
            <w:pPr>
              <w:pStyle w:val="TAC"/>
              <w:jc w:val="left"/>
            </w:pPr>
            <w:r w:rsidRPr="004A2501">
              <w:t>NR Band 257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239DEA3" w14:textId="77777777" w:rsidR="00276526" w:rsidRPr="004A2501" w:rsidRDefault="00276526" w:rsidP="00276526">
            <w:pPr>
              <w:pStyle w:val="TAC"/>
            </w:pPr>
            <w:r w:rsidRPr="004A2501">
              <w:t xml:space="preserve">FDL_low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11EF9F2" w14:textId="77777777" w:rsidR="00276526" w:rsidRPr="004A2501" w:rsidRDefault="00276526" w:rsidP="00276526">
            <w:pPr>
              <w:pStyle w:val="TAC"/>
            </w:pPr>
            <w:r w:rsidRPr="004A2501">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C676D83" w14:textId="77777777" w:rsidR="00276526" w:rsidRPr="004A2501" w:rsidRDefault="00276526" w:rsidP="00276526">
            <w:pPr>
              <w:pStyle w:val="TAC"/>
            </w:pPr>
            <w:r w:rsidRPr="004A2501">
              <w:t>FDL_high</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6E1280F" w14:textId="77777777" w:rsidR="00276526" w:rsidRPr="004A2501" w:rsidRDefault="00276526" w:rsidP="00276526">
            <w:pPr>
              <w:pStyle w:val="TAC"/>
            </w:pPr>
            <w:r w:rsidRPr="004A2501">
              <w:t>[-5]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16CAAFD4" w14:textId="77777777" w:rsidR="00276526" w:rsidRPr="004A2501" w:rsidRDefault="00276526" w:rsidP="00276526">
            <w:pPr>
              <w:pStyle w:val="TAC"/>
            </w:pPr>
            <w:r w:rsidRPr="004A2501">
              <w:t>100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78C80C76" w14:textId="77777777" w:rsidR="00276526" w:rsidRPr="004A2501" w:rsidRDefault="00276526" w:rsidP="00276526">
            <w:pPr>
              <w:pStyle w:val="TAC"/>
            </w:pPr>
          </w:p>
        </w:tc>
      </w:tr>
      <w:tr w:rsidR="00276526" w:rsidRPr="004A2501" w14:paraId="47CC3571" w14:textId="77777777" w:rsidTr="00276526">
        <w:trPr>
          <w:trHeight w:val="20"/>
        </w:trPr>
        <w:tc>
          <w:tcPr>
            <w:tcW w:w="0" w:type="auto"/>
            <w:vMerge/>
            <w:tcBorders>
              <w:left w:val="single" w:sz="8" w:space="0" w:color="auto"/>
              <w:right w:val="single" w:sz="8" w:space="0" w:color="auto"/>
            </w:tcBorders>
            <w:tcMar>
              <w:top w:w="0" w:type="dxa"/>
              <w:left w:w="108" w:type="dxa"/>
              <w:bottom w:w="0" w:type="dxa"/>
              <w:right w:w="108" w:type="dxa"/>
            </w:tcMar>
          </w:tcPr>
          <w:p w14:paraId="7DF6F974" w14:textId="77777777" w:rsidR="00276526" w:rsidRPr="004A2501" w:rsidRDefault="00276526" w:rsidP="00276526">
            <w:pPr>
              <w:pStyle w:val="TAC"/>
              <w:rPr>
                <w:lang w:eastAsia="ja-JP"/>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6CCD792" w14:textId="77777777" w:rsidR="00276526" w:rsidRPr="004A2501" w:rsidRDefault="00276526" w:rsidP="00276526">
            <w:pPr>
              <w:pStyle w:val="TAC"/>
              <w:jc w:val="left"/>
            </w:pPr>
            <w:r w:rsidRPr="004A2501">
              <w:t>NR Band 261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B76BC66" w14:textId="77777777" w:rsidR="00276526" w:rsidRPr="004A2501" w:rsidRDefault="00276526" w:rsidP="00276526">
            <w:pPr>
              <w:pStyle w:val="TAC"/>
            </w:pPr>
            <w:r w:rsidRPr="004A2501">
              <w:t xml:space="preserve">FDL_low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5269662" w14:textId="77777777" w:rsidR="00276526" w:rsidRPr="004A2501" w:rsidRDefault="00276526" w:rsidP="00276526">
            <w:pPr>
              <w:pStyle w:val="TAC"/>
            </w:pPr>
            <w:r w:rsidRPr="004A2501">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463F4DD" w14:textId="77777777" w:rsidR="00276526" w:rsidRPr="004A2501" w:rsidRDefault="00276526" w:rsidP="00276526">
            <w:pPr>
              <w:pStyle w:val="TAC"/>
            </w:pPr>
            <w:r w:rsidRPr="004A2501">
              <w:t>FDL_high</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9B56BCD" w14:textId="77777777" w:rsidR="00276526" w:rsidRPr="004A2501" w:rsidRDefault="00276526" w:rsidP="00276526">
            <w:pPr>
              <w:pStyle w:val="TAC"/>
            </w:pPr>
            <w:r w:rsidRPr="004A2501">
              <w:t>[-5]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0FF53CB7" w14:textId="77777777" w:rsidR="00276526" w:rsidRPr="004A2501" w:rsidRDefault="00276526" w:rsidP="00276526">
            <w:pPr>
              <w:pStyle w:val="TAC"/>
            </w:pPr>
            <w:r w:rsidRPr="004A2501">
              <w:t>100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4E26F685" w14:textId="77777777" w:rsidR="00276526" w:rsidRPr="004A2501" w:rsidRDefault="00276526" w:rsidP="00276526">
            <w:pPr>
              <w:pStyle w:val="TAC"/>
            </w:pPr>
          </w:p>
        </w:tc>
      </w:tr>
      <w:tr w:rsidR="00276526" w:rsidRPr="004A2501" w14:paraId="76762FC1" w14:textId="77777777" w:rsidTr="00276526">
        <w:trPr>
          <w:trHeight w:val="20"/>
        </w:trPr>
        <w:tc>
          <w:tcPr>
            <w:tcW w:w="0" w:type="auto"/>
            <w:vMerge/>
            <w:tcBorders>
              <w:left w:val="single" w:sz="8" w:space="0" w:color="auto"/>
              <w:right w:val="single" w:sz="8" w:space="0" w:color="auto"/>
            </w:tcBorders>
            <w:tcMar>
              <w:top w:w="0" w:type="dxa"/>
              <w:left w:w="108" w:type="dxa"/>
              <w:bottom w:w="0" w:type="dxa"/>
              <w:right w:w="108" w:type="dxa"/>
            </w:tcMar>
          </w:tcPr>
          <w:p w14:paraId="002B03D3" w14:textId="77777777" w:rsidR="00276526" w:rsidRPr="004A2501" w:rsidRDefault="00276526" w:rsidP="00276526">
            <w:pPr>
              <w:pStyle w:val="TAC"/>
              <w:rPr>
                <w:lang w:eastAsia="ja-JP"/>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D3E6BFB" w14:textId="77777777" w:rsidR="00276526" w:rsidRPr="004A2501" w:rsidRDefault="00276526" w:rsidP="00276526">
            <w:pPr>
              <w:pStyle w:val="TAC"/>
              <w:jc w:val="left"/>
            </w:pPr>
            <w:r w:rsidRPr="004A2501">
              <w:t>Frequency range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EC123C0" w14:textId="77777777" w:rsidR="00276526" w:rsidRPr="004A2501" w:rsidRDefault="00276526" w:rsidP="00276526">
            <w:pPr>
              <w:pStyle w:val="TAC"/>
            </w:pPr>
            <w:r w:rsidRPr="004A2501">
              <w:t>23600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2853B02" w14:textId="77777777" w:rsidR="00276526" w:rsidRPr="004A2501" w:rsidRDefault="00276526" w:rsidP="00276526">
            <w:pPr>
              <w:pStyle w:val="TAC"/>
            </w:pPr>
            <w:r w:rsidRPr="004A2501">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C358426" w14:textId="77777777" w:rsidR="00276526" w:rsidRPr="004A2501" w:rsidRDefault="00276526" w:rsidP="00276526">
            <w:pPr>
              <w:pStyle w:val="TAC"/>
            </w:pPr>
            <w:r w:rsidRPr="004A2501">
              <w:t>24000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C1B5B73" w14:textId="77777777" w:rsidR="00276526" w:rsidRPr="004A2501" w:rsidRDefault="00276526" w:rsidP="00276526">
            <w:pPr>
              <w:pStyle w:val="TAC"/>
            </w:pPr>
            <w:r w:rsidRPr="004A2501">
              <w:t>[TBD]</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40904D14" w14:textId="77777777" w:rsidR="00276526" w:rsidRPr="004A2501" w:rsidRDefault="00276526" w:rsidP="00276526">
            <w:pPr>
              <w:pStyle w:val="TAC"/>
            </w:pPr>
            <w:r w:rsidRPr="004A2501">
              <w:t>200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7AE9CD4E" w14:textId="77777777" w:rsidR="00276526" w:rsidRPr="004A2501" w:rsidRDefault="00276526" w:rsidP="00276526">
            <w:pPr>
              <w:pStyle w:val="TAC"/>
            </w:pPr>
          </w:p>
        </w:tc>
      </w:tr>
      <w:tr w:rsidR="00276526" w:rsidRPr="004A2501" w14:paraId="74F5511C" w14:textId="77777777" w:rsidTr="00276526">
        <w:trPr>
          <w:trHeight w:val="20"/>
        </w:trPr>
        <w:tc>
          <w:tcPr>
            <w:tcW w:w="0" w:type="auto"/>
            <w:vMerge/>
            <w:tcBorders>
              <w:left w:val="single" w:sz="8" w:space="0" w:color="auto"/>
              <w:bottom w:val="single" w:sz="8" w:space="0" w:color="auto"/>
              <w:right w:val="single" w:sz="8" w:space="0" w:color="auto"/>
            </w:tcBorders>
            <w:tcMar>
              <w:top w:w="0" w:type="dxa"/>
              <w:left w:w="108" w:type="dxa"/>
              <w:bottom w:w="0" w:type="dxa"/>
              <w:right w:w="108" w:type="dxa"/>
            </w:tcMar>
          </w:tcPr>
          <w:p w14:paraId="2F12FA39" w14:textId="77777777" w:rsidR="00276526" w:rsidRPr="004A2501" w:rsidRDefault="00276526" w:rsidP="00276526">
            <w:pPr>
              <w:pStyle w:val="TAC"/>
              <w:rPr>
                <w:lang w:eastAsia="ja-JP"/>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61620F8" w14:textId="77777777" w:rsidR="00276526" w:rsidRPr="004A2501" w:rsidRDefault="00276526" w:rsidP="00276526">
            <w:pPr>
              <w:pStyle w:val="TAC"/>
              <w:jc w:val="left"/>
            </w:pPr>
            <w:r w:rsidRPr="004A2501">
              <w:t>Frequency range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9FB8FC8" w14:textId="77777777" w:rsidR="00276526" w:rsidRPr="004A2501" w:rsidRDefault="00276526" w:rsidP="00276526">
            <w:pPr>
              <w:pStyle w:val="TAC"/>
            </w:pPr>
            <w:r w:rsidRPr="004A2501">
              <w:t>57000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C79C48" w14:textId="77777777" w:rsidR="00276526" w:rsidRPr="004A2501" w:rsidRDefault="00276526" w:rsidP="00276526">
            <w:pPr>
              <w:pStyle w:val="TAC"/>
            </w:pPr>
            <w:r w:rsidRPr="004A2501">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EC371F1" w14:textId="77777777" w:rsidR="00276526" w:rsidRPr="004A2501" w:rsidRDefault="00276526" w:rsidP="00276526">
            <w:pPr>
              <w:pStyle w:val="TAC"/>
            </w:pPr>
            <w:r w:rsidRPr="004A2501">
              <w:t>66000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AF6E0B9" w14:textId="77777777" w:rsidR="00276526" w:rsidRPr="004A2501" w:rsidRDefault="00276526" w:rsidP="00276526">
            <w:pPr>
              <w:pStyle w:val="TAC"/>
            </w:pPr>
            <w:r w:rsidRPr="004A2501">
              <w:t>[2]</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7C17FF8E" w14:textId="77777777" w:rsidR="00276526" w:rsidRPr="004A2501" w:rsidRDefault="00276526" w:rsidP="00276526">
            <w:pPr>
              <w:pStyle w:val="TAC"/>
            </w:pPr>
            <w:r w:rsidRPr="004A2501">
              <w:t>100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3FB3EF6F" w14:textId="77777777" w:rsidR="00276526" w:rsidRPr="004A2501" w:rsidRDefault="00276526" w:rsidP="00276526">
            <w:pPr>
              <w:pStyle w:val="TAC"/>
            </w:pPr>
          </w:p>
        </w:tc>
      </w:tr>
      <w:tr w:rsidR="00276526" w:rsidRPr="004A2501" w14:paraId="5B5E7802" w14:textId="77777777" w:rsidTr="00276526">
        <w:trPr>
          <w:trHeight w:val="20"/>
        </w:trPr>
        <w:tc>
          <w:tcPr>
            <w:tcW w:w="0" w:type="auto"/>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358C92" w14:textId="77777777" w:rsidR="00276526" w:rsidRPr="004A2501" w:rsidRDefault="00276526" w:rsidP="00276526">
            <w:pPr>
              <w:pStyle w:val="TAN"/>
              <w:spacing w:line="252" w:lineRule="auto"/>
              <w:ind w:left="0" w:firstLine="0"/>
            </w:pPr>
            <w:r w:rsidRPr="004A2501">
              <w:rPr>
                <w:szCs w:val="18"/>
              </w:rPr>
              <w:t>Note:</w:t>
            </w:r>
            <w:r w:rsidRPr="004A2501">
              <w:rPr>
                <w:lang w:eastAsia="ja-JP"/>
              </w:rPr>
              <w:tab/>
            </w:r>
            <w:r w:rsidRPr="004A2501">
              <w:t>Table 6.5.3.2-1 of TS38.101</w:t>
            </w:r>
          </w:p>
        </w:tc>
      </w:tr>
    </w:tbl>
    <w:p w14:paraId="522EBCB2" w14:textId="77777777" w:rsidR="00276526" w:rsidRPr="004A2501" w:rsidRDefault="00276526" w:rsidP="00276526"/>
    <w:p w14:paraId="6609CC95" w14:textId="77777777" w:rsidR="00276526" w:rsidRPr="004A2501" w:rsidRDefault="00276526" w:rsidP="00276526">
      <w:pPr>
        <w:keepNext/>
        <w:keepLines/>
        <w:spacing w:before="120"/>
        <w:outlineLvl w:val="2"/>
        <w:rPr>
          <w:rFonts w:ascii="Arial" w:hAnsi="Arial" w:cs="Arial"/>
          <w:sz w:val="28"/>
          <w:szCs w:val="28"/>
          <w:lang w:val="en-US" w:eastAsia="zh-CN"/>
        </w:rPr>
      </w:pPr>
      <w:r w:rsidRPr="004A2501">
        <w:rPr>
          <w:rFonts w:ascii="Arial" w:hAnsi="Arial" w:cs="Arial"/>
          <w:sz w:val="28"/>
          <w:szCs w:val="28"/>
          <w:lang w:val="en-US"/>
        </w:rPr>
        <w:t>6.158.</w:t>
      </w:r>
      <w:r w:rsidRPr="004A2501">
        <w:rPr>
          <w:rFonts w:ascii="Arial" w:hAnsi="Arial" w:cs="Arial"/>
          <w:sz w:val="28"/>
          <w:szCs w:val="28"/>
          <w:lang w:val="en-US" w:eastAsia="zh-CN"/>
        </w:rPr>
        <w:t>4</w:t>
      </w:r>
      <w:r w:rsidRPr="004A2501">
        <w:rPr>
          <w:rFonts w:ascii="Arial" w:hAnsi="Arial" w:cs="Arial"/>
          <w:sz w:val="28"/>
          <w:szCs w:val="28"/>
          <w:lang w:val="en-US" w:eastAsia="sv-SE"/>
        </w:rPr>
        <w:tab/>
      </w:r>
      <w:r w:rsidRPr="004A2501">
        <w:rPr>
          <w:rFonts w:ascii="Arial" w:hAnsi="Arial" w:cs="Arial"/>
          <w:sz w:val="28"/>
          <w:szCs w:val="28"/>
          <w:lang w:val="en-US"/>
        </w:rPr>
        <w:t>∆T</w:t>
      </w:r>
      <w:r w:rsidRPr="004A2501">
        <w:rPr>
          <w:rFonts w:ascii="Arial" w:hAnsi="Arial" w:cs="Arial"/>
          <w:sz w:val="28"/>
          <w:szCs w:val="28"/>
          <w:vertAlign w:val="subscript"/>
          <w:lang w:val="en-US"/>
        </w:rPr>
        <w:t>IB</w:t>
      </w:r>
      <w:r w:rsidRPr="004A2501">
        <w:rPr>
          <w:rFonts w:ascii="Arial" w:hAnsi="Arial" w:cs="Arial"/>
          <w:sz w:val="28"/>
          <w:szCs w:val="28"/>
          <w:lang w:val="en-US"/>
        </w:rPr>
        <w:t xml:space="preserve"> and ∆R</w:t>
      </w:r>
      <w:r w:rsidRPr="004A2501">
        <w:rPr>
          <w:rFonts w:ascii="Arial" w:hAnsi="Arial" w:cs="Arial"/>
          <w:sz w:val="28"/>
          <w:szCs w:val="28"/>
          <w:vertAlign w:val="subscript"/>
          <w:lang w:val="en-US"/>
        </w:rPr>
        <w:t>IB</w:t>
      </w:r>
      <w:r w:rsidRPr="004A2501">
        <w:rPr>
          <w:rFonts w:ascii="Arial" w:hAnsi="Arial" w:cs="Arial"/>
          <w:sz w:val="28"/>
          <w:szCs w:val="28"/>
          <w:lang w:val="en-US"/>
        </w:rPr>
        <w:t xml:space="preserve"> values</w:t>
      </w:r>
    </w:p>
    <w:p w14:paraId="20FA5AC1" w14:textId="77777777" w:rsidR="00276526" w:rsidRPr="004A2501" w:rsidRDefault="00276526" w:rsidP="00276526">
      <w:r w:rsidRPr="004A2501">
        <w:t xml:space="preserve">For </w:t>
      </w:r>
      <w:r w:rsidRPr="004A2501">
        <w:rPr>
          <w:rFonts w:hint="eastAsia"/>
          <w:lang w:eastAsia="ja-JP"/>
        </w:rPr>
        <w:t>DC_12A-30A_n260A</w:t>
      </w:r>
      <w:r w:rsidRPr="004A2501">
        <w:t xml:space="preserve">, the </w:t>
      </w:r>
      <w:r w:rsidRPr="004A2501">
        <w:sym w:font="Symbol" w:char="F044"/>
      </w:r>
      <w:r w:rsidRPr="004A2501">
        <w:t>T</w:t>
      </w:r>
      <w:r w:rsidRPr="004A2501">
        <w:rPr>
          <w:vertAlign w:val="subscript"/>
        </w:rPr>
        <w:t>IB,c</w:t>
      </w:r>
      <w:r w:rsidRPr="004A2501">
        <w:t xml:space="preserve"> and </w:t>
      </w:r>
      <w:r w:rsidRPr="004A2501">
        <w:sym w:font="Symbol" w:char="F044"/>
      </w:r>
      <w:r w:rsidRPr="004A2501">
        <w:t>R</w:t>
      </w:r>
      <w:r w:rsidRPr="004A2501">
        <w:rPr>
          <w:vertAlign w:val="subscript"/>
        </w:rPr>
        <w:t>IB</w:t>
      </w:r>
      <w:r w:rsidRPr="004A2501">
        <w:t xml:space="preserve"> values are given in the tables</w:t>
      </w:r>
      <w:r w:rsidRPr="004A2501">
        <w:rPr>
          <w:rFonts w:hint="eastAsia"/>
        </w:rPr>
        <w:t xml:space="preserve"> below</w:t>
      </w:r>
      <w:r w:rsidRPr="004A2501">
        <w:t>.</w:t>
      </w:r>
    </w:p>
    <w:p w14:paraId="3F7863CC" w14:textId="77777777" w:rsidR="00276526" w:rsidRPr="004A2501" w:rsidRDefault="00276526" w:rsidP="00276526">
      <w:pPr>
        <w:pStyle w:val="TH"/>
      </w:pPr>
      <w:r w:rsidRPr="004A2501">
        <w:t>Table 6.158.4</w:t>
      </w:r>
      <w:r w:rsidRPr="004A2501">
        <w:rPr>
          <w:rFonts w:hint="eastAsia"/>
        </w:rPr>
        <w:t>-</w:t>
      </w:r>
      <w:r w:rsidRPr="004A2501">
        <w:t>1: ΔT</w:t>
      </w:r>
      <w:r w:rsidRPr="004A2501">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76526" w:rsidRPr="004A2501" w14:paraId="4B6F1AB7" w14:textId="77777777" w:rsidTr="00276526">
        <w:trPr>
          <w:tblHeader/>
          <w:jc w:val="center"/>
        </w:trPr>
        <w:tc>
          <w:tcPr>
            <w:tcW w:w="1535" w:type="dxa"/>
            <w:vAlign w:val="center"/>
          </w:tcPr>
          <w:p w14:paraId="0899601B" w14:textId="77777777" w:rsidR="00276526" w:rsidRPr="004A2501" w:rsidRDefault="00276526" w:rsidP="00276526">
            <w:pPr>
              <w:pStyle w:val="TAH"/>
            </w:pPr>
            <w:r w:rsidRPr="004A2501">
              <w:t xml:space="preserve">Inter-band </w:t>
            </w:r>
            <w:r w:rsidRPr="004A2501">
              <w:rPr>
                <w:rFonts w:hint="eastAsia"/>
                <w:lang w:eastAsia="ja-JP"/>
              </w:rPr>
              <w:t>DC</w:t>
            </w:r>
            <w:r w:rsidRPr="004A2501">
              <w:t xml:space="preserve"> Configuration</w:t>
            </w:r>
          </w:p>
        </w:tc>
        <w:tc>
          <w:tcPr>
            <w:tcW w:w="2049" w:type="dxa"/>
            <w:vAlign w:val="center"/>
          </w:tcPr>
          <w:p w14:paraId="7F089ADC" w14:textId="77777777" w:rsidR="00276526" w:rsidRPr="004A2501" w:rsidRDefault="00276526" w:rsidP="00276526">
            <w:pPr>
              <w:pStyle w:val="TAH"/>
            </w:pPr>
            <w:r w:rsidRPr="004A2501">
              <w:t>E-UTRA and NR Band</w:t>
            </w:r>
          </w:p>
        </w:tc>
        <w:tc>
          <w:tcPr>
            <w:tcW w:w="2340" w:type="dxa"/>
            <w:vAlign w:val="center"/>
          </w:tcPr>
          <w:p w14:paraId="0829ECD3" w14:textId="77777777" w:rsidR="00276526" w:rsidRPr="004A2501" w:rsidRDefault="00276526" w:rsidP="00276526">
            <w:pPr>
              <w:pStyle w:val="TAH"/>
            </w:pPr>
            <w:r w:rsidRPr="004A2501">
              <w:t>ΔT</w:t>
            </w:r>
            <w:r w:rsidRPr="004A2501">
              <w:rPr>
                <w:vertAlign w:val="subscript"/>
              </w:rPr>
              <w:t>IB,c</w:t>
            </w:r>
            <w:r w:rsidRPr="004A2501">
              <w:t xml:space="preserve"> [dB]</w:t>
            </w:r>
          </w:p>
        </w:tc>
      </w:tr>
      <w:tr w:rsidR="00276526" w:rsidRPr="004A2501" w14:paraId="2ADB8305" w14:textId="77777777" w:rsidTr="00276526">
        <w:trPr>
          <w:jc w:val="center"/>
        </w:trPr>
        <w:tc>
          <w:tcPr>
            <w:tcW w:w="1535" w:type="dxa"/>
            <w:vMerge w:val="restart"/>
            <w:vAlign w:val="center"/>
          </w:tcPr>
          <w:p w14:paraId="0060C3F0"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sz w:val="18"/>
              </w:rPr>
              <w:t>DC_12A-30A_n260A</w:t>
            </w:r>
          </w:p>
        </w:tc>
        <w:tc>
          <w:tcPr>
            <w:tcW w:w="2049" w:type="dxa"/>
            <w:vAlign w:val="center"/>
          </w:tcPr>
          <w:p w14:paraId="1B497F6B"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12</w:t>
            </w:r>
          </w:p>
        </w:tc>
        <w:tc>
          <w:tcPr>
            <w:tcW w:w="2340" w:type="dxa"/>
            <w:vAlign w:val="center"/>
          </w:tcPr>
          <w:p w14:paraId="6DA9EC4F" w14:textId="77777777" w:rsidR="00276526" w:rsidRPr="004A2501" w:rsidRDefault="00276526" w:rsidP="00276526">
            <w:pPr>
              <w:keepNext/>
              <w:keepLines/>
              <w:spacing w:after="0"/>
              <w:jc w:val="center"/>
              <w:rPr>
                <w:rFonts w:ascii="Arial" w:hAnsi="Arial" w:cs="Arial"/>
                <w:sz w:val="18"/>
              </w:rPr>
            </w:pPr>
            <w:r w:rsidRPr="004A2501">
              <w:rPr>
                <w:rFonts w:cs="Arial"/>
              </w:rPr>
              <w:t>0.5</w:t>
            </w:r>
          </w:p>
        </w:tc>
      </w:tr>
      <w:tr w:rsidR="00276526" w:rsidRPr="004A2501" w14:paraId="742C2443" w14:textId="77777777" w:rsidTr="00276526">
        <w:trPr>
          <w:jc w:val="center"/>
        </w:trPr>
        <w:tc>
          <w:tcPr>
            <w:tcW w:w="1535" w:type="dxa"/>
            <w:vMerge/>
            <w:vAlign w:val="center"/>
          </w:tcPr>
          <w:p w14:paraId="423E1515" w14:textId="77777777" w:rsidR="00276526" w:rsidRPr="004A2501" w:rsidRDefault="00276526" w:rsidP="00276526">
            <w:pPr>
              <w:keepNext/>
              <w:keepLines/>
              <w:spacing w:after="0"/>
              <w:jc w:val="center"/>
              <w:rPr>
                <w:rFonts w:ascii="Arial" w:hAnsi="Arial" w:cs="Arial"/>
                <w:sz w:val="18"/>
              </w:rPr>
            </w:pPr>
          </w:p>
        </w:tc>
        <w:tc>
          <w:tcPr>
            <w:tcW w:w="2049" w:type="dxa"/>
            <w:vAlign w:val="center"/>
          </w:tcPr>
          <w:p w14:paraId="62BB9E4B"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30</w:t>
            </w:r>
          </w:p>
        </w:tc>
        <w:tc>
          <w:tcPr>
            <w:tcW w:w="2340" w:type="dxa"/>
            <w:vAlign w:val="center"/>
          </w:tcPr>
          <w:p w14:paraId="52B49104" w14:textId="77777777" w:rsidR="00276526" w:rsidRPr="004A2501" w:rsidRDefault="00276526" w:rsidP="00276526">
            <w:pPr>
              <w:keepNext/>
              <w:keepLines/>
              <w:spacing w:after="0"/>
              <w:jc w:val="center"/>
              <w:rPr>
                <w:rFonts w:ascii="Arial" w:hAnsi="Arial" w:cs="Arial"/>
                <w:sz w:val="18"/>
                <w:lang w:eastAsia="ja-JP"/>
              </w:rPr>
            </w:pPr>
            <w:r w:rsidRPr="004A2501">
              <w:rPr>
                <w:rFonts w:cs="Arial"/>
              </w:rPr>
              <w:t>0.5</w:t>
            </w:r>
          </w:p>
        </w:tc>
      </w:tr>
      <w:tr w:rsidR="00276526" w:rsidRPr="004A2501" w14:paraId="3DCBD960" w14:textId="77777777" w:rsidTr="00276526">
        <w:trPr>
          <w:jc w:val="center"/>
        </w:trPr>
        <w:tc>
          <w:tcPr>
            <w:tcW w:w="1535" w:type="dxa"/>
            <w:vMerge/>
            <w:vAlign w:val="center"/>
          </w:tcPr>
          <w:p w14:paraId="5C780810" w14:textId="77777777" w:rsidR="00276526" w:rsidRPr="004A2501" w:rsidRDefault="00276526" w:rsidP="00276526">
            <w:pPr>
              <w:keepNext/>
              <w:keepLines/>
              <w:spacing w:after="0"/>
              <w:jc w:val="center"/>
              <w:rPr>
                <w:rFonts w:ascii="Arial" w:hAnsi="Arial" w:cs="Arial"/>
                <w:sz w:val="18"/>
              </w:rPr>
            </w:pPr>
          </w:p>
        </w:tc>
        <w:tc>
          <w:tcPr>
            <w:tcW w:w="2049" w:type="dxa"/>
            <w:vAlign w:val="center"/>
          </w:tcPr>
          <w:p w14:paraId="03DA330B"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n260</w:t>
            </w:r>
          </w:p>
        </w:tc>
        <w:tc>
          <w:tcPr>
            <w:tcW w:w="2340" w:type="dxa"/>
            <w:vAlign w:val="center"/>
          </w:tcPr>
          <w:p w14:paraId="64E4EFAE"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sz w:val="18"/>
              </w:rPr>
              <w:t>0</w:t>
            </w:r>
          </w:p>
        </w:tc>
      </w:tr>
    </w:tbl>
    <w:p w14:paraId="505F18AF" w14:textId="77777777" w:rsidR="00276526" w:rsidRPr="004A2501" w:rsidRDefault="00276526" w:rsidP="00276526">
      <w:pPr>
        <w:ind w:left="720"/>
      </w:pPr>
    </w:p>
    <w:p w14:paraId="6B42BF1F" w14:textId="77777777" w:rsidR="00276526" w:rsidRPr="004A2501" w:rsidRDefault="00276526" w:rsidP="00276526">
      <w:pPr>
        <w:pStyle w:val="TH"/>
      </w:pPr>
      <w:r w:rsidRPr="004A2501">
        <w:t>Table 6.158.4-2: ΔR</w:t>
      </w:r>
      <w:r w:rsidRPr="004A2501">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76526" w:rsidRPr="004A2501" w14:paraId="4179C160" w14:textId="77777777" w:rsidTr="00276526">
        <w:trPr>
          <w:tblHeader/>
          <w:jc w:val="center"/>
        </w:trPr>
        <w:tc>
          <w:tcPr>
            <w:tcW w:w="1535" w:type="dxa"/>
            <w:vAlign w:val="center"/>
          </w:tcPr>
          <w:p w14:paraId="7AAB0863" w14:textId="77777777" w:rsidR="00276526" w:rsidRPr="004A2501" w:rsidRDefault="00276526" w:rsidP="00276526">
            <w:pPr>
              <w:pStyle w:val="TAH"/>
            </w:pPr>
            <w:r w:rsidRPr="004A2501">
              <w:t xml:space="preserve">Inter-band </w:t>
            </w:r>
            <w:r w:rsidRPr="004A2501">
              <w:rPr>
                <w:rFonts w:hint="eastAsia"/>
                <w:lang w:eastAsia="ja-JP"/>
              </w:rPr>
              <w:t>DC</w:t>
            </w:r>
            <w:r w:rsidRPr="004A2501">
              <w:t xml:space="preserve"> Configuration</w:t>
            </w:r>
          </w:p>
        </w:tc>
        <w:tc>
          <w:tcPr>
            <w:tcW w:w="2052" w:type="dxa"/>
            <w:vAlign w:val="center"/>
          </w:tcPr>
          <w:p w14:paraId="0E6DAF2F" w14:textId="77777777" w:rsidR="00276526" w:rsidRPr="004A2501" w:rsidRDefault="00276526" w:rsidP="00276526">
            <w:pPr>
              <w:pStyle w:val="TAH"/>
            </w:pPr>
            <w:r w:rsidRPr="004A2501">
              <w:t>E-UTRA and NR Band</w:t>
            </w:r>
          </w:p>
        </w:tc>
        <w:tc>
          <w:tcPr>
            <w:tcW w:w="2340" w:type="dxa"/>
            <w:vAlign w:val="center"/>
          </w:tcPr>
          <w:p w14:paraId="20E6633C" w14:textId="77777777" w:rsidR="00276526" w:rsidRPr="004A2501" w:rsidRDefault="00276526" w:rsidP="00276526">
            <w:pPr>
              <w:pStyle w:val="TAH"/>
            </w:pPr>
            <w:r w:rsidRPr="004A2501">
              <w:t>ΔR</w:t>
            </w:r>
            <w:r w:rsidRPr="004A2501">
              <w:rPr>
                <w:vertAlign w:val="subscript"/>
              </w:rPr>
              <w:t>IB</w:t>
            </w:r>
            <w:r w:rsidRPr="004A2501">
              <w:t xml:space="preserve"> [dB]</w:t>
            </w:r>
          </w:p>
        </w:tc>
      </w:tr>
      <w:tr w:rsidR="00276526" w:rsidRPr="004A2501" w14:paraId="6F94AE75" w14:textId="77777777" w:rsidTr="00276526">
        <w:trPr>
          <w:jc w:val="center"/>
        </w:trPr>
        <w:tc>
          <w:tcPr>
            <w:tcW w:w="1535" w:type="dxa"/>
            <w:vMerge w:val="restart"/>
            <w:vAlign w:val="center"/>
          </w:tcPr>
          <w:p w14:paraId="76FC4BC6"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sz w:val="18"/>
              </w:rPr>
              <w:t>DC_12A-30A_n260A</w:t>
            </w:r>
          </w:p>
        </w:tc>
        <w:tc>
          <w:tcPr>
            <w:tcW w:w="2052" w:type="dxa"/>
            <w:vAlign w:val="center"/>
          </w:tcPr>
          <w:p w14:paraId="47F3EB35"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12</w:t>
            </w:r>
          </w:p>
        </w:tc>
        <w:tc>
          <w:tcPr>
            <w:tcW w:w="2340" w:type="dxa"/>
            <w:vAlign w:val="center"/>
          </w:tcPr>
          <w:p w14:paraId="739328E4" w14:textId="77777777" w:rsidR="00276526" w:rsidRPr="004A2501" w:rsidRDefault="00276526" w:rsidP="00276526">
            <w:pPr>
              <w:keepNext/>
              <w:keepLines/>
              <w:spacing w:after="0"/>
              <w:jc w:val="center"/>
              <w:rPr>
                <w:rFonts w:ascii="Arial" w:hAnsi="Arial" w:cs="Arial"/>
                <w:sz w:val="18"/>
              </w:rPr>
            </w:pPr>
            <w:r w:rsidRPr="004A2501">
              <w:rPr>
                <w:rFonts w:cs="Arial"/>
              </w:rPr>
              <w:t>0</w:t>
            </w:r>
          </w:p>
        </w:tc>
      </w:tr>
      <w:tr w:rsidR="00276526" w:rsidRPr="004A2501" w14:paraId="124E6905" w14:textId="77777777" w:rsidTr="00276526">
        <w:trPr>
          <w:jc w:val="center"/>
        </w:trPr>
        <w:tc>
          <w:tcPr>
            <w:tcW w:w="1535" w:type="dxa"/>
            <w:vMerge/>
            <w:vAlign w:val="center"/>
          </w:tcPr>
          <w:p w14:paraId="35F5B39E" w14:textId="77777777" w:rsidR="00276526" w:rsidRPr="004A2501" w:rsidRDefault="00276526" w:rsidP="00276526">
            <w:pPr>
              <w:keepNext/>
              <w:keepLines/>
              <w:spacing w:after="0"/>
              <w:jc w:val="center"/>
              <w:rPr>
                <w:rFonts w:ascii="Arial" w:hAnsi="Arial" w:cs="Arial"/>
                <w:sz w:val="18"/>
              </w:rPr>
            </w:pPr>
          </w:p>
        </w:tc>
        <w:tc>
          <w:tcPr>
            <w:tcW w:w="2052" w:type="dxa"/>
            <w:vAlign w:val="center"/>
          </w:tcPr>
          <w:p w14:paraId="2DF88AA4"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30</w:t>
            </w:r>
          </w:p>
        </w:tc>
        <w:tc>
          <w:tcPr>
            <w:tcW w:w="2340" w:type="dxa"/>
            <w:vAlign w:val="center"/>
          </w:tcPr>
          <w:p w14:paraId="32EB920A" w14:textId="77777777" w:rsidR="00276526" w:rsidRPr="004A2501" w:rsidRDefault="00276526" w:rsidP="00276526">
            <w:pPr>
              <w:keepNext/>
              <w:keepLines/>
              <w:spacing w:after="0"/>
              <w:jc w:val="center"/>
              <w:rPr>
                <w:rFonts w:ascii="Arial" w:hAnsi="Arial" w:cs="Arial"/>
                <w:sz w:val="18"/>
                <w:lang w:eastAsia="ja-JP"/>
              </w:rPr>
            </w:pPr>
            <w:r w:rsidRPr="004A2501">
              <w:rPr>
                <w:rFonts w:cs="Arial"/>
              </w:rPr>
              <w:t>0</w:t>
            </w:r>
          </w:p>
        </w:tc>
      </w:tr>
      <w:tr w:rsidR="00276526" w:rsidRPr="004A2501" w14:paraId="0A7774CB" w14:textId="77777777" w:rsidTr="00276526">
        <w:trPr>
          <w:jc w:val="center"/>
        </w:trPr>
        <w:tc>
          <w:tcPr>
            <w:tcW w:w="1535" w:type="dxa"/>
            <w:vMerge/>
            <w:vAlign w:val="center"/>
          </w:tcPr>
          <w:p w14:paraId="651FA10F" w14:textId="77777777" w:rsidR="00276526" w:rsidRPr="004A2501" w:rsidRDefault="00276526" w:rsidP="00276526">
            <w:pPr>
              <w:keepNext/>
              <w:keepLines/>
              <w:spacing w:after="0"/>
              <w:jc w:val="center"/>
              <w:rPr>
                <w:rFonts w:ascii="Arial" w:hAnsi="Arial" w:cs="Arial"/>
                <w:sz w:val="18"/>
              </w:rPr>
            </w:pPr>
          </w:p>
        </w:tc>
        <w:tc>
          <w:tcPr>
            <w:tcW w:w="2052" w:type="dxa"/>
            <w:vAlign w:val="center"/>
          </w:tcPr>
          <w:p w14:paraId="097297CA"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n260</w:t>
            </w:r>
          </w:p>
        </w:tc>
        <w:tc>
          <w:tcPr>
            <w:tcW w:w="2340" w:type="dxa"/>
            <w:vAlign w:val="center"/>
          </w:tcPr>
          <w:p w14:paraId="0C35E3F9"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sz w:val="18"/>
              </w:rPr>
              <w:t>0</w:t>
            </w:r>
          </w:p>
        </w:tc>
      </w:tr>
    </w:tbl>
    <w:p w14:paraId="23C83F1A" w14:textId="77777777" w:rsidR="00276526" w:rsidRPr="004A2501" w:rsidRDefault="00276526" w:rsidP="00276526">
      <w:pPr>
        <w:ind w:left="720"/>
        <w:rPr>
          <w:b/>
          <w:lang w:val="en-US" w:eastAsia="zh-CN"/>
        </w:rPr>
      </w:pPr>
    </w:p>
    <w:p w14:paraId="54299A7E" w14:textId="77777777" w:rsidR="00276526" w:rsidRPr="004A2501" w:rsidRDefault="00276526" w:rsidP="00276526">
      <w:pPr>
        <w:keepNext/>
        <w:keepLines/>
        <w:spacing w:before="120"/>
        <w:outlineLvl w:val="2"/>
        <w:rPr>
          <w:rFonts w:ascii="Calibri" w:hAnsi="Calibri"/>
          <w:sz w:val="28"/>
          <w:szCs w:val="22"/>
          <w:lang w:val="en-US" w:eastAsia="ja-JP"/>
        </w:rPr>
      </w:pPr>
      <w:r w:rsidRPr="004A2501">
        <w:rPr>
          <w:rFonts w:ascii="Arial" w:hAnsi="Arial"/>
          <w:sz w:val="28"/>
          <w:lang w:val="en-US"/>
        </w:rPr>
        <w:t>6.158.</w:t>
      </w:r>
      <w:r w:rsidRPr="004A2501">
        <w:rPr>
          <w:rFonts w:ascii="Arial" w:hAnsi="Arial" w:hint="eastAsia"/>
          <w:sz w:val="28"/>
          <w:lang w:val="en-US" w:eastAsia="zh-CN"/>
        </w:rPr>
        <w:t>5</w:t>
      </w:r>
      <w:r w:rsidRPr="004A2501">
        <w:rPr>
          <w:rFonts w:ascii="Calibri" w:hAnsi="Calibri"/>
          <w:sz w:val="22"/>
          <w:szCs w:val="22"/>
          <w:lang w:val="en-US" w:eastAsia="sv-SE"/>
        </w:rPr>
        <w:tab/>
      </w:r>
      <w:r w:rsidRPr="004A2501">
        <w:rPr>
          <w:rFonts w:ascii="Arial" w:hAnsi="Arial" w:hint="eastAsia"/>
          <w:sz w:val="28"/>
          <w:lang w:val="en-US" w:eastAsia="ja-JP"/>
        </w:rPr>
        <w:t>MSD</w:t>
      </w:r>
    </w:p>
    <w:p w14:paraId="5B18A9A4" w14:textId="77777777" w:rsidR="00276526" w:rsidRPr="004A2501" w:rsidRDefault="00276526" w:rsidP="00276526">
      <w:r w:rsidRPr="004A2501">
        <w:t>No IMD issues are expected for DC configuration between the LTE bands below 6GHz and FR2 NR band. Furthermore, up to 7th order harmonics have no impact to Rx frequency of both LTE and NR bands.</w:t>
      </w:r>
    </w:p>
    <w:p w14:paraId="5C30D88F" w14:textId="77777777" w:rsidR="00276526" w:rsidRPr="004A2501" w:rsidRDefault="00276526" w:rsidP="00276526">
      <w:pPr>
        <w:pStyle w:val="Heading2"/>
        <w:rPr>
          <w:lang w:eastAsia="ja-JP"/>
        </w:rPr>
      </w:pPr>
      <w:bookmarkStart w:id="2128" w:name="_Toc519577267"/>
      <w:r w:rsidRPr="004A2501">
        <w:t>6.159</w:t>
      </w:r>
      <w:r w:rsidRPr="004A2501">
        <w:tab/>
      </w:r>
      <w:r w:rsidRPr="004A2501">
        <w:rPr>
          <w:rFonts w:hint="eastAsia"/>
          <w:lang w:eastAsia="ja-JP"/>
        </w:rPr>
        <w:t>DC_5A-66A_n260A</w:t>
      </w:r>
      <w:bookmarkEnd w:id="2128"/>
    </w:p>
    <w:p w14:paraId="58F0D9F0" w14:textId="77777777" w:rsidR="00276526" w:rsidRPr="004A2501" w:rsidRDefault="00276526" w:rsidP="00276526">
      <w:pPr>
        <w:keepNext/>
        <w:keepLines/>
        <w:spacing w:before="120"/>
        <w:ind w:left="1134" w:hanging="1134"/>
        <w:outlineLvl w:val="2"/>
        <w:rPr>
          <w:rFonts w:ascii="Arial" w:hAnsi="Arial" w:cs="Arial"/>
          <w:sz w:val="28"/>
          <w:szCs w:val="28"/>
          <w:lang w:val="en-US" w:eastAsia="ja-JP"/>
        </w:rPr>
      </w:pPr>
      <w:r w:rsidRPr="004A2501">
        <w:rPr>
          <w:rFonts w:ascii="Arial" w:hAnsi="Arial" w:cs="Arial"/>
          <w:sz w:val="28"/>
          <w:szCs w:val="28"/>
          <w:lang w:val="en-US" w:eastAsia="zh-CN"/>
        </w:rPr>
        <w:t>6.159</w:t>
      </w:r>
      <w:r w:rsidRPr="004A2501">
        <w:rPr>
          <w:rFonts w:ascii="Arial" w:hAnsi="Arial" w:cs="Arial"/>
          <w:sz w:val="28"/>
          <w:szCs w:val="28"/>
          <w:lang w:val="en-US"/>
        </w:rPr>
        <w:t>.</w:t>
      </w:r>
      <w:r w:rsidRPr="004A2501">
        <w:rPr>
          <w:rFonts w:ascii="Arial" w:hAnsi="Arial" w:cs="Arial"/>
          <w:sz w:val="28"/>
          <w:szCs w:val="28"/>
          <w:lang w:val="en-US" w:eastAsia="zh-CN"/>
        </w:rPr>
        <w:t>1</w:t>
      </w:r>
      <w:r w:rsidRPr="004A2501">
        <w:rPr>
          <w:rFonts w:ascii="Arial" w:hAnsi="Arial" w:cs="Arial"/>
          <w:sz w:val="28"/>
          <w:szCs w:val="28"/>
          <w:lang w:val="en-US"/>
        </w:rPr>
        <w:tab/>
      </w:r>
      <w:r w:rsidRPr="004A2501">
        <w:rPr>
          <w:rFonts w:ascii="Arial" w:hAnsi="Arial" w:cs="Arial"/>
          <w:sz w:val="28"/>
          <w:szCs w:val="28"/>
          <w:lang w:val="en-US" w:eastAsia="zh-CN"/>
        </w:rPr>
        <w:t>O</w:t>
      </w:r>
      <w:r w:rsidRPr="004A2501">
        <w:rPr>
          <w:rFonts w:ascii="Arial" w:hAnsi="Arial" w:cs="Arial"/>
          <w:sz w:val="28"/>
          <w:szCs w:val="28"/>
          <w:lang w:val="en-US"/>
        </w:rPr>
        <w:t>perating bands</w:t>
      </w:r>
      <w:r w:rsidRPr="004A2501">
        <w:rPr>
          <w:rFonts w:ascii="Arial" w:hAnsi="Arial" w:cs="Arial"/>
          <w:sz w:val="28"/>
          <w:szCs w:val="28"/>
          <w:lang w:val="en-US" w:eastAsia="zh-CN"/>
        </w:rPr>
        <w:t xml:space="preserve"> for </w:t>
      </w:r>
      <w:r w:rsidRPr="004A2501">
        <w:rPr>
          <w:rFonts w:ascii="Arial" w:hAnsi="Arial" w:cs="Arial" w:hint="eastAsia"/>
          <w:sz w:val="28"/>
          <w:szCs w:val="28"/>
          <w:lang w:val="en-US" w:eastAsia="ja-JP"/>
        </w:rPr>
        <w:t>DC</w:t>
      </w:r>
    </w:p>
    <w:p w14:paraId="2AE5ACEC" w14:textId="77777777" w:rsidR="00276526" w:rsidRPr="004A2501" w:rsidRDefault="00276526" w:rsidP="00276526">
      <w:pPr>
        <w:pStyle w:val="TH"/>
        <w:rPr>
          <w:lang w:eastAsia="ja-JP"/>
        </w:rPr>
      </w:pPr>
      <w:r w:rsidRPr="004A2501">
        <w:t xml:space="preserve">Table </w:t>
      </w:r>
      <w:r w:rsidRPr="004A2501">
        <w:rPr>
          <w:rFonts w:hint="eastAsia"/>
          <w:lang w:eastAsia="zh-CN"/>
        </w:rPr>
        <w:t>6.</w:t>
      </w:r>
      <w:r w:rsidRPr="004A2501">
        <w:rPr>
          <w:lang w:eastAsia="zh-CN"/>
        </w:rPr>
        <w:t>159</w:t>
      </w:r>
      <w:r w:rsidRPr="004A2501">
        <w:rPr>
          <w:rFonts w:hint="eastAsia"/>
          <w:lang w:eastAsia="zh-CN"/>
        </w:rPr>
        <w:t>.1</w:t>
      </w:r>
      <w:r w:rsidRPr="004A2501">
        <w:t xml:space="preserve">-1: </w:t>
      </w:r>
      <w:r w:rsidRPr="004A2501">
        <w:rPr>
          <w:lang w:eastAsia="zh-CN"/>
        </w:rPr>
        <w:t xml:space="preserve">DC band combination of </w:t>
      </w:r>
      <w:r w:rsidRPr="004A2501">
        <w:rPr>
          <w:lang w:eastAsia="ja-JP"/>
        </w:rPr>
        <w:t>LTE 2DL/1UL + one NR band</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276526" w:rsidRPr="004A2501" w14:paraId="476B83CC" w14:textId="77777777" w:rsidTr="00276526">
        <w:trPr>
          <w:trHeight w:val="268"/>
          <w:jc w:val="center"/>
        </w:trPr>
        <w:tc>
          <w:tcPr>
            <w:tcW w:w="1325" w:type="dxa"/>
            <w:vMerge w:val="restart"/>
            <w:shd w:val="clear" w:color="auto" w:fill="auto"/>
            <w:vAlign w:val="center"/>
          </w:tcPr>
          <w:p w14:paraId="4827A051"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E-UTRA</w:t>
            </w:r>
            <w:r w:rsidRPr="004A2501">
              <w:rPr>
                <w:rFonts w:ascii="Arial" w:hAnsi="Arial" w:cs="Arial" w:hint="eastAsia"/>
                <w:b/>
                <w:sz w:val="18"/>
                <w:lang w:eastAsia="ja-JP"/>
              </w:rPr>
              <w:t xml:space="preserve"> and NR</w:t>
            </w:r>
            <w:r w:rsidRPr="004A2501">
              <w:rPr>
                <w:rFonts w:ascii="Arial" w:hAnsi="Arial" w:cs="Arial"/>
                <w:b/>
                <w:sz w:val="18"/>
              </w:rPr>
              <w:t xml:space="preserve"> </w:t>
            </w:r>
            <w:r w:rsidRPr="004A2501">
              <w:rPr>
                <w:rFonts w:ascii="Arial" w:hAnsi="Arial" w:cs="Arial" w:hint="eastAsia"/>
                <w:b/>
                <w:sz w:val="18"/>
                <w:lang w:eastAsia="ja-JP"/>
              </w:rPr>
              <w:t>DC</w:t>
            </w:r>
            <w:r w:rsidRPr="004A2501">
              <w:rPr>
                <w:rFonts w:ascii="Arial" w:hAnsi="Arial" w:cs="Arial"/>
                <w:b/>
                <w:sz w:val="18"/>
              </w:rPr>
              <w:t xml:space="preserve"> Band</w:t>
            </w:r>
          </w:p>
        </w:tc>
        <w:tc>
          <w:tcPr>
            <w:tcW w:w="1244" w:type="dxa"/>
            <w:vMerge w:val="restart"/>
            <w:shd w:val="clear" w:color="auto" w:fill="auto"/>
            <w:vAlign w:val="center"/>
          </w:tcPr>
          <w:p w14:paraId="333E2150"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E-UTRA</w:t>
            </w:r>
            <w:r w:rsidRPr="004A2501">
              <w:rPr>
                <w:rFonts w:ascii="Arial" w:hAnsi="Arial" w:cs="Arial" w:hint="eastAsia"/>
                <w:b/>
                <w:sz w:val="18"/>
                <w:lang w:eastAsia="ja-JP"/>
              </w:rPr>
              <w:t xml:space="preserve"> and NR</w:t>
            </w:r>
            <w:r w:rsidRPr="004A2501">
              <w:rPr>
                <w:rFonts w:ascii="Arial" w:hAnsi="Arial" w:cs="Arial"/>
                <w:b/>
                <w:sz w:val="18"/>
              </w:rPr>
              <w:t xml:space="preserve"> Band</w:t>
            </w:r>
          </w:p>
        </w:tc>
        <w:tc>
          <w:tcPr>
            <w:tcW w:w="3009" w:type="dxa"/>
            <w:gridSpan w:val="3"/>
            <w:shd w:val="clear" w:color="auto" w:fill="auto"/>
          </w:tcPr>
          <w:p w14:paraId="7190C463"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Uplink (UL) band</w:t>
            </w:r>
          </w:p>
        </w:tc>
        <w:tc>
          <w:tcPr>
            <w:tcW w:w="3118" w:type="dxa"/>
            <w:gridSpan w:val="3"/>
            <w:shd w:val="clear" w:color="auto" w:fill="auto"/>
          </w:tcPr>
          <w:p w14:paraId="59CB115C"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Downlink (DL) band</w:t>
            </w:r>
          </w:p>
        </w:tc>
        <w:tc>
          <w:tcPr>
            <w:tcW w:w="1043" w:type="dxa"/>
            <w:vMerge w:val="restart"/>
            <w:shd w:val="clear" w:color="auto" w:fill="auto"/>
            <w:vAlign w:val="center"/>
          </w:tcPr>
          <w:p w14:paraId="5E65D8F3"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Duplex</w:t>
            </w:r>
          </w:p>
          <w:p w14:paraId="0440DD04"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mode</w:t>
            </w:r>
          </w:p>
        </w:tc>
      </w:tr>
      <w:tr w:rsidR="00276526" w:rsidRPr="004A2501" w14:paraId="009F639F" w14:textId="77777777" w:rsidTr="00276526">
        <w:trPr>
          <w:trHeight w:val="184"/>
          <w:jc w:val="center"/>
        </w:trPr>
        <w:tc>
          <w:tcPr>
            <w:tcW w:w="1325" w:type="dxa"/>
            <w:vMerge/>
            <w:shd w:val="clear" w:color="auto" w:fill="auto"/>
          </w:tcPr>
          <w:p w14:paraId="02ABFC6F" w14:textId="77777777" w:rsidR="00276526" w:rsidRPr="004A2501" w:rsidRDefault="00276526" w:rsidP="00276526">
            <w:pPr>
              <w:keepNext/>
              <w:keepLines/>
              <w:spacing w:after="0"/>
              <w:rPr>
                <w:rFonts w:ascii="Arial" w:hAnsi="Arial" w:cs="Arial"/>
                <w:sz w:val="18"/>
              </w:rPr>
            </w:pPr>
          </w:p>
        </w:tc>
        <w:tc>
          <w:tcPr>
            <w:tcW w:w="1244" w:type="dxa"/>
            <w:vMerge/>
            <w:shd w:val="clear" w:color="auto" w:fill="auto"/>
          </w:tcPr>
          <w:p w14:paraId="1AFFE134" w14:textId="77777777" w:rsidR="00276526" w:rsidRPr="004A2501" w:rsidRDefault="00276526" w:rsidP="00276526">
            <w:pPr>
              <w:keepNext/>
              <w:keepLines/>
              <w:spacing w:after="0"/>
              <w:rPr>
                <w:rFonts w:ascii="Arial" w:hAnsi="Arial" w:cs="Arial"/>
                <w:sz w:val="18"/>
              </w:rPr>
            </w:pPr>
          </w:p>
        </w:tc>
        <w:tc>
          <w:tcPr>
            <w:tcW w:w="3009" w:type="dxa"/>
            <w:gridSpan w:val="3"/>
            <w:shd w:val="clear" w:color="auto" w:fill="auto"/>
            <w:vAlign w:val="center"/>
          </w:tcPr>
          <w:p w14:paraId="656F482E"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BS receive / UE transmit</w:t>
            </w:r>
          </w:p>
        </w:tc>
        <w:tc>
          <w:tcPr>
            <w:tcW w:w="3118" w:type="dxa"/>
            <w:gridSpan w:val="3"/>
            <w:shd w:val="clear" w:color="auto" w:fill="auto"/>
          </w:tcPr>
          <w:p w14:paraId="7930F7B5"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BS transmit / UE receive</w:t>
            </w:r>
          </w:p>
        </w:tc>
        <w:tc>
          <w:tcPr>
            <w:tcW w:w="1043" w:type="dxa"/>
            <w:vMerge/>
            <w:shd w:val="clear" w:color="auto" w:fill="auto"/>
          </w:tcPr>
          <w:p w14:paraId="669BC347" w14:textId="77777777" w:rsidR="00276526" w:rsidRPr="004A2501" w:rsidRDefault="00276526" w:rsidP="00276526">
            <w:pPr>
              <w:keepNext/>
              <w:keepLines/>
              <w:spacing w:after="0"/>
              <w:rPr>
                <w:rFonts w:ascii="Arial" w:hAnsi="Arial" w:cs="Arial"/>
                <w:sz w:val="18"/>
              </w:rPr>
            </w:pPr>
          </w:p>
        </w:tc>
      </w:tr>
      <w:tr w:rsidR="00276526" w:rsidRPr="004A2501" w14:paraId="67BA9A63" w14:textId="77777777" w:rsidTr="00276526">
        <w:trPr>
          <w:trHeight w:val="184"/>
          <w:jc w:val="center"/>
        </w:trPr>
        <w:tc>
          <w:tcPr>
            <w:tcW w:w="1325" w:type="dxa"/>
            <w:vMerge/>
            <w:shd w:val="clear" w:color="auto" w:fill="auto"/>
          </w:tcPr>
          <w:p w14:paraId="7DBD82A8" w14:textId="77777777" w:rsidR="00276526" w:rsidRPr="004A2501" w:rsidRDefault="00276526" w:rsidP="00276526">
            <w:pPr>
              <w:keepNext/>
              <w:keepLines/>
              <w:spacing w:after="0"/>
              <w:rPr>
                <w:rFonts w:ascii="Arial" w:hAnsi="Arial" w:cs="Arial"/>
                <w:sz w:val="18"/>
              </w:rPr>
            </w:pPr>
          </w:p>
        </w:tc>
        <w:tc>
          <w:tcPr>
            <w:tcW w:w="1244" w:type="dxa"/>
            <w:vMerge/>
            <w:shd w:val="clear" w:color="auto" w:fill="auto"/>
          </w:tcPr>
          <w:p w14:paraId="6A4A5433" w14:textId="77777777" w:rsidR="00276526" w:rsidRPr="004A2501" w:rsidRDefault="00276526" w:rsidP="00276526">
            <w:pPr>
              <w:keepNext/>
              <w:keepLines/>
              <w:spacing w:after="0"/>
              <w:rPr>
                <w:rFonts w:ascii="Arial" w:hAnsi="Arial" w:cs="Arial"/>
                <w:sz w:val="18"/>
              </w:rPr>
            </w:pPr>
          </w:p>
        </w:tc>
        <w:tc>
          <w:tcPr>
            <w:tcW w:w="3009" w:type="dxa"/>
            <w:gridSpan w:val="3"/>
            <w:shd w:val="clear" w:color="auto" w:fill="auto"/>
            <w:vAlign w:val="center"/>
          </w:tcPr>
          <w:p w14:paraId="408D26EF"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F</w:t>
            </w:r>
            <w:r w:rsidRPr="004A2501">
              <w:rPr>
                <w:rFonts w:ascii="Arial" w:hAnsi="Arial" w:cs="Arial"/>
                <w:b/>
                <w:sz w:val="18"/>
                <w:vertAlign w:val="subscript"/>
              </w:rPr>
              <w:t>UL_low</w:t>
            </w:r>
            <w:r w:rsidRPr="004A2501">
              <w:rPr>
                <w:rFonts w:ascii="Arial" w:hAnsi="Arial" w:cs="Arial"/>
                <w:b/>
                <w:sz w:val="18"/>
              </w:rPr>
              <w:t xml:space="preserve"> – F</w:t>
            </w:r>
            <w:r w:rsidRPr="004A2501">
              <w:rPr>
                <w:rFonts w:ascii="Arial" w:hAnsi="Arial" w:cs="Arial"/>
                <w:b/>
                <w:sz w:val="18"/>
                <w:vertAlign w:val="subscript"/>
              </w:rPr>
              <w:t>UL_high</w:t>
            </w:r>
          </w:p>
        </w:tc>
        <w:tc>
          <w:tcPr>
            <w:tcW w:w="3118" w:type="dxa"/>
            <w:gridSpan w:val="3"/>
            <w:shd w:val="clear" w:color="auto" w:fill="auto"/>
            <w:vAlign w:val="center"/>
          </w:tcPr>
          <w:p w14:paraId="021B62B7"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F</w:t>
            </w:r>
            <w:r w:rsidRPr="004A2501">
              <w:rPr>
                <w:rFonts w:ascii="Arial" w:hAnsi="Arial" w:cs="Arial"/>
                <w:b/>
                <w:sz w:val="18"/>
                <w:vertAlign w:val="subscript"/>
              </w:rPr>
              <w:t>DL_low</w:t>
            </w:r>
            <w:r w:rsidRPr="004A2501">
              <w:rPr>
                <w:rFonts w:ascii="Arial" w:hAnsi="Arial" w:cs="Arial"/>
                <w:b/>
                <w:sz w:val="18"/>
              </w:rPr>
              <w:t xml:space="preserve"> – F</w:t>
            </w:r>
            <w:r w:rsidRPr="004A2501">
              <w:rPr>
                <w:rFonts w:ascii="Arial" w:hAnsi="Arial" w:cs="Arial"/>
                <w:b/>
                <w:sz w:val="18"/>
                <w:vertAlign w:val="subscript"/>
              </w:rPr>
              <w:t>DL_high</w:t>
            </w:r>
          </w:p>
        </w:tc>
        <w:tc>
          <w:tcPr>
            <w:tcW w:w="1043" w:type="dxa"/>
            <w:vMerge/>
            <w:shd w:val="clear" w:color="auto" w:fill="auto"/>
          </w:tcPr>
          <w:p w14:paraId="6FA6A952" w14:textId="77777777" w:rsidR="00276526" w:rsidRPr="004A2501" w:rsidRDefault="00276526" w:rsidP="00276526">
            <w:pPr>
              <w:keepNext/>
              <w:keepLines/>
              <w:spacing w:after="0"/>
              <w:rPr>
                <w:rFonts w:ascii="Arial" w:hAnsi="Arial" w:cs="Arial"/>
                <w:sz w:val="18"/>
              </w:rPr>
            </w:pPr>
          </w:p>
        </w:tc>
      </w:tr>
      <w:tr w:rsidR="00276526" w:rsidRPr="004A2501" w14:paraId="4E42AEFD" w14:textId="77777777" w:rsidTr="00276526">
        <w:trPr>
          <w:trHeight w:val="268"/>
          <w:jc w:val="center"/>
        </w:trPr>
        <w:tc>
          <w:tcPr>
            <w:tcW w:w="1325" w:type="dxa"/>
            <w:vMerge w:val="restart"/>
            <w:shd w:val="clear" w:color="auto" w:fill="auto"/>
            <w:vAlign w:val="center"/>
          </w:tcPr>
          <w:p w14:paraId="7CC1B296" w14:textId="77777777" w:rsidR="00276526" w:rsidRPr="004A2501" w:rsidRDefault="00276526" w:rsidP="00276526">
            <w:pPr>
              <w:keepNext/>
              <w:keepLines/>
              <w:spacing w:after="0"/>
              <w:jc w:val="center"/>
              <w:rPr>
                <w:rFonts w:ascii="Arial" w:hAnsi="Arial" w:cs="Arial"/>
                <w:sz w:val="18"/>
                <w:lang w:eastAsia="zh-CN"/>
              </w:rPr>
            </w:pPr>
            <w:r w:rsidRPr="004A2501">
              <w:rPr>
                <w:rFonts w:ascii="Arial" w:hAnsi="Arial" w:cs="Arial" w:hint="eastAsia"/>
                <w:sz w:val="18"/>
                <w:lang w:eastAsia="ja-JP"/>
              </w:rPr>
              <w:t xml:space="preserve">DC_5A-66A_n260A </w:t>
            </w:r>
          </w:p>
        </w:tc>
        <w:tc>
          <w:tcPr>
            <w:tcW w:w="1244" w:type="dxa"/>
            <w:shd w:val="clear" w:color="auto" w:fill="auto"/>
            <w:vAlign w:val="center"/>
          </w:tcPr>
          <w:p w14:paraId="2DED108A"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5</w:t>
            </w:r>
          </w:p>
        </w:tc>
        <w:tc>
          <w:tcPr>
            <w:tcW w:w="1120" w:type="dxa"/>
            <w:tcBorders>
              <w:right w:val="nil"/>
            </w:tcBorders>
            <w:shd w:val="clear" w:color="auto" w:fill="auto"/>
            <w:vAlign w:val="center"/>
          </w:tcPr>
          <w:p w14:paraId="7AA05545"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 xml:space="preserve">824 </w:t>
            </w:r>
            <w:r w:rsidRPr="004A2501">
              <w:rPr>
                <w:rFonts w:ascii="Arial" w:hAnsi="Arial" w:cs="Arial"/>
                <w:sz w:val="18"/>
                <w:lang w:eastAsia="ja-JP"/>
              </w:rPr>
              <w:t>MHz</w:t>
            </w:r>
          </w:p>
        </w:tc>
        <w:tc>
          <w:tcPr>
            <w:tcW w:w="295" w:type="dxa"/>
            <w:tcBorders>
              <w:left w:val="nil"/>
              <w:right w:val="nil"/>
            </w:tcBorders>
            <w:shd w:val="clear" w:color="auto" w:fill="auto"/>
            <w:vAlign w:val="center"/>
          </w:tcPr>
          <w:p w14:paraId="73F441C8"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94" w:type="dxa"/>
            <w:tcBorders>
              <w:left w:val="nil"/>
            </w:tcBorders>
            <w:shd w:val="clear" w:color="auto" w:fill="auto"/>
            <w:vAlign w:val="center"/>
          </w:tcPr>
          <w:p w14:paraId="7C8C9076"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 xml:space="preserve">849 </w:t>
            </w:r>
            <w:r w:rsidRPr="004A2501">
              <w:rPr>
                <w:rFonts w:ascii="Arial" w:hAnsi="Arial" w:cs="Arial"/>
                <w:sz w:val="18"/>
                <w:lang w:eastAsia="ja-JP"/>
              </w:rPr>
              <w:t>MHz</w:t>
            </w:r>
          </w:p>
        </w:tc>
        <w:tc>
          <w:tcPr>
            <w:tcW w:w="1232" w:type="dxa"/>
            <w:tcBorders>
              <w:right w:val="nil"/>
            </w:tcBorders>
            <w:shd w:val="clear" w:color="auto" w:fill="auto"/>
            <w:vAlign w:val="center"/>
          </w:tcPr>
          <w:p w14:paraId="378EF3FB"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 xml:space="preserve">869 </w:t>
            </w:r>
            <w:r w:rsidRPr="004A2501">
              <w:rPr>
                <w:rFonts w:ascii="Arial" w:hAnsi="Arial" w:cs="Arial"/>
                <w:sz w:val="18"/>
                <w:lang w:eastAsia="ja-JP"/>
              </w:rPr>
              <w:t>MHz</w:t>
            </w:r>
          </w:p>
        </w:tc>
        <w:tc>
          <w:tcPr>
            <w:tcW w:w="355" w:type="dxa"/>
            <w:tcBorders>
              <w:left w:val="nil"/>
              <w:right w:val="nil"/>
            </w:tcBorders>
            <w:shd w:val="clear" w:color="auto" w:fill="auto"/>
            <w:vAlign w:val="center"/>
          </w:tcPr>
          <w:p w14:paraId="0232BA6E"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31" w:type="dxa"/>
            <w:tcBorders>
              <w:left w:val="nil"/>
            </w:tcBorders>
            <w:shd w:val="clear" w:color="auto" w:fill="auto"/>
            <w:vAlign w:val="center"/>
          </w:tcPr>
          <w:p w14:paraId="6F26C40E"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 xml:space="preserve">894 </w:t>
            </w:r>
            <w:r w:rsidRPr="004A2501">
              <w:rPr>
                <w:rFonts w:ascii="Arial" w:hAnsi="Arial" w:cs="Arial"/>
                <w:sz w:val="18"/>
                <w:lang w:eastAsia="ja-JP"/>
              </w:rPr>
              <w:t>MHz</w:t>
            </w:r>
          </w:p>
        </w:tc>
        <w:tc>
          <w:tcPr>
            <w:tcW w:w="1043" w:type="dxa"/>
            <w:shd w:val="clear" w:color="auto" w:fill="auto"/>
            <w:vAlign w:val="center"/>
          </w:tcPr>
          <w:p w14:paraId="3D3C52D6"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FDD</w:t>
            </w:r>
          </w:p>
        </w:tc>
      </w:tr>
      <w:tr w:rsidR="00276526" w:rsidRPr="004A2501" w14:paraId="0845C798" w14:textId="77777777" w:rsidTr="00276526">
        <w:trPr>
          <w:trHeight w:val="268"/>
          <w:jc w:val="center"/>
        </w:trPr>
        <w:tc>
          <w:tcPr>
            <w:tcW w:w="1325" w:type="dxa"/>
            <w:vMerge/>
            <w:shd w:val="clear" w:color="auto" w:fill="auto"/>
            <w:vAlign w:val="center"/>
          </w:tcPr>
          <w:p w14:paraId="6F3FF22E" w14:textId="77777777" w:rsidR="00276526" w:rsidRPr="004A2501" w:rsidRDefault="00276526" w:rsidP="00276526">
            <w:pPr>
              <w:keepNext/>
              <w:keepLines/>
              <w:spacing w:after="0"/>
              <w:jc w:val="center"/>
              <w:rPr>
                <w:rFonts w:ascii="Arial" w:hAnsi="Arial" w:cs="Arial"/>
                <w:sz w:val="18"/>
                <w:lang w:eastAsia="ja-JP"/>
              </w:rPr>
            </w:pPr>
          </w:p>
        </w:tc>
        <w:tc>
          <w:tcPr>
            <w:tcW w:w="1244" w:type="dxa"/>
            <w:shd w:val="clear" w:color="auto" w:fill="auto"/>
            <w:vAlign w:val="center"/>
          </w:tcPr>
          <w:p w14:paraId="033AB97D"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66</w:t>
            </w:r>
          </w:p>
        </w:tc>
        <w:tc>
          <w:tcPr>
            <w:tcW w:w="1120" w:type="dxa"/>
            <w:tcBorders>
              <w:right w:val="nil"/>
            </w:tcBorders>
            <w:shd w:val="clear" w:color="auto" w:fill="auto"/>
            <w:vAlign w:val="center"/>
          </w:tcPr>
          <w:p w14:paraId="7EEA9DBD"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 xml:space="preserve">1710 </w:t>
            </w:r>
            <w:r w:rsidRPr="004A2501">
              <w:rPr>
                <w:rFonts w:ascii="Arial" w:hAnsi="Arial" w:cs="Arial"/>
                <w:sz w:val="18"/>
                <w:lang w:eastAsia="ja-JP"/>
              </w:rPr>
              <w:t>MHz</w:t>
            </w:r>
          </w:p>
        </w:tc>
        <w:tc>
          <w:tcPr>
            <w:tcW w:w="295" w:type="dxa"/>
            <w:tcBorders>
              <w:left w:val="nil"/>
              <w:right w:val="nil"/>
            </w:tcBorders>
            <w:shd w:val="clear" w:color="auto" w:fill="auto"/>
            <w:vAlign w:val="center"/>
          </w:tcPr>
          <w:p w14:paraId="09B257BF"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94" w:type="dxa"/>
            <w:tcBorders>
              <w:left w:val="nil"/>
            </w:tcBorders>
            <w:shd w:val="clear" w:color="auto" w:fill="auto"/>
            <w:vAlign w:val="center"/>
          </w:tcPr>
          <w:p w14:paraId="19DCFD27"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 xml:space="preserve">1780 </w:t>
            </w:r>
            <w:r w:rsidRPr="004A2501">
              <w:rPr>
                <w:rFonts w:ascii="Arial" w:hAnsi="Arial" w:cs="Arial"/>
                <w:sz w:val="18"/>
                <w:lang w:eastAsia="ja-JP"/>
              </w:rPr>
              <w:t>MHz</w:t>
            </w:r>
          </w:p>
        </w:tc>
        <w:tc>
          <w:tcPr>
            <w:tcW w:w="1232" w:type="dxa"/>
            <w:tcBorders>
              <w:right w:val="nil"/>
            </w:tcBorders>
            <w:shd w:val="clear" w:color="auto" w:fill="auto"/>
            <w:vAlign w:val="center"/>
          </w:tcPr>
          <w:p w14:paraId="4DE86E93"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 xml:space="preserve">2110 </w:t>
            </w:r>
            <w:r w:rsidRPr="004A2501">
              <w:rPr>
                <w:rFonts w:ascii="Arial" w:hAnsi="Arial" w:cs="Arial"/>
                <w:sz w:val="18"/>
                <w:lang w:eastAsia="ja-JP"/>
              </w:rPr>
              <w:t>MHz</w:t>
            </w:r>
          </w:p>
        </w:tc>
        <w:tc>
          <w:tcPr>
            <w:tcW w:w="355" w:type="dxa"/>
            <w:tcBorders>
              <w:left w:val="nil"/>
              <w:right w:val="nil"/>
            </w:tcBorders>
            <w:shd w:val="clear" w:color="auto" w:fill="auto"/>
            <w:vAlign w:val="center"/>
          </w:tcPr>
          <w:p w14:paraId="68E6DA16"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31" w:type="dxa"/>
            <w:tcBorders>
              <w:left w:val="nil"/>
            </w:tcBorders>
            <w:shd w:val="clear" w:color="auto" w:fill="auto"/>
            <w:vAlign w:val="center"/>
          </w:tcPr>
          <w:p w14:paraId="7B497247"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 xml:space="preserve">2200 </w:t>
            </w:r>
            <w:r w:rsidRPr="004A2501">
              <w:rPr>
                <w:rFonts w:ascii="Arial" w:hAnsi="Arial" w:cs="Arial"/>
                <w:sz w:val="18"/>
                <w:lang w:eastAsia="ja-JP"/>
              </w:rPr>
              <w:t>MHz</w:t>
            </w:r>
          </w:p>
        </w:tc>
        <w:tc>
          <w:tcPr>
            <w:tcW w:w="1043" w:type="dxa"/>
            <w:shd w:val="clear" w:color="auto" w:fill="auto"/>
            <w:vAlign w:val="center"/>
          </w:tcPr>
          <w:p w14:paraId="4BB20A66"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FDD</w:t>
            </w:r>
          </w:p>
        </w:tc>
      </w:tr>
      <w:tr w:rsidR="00276526" w:rsidRPr="004A2501" w14:paraId="64669CE8" w14:textId="77777777" w:rsidTr="00276526">
        <w:trPr>
          <w:trHeight w:val="287"/>
          <w:jc w:val="center"/>
        </w:trPr>
        <w:tc>
          <w:tcPr>
            <w:tcW w:w="1325" w:type="dxa"/>
            <w:vMerge/>
            <w:shd w:val="clear" w:color="auto" w:fill="auto"/>
          </w:tcPr>
          <w:p w14:paraId="7806D234" w14:textId="77777777" w:rsidR="00276526" w:rsidRPr="004A2501" w:rsidRDefault="00276526" w:rsidP="00276526">
            <w:pPr>
              <w:spacing w:after="120"/>
              <w:rPr>
                <w:rFonts w:ascii="Arial" w:hAnsi="Arial"/>
              </w:rPr>
            </w:pPr>
          </w:p>
        </w:tc>
        <w:tc>
          <w:tcPr>
            <w:tcW w:w="1244" w:type="dxa"/>
            <w:shd w:val="clear" w:color="auto" w:fill="auto"/>
            <w:vAlign w:val="center"/>
          </w:tcPr>
          <w:p w14:paraId="38BB19BD" w14:textId="77777777" w:rsidR="00276526" w:rsidRPr="004A2501" w:rsidRDefault="00276526" w:rsidP="00276526">
            <w:pPr>
              <w:keepNext/>
              <w:keepLines/>
              <w:spacing w:after="0"/>
              <w:jc w:val="center"/>
              <w:rPr>
                <w:rFonts w:ascii="Arial" w:hAnsi="Arial" w:cs="Arial"/>
                <w:sz w:val="18"/>
                <w:lang w:val="sv-SE" w:eastAsia="ja-JP"/>
              </w:rPr>
            </w:pPr>
            <w:r w:rsidRPr="004A2501">
              <w:rPr>
                <w:rFonts w:ascii="Arial" w:hAnsi="Arial" w:cs="Arial"/>
                <w:sz w:val="18"/>
                <w:lang w:eastAsia="ja-JP"/>
              </w:rPr>
              <w:t>n</w:t>
            </w:r>
            <w:r w:rsidRPr="004A2501">
              <w:rPr>
                <w:rFonts w:ascii="Arial" w:hAnsi="Arial" w:cs="Arial" w:hint="eastAsia"/>
                <w:sz w:val="18"/>
                <w:lang w:eastAsia="ja-JP"/>
              </w:rPr>
              <w:t>260</w:t>
            </w:r>
          </w:p>
        </w:tc>
        <w:tc>
          <w:tcPr>
            <w:tcW w:w="1120" w:type="dxa"/>
            <w:tcBorders>
              <w:right w:val="nil"/>
            </w:tcBorders>
            <w:shd w:val="clear" w:color="auto" w:fill="auto"/>
            <w:vAlign w:val="center"/>
          </w:tcPr>
          <w:p w14:paraId="7CD74372"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37000</w:t>
            </w:r>
            <w:r w:rsidRPr="004A2501">
              <w:rPr>
                <w:rFonts w:ascii="Arial" w:hAnsi="Arial" w:cs="Arial" w:hint="eastAsia"/>
                <w:sz w:val="18"/>
                <w:lang w:eastAsia="ja-JP"/>
              </w:rPr>
              <w:t xml:space="preserve"> </w:t>
            </w:r>
            <w:r w:rsidRPr="004A2501">
              <w:rPr>
                <w:rFonts w:ascii="Arial" w:hAnsi="Arial" w:cs="Arial"/>
                <w:sz w:val="18"/>
                <w:lang w:val="en-US" w:eastAsia="ja-JP"/>
              </w:rPr>
              <w:t>M</w:t>
            </w:r>
            <w:r w:rsidRPr="004A2501">
              <w:rPr>
                <w:rFonts w:ascii="Arial" w:hAnsi="Arial" w:cs="Arial"/>
                <w:sz w:val="18"/>
                <w:lang w:eastAsia="ja-JP"/>
              </w:rPr>
              <w:t>Hz</w:t>
            </w:r>
          </w:p>
        </w:tc>
        <w:tc>
          <w:tcPr>
            <w:tcW w:w="295" w:type="dxa"/>
            <w:tcBorders>
              <w:left w:val="nil"/>
              <w:right w:val="nil"/>
            </w:tcBorders>
            <w:shd w:val="clear" w:color="auto" w:fill="auto"/>
            <w:vAlign w:val="center"/>
          </w:tcPr>
          <w:p w14:paraId="694359CF"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94" w:type="dxa"/>
            <w:tcBorders>
              <w:left w:val="nil"/>
            </w:tcBorders>
            <w:shd w:val="clear" w:color="auto" w:fill="auto"/>
            <w:vAlign w:val="center"/>
          </w:tcPr>
          <w:p w14:paraId="57D93B88"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40000</w:t>
            </w:r>
            <w:r w:rsidRPr="004A2501">
              <w:rPr>
                <w:rFonts w:ascii="Arial" w:hAnsi="Arial" w:cs="Arial" w:hint="eastAsia"/>
                <w:sz w:val="18"/>
                <w:lang w:eastAsia="ja-JP"/>
              </w:rPr>
              <w:t xml:space="preserve"> </w:t>
            </w:r>
            <w:r w:rsidRPr="004A2501">
              <w:rPr>
                <w:rFonts w:ascii="Arial" w:hAnsi="Arial" w:cs="Arial"/>
                <w:sz w:val="18"/>
                <w:lang w:val="en-US" w:eastAsia="ja-JP"/>
              </w:rPr>
              <w:t>M</w:t>
            </w:r>
            <w:r w:rsidRPr="004A2501">
              <w:rPr>
                <w:rFonts w:ascii="Arial" w:hAnsi="Arial" w:cs="Arial"/>
                <w:sz w:val="18"/>
                <w:lang w:eastAsia="ja-JP"/>
              </w:rPr>
              <w:t>Hz</w:t>
            </w:r>
          </w:p>
        </w:tc>
        <w:tc>
          <w:tcPr>
            <w:tcW w:w="1232" w:type="dxa"/>
            <w:tcBorders>
              <w:right w:val="nil"/>
            </w:tcBorders>
            <w:shd w:val="clear" w:color="auto" w:fill="auto"/>
            <w:vAlign w:val="center"/>
          </w:tcPr>
          <w:p w14:paraId="43CDA85F"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37000</w:t>
            </w:r>
            <w:r w:rsidRPr="004A2501">
              <w:rPr>
                <w:rFonts w:ascii="Arial" w:hAnsi="Arial" w:cs="Arial" w:hint="eastAsia"/>
                <w:sz w:val="18"/>
                <w:lang w:eastAsia="ja-JP"/>
              </w:rPr>
              <w:t xml:space="preserve"> </w:t>
            </w:r>
            <w:r w:rsidRPr="004A2501">
              <w:rPr>
                <w:rFonts w:ascii="Arial" w:hAnsi="Arial" w:cs="Arial"/>
                <w:sz w:val="18"/>
                <w:lang w:val="en-US" w:eastAsia="ja-JP"/>
              </w:rPr>
              <w:t>M</w:t>
            </w:r>
            <w:r w:rsidRPr="004A2501">
              <w:rPr>
                <w:rFonts w:ascii="Arial" w:hAnsi="Arial" w:cs="Arial"/>
                <w:sz w:val="18"/>
                <w:lang w:eastAsia="ja-JP"/>
              </w:rPr>
              <w:t>Hz</w:t>
            </w:r>
          </w:p>
        </w:tc>
        <w:tc>
          <w:tcPr>
            <w:tcW w:w="355" w:type="dxa"/>
            <w:tcBorders>
              <w:left w:val="nil"/>
              <w:right w:val="nil"/>
            </w:tcBorders>
            <w:shd w:val="clear" w:color="auto" w:fill="auto"/>
            <w:vAlign w:val="center"/>
          </w:tcPr>
          <w:p w14:paraId="43C127CB"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31" w:type="dxa"/>
            <w:tcBorders>
              <w:left w:val="nil"/>
            </w:tcBorders>
            <w:shd w:val="clear" w:color="auto" w:fill="auto"/>
            <w:vAlign w:val="center"/>
          </w:tcPr>
          <w:p w14:paraId="64206412"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40000</w:t>
            </w:r>
            <w:r w:rsidRPr="004A2501">
              <w:rPr>
                <w:rFonts w:ascii="Arial" w:hAnsi="Arial" w:cs="Arial" w:hint="eastAsia"/>
                <w:sz w:val="18"/>
                <w:lang w:eastAsia="ja-JP"/>
              </w:rPr>
              <w:t xml:space="preserve"> </w:t>
            </w:r>
            <w:r w:rsidRPr="004A2501">
              <w:rPr>
                <w:rFonts w:ascii="Arial" w:hAnsi="Arial" w:cs="Arial"/>
                <w:sz w:val="18"/>
                <w:lang w:val="en-US" w:eastAsia="ja-JP"/>
              </w:rPr>
              <w:t>M</w:t>
            </w:r>
            <w:r w:rsidRPr="004A2501">
              <w:rPr>
                <w:rFonts w:ascii="Arial" w:hAnsi="Arial" w:cs="Arial"/>
                <w:sz w:val="18"/>
                <w:lang w:eastAsia="ja-JP"/>
              </w:rPr>
              <w:t>Hz</w:t>
            </w:r>
          </w:p>
        </w:tc>
        <w:tc>
          <w:tcPr>
            <w:tcW w:w="1043" w:type="dxa"/>
            <w:shd w:val="clear" w:color="auto" w:fill="auto"/>
            <w:vAlign w:val="center"/>
          </w:tcPr>
          <w:p w14:paraId="49ABF1C3"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TDD</w:t>
            </w:r>
          </w:p>
        </w:tc>
      </w:tr>
    </w:tbl>
    <w:p w14:paraId="4F9E4CAB" w14:textId="77777777" w:rsidR="00276526" w:rsidRPr="004A2501" w:rsidRDefault="00276526" w:rsidP="00276526"/>
    <w:p w14:paraId="06F0148A" w14:textId="77777777" w:rsidR="00276526" w:rsidRPr="004A2501" w:rsidRDefault="00276526" w:rsidP="00276526">
      <w:pPr>
        <w:keepNext/>
        <w:keepLines/>
        <w:spacing w:before="120"/>
        <w:ind w:left="1134" w:hanging="1134"/>
        <w:outlineLvl w:val="2"/>
        <w:rPr>
          <w:rFonts w:ascii="Arial" w:hAnsi="Arial" w:cs="Arial"/>
          <w:sz w:val="28"/>
          <w:szCs w:val="28"/>
          <w:lang w:val="en-US" w:eastAsia="ja-JP"/>
        </w:rPr>
      </w:pPr>
      <w:r w:rsidRPr="004A2501">
        <w:rPr>
          <w:rFonts w:ascii="Arial" w:hAnsi="Arial" w:cs="Arial" w:hint="eastAsia"/>
          <w:sz w:val="28"/>
          <w:szCs w:val="28"/>
          <w:lang w:val="en-US" w:eastAsia="zh-CN"/>
        </w:rPr>
        <w:t>6.</w:t>
      </w:r>
      <w:r w:rsidRPr="004A2501">
        <w:rPr>
          <w:rFonts w:ascii="Arial" w:hAnsi="Arial" w:cs="Arial"/>
          <w:sz w:val="28"/>
          <w:szCs w:val="28"/>
          <w:lang w:val="en-US" w:eastAsia="zh-CN"/>
        </w:rPr>
        <w:t>159.</w:t>
      </w:r>
      <w:r w:rsidRPr="004A2501">
        <w:rPr>
          <w:rFonts w:ascii="Arial" w:hAnsi="Arial" w:cs="Arial" w:hint="eastAsia"/>
          <w:sz w:val="28"/>
          <w:szCs w:val="28"/>
          <w:lang w:val="en-US" w:eastAsia="zh-CN"/>
        </w:rPr>
        <w:t>2</w:t>
      </w:r>
      <w:r w:rsidRPr="004A2501">
        <w:rPr>
          <w:rFonts w:ascii="Arial" w:hAnsi="Arial" w:cs="Arial"/>
          <w:sz w:val="28"/>
          <w:szCs w:val="28"/>
          <w:lang w:val="en-US" w:eastAsia="zh-CN"/>
        </w:rPr>
        <w:tab/>
        <w:t xml:space="preserve">Channel bandwidths per operating band for </w:t>
      </w:r>
      <w:r w:rsidRPr="004A2501">
        <w:rPr>
          <w:rFonts w:ascii="Arial" w:hAnsi="Arial" w:cs="Arial" w:hint="eastAsia"/>
          <w:sz w:val="28"/>
          <w:szCs w:val="28"/>
          <w:lang w:val="en-US" w:eastAsia="ja-JP"/>
        </w:rPr>
        <w:t>DC</w:t>
      </w:r>
    </w:p>
    <w:p w14:paraId="4350B27F" w14:textId="77777777" w:rsidR="00276526" w:rsidRPr="004A2501" w:rsidRDefault="00276526" w:rsidP="00276526">
      <w:pPr>
        <w:pStyle w:val="TH"/>
        <w:rPr>
          <w:sz w:val="16"/>
          <w:lang w:eastAsia="zh-CN"/>
        </w:rPr>
      </w:pPr>
      <w:r w:rsidRPr="004A2501">
        <w:t xml:space="preserve">Table </w:t>
      </w:r>
      <w:r w:rsidRPr="004A2501">
        <w:rPr>
          <w:rFonts w:hint="eastAsia"/>
          <w:lang w:eastAsia="zh-CN"/>
        </w:rPr>
        <w:t>6.</w:t>
      </w:r>
      <w:r w:rsidRPr="004A2501">
        <w:rPr>
          <w:lang w:eastAsia="zh-CN"/>
        </w:rPr>
        <w:t>159</w:t>
      </w:r>
      <w:r w:rsidRPr="004A2501">
        <w:t>.</w:t>
      </w:r>
      <w:r w:rsidRPr="004A2501">
        <w:rPr>
          <w:rFonts w:hint="eastAsia"/>
          <w:lang w:eastAsia="zh-CN"/>
        </w:rPr>
        <w:t>2</w:t>
      </w:r>
      <w:r w:rsidRPr="004A2501">
        <w:t xml:space="preserve">-1: Supported </w:t>
      </w:r>
      <w:r w:rsidRPr="004A2501">
        <w:rPr>
          <w:rFonts w:hint="eastAsia"/>
          <w:lang w:eastAsia="ja-JP"/>
        </w:rPr>
        <w:t>b</w:t>
      </w:r>
      <w:r w:rsidRPr="004A2501">
        <w:t xml:space="preserve">andwidths per </w:t>
      </w:r>
      <w:r w:rsidRPr="004A2501">
        <w:rPr>
          <w:lang w:eastAsia="zh-CN"/>
        </w:rPr>
        <w:t>DC band combination of LTE 2DL/1UL + one NR band</w:t>
      </w:r>
    </w:p>
    <w:tbl>
      <w:tblPr>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18"/>
        <w:gridCol w:w="1117"/>
        <w:gridCol w:w="586"/>
        <w:gridCol w:w="6"/>
        <w:gridCol w:w="570"/>
        <w:gridCol w:w="10"/>
        <w:gridCol w:w="558"/>
        <w:gridCol w:w="28"/>
        <w:gridCol w:w="586"/>
        <w:gridCol w:w="646"/>
        <w:gridCol w:w="623"/>
        <w:gridCol w:w="646"/>
        <w:gridCol w:w="586"/>
        <w:gridCol w:w="567"/>
        <w:gridCol w:w="19"/>
        <w:gridCol w:w="646"/>
        <w:gridCol w:w="44"/>
        <w:gridCol w:w="542"/>
        <w:gridCol w:w="25"/>
        <w:gridCol w:w="862"/>
        <w:gridCol w:w="271"/>
        <w:gridCol w:w="32"/>
      </w:tblGrid>
      <w:tr w:rsidR="00276526" w:rsidRPr="004A2501" w14:paraId="6D1DE58D" w14:textId="77777777" w:rsidTr="00276526">
        <w:trPr>
          <w:trHeight w:val="141"/>
          <w:jc w:val="center"/>
        </w:trPr>
        <w:tc>
          <w:tcPr>
            <w:tcW w:w="11084" w:type="dxa"/>
            <w:gridSpan w:val="23"/>
          </w:tcPr>
          <w:p w14:paraId="09DC8D1A"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hint="eastAsia"/>
                <w:b/>
                <w:sz w:val="18"/>
                <w:lang w:eastAsia="ja-JP"/>
              </w:rPr>
              <w:t>DC</w:t>
            </w:r>
            <w:r w:rsidRPr="004A2501">
              <w:rPr>
                <w:rFonts w:ascii="Arial" w:hAnsi="Arial" w:cs="Arial"/>
                <w:b/>
                <w:sz w:val="18"/>
              </w:rPr>
              <w:t xml:space="preserve"> operating / channel bandwidth</w:t>
            </w:r>
          </w:p>
        </w:tc>
      </w:tr>
      <w:tr w:rsidR="00276526" w:rsidRPr="004A2501" w14:paraId="37924110" w14:textId="77777777" w:rsidTr="00706618">
        <w:trPr>
          <w:trHeight w:val="586"/>
          <w:jc w:val="center"/>
        </w:trPr>
        <w:tc>
          <w:tcPr>
            <w:tcW w:w="1396" w:type="dxa"/>
            <w:vAlign w:val="center"/>
          </w:tcPr>
          <w:p w14:paraId="2EFC3A86"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 xml:space="preserve">E-UTRA </w:t>
            </w:r>
            <w:r w:rsidRPr="004A2501">
              <w:rPr>
                <w:rFonts w:ascii="Arial" w:hAnsi="Arial" w:cs="Arial" w:hint="eastAsia"/>
                <w:b/>
                <w:sz w:val="18"/>
                <w:lang w:eastAsia="ja-JP"/>
              </w:rPr>
              <w:t>and NR DC</w:t>
            </w:r>
            <w:r w:rsidRPr="004A2501">
              <w:rPr>
                <w:rFonts w:ascii="Arial" w:hAnsi="Arial" w:cs="Arial"/>
                <w:b/>
                <w:sz w:val="18"/>
              </w:rPr>
              <w:t xml:space="preserve"> Configuration</w:t>
            </w:r>
          </w:p>
        </w:tc>
        <w:tc>
          <w:tcPr>
            <w:tcW w:w="718" w:type="dxa"/>
            <w:vAlign w:val="center"/>
          </w:tcPr>
          <w:p w14:paraId="1D5DFA87"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E-UTRA</w:t>
            </w:r>
            <w:r w:rsidRPr="004A2501">
              <w:rPr>
                <w:rFonts w:ascii="Arial" w:hAnsi="Arial" w:cs="Arial" w:hint="eastAsia"/>
                <w:b/>
                <w:sz w:val="18"/>
                <w:lang w:eastAsia="ja-JP"/>
              </w:rPr>
              <w:t xml:space="preserve"> and NR</w:t>
            </w:r>
            <w:r w:rsidRPr="004A2501">
              <w:rPr>
                <w:rFonts w:ascii="Arial" w:hAnsi="Arial" w:cs="Arial"/>
                <w:b/>
                <w:sz w:val="18"/>
              </w:rPr>
              <w:t xml:space="preserve"> Band</w:t>
            </w:r>
          </w:p>
        </w:tc>
        <w:tc>
          <w:tcPr>
            <w:tcW w:w="1117" w:type="dxa"/>
          </w:tcPr>
          <w:p w14:paraId="3960CA56"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Subcarrier spacing</w:t>
            </w:r>
          </w:p>
          <w:p w14:paraId="513F0F0C"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[kHz]</w:t>
            </w:r>
          </w:p>
        </w:tc>
        <w:tc>
          <w:tcPr>
            <w:tcW w:w="586" w:type="dxa"/>
            <w:vAlign w:val="center"/>
          </w:tcPr>
          <w:p w14:paraId="7B3115F9"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5</w:t>
            </w:r>
          </w:p>
          <w:p w14:paraId="2524F0C3"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b/>
                <w:sz w:val="18"/>
              </w:rPr>
              <w:t>MHz</w:t>
            </w:r>
          </w:p>
        </w:tc>
        <w:tc>
          <w:tcPr>
            <w:tcW w:w="586" w:type="dxa"/>
            <w:gridSpan w:val="3"/>
            <w:vAlign w:val="center"/>
          </w:tcPr>
          <w:p w14:paraId="153533B2"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10</w:t>
            </w:r>
          </w:p>
          <w:p w14:paraId="350CF8C0"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MHz</w:t>
            </w:r>
          </w:p>
        </w:tc>
        <w:tc>
          <w:tcPr>
            <w:tcW w:w="586" w:type="dxa"/>
            <w:gridSpan w:val="2"/>
            <w:vAlign w:val="center"/>
          </w:tcPr>
          <w:p w14:paraId="4DAFA35C"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15</w:t>
            </w:r>
          </w:p>
          <w:p w14:paraId="661AD071"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MHz</w:t>
            </w:r>
          </w:p>
        </w:tc>
        <w:tc>
          <w:tcPr>
            <w:tcW w:w="586" w:type="dxa"/>
            <w:vAlign w:val="center"/>
          </w:tcPr>
          <w:p w14:paraId="2DBB7EF4"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20</w:t>
            </w:r>
          </w:p>
          <w:p w14:paraId="0D0232CE"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MHz</w:t>
            </w:r>
          </w:p>
        </w:tc>
        <w:tc>
          <w:tcPr>
            <w:tcW w:w="646" w:type="dxa"/>
            <w:vAlign w:val="center"/>
          </w:tcPr>
          <w:p w14:paraId="2863CC59"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[40</w:t>
            </w:r>
          </w:p>
          <w:p w14:paraId="17A33F10"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b/>
                <w:sz w:val="18"/>
              </w:rPr>
              <w:t>MHz</w:t>
            </w:r>
            <w:r w:rsidRPr="004A2501">
              <w:rPr>
                <w:rFonts w:ascii="Arial" w:hAnsi="Arial" w:cs="Arial" w:hint="eastAsia"/>
                <w:b/>
                <w:sz w:val="18"/>
                <w:lang w:eastAsia="ja-JP"/>
              </w:rPr>
              <w:t>]</w:t>
            </w:r>
          </w:p>
        </w:tc>
        <w:tc>
          <w:tcPr>
            <w:tcW w:w="623" w:type="dxa"/>
            <w:vAlign w:val="center"/>
          </w:tcPr>
          <w:p w14:paraId="6CB6FC49"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50</w:t>
            </w:r>
          </w:p>
          <w:p w14:paraId="42F9748E"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MHz</w:t>
            </w:r>
          </w:p>
        </w:tc>
        <w:tc>
          <w:tcPr>
            <w:tcW w:w="646" w:type="dxa"/>
            <w:vAlign w:val="center"/>
          </w:tcPr>
          <w:p w14:paraId="76F9451F"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[60</w:t>
            </w:r>
          </w:p>
          <w:p w14:paraId="53DDB8C9"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b/>
                <w:sz w:val="18"/>
              </w:rPr>
              <w:t>MHz</w:t>
            </w:r>
            <w:r w:rsidRPr="004A2501">
              <w:rPr>
                <w:rFonts w:ascii="Arial" w:hAnsi="Arial" w:cs="Arial" w:hint="eastAsia"/>
                <w:b/>
                <w:sz w:val="18"/>
                <w:lang w:eastAsia="ja-JP"/>
              </w:rPr>
              <w:t>]</w:t>
            </w:r>
          </w:p>
        </w:tc>
        <w:tc>
          <w:tcPr>
            <w:tcW w:w="586" w:type="dxa"/>
            <w:vAlign w:val="center"/>
          </w:tcPr>
          <w:p w14:paraId="7C06E10A"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80</w:t>
            </w:r>
          </w:p>
          <w:p w14:paraId="2EF43DA9"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b/>
                <w:sz w:val="18"/>
              </w:rPr>
              <w:t>MHz</w:t>
            </w:r>
          </w:p>
        </w:tc>
        <w:tc>
          <w:tcPr>
            <w:tcW w:w="586" w:type="dxa"/>
            <w:gridSpan w:val="2"/>
            <w:vAlign w:val="center"/>
          </w:tcPr>
          <w:p w14:paraId="6AEE4E24"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100</w:t>
            </w:r>
            <w:r w:rsidRPr="004A2501">
              <w:rPr>
                <w:rFonts w:ascii="Arial" w:hAnsi="Arial" w:cs="Arial"/>
                <w:b/>
                <w:sz w:val="18"/>
              </w:rPr>
              <w:t xml:space="preserve"> MHz</w:t>
            </w:r>
          </w:p>
        </w:tc>
        <w:tc>
          <w:tcPr>
            <w:tcW w:w="646" w:type="dxa"/>
            <w:vAlign w:val="center"/>
          </w:tcPr>
          <w:p w14:paraId="53389B6F" w14:textId="77777777" w:rsidR="00276526" w:rsidRPr="004A2501" w:rsidRDefault="00276526" w:rsidP="00276526">
            <w:pPr>
              <w:keepNext/>
              <w:keepLines/>
              <w:spacing w:after="0"/>
              <w:jc w:val="center"/>
              <w:rPr>
                <w:rFonts w:ascii="Arial" w:hAnsi="Arial" w:cs="Arial"/>
                <w:b/>
                <w:sz w:val="18"/>
                <w:lang w:val="sv-SE" w:eastAsia="ja-JP"/>
              </w:rPr>
            </w:pPr>
            <w:r w:rsidRPr="004A2501">
              <w:rPr>
                <w:rFonts w:ascii="Arial" w:hAnsi="Arial" w:cs="Arial"/>
                <w:b/>
                <w:sz w:val="18"/>
                <w:lang w:val="sv-SE" w:eastAsia="ja-JP"/>
              </w:rPr>
              <w:t>[</w:t>
            </w:r>
            <w:r w:rsidRPr="004A2501">
              <w:rPr>
                <w:rFonts w:ascii="Arial" w:hAnsi="Arial" w:cs="Arial" w:hint="eastAsia"/>
                <w:b/>
                <w:sz w:val="18"/>
                <w:lang w:eastAsia="ja-JP"/>
              </w:rPr>
              <w:t>200</w:t>
            </w:r>
            <w:r w:rsidRPr="004A2501">
              <w:rPr>
                <w:rFonts w:ascii="Arial" w:hAnsi="Arial" w:cs="Arial"/>
                <w:b/>
                <w:sz w:val="18"/>
              </w:rPr>
              <w:t xml:space="preserve"> MHz</w:t>
            </w:r>
            <w:r w:rsidRPr="004A2501">
              <w:rPr>
                <w:rFonts w:ascii="Arial" w:hAnsi="Arial" w:cs="Arial"/>
                <w:b/>
                <w:sz w:val="18"/>
                <w:lang w:val="sv-SE"/>
              </w:rPr>
              <w:t>]</w:t>
            </w:r>
          </w:p>
        </w:tc>
        <w:tc>
          <w:tcPr>
            <w:tcW w:w="586" w:type="dxa"/>
            <w:gridSpan w:val="2"/>
            <w:vAlign w:val="center"/>
          </w:tcPr>
          <w:p w14:paraId="3DAFE1F1"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lang w:val="sv-SE" w:eastAsia="ja-JP"/>
              </w:rPr>
              <w:t>4</w:t>
            </w:r>
            <w:r w:rsidRPr="004A2501">
              <w:rPr>
                <w:rFonts w:ascii="Arial" w:hAnsi="Arial" w:cs="Arial" w:hint="eastAsia"/>
                <w:b/>
                <w:sz w:val="18"/>
                <w:lang w:eastAsia="ja-JP"/>
              </w:rPr>
              <w:t>00</w:t>
            </w:r>
            <w:r w:rsidRPr="004A2501">
              <w:rPr>
                <w:rFonts w:ascii="Arial" w:hAnsi="Arial" w:cs="Arial"/>
                <w:b/>
                <w:sz w:val="18"/>
              </w:rPr>
              <w:t xml:space="preserve"> MHz</w:t>
            </w:r>
          </w:p>
        </w:tc>
        <w:tc>
          <w:tcPr>
            <w:tcW w:w="1190" w:type="dxa"/>
            <w:gridSpan w:val="4"/>
            <w:vAlign w:val="center"/>
          </w:tcPr>
          <w:p w14:paraId="1F7BB49E"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Maximum aggregated bandwidth</w:t>
            </w:r>
          </w:p>
          <w:p w14:paraId="67CCD19C"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[MHz]</w:t>
            </w:r>
          </w:p>
        </w:tc>
      </w:tr>
      <w:tr w:rsidR="00276526" w:rsidRPr="004A2501" w14:paraId="3F517152" w14:textId="77777777" w:rsidTr="00706618">
        <w:trPr>
          <w:trHeight w:val="152"/>
          <w:jc w:val="center"/>
        </w:trPr>
        <w:tc>
          <w:tcPr>
            <w:tcW w:w="1396" w:type="dxa"/>
            <w:vMerge w:val="restart"/>
            <w:vAlign w:val="center"/>
          </w:tcPr>
          <w:p w14:paraId="00D6D22A"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hint="eastAsia"/>
                <w:sz w:val="18"/>
                <w:lang w:eastAsia="ja-JP"/>
              </w:rPr>
              <w:t xml:space="preserve">DC_5A-66A_n260A </w:t>
            </w:r>
          </w:p>
        </w:tc>
        <w:tc>
          <w:tcPr>
            <w:tcW w:w="718" w:type="dxa"/>
            <w:shd w:val="clear" w:color="auto" w:fill="auto"/>
            <w:vAlign w:val="center"/>
          </w:tcPr>
          <w:p w14:paraId="4C495672"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5</w:t>
            </w:r>
          </w:p>
        </w:tc>
        <w:tc>
          <w:tcPr>
            <w:tcW w:w="1117" w:type="dxa"/>
          </w:tcPr>
          <w:p w14:paraId="34862E4E" w14:textId="77777777" w:rsidR="00276526" w:rsidRPr="004A2501" w:rsidRDefault="00276526" w:rsidP="00276526">
            <w:pPr>
              <w:keepNext/>
              <w:keepLines/>
              <w:spacing w:after="0"/>
              <w:jc w:val="center"/>
              <w:rPr>
                <w:rFonts w:ascii="Arial" w:hAnsi="Arial" w:cs="Arial"/>
                <w:sz w:val="18"/>
                <w:lang w:val="sv-SE" w:eastAsia="ja-JP"/>
              </w:rPr>
            </w:pPr>
            <w:r w:rsidRPr="004A2501">
              <w:rPr>
                <w:rFonts w:ascii="Arial" w:hAnsi="Arial" w:cs="Arial"/>
                <w:sz w:val="18"/>
                <w:lang w:val="sv-SE" w:eastAsia="ja-JP"/>
              </w:rPr>
              <w:t>15</w:t>
            </w:r>
          </w:p>
        </w:tc>
        <w:tc>
          <w:tcPr>
            <w:tcW w:w="586" w:type="dxa"/>
          </w:tcPr>
          <w:p w14:paraId="1AAB31F1"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Yes</w:t>
            </w:r>
          </w:p>
        </w:tc>
        <w:tc>
          <w:tcPr>
            <w:tcW w:w="586" w:type="dxa"/>
            <w:gridSpan w:val="3"/>
            <w:shd w:val="clear" w:color="auto" w:fill="auto"/>
            <w:vAlign w:val="center"/>
          </w:tcPr>
          <w:p w14:paraId="34A7A898"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hint="eastAsia"/>
                <w:sz w:val="18"/>
                <w:lang w:eastAsia="ja-JP"/>
              </w:rPr>
              <w:t>Yes</w:t>
            </w:r>
          </w:p>
        </w:tc>
        <w:tc>
          <w:tcPr>
            <w:tcW w:w="586" w:type="dxa"/>
            <w:gridSpan w:val="2"/>
          </w:tcPr>
          <w:p w14:paraId="1EFB91FB" w14:textId="77777777" w:rsidR="00276526" w:rsidRPr="004A2501" w:rsidRDefault="00276526" w:rsidP="00276526">
            <w:pPr>
              <w:keepNext/>
              <w:keepLines/>
              <w:spacing w:after="0"/>
              <w:jc w:val="center"/>
              <w:rPr>
                <w:rFonts w:ascii="Arial" w:hAnsi="Arial" w:cs="Arial"/>
                <w:sz w:val="18"/>
              </w:rPr>
            </w:pPr>
          </w:p>
        </w:tc>
        <w:tc>
          <w:tcPr>
            <w:tcW w:w="586" w:type="dxa"/>
            <w:vAlign w:val="center"/>
          </w:tcPr>
          <w:p w14:paraId="341C1DF4" w14:textId="77777777" w:rsidR="00276526" w:rsidRPr="004A2501" w:rsidRDefault="00276526" w:rsidP="00276526">
            <w:pPr>
              <w:keepNext/>
              <w:keepLines/>
              <w:spacing w:after="0"/>
              <w:jc w:val="center"/>
              <w:rPr>
                <w:rFonts w:ascii="Arial" w:hAnsi="Arial" w:cs="Arial"/>
                <w:sz w:val="18"/>
                <w:lang w:val="sv-SE"/>
              </w:rPr>
            </w:pPr>
          </w:p>
        </w:tc>
        <w:tc>
          <w:tcPr>
            <w:tcW w:w="646" w:type="dxa"/>
            <w:vAlign w:val="center"/>
          </w:tcPr>
          <w:p w14:paraId="35B5F654" w14:textId="77777777" w:rsidR="00276526" w:rsidRPr="004A2501" w:rsidRDefault="00276526" w:rsidP="00276526">
            <w:pPr>
              <w:keepNext/>
              <w:keepLines/>
              <w:spacing w:after="0"/>
              <w:jc w:val="center"/>
              <w:rPr>
                <w:rFonts w:ascii="Arial" w:hAnsi="Arial" w:cs="Arial"/>
                <w:sz w:val="18"/>
              </w:rPr>
            </w:pPr>
          </w:p>
        </w:tc>
        <w:tc>
          <w:tcPr>
            <w:tcW w:w="623" w:type="dxa"/>
            <w:vAlign w:val="center"/>
          </w:tcPr>
          <w:p w14:paraId="20B7C271" w14:textId="77777777" w:rsidR="00276526" w:rsidRPr="004A2501" w:rsidRDefault="00276526" w:rsidP="00276526">
            <w:pPr>
              <w:keepNext/>
              <w:keepLines/>
              <w:spacing w:after="0"/>
              <w:jc w:val="center"/>
              <w:rPr>
                <w:rFonts w:ascii="Arial" w:hAnsi="Arial" w:cs="Arial"/>
                <w:sz w:val="18"/>
              </w:rPr>
            </w:pPr>
          </w:p>
        </w:tc>
        <w:tc>
          <w:tcPr>
            <w:tcW w:w="646" w:type="dxa"/>
          </w:tcPr>
          <w:p w14:paraId="44AB3F4B" w14:textId="77777777" w:rsidR="00276526" w:rsidRPr="004A2501" w:rsidRDefault="00276526" w:rsidP="00276526">
            <w:pPr>
              <w:keepNext/>
              <w:keepLines/>
              <w:spacing w:after="0"/>
              <w:jc w:val="center"/>
              <w:rPr>
                <w:rFonts w:ascii="Arial" w:hAnsi="Arial" w:cs="Arial"/>
                <w:sz w:val="18"/>
              </w:rPr>
            </w:pPr>
          </w:p>
        </w:tc>
        <w:tc>
          <w:tcPr>
            <w:tcW w:w="586" w:type="dxa"/>
          </w:tcPr>
          <w:p w14:paraId="78A7FCB4"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5F968B23" w14:textId="77777777" w:rsidR="00276526" w:rsidRPr="004A2501" w:rsidRDefault="00276526" w:rsidP="00276526">
            <w:pPr>
              <w:keepNext/>
              <w:keepLines/>
              <w:spacing w:after="0"/>
              <w:jc w:val="center"/>
              <w:rPr>
                <w:rFonts w:ascii="Arial" w:hAnsi="Arial" w:cs="Arial"/>
                <w:sz w:val="18"/>
              </w:rPr>
            </w:pPr>
          </w:p>
        </w:tc>
        <w:tc>
          <w:tcPr>
            <w:tcW w:w="646" w:type="dxa"/>
            <w:vAlign w:val="center"/>
          </w:tcPr>
          <w:p w14:paraId="2D64A066"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086A2500" w14:textId="77777777" w:rsidR="00276526" w:rsidRPr="004A2501" w:rsidRDefault="00276526" w:rsidP="00276526">
            <w:pPr>
              <w:keepNext/>
              <w:keepLines/>
              <w:spacing w:after="0"/>
              <w:jc w:val="center"/>
              <w:rPr>
                <w:rFonts w:ascii="Arial" w:hAnsi="Arial" w:cs="Arial"/>
                <w:sz w:val="18"/>
              </w:rPr>
            </w:pPr>
          </w:p>
        </w:tc>
        <w:tc>
          <w:tcPr>
            <w:tcW w:w="887" w:type="dxa"/>
            <w:gridSpan w:val="2"/>
            <w:vMerge w:val="restart"/>
            <w:tcBorders>
              <w:right w:val="nil"/>
            </w:tcBorders>
            <w:vAlign w:val="center"/>
          </w:tcPr>
          <w:p w14:paraId="6B1A3076" w14:textId="77777777" w:rsidR="00276526" w:rsidRPr="004A2501" w:rsidRDefault="00276526" w:rsidP="00276526">
            <w:pPr>
              <w:keepNext/>
              <w:keepLines/>
              <w:spacing w:after="0"/>
              <w:jc w:val="center"/>
              <w:rPr>
                <w:rFonts w:ascii="Arial" w:hAnsi="Arial" w:cs="Arial"/>
                <w:sz w:val="18"/>
                <w:lang w:eastAsia="ja-JP"/>
              </w:rPr>
            </w:pPr>
          </w:p>
        </w:tc>
        <w:tc>
          <w:tcPr>
            <w:tcW w:w="303" w:type="dxa"/>
            <w:gridSpan w:val="2"/>
            <w:vMerge w:val="restart"/>
            <w:tcBorders>
              <w:left w:val="nil"/>
            </w:tcBorders>
            <w:vAlign w:val="center"/>
          </w:tcPr>
          <w:p w14:paraId="66C2194C" w14:textId="77777777" w:rsidR="00276526" w:rsidRPr="004A2501" w:rsidRDefault="00276526" w:rsidP="00276526">
            <w:pPr>
              <w:keepNext/>
              <w:keepLines/>
              <w:spacing w:after="0"/>
              <w:jc w:val="center"/>
              <w:rPr>
                <w:rFonts w:ascii="Arial" w:hAnsi="Arial" w:cs="Arial"/>
                <w:sz w:val="18"/>
                <w:lang w:eastAsia="ja-JP"/>
              </w:rPr>
            </w:pPr>
          </w:p>
        </w:tc>
      </w:tr>
      <w:tr w:rsidR="00276526" w:rsidRPr="004A2501" w14:paraId="56587B6B" w14:textId="77777777" w:rsidTr="00706618">
        <w:trPr>
          <w:trHeight w:val="152"/>
          <w:jc w:val="center"/>
        </w:trPr>
        <w:tc>
          <w:tcPr>
            <w:tcW w:w="1396" w:type="dxa"/>
            <w:vMerge/>
            <w:vAlign w:val="center"/>
          </w:tcPr>
          <w:p w14:paraId="3275222B" w14:textId="77777777" w:rsidR="00276526" w:rsidRPr="004A2501" w:rsidRDefault="00276526" w:rsidP="00276526">
            <w:pPr>
              <w:keepNext/>
              <w:keepLines/>
              <w:spacing w:after="0"/>
              <w:jc w:val="center"/>
              <w:rPr>
                <w:rFonts w:ascii="Arial" w:hAnsi="Arial" w:cs="Arial"/>
                <w:sz w:val="18"/>
                <w:lang w:eastAsia="ja-JP"/>
              </w:rPr>
            </w:pPr>
          </w:p>
        </w:tc>
        <w:tc>
          <w:tcPr>
            <w:tcW w:w="718" w:type="dxa"/>
            <w:shd w:val="clear" w:color="auto" w:fill="auto"/>
            <w:vAlign w:val="center"/>
          </w:tcPr>
          <w:p w14:paraId="52AC9B1F"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66</w:t>
            </w:r>
          </w:p>
        </w:tc>
        <w:tc>
          <w:tcPr>
            <w:tcW w:w="1117" w:type="dxa"/>
          </w:tcPr>
          <w:p w14:paraId="42C7C363" w14:textId="77777777" w:rsidR="00276526" w:rsidRPr="004A2501" w:rsidRDefault="00276526" w:rsidP="00276526">
            <w:pPr>
              <w:keepNext/>
              <w:keepLines/>
              <w:spacing w:after="0"/>
              <w:jc w:val="center"/>
              <w:rPr>
                <w:rFonts w:ascii="Arial" w:hAnsi="Arial" w:cs="Arial"/>
                <w:sz w:val="18"/>
                <w:lang w:val="sv-SE" w:eastAsia="ja-JP"/>
              </w:rPr>
            </w:pPr>
            <w:r w:rsidRPr="004A2501">
              <w:rPr>
                <w:rFonts w:ascii="Arial" w:hAnsi="Arial" w:cs="Arial"/>
                <w:sz w:val="18"/>
                <w:lang w:val="sv-SE" w:eastAsia="ja-JP"/>
              </w:rPr>
              <w:t>15</w:t>
            </w:r>
          </w:p>
        </w:tc>
        <w:tc>
          <w:tcPr>
            <w:tcW w:w="586" w:type="dxa"/>
          </w:tcPr>
          <w:p w14:paraId="049F7F9D"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Yes</w:t>
            </w:r>
          </w:p>
        </w:tc>
        <w:tc>
          <w:tcPr>
            <w:tcW w:w="586" w:type="dxa"/>
            <w:gridSpan w:val="3"/>
            <w:shd w:val="clear" w:color="auto" w:fill="auto"/>
            <w:vAlign w:val="center"/>
          </w:tcPr>
          <w:p w14:paraId="75EF6AEC"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Yes</w:t>
            </w:r>
          </w:p>
        </w:tc>
        <w:tc>
          <w:tcPr>
            <w:tcW w:w="586" w:type="dxa"/>
            <w:gridSpan w:val="2"/>
          </w:tcPr>
          <w:p w14:paraId="7CE5C51C"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hint="eastAsia"/>
                <w:sz w:val="18"/>
                <w:lang w:eastAsia="ja-JP"/>
              </w:rPr>
              <w:t>Yes</w:t>
            </w:r>
          </w:p>
        </w:tc>
        <w:tc>
          <w:tcPr>
            <w:tcW w:w="586" w:type="dxa"/>
            <w:vAlign w:val="center"/>
          </w:tcPr>
          <w:p w14:paraId="15C7BA3C"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hint="eastAsia"/>
                <w:sz w:val="18"/>
                <w:lang w:eastAsia="ja-JP"/>
              </w:rPr>
              <w:t>Yes</w:t>
            </w:r>
          </w:p>
        </w:tc>
        <w:tc>
          <w:tcPr>
            <w:tcW w:w="646" w:type="dxa"/>
            <w:vAlign w:val="center"/>
          </w:tcPr>
          <w:p w14:paraId="2A405B67" w14:textId="77777777" w:rsidR="00276526" w:rsidRPr="004A2501" w:rsidRDefault="00276526" w:rsidP="00276526">
            <w:pPr>
              <w:keepNext/>
              <w:keepLines/>
              <w:spacing w:after="0"/>
              <w:jc w:val="center"/>
              <w:rPr>
                <w:rFonts w:ascii="Arial" w:hAnsi="Arial" w:cs="Arial"/>
                <w:sz w:val="18"/>
              </w:rPr>
            </w:pPr>
          </w:p>
        </w:tc>
        <w:tc>
          <w:tcPr>
            <w:tcW w:w="623" w:type="dxa"/>
            <w:vAlign w:val="center"/>
          </w:tcPr>
          <w:p w14:paraId="01FF3C76" w14:textId="77777777" w:rsidR="00276526" w:rsidRPr="004A2501" w:rsidRDefault="00276526" w:rsidP="00276526">
            <w:pPr>
              <w:keepNext/>
              <w:keepLines/>
              <w:spacing w:after="0"/>
              <w:jc w:val="center"/>
              <w:rPr>
                <w:rFonts w:ascii="Arial" w:hAnsi="Arial" w:cs="Arial"/>
                <w:sz w:val="18"/>
              </w:rPr>
            </w:pPr>
          </w:p>
        </w:tc>
        <w:tc>
          <w:tcPr>
            <w:tcW w:w="646" w:type="dxa"/>
          </w:tcPr>
          <w:p w14:paraId="37BF3DA1" w14:textId="77777777" w:rsidR="00276526" w:rsidRPr="004A2501" w:rsidRDefault="00276526" w:rsidP="00276526">
            <w:pPr>
              <w:keepNext/>
              <w:keepLines/>
              <w:spacing w:after="0"/>
              <w:jc w:val="center"/>
              <w:rPr>
                <w:rFonts w:ascii="Arial" w:hAnsi="Arial" w:cs="Arial"/>
                <w:sz w:val="18"/>
              </w:rPr>
            </w:pPr>
          </w:p>
        </w:tc>
        <w:tc>
          <w:tcPr>
            <w:tcW w:w="586" w:type="dxa"/>
          </w:tcPr>
          <w:p w14:paraId="3EAC1D43"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6BEB60AA" w14:textId="77777777" w:rsidR="00276526" w:rsidRPr="004A2501" w:rsidRDefault="00276526" w:rsidP="00276526">
            <w:pPr>
              <w:keepNext/>
              <w:keepLines/>
              <w:spacing w:after="0"/>
              <w:jc w:val="center"/>
              <w:rPr>
                <w:rFonts w:ascii="Arial" w:hAnsi="Arial" w:cs="Arial"/>
                <w:sz w:val="18"/>
              </w:rPr>
            </w:pPr>
          </w:p>
        </w:tc>
        <w:tc>
          <w:tcPr>
            <w:tcW w:w="646" w:type="dxa"/>
            <w:vAlign w:val="center"/>
          </w:tcPr>
          <w:p w14:paraId="3FE844FB"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4CAB2853" w14:textId="77777777" w:rsidR="00276526" w:rsidRPr="004A2501" w:rsidRDefault="00276526" w:rsidP="00276526">
            <w:pPr>
              <w:keepNext/>
              <w:keepLines/>
              <w:spacing w:after="0"/>
              <w:jc w:val="center"/>
              <w:rPr>
                <w:rFonts w:ascii="Arial" w:hAnsi="Arial" w:cs="Arial"/>
                <w:sz w:val="18"/>
              </w:rPr>
            </w:pPr>
          </w:p>
        </w:tc>
        <w:tc>
          <w:tcPr>
            <w:tcW w:w="887" w:type="dxa"/>
            <w:gridSpan w:val="2"/>
            <w:vMerge/>
            <w:tcBorders>
              <w:bottom w:val="nil"/>
              <w:right w:val="nil"/>
            </w:tcBorders>
            <w:vAlign w:val="center"/>
          </w:tcPr>
          <w:p w14:paraId="5D36DB81" w14:textId="77777777" w:rsidR="00276526" w:rsidRPr="004A2501" w:rsidRDefault="00276526" w:rsidP="00276526">
            <w:pPr>
              <w:keepNext/>
              <w:keepLines/>
              <w:spacing w:after="0"/>
              <w:jc w:val="center"/>
              <w:rPr>
                <w:rFonts w:ascii="Arial" w:hAnsi="Arial" w:cs="Arial"/>
                <w:sz w:val="18"/>
                <w:lang w:eastAsia="ja-JP"/>
              </w:rPr>
            </w:pPr>
          </w:p>
        </w:tc>
        <w:tc>
          <w:tcPr>
            <w:tcW w:w="303" w:type="dxa"/>
            <w:gridSpan w:val="2"/>
            <w:vMerge/>
            <w:tcBorders>
              <w:left w:val="nil"/>
              <w:bottom w:val="nil"/>
            </w:tcBorders>
            <w:vAlign w:val="center"/>
          </w:tcPr>
          <w:p w14:paraId="1C8FDE86" w14:textId="77777777" w:rsidR="00276526" w:rsidRPr="004A2501" w:rsidRDefault="00276526" w:rsidP="00276526">
            <w:pPr>
              <w:keepNext/>
              <w:keepLines/>
              <w:spacing w:after="0"/>
              <w:jc w:val="center"/>
              <w:rPr>
                <w:rFonts w:ascii="Arial" w:hAnsi="Arial" w:cs="Arial"/>
                <w:sz w:val="18"/>
                <w:lang w:eastAsia="ja-JP"/>
              </w:rPr>
            </w:pPr>
          </w:p>
        </w:tc>
      </w:tr>
      <w:tr w:rsidR="00276526" w:rsidRPr="004A2501" w14:paraId="51D32B0A" w14:textId="77777777" w:rsidTr="00706618">
        <w:trPr>
          <w:trHeight w:val="165"/>
          <w:jc w:val="center"/>
        </w:trPr>
        <w:tc>
          <w:tcPr>
            <w:tcW w:w="1396" w:type="dxa"/>
            <w:vMerge/>
            <w:vAlign w:val="center"/>
          </w:tcPr>
          <w:p w14:paraId="1B838F51" w14:textId="77777777" w:rsidR="00276526" w:rsidRPr="004A2501" w:rsidRDefault="00276526" w:rsidP="00276526">
            <w:pPr>
              <w:keepNext/>
              <w:keepLines/>
              <w:jc w:val="center"/>
              <w:rPr>
                <w:rFonts w:ascii="Arial" w:hAnsi="Arial"/>
                <w:sz w:val="18"/>
                <w:lang w:val="en-US"/>
              </w:rPr>
            </w:pPr>
          </w:p>
        </w:tc>
        <w:tc>
          <w:tcPr>
            <w:tcW w:w="718" w:type="dxa"/>
            <w:vMerge w:val="restart"/>
            <w:shd w:val="clear" w:color="auto" w:fill="auto"/>
            <w:vAlign w:val="center"/>
          </w:tcPr>
          <w:p w14:paraId="211DC8EE" w14:textId="77777777" w:rsidR="00276526" w:rsidRPr="004A2501" w:rsidRDefault="00276526" w:rsidP="00276526">
            <w:pPr>
              <w:keepNext/>
              <w:keepLines/>
              <w:spacing w:after="0"/>
              <w:jc w:val="center"/>
              <w:rPr>
                <w:rFonts w:ascii="Arial" w:hAnsi="Arial" w:cs="Arial"/>
                <w:sz w:val="18"/>
                <w:lang w:val="sv-SE" w:eastAsia="ja-JP"/>
              </w:rPr>
            </w:pPr>
            <w:r w:rsidRPr="004A2501">
              <w:rPr>
                <w:rFonts w:ascii="Arial" w:hAnsi="Arial" w:cs="Arial"/>
                <w:sz w:val="18"/>
                <w:lang w:val="sv-SE" w:eastAsia="ja-JP"/>
              </w:rPr>
              <w:t>n260</w:t>
            </w:r>
          </w:p>
        </w:tc>
        <w:tc>
          <w:tcPr>
            <w:tcW w:w="1117" w:type="dxa"/>
            <w:vAlign w:val="center"/>
          </w:tcPr>
          <w:p w14:paraId="0EB21646"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hint="eastAsia"/>
                <w:sz w:val="18"/>
                <w:lang w:eastAsia="ja-JP"/>
              </w:rPr>
              <w:t>60</w:t>
            </w:r>
          </w:p>
        </w:tc>
        <w:tc>
          <w:tcPr>
            <w:tcW w:w="586" w:type="dxa"/>
          </w:tcPr>
          <w:p w14:paraId="610D3DAA" w14:textId="77777777" w:rsidR="00276526" w:rsidRPr="004A2501" w:rsidRDefault="00276526" w:rsidP="00276526">
            <w:pPr>
              <w:keepNext/>
              <w:keepLines/>
              <w:spacing w:after="0"/>
              <w:jc w:val="center"/>
              <w:rPr>
                <w:rFonts w:ascii="Arial" w:hAnsi="Arial" w:cs="Arial"/>
                <w:sz w:val="18"/>
              </w:rPr>
            </w:pPr>
          </w:p>
        </w:tc>
        <w:tc>
          <w:tcPr>
            <w:tcW w:w="586" w:type="dxa"/>
            <w:gridSpan w:val="3"/>
            <w:shd w:val="clear" w:color="auto" w:fill="auto"/>
            <w:vAlign w:val="center"/>
          </w:tcPr>
          <w:p w14:paraId="5403927A"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2817257E" w14:textId="77777777" w:rsidR="00276526" w:rsidRPr="004A2501" w:rsidRDefault="00276526" w:rsidP="00276526">
            <w:pPr>
              <w:keepNext/>
              <w:keepLines/>
              <w:spacing w:after="0"/>
              <w:jc w:val="center"/>
              <w:rPr>
                <w:rFonts w:ascii="Arial" w:hAnsi="Arial" w:cs="Arial"/>
                <w:sz w:val="18"/>
              </w:rPr>
            </w:pPr>
          </w:p>
        </w:tc>
        <w:tc>
          <w:tcPr>
            <w:tcW w:w="586" w:type="dxa"/>
            <w:vAlign w:val="center"/>
          </w:tcPr>
          <w:p w14:paraId="1B061E14" w14:textId="77777777" w:rsidR="00276526" w:rsidRPr="004A2501" w:rsidRDefault="00276526" w:rsidP="00276526">
            <w:pPr>
              <w:keepNext/>
              <w:keepLines/>
              <w:spacing w:after="0"/>
              <w:jc w:val="center"/>
              <w:rPr>
                <w:rFonts w:ascii="Arial" w:hAnsi="Arial" w:cs="Arial"/>
                <w:sz w:val="18"/>
              </w:rPr>
            </w:pPr>
          </w:p>
        </w:tc>
        <w:tc>
          <w:tcPr>
            <w:tcW w:w="646" w:type="dxa"/>
            <w:vAlign w:val="center"/>
          </w:tcPr>
          <w:p w14:paraId="54BCADCC" w14:textId="77777777" w:rsidR="00276526" w:rsidRPr="004A2501" w:rsidRDefault="00276526" w:rsidP="00276526">
            <w:pPr>
              <w:keepNext/>
              <w:keepLines/>
              <w:spacing w:after="0"/>
              <w:jc w:val="center"/>
              <w:rPr>
                <w:rFonts w:ascii="Arial" w:hAnsi="Arial" w:cs="Arial"/>
                <w:sz w:val="18"/>
              </w:rPr>
            </w:pPr>
          </w:p>
        </w:tc>
        <w:tc>
          <w:tcPr>
            <w:tcW w:w="623" w:type="dxa"/>
            <w:vAlign w:val="center"/>
          </w:tcPr>
          <w:p w14:paraId="65643E5A"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646" w:type="dxa"/>
            <w:vAlign w:val="center"/>
          </w:tcPr>
          <w:p w14:paraId="51B8FB54" w14:textId="77777777" w:rsidR="00276526" w:rsidRPr="004A2501" w:rsidRDefault="00276526" w:rsidP="00276526">
            <w:pPr>
              <w:keepNext/>
              <w:keepLines/>
              <w:spacing w:after="0"/>
              <w:jc w:val="center"/>
              <w:rPr>
                <w:rFonts w:ascii="Arial" w:hAnsi="Arial" w:cs="Arial"/>
                <w:sz w:val="18"/>
              </w:rPr>
            </w:pPr>
          </w:p>
        </w:tc>
        <w:tc>
          <w:tcPr>
            <w:tcW w:w="586" w:type="dxa"/>
            <w:vAlign w:val="center"/>
          </w:tcPr>
          <w:p w14:paraId="408EB04A"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3D0DDA81"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646" w:type="dxa"/>
            <w:vAlign w:val="center"/>
          </w:tcPr>
          <w:p w14:paraId="5784559D"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586" w:type="dxa"/>
            <w:gridSpan w:val="2"/>
            <w:vAlign w:val="center"/>
          </w:tcPr>
          <w:p w14:paraId="0AD53E35" w14:textId="77777777" w:rsidR="00276526" w:rsidRPr="004A2501" w:rsidRDefault="00276526" w:rsidP="00276526">
            <w:pPr>
              <w:keepNext/>
              <w:keepLines/>
              <w:spacing w:after="0"/>
              <w:jc w:val="center"/>
              <w:rPr>
                <w:rFonts w:ascii="Arial" w:hAnsi="Arial" w:cs="Arial"/>
                <w:sz w:val="18"/>
                <w:lang w:val="sv-SE"/>
              </w:rPr>
            </w:pPr>
          </w:p>
        </w:tc>
        <w:tc>
          <w:tcPr>
            <w:tcW w:w="887" w:type="dxa"/>
            <w:gridSpan w:val="2"/>
            <w:tcBorders>
              <w:top w:val="nil"/>
              <w:bottom w:val="single" w:sz="4" w:space="0" w:color="auto"/>
              <w:right w:val="single" w:sz="4" w:space="0" w:color="auto"/>
            </w:tcBorders>
            <w:vAlign w:val="center"/>
          </w:tcPr>
          <w:p w14:paraId="31C02663" w14:textId="77777777" w:rsidR="00276526" w:rsidRPr="004A2501" w:rsidRDefault="00276526" w:rsidP="00276526">
            <w:pPr>
              <w:keepNext/>
              <w:keepLines/>
              <w:jc w:val="center"/>
              <w:rPr>
                <w:rFonts w:ascii="Arial" w:hAnsi="Arial"/>
                <w:sz w:val="18"/>
                <w:lang w:val="en-US"/>
              </w:rPr>
            </w:pPr>
            <w:r w:rsidRPr="004A2501">
              <w:rPr>
                <w:rFonts w:ascii="Arial" w:hAnsi="Arial"/>
                <w:sz w:val="18"/>
                <w:lang w:val="en-US"/>
              </w:rPr>
              <w:t>230</w:t>
            </w:r>
          </w:p>
        </w:tc>
        <w:tc>
          <w:tcPr>
            <w:tcW w:w="303" w:type="dxa"/>
            <w:gridSpan w:val="2"/>
            <w:tcBorders>
              <w:top w:val="nil"/>
              <w:left w:val="single" w:sz="4" w:space="0" w:color="auto"/>
              <w:bottom w:val="nil"/>
            </w:tcBorders>
            <w:vAlign w:val="center"/>
          </w:tcPr>
          <w:p w14:paraId="338D611B" w14:textId="77777777" w:rsidR="00276526" w:rsidRPr="004A2501" w:rsidRDefault="00276526" w:rsidP="00276526">
            <w:pPr>
              <w:keepNext/>
              <w:keepLines/>
              <w:jc w:val="center"/>
              <w:rPr>
                <w:rFonts w:ascii="Arial" w:hAnsi="Arial"/>
                <w:sz w:val="18"/>
                <w:lang w:val="en-US"/>
              </w:rPr>
            </w:pPr>
          </w:p>
        </w:tc>
      </w:tr>
      <w:tr w:rsidR="00276526" w:rsidRPr="004A2501" w14:paraId="315049C7" w14:textId="77777777" w:rsidTr="00706618">
        <w:trPr>
          <w:trHeight w:val="36"/>
          <w:jc w:val="center"/>
        </w:trPr>
        <w:tc>
          <w:tcPr>
            <w:tcW w:w="1396" w:type="dxa"/>
            <w:vMerge/>
            <w:vAlign w:val="center"/>
          </w:tcPr>
          <w:p w14:paraId="2D26FD7E" w14:textId="77777777" w:rsidR="00276526" w:rsidRPr="004A2501" w:rsidRDefault="00276526" w:rsidP="00276526">
            <w:pPr>
              <w:keepNext/>
              <w:keepLines/>
              <w:jc w:val="center"/>
              <w:rPr>
                <w:rFonts w:ascii="Arial" w:hAnsi="Arial"/>
                <w:sz w:val="18"/>
                <w:lang w:val="en-US"/>
              </w:rPr>
            </w:pPr>
          </w:p>
        </w:tc>
        <w:tc>
          <w:tcPr>
            <w:tcW w:w="718" w:type="dxa"/>
            <w:vMerge/>
            <w:shd w:val="clear" w:color="auto" w:fill="auto"/>
            <w:vAlign w:val="center"/>
          </w:tcPr>
          <w:p w14:paraId="4BD7A2F7" w14:textId="77777777" w:rsidR="00276526" w:rsidRPr="004A2501" w:rsidRDefault="00276526" w:rsidP="00276526">
            <w:pPr>
              <w:keepNext/>
              <w:keepLines/>
              <w:spacing w:after="0"/>
              <w:jc w:val="center"/>
              <w:rPr>
                <w:rFonts w:ascii="Arial" w:hAnsi="Arial" w:cs="Arial"/>
                <w:sz w:val="18"/>
                <w:lang w:eastAsia="ja-JP"/>
              </w:rPr>
            </w:pPr>
          </w:p>
        </w:tc>
        <w:tc>
          <w:tcPr>
            <w:tcW w:w="1117" w:type="dxa"/>
            <w:vAlign w:val="center"/>
          </w:tcPr>
          <w:p w14:paraId="2A93AF8E"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120</w:t>
            </w:r>
          </w:p>
        </w:tc>
        <w:tc>
          <w:tcPr>
            <w:tcW w:w="586" w:type="dxa"/>
          </w:tcPr>
          <w:p w14:paraId="7EC29B8C" w14:textId="77777777" w:rsidR="00276526" w:rsidRPr="004A2501" w:rsidRDefault="00276526" w:rsidP="00276526">
            <w:pPr>
              <w:keepNext/>
              <w:keepLines/>
              <w:spacing w:after="0"/>
              <w:jc w:val="center"/>
              <w:rPr>
                <w:rFonts w:ascii="Arial" w:hAnsi="Arial" w:cs="Arial"/>
                <w:sz w:val="18"/>
              </w:rPr>
            </w:pPr>
          </w:p>
        </w:tc>
        <w:tc>
          <w:tcPr>
            <w:tcW w:w="586" w:type="dxa"/>
            <w:gridSpan w:val="3"/>
            <w:shd w:val="clear" w:color="auto" w:fill="auto"/>
            <w:vAlign w:val="center"/>
          </w:tcPr>
          <w:p w14:paraId="0AD63636"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56EA5BE8" w14:textId="77777777" w:rsidR="00276526" w:rsidRPr="004A2501" w:rsidRDefault="00276526" w:rsidP="00276526">
            <w:pPr>
              <w:keepNext/>
              <w:keepLines/>
              <w:spacing w:after="0"/>
              <w:jc w:val="center"/>
              <w:rPr>
                <w:rFonts w:ascii="Arial" w:hAnsi="Arial" w:cs="Arial"/>
                <w:sz w:val="18"/>
              </w:rPr>
            </w:pPr>
          </w:p>
        </w:tc>
        <w:tc>
          <w:tcPr>
            <w:tcW w:w="586" w:type="dxa"/>
            <w:vAlign w:val="center"/>
          </w:tcPr>
          <w:p w14:paraId="77D4A626" w14:textId="77777777" w:rsidR="00276526" w:rsidRPr="004A2501" w:rsidRDefault="00276526" w:rsidP="00276526">
            <w:pPr>
              <w:keepNext/>
              <w:keepLines/>
              <w:spacing w:after="0"/>
              <w:jc w:val="center"/>
              <w:rPr>
                <w:rFonts w:ascii="Arial" w:hAnsi="Arial" w:cs="Arial"/>
                <w:sz w:val="18"/>
              </w:rPr>
            </w:pPr>
          </w:p>
        </w:tc>
        <w:tc>
          <w:tcPr>
            <w:tcW w:w="646" w:type="dxa"/>
            <w:vAlign w:val="center"/>
          </w:tcPr>
          <w:p w14:paraId="33F6FBF6" w14:textId="77777777" w:rsidR="00276526" w:rsidRPr="004A2501" w:rsidRDefault="00276526" w:rsidP="00276526">
            <w:pPr>
              <w:keepNext/>
              <w:keepLines/>
              <w:spacing w:after="0"/>
              <w:jc w:val="center"/>
              <w:rPr>
                <w:rFonts w:ascii="Arial" w:hAnsi="Arial" w:cs="Arial"/>
                <w:sz w:val="18"/>
              </w:rPr>
            </w:pPr>
          </w:p>
        </w:tc>
        <w:tc>
          <w:tcPr>
            <w:tcW w:w="623" w:type="dxa"/>
            <w:vAlign w:val="center"/>
          </w:tcPr>
          <w:p w14:paraId="252CE575"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646" w:type="dxa"/>
            <w:vAlign w:val="center"/>
          </w:tcPr>
          <w:p w14:paraId="466B9238" w14:textId="77777777" w:rsidR="00276526" w:rsidRPr="004A2501" w:rsidRDefault="00276526" w:rsidP="00276526">
            <w:pPr>
              <w:keepNext/>
              <w:keepLines/>
              <w:spacing w:after="0"/>
              <w:jc w:val="center"/>
              <w:rPr>
                <w:rFonts w:ascii="Arial" w:hAnsi="Arial" w:cs="Arial"/>
                <w:sz w:val="18"/>
              </w:rPr>
            </w:pPr>
          </w:p>
        </w:tc>
        <w:tc>
          <w:tcPr>
            <w:tcW w:w="586" w:type="dxa"/>
            <w:vAlign w:val="center"/>
          </w:tcPr>
          <w:p w14:paraId="27D54A95"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3C9B009C"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646" w:type="dxa"/>
            <w:vAlign w:val="center"/>
          </w:tcPr>
          <w:p w14:paraId="21732948"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586" w:type="dxa"/>
            <w:gridSpan w:val="2"/>
            <w:vAlign w:val="center"/>
          </w:tcPr>
          <w:p w14:paraId="5A036301"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887" w:type="dxa"/>
            <w:gridSpan w:val="2"/>
            <w:tcBorders>
              <w:top w:val="single" w:sz="4" w:space="0" w:color="auto"/>
              <w:bottom w:val="single" w:sz="4" w:space="0" w:color="auto"/>
              <w:right w:val="nil"/>
            </w:tcBorders>
            <w:vAlign w:val="center"/>
          </w:tcPr>
          <w:p w14:paraId="4EFA11E0" w14:textId="77777777" w:rsidR="00276526" w:rsidRPr="004A2501" w:rsidRDefault="00276526" w:rsidP="00276526">
            <w:pPr>
              <w:keepNext/>
              <w:keepLines/>
              <w:jc w:val="center"/>
              <w:rPr>
                <w:rFonts w:ascii="Arial" w:hAnsi="Arial"/>
                <w:sz w:val="18"/>
                <w:lang w:val="en-US"/>
              </w:rPr>
            </w:pPr>
            <w:r w:rsidRPr="004A2501">
              <w:rPr>
                <w:rFonts w:ascii="Arial" w:hAnsi="Arial"/>
                <w:sz w:val="18"/>
                <w:lang w:val="en-US"/>
              </w:rPr>
              <w:t>430</w:t>
            </w:r>
          </w:p>
        </w:tc>
        <w:tc>
          <w:tcPr>
            <w:tcW w:w="303" w:type="dxa"/>
            <w:gridSpan w:val="2"/>
            <w:tcBorders>
              <w:top w:val="nil"/>
              <w:left w:val="nil"/>
              <w:bottom w:val="nil"/>
            </w:tcBorders>
            <w:vAlign w:val="center"/>
          </w:tcPr>
          <w:p w14:paraId="6A8CA985" w14:textId="77777777" w:rsidR="00276526" w:rsidRPr="004A2501" w:rsidRDefault="00276526" w:rsidP="00276526">
            <w:pPr>
              <w:keepNext/>
              <w:keepLines/>
              <w:jc w:val="center"/>
              <w:rPr>
                <w:rFonts w:ascii="Arial" w:hAnsi="Arial"/>
                <w:sz w:val="18"/>
                <w:lang w:val="en-US"/>
              </w:rPr>
            </w:pPr>
          </w:p>
        </w:tc>
      </w:tr>
      <w:tr w:rsidR="00ED1806" w:rsidRPr="00602EFA" w14:paraId="5C87189C" w14:textId="77777777" w:rsidTr="00706618">
        <w:trPr>
          <w:gridAfter w:val="1"/>
          <w:wAfter w:w="32" w:type="dxa"/>
          <w:trHeight w:val="152"/>
          <w:jc w:val="center"/>
          <w:ins w:id="2129" w:author="Per Lindell" w:date="2018-10-25T15:42:00Z"/>
        </w:trPr>
        <w:tc>
          <w:tcPr>
            <w:tcW w:w="1396" w:type="dxa"/>
            <w:vMerge w:val="restart"/>
            <w:vAlign w:val="center"/>
          </w:tcPr>
          <w:p w14:paraId="2E9B734F" w14:textId="4C4BDCAA" w:rsidR="00ED1806" w:rsidRPr="00602EFA" w:rsidRDefault="00ED1806" w:rsidP="00ED1806">
            <w:pPr>
              <w:keepNext/>
              <w:keepLines/>
              <w:spacing w:after="0"/>
              <w:jc w:val="center"/>
              <w:rPr>
                <w:ins w:id="2130" w:author="Per Lindell" w:date="2018-10-25T15:42:00Z"/>
                <w:rFonts w:ascii="Arial" w:hAnsi="Arial" w:cs="Arial"/>
                <w:sz w:val="18"/>
                <w:szCs w:val="18"/>
                <w:lang w:val="x-none"/>
              </w:rPr>
            </w:pPr>
            <w:ins w:id="2131" w:author="Per Lindell" w:date="2018-10-25T15:44:00Z">
              <w:r w:rsidRPr="00E846FD">
                <w:rPr>
                  <w:rFonts w:ascii="Arial" w:hAnsi="Arial" w:cs="Arial" w:hint="eastAsia"/>
                  <w:sz w:val="18"/>
                  <w:lang w:eastAsia="ja-JP"/>
                </w:rPr>
                <w:t>DC_5A-66A_n260</w:t>
              </w:r>
              <w:r>
                <w:rPr>
                  <w:rFonts w:ascii="Arial" w:hAnsi="Arial" w:cs="Arial"/>
                  <w:sz w:val="18"/>
                  <w:lang w:eastAsia="ja-JP"/>
                </w:rPr>
                <w:t>G</w:t>
              </w:r>
              <w:r w:rsidRPr="00E846FD">
                <w:rPr>
                  <w:rFonts w:ascii="Arial" w:hAnsi="Arial" w:cs="Arial" w:hint="eastAsia"/>
                  <w:sz w:val="18"/>
                  <w:lang w:eastAsia="ja-JP"/>
                </w:rPr>
                <w:t xml:space="preserve"> </w:t>
              </w:r>
            </w:ins>
          </w:p>
        </w:tc>
        <w:tc>
          <w:tcPr>
            <w:tcW w:w="718" w:type="dxa"/>
            <w:shd w:val="clear" w:color="auto" w:fill="auto"/>
            <w:vAlign w:val="center"/>
          </w:tcPr>
          <w:p w14:paraId="1CA36B8D" w14:textId="5AA6E404" w:rsidR="00ED1806" w:rsidRPr="00602EFA" w:rsidRDefault="00ED1806" w:rsidP="00ED1806">
            <w:pPr>
              <w:keepNext/>
              <w:keepLines/>
              <w:spacing w:after="0"/>
              <w:jc w:val="center"/>
              <w:rPr>
                <w:ins w:id="2132" w:author="Per Lindell" w:date="2018-10-25T15:42:00Z"/>
                <w:rFonts w:ascii="Arial" w:hAnsi="Arial" w:cs="Arial"/>
                <w:sz w:val="18"/>
                <w:szCs w:val="18"/>
                <w:lang w:val="sv-SE" w:eastAsia="zh-CN"/>
              </w:rPr>
            </w:pPr>
            <w:ins w:id="2133" w:author="Per Lindell" w:date="2018-10-25T15:43:00Z">
              <w:r w:rsidRPr="004A2501">
                <w:rPr>
                  <w:rFonts w:ascii="Arial" w:hAnsi="Arial" w:cs="Arial"/>
                  <w:sz w:val="18"/>
                  <w:lang w:val="en-US" w:eastAsia="ja-JP"/>
                </w:rPr>
                <w:t>5</w:t>
              </w:r>
            </w:ins>
          </w:p>
        </w:tc>
        <w:tc>
          <w:tcPr>
            <w:tcW w:w="1117" w:type="dxa"/>
          </w:tcPr>
          <w:p w14:paraId="4461CF7F" w14:textId="77777777" w:rsidR="00ED1806" w:rsidRPr="00602EFA" w:rsidRDefault="00ED1806" w:rsidP="00ED1806">
            <w:pPr>
              <w:keepNext/>
              <w:keepLines/>
              <w:spacing w:after="0"/>
              <w:jc w:val="center"/>
              <w:rPr>
                <w:ins w:id="2134" w:author="Per Lindell" w:date="2018-10-25T15:42:00Z"/>
                <w:rFonts w:ascii="Arial" w:hAnsi="Arial" w:cs="Arial"/>
                <w:sz w:val="18"/>
                <w:szCs w:val="18"/>
                <w:lang w:val="sv-SE" w:eastAsia="ja-JP"/>
              </w:rPr>
            </w:pPr>
            <w:ins w:id="2135" w:author="Per Lindell" w:date="2018-10-25T15:42:00Z">
              <w:r w:rsidRPr="004A2501">
                <w:rPr>
                  <w:rFonts w:ascii="Arial" w:hAnsi="Arial" w:cs="Arial"/>
                  <w:sz w:val="18"/>
                  <w:lang w:val="sv-SE" w:eastAsia="ja-JP"/>
                </w:rPr>
                <w:t>15</w:t>
              </w:r>
            </w:ins>
          </w:p>
        </w:tc>
        <w:tc>
          <w:tcPr>
            <w:tcW w:w="592" w:type="dxa"/>
            <w:gridSpan w:val="2"/>
          </w:tcPr>
          <w:p w14:paraId="77621BB7" w14:textId="77777777" w:rsidR="00ED1806" w:rsidRPr="00602EFA" w:rsidRDefault="00ED1806" w:rsidP="00ED1806">
            <w:pPr>
              <w:keepNext/>
              <w:keepLines/>
              <w:spacing w:after="0"/>
              <w:jc w:val="center"/>
              <w:rPr>
                <w:ins w:id="2136" w:author="Per Lindell" w:date="2018-10-25T15:42:00Z"/>
                <w:rFonts w:ascii="Arial" w:hAnsi="Arial" w:cs="Arial"/>
                <w:sz w:val="18"/>
                <w:szCs w:val="18"/>
                <w:lang w:val="x-none" w:eastAsia="zh-CN"/>
              </w:rPr>
            </w:pPr>
            <w:ins w:id="2137" w:author="Per Lindell" w:date="2018-10-25T15:42:00Z">
              <w:r w:rsidRPr="004A2501">
                <w:rPr>
                  <w:rFonts w:ascii="Arial" w:hAnsi="Arial" w:cs="Arial" w:hint="eastAsia"/>
                  <w:sz w:val="18"/>
                  <w:lang w:eastAsia="ja-JP"/>
                </w:rPr>
                <w:t>Yes</w:t>
              </w:r>
            </w:ins>
          </w:p>
        </w:tc>
        <w:tc>
          <w:tcPr>
            <w:tcW w:w="570" w:type="dxa"/>
            <w:shd w:val="clear" w:color="auto" w:fill="auto"/>
            <w:vAlign w:val="center"/>
          </w:tcPr>
          <w:p w14:paraId="09CE40DB" w14:textId="77777777" w:rsidR="00ED1806" w:rsidRPr="00602EFA" w:rsidRDefault="00ED1806" w:rsidP="00ED1806">
            <w:pPr>
              <w:keepNext/>
              <w:keepLines/>
              <w:spacing w:after="0"/>
              <w:jc w:val="center"/>
              <w:rPr>
                <w:ins w:id="2138" w:author="Per Lindell" w:date="2018-10-25T15:42:00Z"/>
                <w:rFonts w:ascii="Arial" w:hAnsi="Arial" w:cs="Arial"/>
                <w:sz w:val="18"/>
                <w:szCs w:val="18"/>
                <w:lang w:val="x-none"/>
              </w:rPr>
            </w:pPr>
            <w:ins w:id="2139" w:author="Per Lindell" w:date="2018-10-25T15:42:00Z">
              <w:r w:rsidRPr="004A2501">
                <w:rPr>
                  <w:rFonts w:ascii="Arial" w:hAnsi="Arial" w:cs="Arial" w:hint="eastAsia"/>
                  <w:sz w:val="18"/>
                  <w:lang w:eastAsia="ja-JP"/>
                </w:rPr>
                <w:t>Yes</w:t>
              </w:r>
            </w:ins>
          </w:p>
        </w:tc>
        <w:tc>
          <w:tcPr>
            <w:tcW w:w="568" w:type="dxa"/>
            <w:gridSpan w:val="2"/>
          </w:tcPr>
          <w:p w14:paraId="489AD153" w14:textId="77777777" w:rsidR="00ED1806" w:rsidRPr="00602EFA" w:rsidRDefault="00ED1806" w:rsidP="00ED1806">
            <w:pPr>
              <w:keepNext/>
              <w:keepLines/>
              <w:spacing w:after="0"/>
              <w:jc w:val="center"/>
              <w:rPr>
                <w:ins w:id="2140" w:author="Per Lindell" w:date="2018-10-25T15:42:00Z"/>
                <w:rFonts w:ascii="Arial" w:hAnsi="Arial" w:cs="Arial"/>
                <w:sz w:val="18"/>
                <w:szCs w:val="18"/>
                <w:lang w:val="x-none"/>
              </w:rPr>
            </w:pPr>
          </w:p>
        </w:tc>
        <w:tc>
          <w:tcPr>
            <w:tcW w:w="614" w:type="dxa"/>
            <w:gridSpan w:val="2"/>
            <w:vAlign w:val="center"/>
          </w:tcPr>
          <w:p w14:paraId="765D26BB" w14:textId="77777777" w:rsidR="00ED1806" w:rsidRPr="00602EFA" w:rsidRDefault="00ED1806" w:rsidP="00ED1806">
            <w:pPr>
              <w:keepNext/>
              <w:keepLines/>
              <w:spacing w:after="0"/>
              <w:jc w:val="center"/>
              <w:rPr>
                <w:ins w:id="2141" w:author="Per Lindell" w:date="2018-10-25T15:42:00Z"/>
                <w:rFonts w:ascii="Arial" w:hAnsi="Arial" w:cs="Arial"/>
                <w:sz w:val="18"/>
                <w:szCs w:val="18"/>
                <w:lang w:val="sv-SE"/>
              </w:rPr>
            </w:pPr>
          </w:p>
        </w:tc>
        <w:tc>
          <w:tcPr>
            <w:tcW w:w="646" w:type="dxa"/>
            <w:vAlign w:val="center"/>
          </w:tcPr>
          <w:p w14:paraId="6EA3BC02" w14:textId="77777777" w:rsidR="00ED1806" w:rsidRPr="00602EFA" w:rsidRDefault="00ED1806" w:rsidP="00ED1806">
            <w:pPr>
              <w:keepNext/>
              <w:keepLines/>
              <w:spacing w:after="0"/>
              <w:jc w:val="center"/>
              <w:rPr>
                <w:ins w:id="2142" w:author="Per Lindell" w:date="2018-10-25T15:42:00Z"/>
                <w:rFonts w:ascii="Arial" w:hAnsi="Arial" w:cs="Arial"/>
                <w:sz w:val="18"/>
                <w:szCs w:val="18"/>
                <w:lang w:val="x-none"/>
              </w:rPr>
            </w:pPr>
          </w:p>
        </w:tc>
        <w:tc>
          <w:tcPr>
            <w:tcW w:w="623" w:type="dxa"/>
            <w:vAlign w:val="center"/>
          </w:tcPr>
          <w:p w14:paraId="1A707E1B" w14:textId="77777777" w:rsidR="00ED1806" w:rsidRPr="00602EFA" w:rsidRDefault="00ED1806" w:rsidP="00ED1806">
            <w:pPr>
              <w:keepNext/>
              <w:keepLines/>
              <w:spacing w:after="0"/>
              <w:jc w:val="center"/>
              <w:rPr>
                <w:ins w:id="2143" w:author="Per Lindell" w:date="2018-10-25T15:42:00Z"/>
                <w:rFonts w:ascii="Arial" w:hAnsi="Arial" w:cs="Arial"/>
                <w:sz w:val="18"/>
                <w:szCs w:val="18"/>
                <w:lang w:val="x-none"/>
              </w:rPr>
            </w:pPr>
          </w:p>
        </w:tc>
        <w:tc>
          <w:tcPr>
            <w:tcW w:w="646" w:type="dxa"/>
            <w:vAlign w:val="center"/>
          </w:tcPr>
          <w:p w14:paraId="68A2A281" w14:textId="77777777" w:rsidR="00ED1806" w:rsidRPr="00602EFA" w:rsidRDefault="00ED1806" w:rsidP="00ED1806">
            <w:pPr>
              <w:keepNext/>
              <w:keepLines/>
              <w:spacing w:after="0"/>
              <w:jc w:val="center"/>
              <w:rPr>
                <w:ins w:id="2144" w:author="Per Lindell" w:date="2018-10-25T15:42:00Z"/>
                <w:rFonts w:ascii="Arial" w:hAnsi="Arial" w:cs="Arial"/>
                <w:sz w:val="18"/>
                <w:szCs w:val="18"/>
                <w:lang w:val="x-none"/>
              </w:rPr>
            </w:pPr>
          </w:p>
        </w:tc>
        <w:tc>
          <w:tcPr>
            <w:tcW w:w="586" w:type="dxa"/>
            <w:vAlign w:val="center"/>
          </w:tcPr>
          <w:p w14:paraId="424120C1" w14:textId="77777777" w:rsidR="00ED1806" w:rsidRPr="00602EFA" w:rsidRDefault="00ED1806" w:rsidP="00ED1806">
            <w:pPr>
              <w:keepNext/>
              <w:keepLines/>
              <w:spacing w:after="0"/>
              <w:jc w:val="center"/>
              <w:rPr>
                <w:ins w:id="2145" w:author="Per Lindell" w:date="2018-10-25T15:42:00Z"/>
                <w:rFonts w:ascii="Arial" w:hAnsi="Arial" w:cs="Arial"/>
                <w:sz w:val="18"/>
                <w:szCs w:val="18"/>
                <w:lang w:val="x-none"/>
              </w:rPr>
            </w:pPr>
          </w:p>
        </w:tc>
        <w:tc>
          <w:tcPr>
            <w:tcW w:w="567" w:type="dxa"/>
            <w:vAlign w:val="center"/>
          </w:tcPr>
          <w:p w14:paraId="5792698C" w14:textId="77777777" w:rsidR="00ED1806" w:rsidRPr="00602EFA" w:rsidRDefault="00ED1806" w:rsidP="00ED1806">
            <w:pPr>
              <w:keepNext/>
              <w:keepLines/>
              <w:spacing w:after="0"/>
              <w:jc w:val="center"/>
              <w:rPr>
                <w:ins w:id="2146" w:author="Per Lindell" w:date="2018-10-25T15:42:00Z"/>
                <w:rFonts w:ascii="Arial" w:hAnsi="Arial" w:cs="Arial"/>
                <w:sz w:val="18"/>
                <w:szCs w:val="18"/>
                <w:lang w:val="x-none"/>
              </w:rPr>
            </w:pPr>
          </w:p>
        </w:tc>
        <w:tc>
          <w:tcPr>
            <w:tcW w:w="709" w:type="dxa"/>
            <w:gridSpan w:val="3"/>
            <w:vAlign w:val="center"/>
          </w:tcPr>
          <w:p w14:paraId="26E80D1B" w14:textId="77777777" w:rsidR="00ED1806" w:rsidRPr="00602EFA" w:rsidRDefault="00ED1806" w:rsidP="00ED1806">
            <w:pPr>
              <w:keepNext/>
              <w:keepLines/>
              <w:spacing w:after="0"/>
              <w:jc w:val="center"/>
              <w:rPr>
                <w:ins w:id="2147" w:author="Per Lindell" w:date="2018-10-25T15:42:00Z"/>
                <w:rFonts w:ascii="Arial" w:hAnsi="Arial" w:cs="Arial"/>
                <w:sz w:val="18"/>
                <w:szCs w:val="18"/>
                <w:lang w:val="x-none"/>
              </w:rPr>
            </w:pPr>
          </w:p>
        </w:tc>
        <w:tc>
          <w:tcPr>
            <w:tcW w:w="567" w:type="dxa"/>
            <w:gridSpan w:val="2"/>
            <w:vAlign w:val="center"/>
          </w:tcPr>
          <w:p w14:paraId="2F4B9835" w14:textId="77777777" w:rsidR="00ED1806" w:rsidRPr="00602EFA" w:rsidRDefault="00ED1806" w:rsidP="00ED1806">
            <w:pPr>
              <w:keepNext/>
              <w:keepLines/>
              <w:spacing w:after="0"/>
              <w:jc w:val="center"/>
              <w:rPr>
                <w:ins w:id="2148" w:author="Per Lindell" w:date="2018-10-25T15:42:00Z"/>
                <w:rFonts w:ascii="Arial" w:hAnsi="Arial" w:cs="Arial"/>
                <w:sz w:val="18"/>
                <w:szCs w:val="18"/>
                <w:lang w:val="x-none"/>
              </w:rPr>
            </w:pPr>
          </w:p>
        </w:tc>
        <w:tc>
          <w:tcPr>
            <w:tcW w:w="1133" w:type="dxa"/>
            <w:gridSpan w:val="2"/>
            <w:vMerge w:val="restart"/>
            <w:vAlign w:val="center"/>
          </w:tcPr>
          <w:p w14:paraId="021AE31A" w14:textId="1AC4F595" w:rsidR="00ED1806" w:rsidRPr="00602EFA" w:rsidRDefault="00ED1806" w:rsidP="00ED1806">
            <w:pPr>
              <w:keepNext/>
              <w:keepLines/>
              <w:jc w:val="center"/>
              <w:rPr>
                <w:ins w:id="2149" w:author="Per Lindell" w:date="2018-10-25T15:42:00Z"/>
                <w:rFonts w:ascii="Arial" w:hAnsi="Arial" w:cs="Arial"/>
                <w:sz w:val="18"/>
                <w:szCs w:val="18"/>
                <w:lang w:val="en-US" w:eastAsia="zh-CN"/>
              </w:rPr>
            </w:pPr>
            <w:ins w:id="2150" w:author="Per Lindell" w:date="2018-10-25T15:42:00Z">
              <w:r w:rsidRPr="00602EFA">
                <w:rPr>
                  <w:rFonts w:ascii="Arial" w:hAnsi="Arial" w:cs="Arial"/>
                  <w:sz w:val="18"/>
                  <w:szCs w:val="18"/>
                  <w:lang w:val="en-US" w:eastAsia="zh-CN"/>
                </w:rPr>
                <w:t>2</w:t>
              </w:r>
              <w:r>
                <w:rPr>
                  <w:rFonts w:ascii="Arial" w:hAnsi="Arial" w:cs="Arial"/>
                  <w:sz w:val="18"/>
                  <w:szCs w:val="18"/>
                  <w:lang w:val="en-US" w:eastAsia="zh-CN"/>
                </w:rPr>
                <w:t>3</w:t>
              </w:r>
              <w:r w:rsidRPr="00602EFA">
                <w:rPr>
                  <w:rFonts w:ascii="Arial" w:hAnsi="Arial" w:cs="Arial"/>
                  <w:sz w:val="18"/>
                  <w:szCs w:val="18"/>
                  <w:lang w:val="en-US" w:eastAsia="zh-CN"/>
                </w:rPr>
                <w:t>0</w:t>
              </w:r>
            </w:ins>
          </w:p>
        </w:tc>
      </w:tr>
      <w:tr w:rsidR="00ED1806" w:rsidRPr="00602EFA" w14:paraId="301F9C4D" w14:textId="77777777" w:rsidTr="00706618">
        <w:trPr>
          <w:gridAfter w:val="1"/>
          <w:wAfter w:w="32" w:type="dxa"/>
          <w:trHeight w:val="152"/>
          <w:jc w:val="center"/>
          <w:ins w:id="2151" w:author="Per Lindell" w:date="2018-10-25T15:42:00Z"/>
        </w:trPr>
        <w:tc>
          <w:tcPr>
            <w:tcW w:w="1396" w:type="dxa"/>
            <w:vMerge/>
            <w:vAlign w:val="center"/>
          </w:tcPr>
          <w:p w14:paraId="45C81368" w14:textId="77777777" w:rsidR="00ED1806" w:rsidRPr="00602EFA" w:rsidRDefault="00ED1806" w:rsidP="00ED1806">
            <w:pPr>
              <w:keepNext/>
              <w:keepLines/>
              <w:spacing w:after="0"/>
              <w:jc w:val="center"/>
              <w:rPr>
                <w:ins w:id="2152" w:author="Per Lindell" w:date="2018-10-25T15:42:00Z"/>
                <w:rFonts w:ascii="Arial" w:hAnsi="Arial" w:cs="Arial"/>
                <w:sz w:val="18"/>
                <w:szCs w:val="18"/>
                <w:lang w:val="x-none" w:eastAsia="zh-CN"/>
              </w:rPr>
            </w:pPr>
          </w:p>
        </w:tc>
        <w:tc>
          <w:tcPr>
            <w:tcW w:w="718" w:type="dxa"/>
            <w:shd w:val="clear" w:color="auto" w:fill="auto"/>
            <w:vAlign w:val="center"/>
          </w:tcPr>
          <w:p w14:paraId="279D5B7E" w14:textId="2FA78598" w:rsidR="00ED1806" w:rsidRDefault="00ED1806" w:rsidP="00ED1806">
            <w:pPr>
              <w:keepNext/>
              <w:keepLines/>
              <w:spacing w:after="0"/>
              <w:jc w:val="center"/>
              <w:rPr>
                <w:ins w:id="2153" w:author="Per Lindell" w:date="2018-10-25T15:42:00Z"/>
                <w:rFonts w:ascii="Arial" w:hAnsi="Arial" w:cs="Arial"/>
                <w:sz w:val="18"/>
                <w:szCs w:val="18"/>
                <w:lang w:val="sv-SE" w:eastAsia="zh-CN"/>
              </w:rPr>
            </w:pPr>
            <w:ins w:id="2154" w:author="Per Lindell" w:date="2018-10-25T15:43:00Z">
              <w:r w:rsidRPr="004A2501">
                <w:rPr>
                  <w:rFonts w:ascii="Arial" w:hAnsi="Arial" w:cs="Arial"/>
                  <w:sz w:val="18"/>
                  <w:lang w:val="en-US" w:eastAsia="ja-JP"/>
                </w:rPr>
                <w:t>66</w:t>
              </w:r>
            </w:ins>
          </w:p>
        </w:tc>
        <w:tc>
          <w:tcPr>
            <w:tcW w:w="1117" w:type="dxa"/>
          </w:tcPr>
          <w:p w14:paraId="5ACBBB07" w14:textId="77777777" w:rsidR="00ED1806" w:rsidRPr="00602EFA" w:rsidRDefault="00ED1806" w:rsidP="00ED1806">
            <w:pPr>
              <w:keepNext/>
              <w:keepLines/>
              <w:spacing w:after="0"/>
              <w:jc w:val="center"/>
              <w:rPr>
                <w:ins w:id="2155" w:author="Per Lindell" w:date="2018-10-25T15:42:00Z"/>
                <w:rFonts w:ascii="Arial" w:hAnsi="Arial" w:cs="Arial"/>
                <w:sz w:val="18"/>
                <w:szCs w:val="18"/>
                <w:lang w:val="sv-SE" w:eastAsia="ja-JP"/>
              </w:rPr>
            </w:pPr>
            <w:ins w:id="2156" w:author="Per Lindell" w:date="2018-10-25T15:42:00Z">
              <w:r w:rsidRPr="004A2501">
                <w:rPr>
                  <w:rFonts w:ascii="Arial" w:hAnsi="Arial" w:cs="Arial"/>
                  <w:sz w:val="18"/>
                  <w:lang w:val="sv-SE" w:eastAsia="ja-JP"/>
                </w:rPr>
                <w:t>15</w:t>
              </w:r>
            </w:ins>
          </w:p>
        </w:tc>
        <w:tc>
          <w:tcPr>
            <w:tcW w:w="592" w:type="dxa"/>
            <w:gridSpan w:val="2"/>
          </w:tcPr>
          <w:p w14:paraId="54D2D59B" w14:textId="77777777" w:rsidR="00ED1806" w:rsidRPr="00602EFA" w:rsidRDefault="00ED1806" w:rsidP="00ED1806">
            <w:pPr>
              <w:keepNext/>
              <w:keepLines/>
              <w:spacing w:after="0"/>
              <w:jc w:val="center"/>
              <w:rPr>
                <w:ins w:id="2157" w:author="Per Lindell" w:date="2018-10-25T15:42:00Z"/>
                <w:rFonts w:ascii="Arial" w:hAnsi="Arial" w:cs="Arial"/>
                <w:sz w:val="18"/>
                <w:szCs w:val="18"/>
                <w:lang w:val="x-none" w:eastAsia="zh-CN"/>
              </w:rPr>
            </w:pPr>
            <w:ins w:id="2158" w:author="Per Lindell" w:date="2018-10-25T15:42:00Z">
              <w:r w:rsidRPr="004A2501">
                <w:rPr>
                  <w:rFonts w:ascii="Arial" w:hAnsi="Arial" w:cs="Arial" w:hint="eastAsia"/>
                  <w:sz w:val="18"/>
                  <w:lang w:eastAsia="ja-JP"/>
                </w:rPr>
                <w:t>Yes</w:t>
              </w:r>
            </w:ins>
          </w:p>
        </w:tc>
        <w:tc>
          <w:tcPr>
            <w:tcW w:w="570" w:type="dxa"/>
            <w:shd w:val="clear" w:color="auto" w:fill="auto"/>
            <w:vAlign w:val="center"/>
          </w:tcPr>
          <w:p w14:paraId="375981E3" w14:textId="77777777" w:rsidR="00ED1806" w:rsidRPr="00602EFA" w:rsidRDefault="00ED1806" w:rsidP="00ED1806">
            <w:pPr>
              <w:keepNext/>
              <w:keepLines/>
              <w:spacing w:after="0"/>
              <w:jc w:val="center"/>
              <w:rPr>
                <w:ins w:id="2159" w:author="Per Lindell" w:date="2018-10-25T15:42:00Z"/>
                <w:rFonts w:ascii="Arial" w:hAnsi="Arial" w:cs="Arial"/>
                <w:sz w:val="18"/>
                <w:szCs w:val="18"/>
                <w:lang w:val="x-none" w:eastAsia="zh-CN"/>
              </w:rPr>
            </w:pPr>
            <w:ins w:id="2160" w:author="Per Lindell" w:date="2018-10-25T15:42:00Z">
              <w:r w:rsidRPr="004A2501">
                <w:rPr>
                  <w:rFonts w:ascii="Arial" w:hAnsi="Arial" w:cs="Arial" w:hint="eastAsia"/>
                  <w:sz w:val="18"/>
                  <w:lang w:eastAsia="ja-JP"/>
                </w:rPr>
                <w:t>Yes</w:t>
              </w:r>
            </w:ins>
          </w:p>
        </w:tc>
        <w:tc>
          <w:tcPr>
            <w:tcW w:w="568" w:type="dxa"/>
            <w:gridSpan w:val="2"/>
          </w:tcPr>
          <w:p w14:paraId="7FD8AE7D" w14:textId="77777777" w:rsidR="00ED1806" w:rsidRPr="00602EFA" w:rsidRDefault="00ED1806" w:rsidP="00ED1806">
            <w:pPr>
              <w:keepNext/>
              <w:keepLines/>
              <w:spacing w:after="0"/>
              <w:jc w:val="center"/>
              <w:rPr>
                <w:ins w:id="2161" w:author="Per Lindell" w:date="2018-10-25T15:42:00Z"/>
                <w:rFonts w:ascii="Arial" w:hAnsi="Arial" w:cs="Arial"/>
                <w:sz w:val="18"/>
                <w:szCs w:val="18"/>
                <w:lang w:val="x-none" w:eastAsia="zh-CN"/>
              </w:rPr>
            </w:pPr>
            <w:ins w:id="2162" w:author="Per Lindell" w:date="2018-10-25T15:42:00Z">
              <w:r w:rsidRPr="004A2501">
                <w:rPr>
                  <w:rFonts w:ascii="Arial" w:hAnsi="Arial" w:cs="Arial" w:hint="eastAsia"/>
                  <w:sz w:val="18"/>
                  <w:lang w:eastAsia="ja-JP"/>
                </w:rPr>
                <w:t>Yes</w:t>
              </w:r>
            </w:ins>
          </w:p>
        </w:tc>
        <w:tc>
          <w:tcPr>
            <w:tcW w:w="614" w:type="dxa"/>
            <w:gridSpan w:val="2"/>
            <w:vAlign w:val="center"/>
          </w:tcPr>
          <w:p w14:paraId="36AAE720" w14:textId="77777777" w:rsidR="00ED1806" w:rsidRPr="00602EFA" w:rsidRDefault="00ED1806" w:rsidP="00ED1806">
            <w:pPr>
              <w:keepNext/>
              <w:keepLines/>
              <w:spacing w:after="0"/>
              <w:jc w:val="center"/>
              <w:rPr>
                <w:ins w:id="2163" w:author="Per Lindell" w:date="2018-10-25T15:42:00Z"/>
                <w:rFonts w:ascii="Arial" w:hAnsi="Arial" w:cs="Arial"/>
                <w:sz w:val="18"/>
                <w:szCs w:val="18"/>
                <w:lang w:val="x-none" w:eastAsia="zh-CN"/>
              </w:rPr>
            </w:pPr>
            <w:ins w:id="2164" w:author="Per Lindell" w:date="2018-10-25T15:42:00Z">
              <w:r w:rsidRPr="004A2501">
                <w:rPr>
                  <w:rFonts w:ascii="Arial" w:hAnsi="Arial" w:cs="Arial" w:hint="eastAsia"/>
                  <w:sz w:val="18"/>
                  <w:lang w:eastAsia="ja-JP"/>
                </w:rPr>
                <w:t>Yes</w:t>
              </w:r>
            </w:ins>
          </w:p>
        </w:tc>
        <w:tc>
          <w:tcPr>
            <w:tcW w:w="646" w:type="dxa"/>
            <w:vAlign w:val="center"/>
          </w:tcPr>
          <w:p w14:paraId="557177E3" w14:textId="77777777" w:rsidR="00ED1806" w:rsidRPr="00602EFA" w:rsidRDefault="00ED1806" w:rsidP="00ED1806">
            <w:pPr>
              <w:keepNext/>
              <w:keepLines/>
              <w:spacing w:after="0"/>
              <w:jc w:val="center"/>
              <w:rPr>
                <w:ins w:id="2165" w:author="Per Lindell" w:date="2018-10-25T15:42:00Z"/>
                <w:rFonts w:ascii="Arial" w:hAnsi="Arial" w:cs="Arial"/>
                <w:sz w:val="18"/>
                <w:szCs w:val="18"/>
                <w:lang w:val="x-none"/>
              </w:rPr>
            </w:pPr>
          </w:p>
        </w:tc>
        <w:tc>
          <w:tcPr>
            <w:tcW w:w="623" w:type="dxa"/>
            <w:vAlign w:val="center"/>
          </w:tcPr>
          <w:p w14:paraId="7D112151" w14:textId="77777777" w:rsidR="00ED1806" w:rsidRPr="00602EFA" w:rsidRDefault="00ED1806" w:rsidP="00ED1806">
            <w:pPr>
              <w:keepNext/>
              <w:keepLines/>
              <w:spacing w:after="0"/>
              <w:jc w:val="center"/>
              <w:rPr>
                <w:ins w:id="2166" w:author="Per Lindell" w:date="2018-10-25T15:42:00Z"/>
                <w:rFonts w:ascii="Arial" w:hAnsi="Arial" w:cs="Arial"/>
                <w:sz w:val="18"/>
                <w:szCs w:val="18"/>
                <w:lang w:val="x-none"/>
              </w:rPr>
            </w:pPr>
          </w:p>
        </w:tc>
        <w:tc>
          <w:tcPr>
            <w:tcW w:w="646" w:type="dxa"/>
            <w:vAlign w:val="center"/>
          </w:tcPr>
          <w:p w14:paraId="1538292C" w14:textId="77777777" w:rsidR="00ED1806" w:rsidRPr="00602EFA" w:rsidRDefault="00ED1806" w:rsidP="00ED1806">
            <w:pPr>
              <w:keepNext/>
              <w:keepLines/>
              <w:spacing w:after="0"/>
              <w:jc w:val="center"/>
              <w:rPr>
                <w:ins w:id="2167" w:author="Per Lindell" w:date="2018-10-25T15:42:00Z"/>
                <w:rFonts w:ascii="Arial" w:hAnsi="Arial" w:cs="Arial"/>
                <w:sz w:val="18"/>
                <w:szCs w:val="18"/>
                <w:lang w:val="x-none"/>
              </w:rPr>
            </w:pPr>
          </w:p>
        </w:tc>
        <w:tc>
          <w:tcPr>
            <w:tcW w:w="586" w:type="dxa"/>
            <w:vAlign w:val="center"/>
          </w:tcPr>
          <w:p w14:paraId="2690437E" w14:textId="77777777" w:rsidR="00ED1806" w:rsidRPr="00602EFA" w:rsidRDefault="00ED1806" w:rsidP="00ED1806">
            <w:pPr>
              <w:keepNext/>
              <w:keepLines/>
              <w:spacing w:after="0"/>
              <w:jc w:val="center"/>
              <w:rPr>
                <w:ins w:id="2168" w:author="Per Lindell" w:date="2018-10-25T15:42:00Z"/>
                <w:rFonts w:ascii="Arial" w:hAnsi="Arial" w:cs="Arial"/>
                <w:sz w:val="18"/>
                <w:szCs w:val="18"/>
                <w:lang w:val="x-none"/>
              </w:rPr>
            </w:pPr>
          </w:p>
        </w:tc>
        <w:tc>
          <w:tcPr>
            <w:tcW w:w="567" w:type="dxa"/>
            <w:vAlign w:val="center"/>
          </w:tcPr>
          <w:p w14:paraId="077A0FB2" w14:textId="77777777" w:rsidR="00ED1806" w:rsidRPr="00602EFA" w:rsidRDefault="00ED1806" w:rsidP="00ED1806">
            <w:pPr>
              <w:keepNext/>
              <w:keepLines/>
              <w:spacing w:after="0"/>
              <w:jc w:val="center"/>
              <w:rPr>
                <w:ins w:id="2169" w:author="Per Lindell" w:date="2018-10-25T15:42:00Z"/>
                <w:rFonts w:ascii="Arial" w:hAnsi="Arial" w:cs="Arial"/>
                <w:sz w:val="18"/>
                <w:szCs w:val="18"/>
                <w:lang w:val="x-none"/>
              </w:rPr>
            </w:pPr>
          </w:p>
        </w:tc>
        <w:tc>
          <w:tcPr>
            <w:tcW w:w="709" w:type="dxa"/>
            <w:gridSpan w:val="3"/>
            <w:vAlign w:val="center"/>
          </w:tcPr>
          <w:p w14:paraId="70B8C7C0" w14:textId="77777777" w:rsidR="00ED1806" w:rsidRPr="00602EFA" w:rsidRDefault="00ED1806" w:rsidP="00ED1806">
            <w:pPr>
              <w:keepNext/>
              <w:keepLines/>
              <w:spacing w:after="0"/>
              <w:jc w:val="center"/>
              <w:rPr>
                <w:ins w:id="2170" w:author="Per Lindell" w:date="2018-10-25T15:42:00Z"/>
                <w:rFonts w:ascii="Arial" w:hAnsi="Arial" w:cs="Arial"/>
                <w:sz w:val="18"/>
                <w:szCs w:val="18"/>
                <w:lang w:val="x-none"/>
              </w:rPr>
            </w:pPr>
          </w:p>
        </w:tc>
        <w:tc>
          <w:tcPr>
            <w:tcW w:w="567" w:type="dxa"/>
            <w:gridSpan w:val="2"/>
            <w:vAlign w:val="center"/>
          </w:tcPr>
          <w:p w14:paraId="7BD3F167" w14:textId="77777777" w:rsidR="00ED1806" w:rsidRPr="00602EFA" w:rsidRDefault="00ED1806" w:rsidP="00ED1806">
            <w:pPr>
              <w:keepNext/>
              <w:keepLines/>
              <w:spacing w:after="0"/>
              <w:jc w:val="center"/>
              <w:rPr>
                <w:ins w:id="2171" w:author="Per Lindell" w:date="2018-10-25T15:42:00Z"/>
                <w:rFonts w:ascii="Arial" w:hAnsi="Arial" w:cs="Arial"/>
                <w:sz w:val="18"/>
                <w:szCs w:val="18"/>
                <w:lang w:val="x-none"/>
              </w:rPr>
            </w:pPr>
          </w:p>
        </w:tc>
        <w:tc>
          <w:tcPr>
            <w:tcW w:w="1133" w:type="dxa"/>
            <w:gridSpan w:val="2"/>
            <w:vMerge/>
            <w:vAlign w:val="center"/>
          </w:tcPr>
          <w:p w14:paraId="0CE108E9" w14:textId="77777777" w:rsidR="00ED1806" w:rsidRPr="00602EFA" w:rsidRDefault="00ED1806" w:rsidP="00ED1806">
            <w:pPr>
              <w:keepNext/>
              <w:keepLines/>
              <w:jc w:val="center"/>
              <w:rPr>
                <w:ins w:id="2172" w:author="Per Lindell" w:date="2018-10-25T15:42:00Z"/>
                <w:rFonts w:ascii="Arial" w:hAnsi="Arial" w:cs="Arial"/>
                <w:sz w:val="18"/>
                <w:szCs w:val="18"/>
                <w:lang w:val="en-US" w:eastAsia="zh-CN"/>
              </w:rPr>
            </w:pPr>
          </w:p>
        </w:tc>
      </w:tr>
      <w:tr w:rsidR="00ED1806" w:rsidRPr="00602EFA" w14:paraId="2DF97F25" w14:textId="77777777" w:rsidTr="00706618">
        <w:trPr>
          <w:gridAfter w:val="1"/>
          <w:wAfter w:w="32" w:type="dxa"/>
          <w:trHeight w:val="233"/>
          <w:jc w:val="center"/>
          <w:ins w:id="2173" w:author="Per Lindell" w:date="2018-10-25T15:42:00Z"/>
        </w:trPr>
        <w:tc>
          <w:tcPr>
            <w:tcW w:w="1396" w:type="dxa"/>
            <w:vMerge/>
            <w:vAlign w:val="center"/>
          </w:tcPr>
          <w:p w14:paraId="47BBFEA7" w14:textId="77777777" w:rsidR="00ED1806" w:rsidRPr="00602EFA" w:rsidRDefault="00ED1806" w:rsidP="00ED1806">
            <w:pPr>
              <w:keepNext/>
              <w:keepLines/>
              <w:jc w:val="center"/>
              <w:rPr>
                <w:ins w:id="2174" w:author="Per Lindell" w:date="2018-10-25T15:42:00Z"/>
                <w:rFonts w:ascii="Arial" w:hAnsi="Arial" w:cs="Arial"/>
                <w:sz w:val="18"/>
                <w:szCs w:val="18"/>
                <w:lang w:val="en-US"/>
              </w:rPr>
            </w:pPr>
          </w:p>
        </w:tc>
        <w:tc>
          <w:tcPr>
            <w:tcW w:w="718" w:type="dxa"/>
            <w:vMerge w:val="restart"/>
            <w:shd w:val="clear" w:color="auto" w:fill="auto"/>
            <w:vAlign w:val="center"/>
          </w:tcPr>
          <w:p w14:paraId="12252DDA" w14:textId="12AD85FD" w:rsidR="00ED1806" w:rsidRPr="00602EFA" w:rsidRDefault="00ED1806" w:rsidP="00ED1806">
            <w:pPr>
              <w:keepNext/>
              <w:keepLines/>
              <w:spacing w:after="0"/>
              <w:jc w:val="center"/>
              <w:rPr>
                <w:ins w:id="2175" w:author="Per Lindell" w:date="2018-10-25T15:42:00Z"/>
                <w:rFonts w:ascii="Arial" w:hAnsi="Arial" w:cs="Arial"/>
                <w:sz w:val="18"/>
                <w:szCs w:val="18"/>
                <w:lang w:val="sv-SE" w:eastAsia="ja-JP"/>
              </w:rPr>
            </w:pPr>
            <w:ins w:id="2176" w:author="Per Lindell" w:date="2018-10-25T15:43:00Z">
              <w:r w:rsidRPr="004A2501">
                <w:rPr>
                  <w:rFonts w:ascii="Arial" w:hAnsi="Arial" w:cs="Arial"/>
                  <w:sz w:val="18"/>
                  <w:lang w:val="sv-SE" w:eastAsia="ja-JP"/>
                </w:rPr>
                <w:t>n260</w:t>
              </w:r>
            </w:ins>
          </w:p>
        </w:tc>
        <w:tc>
          <w:tcPr>
            <w:tcW w:w="1117" w:type="dxa"/>
            <w:vAlign w:val="center"/>
          </w:tcPr>
          <w:p w14:paraId="375CCE3A" w14:textId="77777777" w:rsidR="00ED1806" w:rsidRPr="00602EFA" w:rsidRDefault="00ED1806" w:rsidP="00ED1806">
            <w:pPr>
              <w:keepNext/>
              <w:keepLines/>
              <w:spacing w:after="0"/>
              <w:jc w:val="center"/>
              <w:rPr>
                <w:ins w:id="2177" w:author="Per Lindell" w:date="2018-10-25T15:42:00Z"/>
                <w:rFonts w:ascii="Arial" w:hAnsi="Arial" w:cs="Arial"/>
                <w:sz w:val="18"/>
                <w:szCs w:val="18"/>
                <w:lang w:val="sv-SE" w:eastAsia="ja-JP"/>
              </w:rPr>
            </w:pPr>
            <w:ins w:id="2178" w:author="Per Lindell" w:date="2018-10-25T15:42:00Z">
              <w:r w:rsidRPr="00602EFA">
                <w:rPr>
                  <w:rFonts w:ascii="Arial" w:hAnsi="Arial" w:cs="Arial"/>
                  <w:sz w:val="18"/>
                  <w:szCs w:val="18"/>
                  <w:lang w:val="sv-SE" w:eastAsia="ja-JP"/>
                </w:rPr>
                <w:t>60</w:t>
              </w:r>
            </w:ins>
          </w:p>
        </w:tc>
        <w:tc>
          <w:tcPr>
            <w:tcW w:w="6688" w:type="dxa"/>
            <w:gridSpan w:val="17"/>
            <w:vMerge w:val="restart"/>
            <w:vAlign w:val="center"/>
          </w:tcPr>
          <w:p w14:paraId="7E604C3A" w14:textId="77777777" w:rsidR="00ED1806" w:rsidRPr="00602EFA" w:rsidRDefault="00ED1806" w:rsidP="00ED1806">
            <w:pPr>
              <w:keepNext/>
              <w:keepLines/>
              <w:spacing w:after="0"/>
              <w:jc w:val="center"/>
              <w:rPr>
                <w:ins w:id="2179" w:author="Per Lindell" w:date="2018-10-25T15:42:00Z"/>
                <w:rFonts w:ascii="Arial" w:hAnsi="Arial" w:cs="Arial"/>
                <w:sz w:val="18"/>
                <w:szCs w:val="18"/>
                <w:lang w:val="en-US"/>
              </w:rPr>
            </w:pPr>
            <w:ins w:id="2180" w:author="Per Lindell" w:date="2018-10-25T15:42:00Z">
              <w:r w:rsidRPr="00602EFA">
                <w:rPr>
                  <w:rFonts w:ascii="Arial" w:hAnsi="Arial" w:cs="Arial"/>
                  <w:sz w:val="18"/>
                  <w:szCs w:val="18"/>
                  <w:lang w:eastAsia="zh-CN"/>
                </w:rPr>
                <w:t>See CA_</w:t>
              </w:r>
              <w:r w:rsidRPr="00602EFA">
                <w:rPr>
                  <w:rFonts w:ascii="Arial" w:hAnsi="Arial" w:cs="Arial"/>
                  <w:sz w:val="18"/>
                  <w:szCs w:val="18"/>
                  <w:lang w:val="en-US" w:eastAsia="ja-JP"/>
                </w:rPr>
                <w:t>n260G</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
          <w:p w14:paraId="4F594002" w14:textId="77777777" w:rsidR="00ED1806" w:rsidRPr="00602EFA" w:rsidRDefault="00ED1806" w:rsidP="00ED1806">
            <w:pPr>
              <w:keepNext/>
              <w:keepLines/>
              <w:jc w:val="center"/>
              <w:rPr>
                <w:ins w:id="2181" w:author="Per Lindell" w:date="2018-10-25T15:42:00Z"/>
                <w:rFonts w:ascii="Arial" w:hAnsi="Arial" w:cs="Arial"/>
                <w:sz w:val="18"/>
                <w:szCs w:val="18"/>
                <w:lang w:val="en-US" w:eastAsia="zh-CN"/>
              </w:rPr>
            </w:pPr>
          </w:p>
        </w:tc>
      </w:tr>
      <w:tr w:rsidR="00ED1806" w:rsidRPr="00602EFA" w14:paraId="546F0F11" w14:textId="77777777" w:rsidTr="00706618">
        <w:trPr>
          <w:gridAfter w:val="1"/>
          <w:wAfter w:w="32" w:type="dxa"/>
          <w:trHeight w:val="232"/>
          <w:jc w:val="center"/>
          <w:ins w:id="2182" w:author="Per Lindell" w:date="2018-10-25T15:42:00Z"/>
        </w:trPr>
        <w:tc>
          <w:tcPr>
            <w:tcW w:w="1396" w:type="dxa"/>
            <w:vMerge/>
            <w:vAlign w:val="center"/>
          </w:tcPr>
          <w:p w14:paraId="578F6FED" w14:textId="77777777" w:rsidR="00ED1806" w:rsidRPr="00602EFA" w:rsidRDefault="00ED1806" w:rsidP="00ED1806">
            <w:pPr>
              <w:keepNext/>
              <w:keepLines/>
              <w:jc w:val="center"/>
              <w:rPr>
                <w:ins w:id="2183" w:author="Per Lindell" w:date="2018-10-25T15:42:00Z"/>
                <w:rFonts w:ascii="Arial" w:hAnsi="Arial" w:cs="Arial"/>
                <w:sz w:val="18"/>
                <w:szCs w:val="18"/>
                <w:lang w:val="en-US"/>
              </w:rPr>
            </w:pPr>
          </w:p>
        </w:tc>
        <w:tc>
          <w:tcPr>
            <w:tcW w:w="718" w:type="dxa"/>
            <w:vMerge/>
            <w:shd w:val="clear" w:color="auto" w:fill="auto"/>
            <w:vAlign w:val="center"/>
          </w:tcPr>
          <w:p w14:paraId="34C5CDDC" w14:textId="77777777" w:rsidR="00ED1806" w:rsidRPr="00602EFA" w:rsidRDefault="00ED1806" w:rsidP="00ED1806">
            <w:pPr>
              <w:keepNext/>
              <w:keepLines/>
              <w:spacing w:after="0"/>
              <w:jc w:val="center"/>
              <w:rPr>
                <w:ins w:id="2184" w:author="Per Lindell" w:date="2018-10-25T15:42:00Z"/>
                <w:rFonts w:ascii="Arial" w:hAnsi="Arial" w:cs="Arial"/>
                <w:sz w:val="18"/>
                <w:szCs w:val="18"/>
                <w:lang w:val="en-US" w:eastAsia="ja-JP"/>
              </w:rPr>
            </w:pPr>
          </w:p>
        </w:tc>
        <w:tc>
          <w:tcPr>
            <w:tcW w:w="1117" w:type="dxa"/>
            <w:vAlign w:val="center"/>
          </w:tcPr>
          <w:p w14:paraId="237746F1" w14:textId="77777777" w:rsidR="00ED1806" w:rsidRPr="00602EFA" w:rsidRDefault="00ED1806" w:rsidP="00ED1806">
            <w:pPr>
              <w:keepNext/>
              <w:keepLines/>
              <w:spacing w:after="0"/>
              <w:jc w:val="center"/>
              <w:rPr>
                <w:ins w:id="2185" w:author="Per Lindell" w:date="2018-10-25T15:42:00Z"/>
                <w:rFonts w:ascii="Arial" w:hAnsi="Arial" w:cs="Arial"/>
                <w:sz w:val="18"/>
                <w:szCs w:val="18"/>
                <w:lang w:val="sv-SE" w:eastAsia="ja-JP"/>
              </w:rPr>
            </w:pPr>
            <w:ins w:id="2186" w:author="Per Lindell" w:date="2018-10-25T15:42:00Z">
              <w:r w:rsidRPr="00602EFA">
                <w:rPr>
                  <w:rFonts w:ascii="Arial" w:hAnsi="Arial" w:cs="Arial"/>
                  <w:sz w:val="18"/>
                  <w:szCs w:val="18"/>
                  <w:lang w:val="sv-SE" w:eastAsia="ja-JP"/>
                </w:rPr>
                <w:t>120</w:t>
              </w:r>
            </w:ins>
          </w:p>
        </w:tc>
        <w:tc>
          <w:tcPr>
            <w:tcW w:w="6688" w:type="dxa"/>
            <w:gridSpan w:val="17"/>
            <w:vMerge/>
            <w:vAlign w:val="center"/>
          </w:tcPr>
          <w:p w14:paraId="31E9531C" w14:textId="77777777" w:rsidR="00ED1806" w:rsidRPr="00602EFA" w:rsidRDefault="00ED1806" w:rsidP="00ED1806">
            <w:pPr>
              <w:keepNext/>
              <w:keepLines/>
              <w:spacing w:after="0"/>
              <w:jc w:val="center"/>
              <w:rPr>
                <w:ins w:id="2187" w:author="Per Lindell" w:date="2018-10-25T15:42:00Z"/>
                <w:rFonts w:ascii="Arial" w:hAnsi="Arial" w:cs="Arial"/>
                <w:sz w:val="18"/>
                <w:szCs w:val="18"/>
                <w:lang w:eastAsia="zh-CN"/>
              </w:rPr>
            </w:pPr>
          </w:p>
        </w:tc>
        <w:tc>
          <w:tcPr>
            <w:tcW w:w="1133" w:type="dxa"/>
            <w:gridSpan w:val="2"/>
            <w:vMerge/>
            <w:vAlign w:val="center"/>
          </w:tcPr>
          <w:p w14:paraId="5F261E8E" w14:textId="77777777" w:rsidR="00ED1806" w:rsidRPr="00602EFA" w:rsidRDefault="00ED1806" w:rsidP="00ED1806">
            <w:pPr>
              <w:keepNext/>
              <w:keepLines/>
              <w:jc w:val="center"/>
              <w:rPr>
                <w:ins w:id="2188" w:author="Per Lindell" w:date="2018-10-25T15:42:00Z"/>
                <w:rFonts w:ascii="Arial" w:hAnsi="Arial" w:cs="Arial"/>
                <w:sz w:val="18"/>
                <w:szCs w:val="18"/>
                <w:lang w:val="en-US" w:eastAsia="zh-CN"/>
              </w:rPr>
            </w:pPr>
          </w:p>
        </w:tc>
      </w:tr>
      <w:tr w:rsidR="00ED1806" w:rsidRPr="00602EFA" w14:paraId="55D4E544" w14:textId="77777777" w:rsidTr="00706618">
        <w:trPr>
          <w:gridAfter w:val="1"/>
          <w:wAfter w:w="32" w:type="dxa"/>
          <w:trHeight w:val="152"/>
          <w:jc w:val="center"/>
          <w:ins w:id="2189" w:author="Per Lindell" w:date="2018-10-25T15:42:00Z"/>
        </w:trPr>
        <w:tc>
          <w:tcPr>
            <w:tcW w:w="1396" w:type="dxa"/>
            <w:vMerge w:val="restart"/>
            <w:vAlign w:val="center"/>
          </w:tcPr>
          <w:p w14:paraId="43A1E514" w14:textId="71F321E0" w:rsidR="00ED1806" w:rsidRPr="00602EFA" w:rsidRDefault="00ED1806" w:rsidP="00ED1806">
            <w:pPr>
              <w:keepNext/>
              <w:keepLines/>
              <w:spacing w:after="0"/>
              <w:jc w:val="center"/>
              <w:rPr>
                <w:ins w:id="2190" w:author="Per Lindell" w:date="2018-10-25T15:42:00Z"/>
                <w:rFonts w:ascii="Arial" w:hAnsi="Arial" w:cs="Arial"/>
                <w:sz w:val="18"/>
                <w:szCs w:val="18"/>
                <w:lang w:val="x-none"/>
              </w:rPr>
            </w:pPr>
            <w:ins w:id="2191" w:author="Per Lindell" w:date="2018-10-25T15:44:00Z">
              <w:r>
                <w:rPr>
                  <w:rFonts w:ascii="Arial" w:hAnsi="Arial" w:cs="Arial" w:hint="eastAsia"/>
                  <w:sz w:val="18"/>
                  <w:lang w:eastAsia="ja-JP"/>
                </w:rPr>
                <w:t>DC_5A-66A_n260</w:t>
              </w:r>
              <w:r>
                <w:rPr>
                  <w:rFonts w:ascii="Arial" w:hAnsi="Arial" w:cs="Arial"/>
                  <w:sz w:val="18"/>
                  <w:lang w:eastAsia="ja-JP"/>
                </w:rPr>
                <w:t>H</w:t>
              </w:r>
              <w:r w:rsidRPr="00E846FD">
                <w:rPr>
                  <w:rFonts w:ascii="Arial" w:hAnsi="Arial" w:cs="Arial" w:hint="eastAsia"/>
                  <w:sz w:val="18"/>
                  <w:lang w:eastAsia="ja-JP"/>
                </w:rPr>
                <w:t xml:space="preserve"> </w:t>
              </w:r>
            </w:ins>
          </w:p>
        </w:tc>
        <w:tc>
          <w:tcPr>
            <w:tcW w:w="718" w:type="dxa"/>
            <w:shd w:val="clear" w:color="auto" w:fill="auto"/>
            <w:vAlign w:val="center"/>
          </w:tcPr>
          <w:p w14:paraId="34DE0B4E" w14:textId="004C5CDD" w:rsidR="00ED1806" w:rsidRPr="00602EFA" w:rsidRDefault="00ED1806" w:rsidP="00ED1806">
            <w:pPr>
              <w:keepNext/>
              <w:keepLines/>
              <w:spacing w:after="0"/>
              <w:jc w:val="center"/>
              <w:rPr>
                <w:ins w:id="2192" w:author="Per Lindell" w:date="2018-10-25T15:42:00Z"/>
                <w:rFonts w:ascii="Arial" w:hAnsi="Arial" w:cs="Arial"/>
                <w:sz w:val="18"/>
                <w:szCs w:val="18"/>
                <w:lang w:val="sv-SE" w:eastAsia="zh-CN"/>
              </w:rPr>
            </w:pPr>
            <w:ins w:id="2193" w:author="Per Lindell" w:date="2018-10-25T15:43:00Z">
              <w:r w:rsidRPr="004A2501">
                <w:rPr>
                  <w:rFonts w:ascii="Arial" w:hAnsi="Arial" w:cs="Arial"/>
                  <w:sz w:val="18"/>
                  <w:lang w:val="en-US" w:eastAsia="ja-JP"/>
                </w:rPr>
                <w:t>5</w:t>
              </w:r>
            </w:ins>
          </w:p>
        </w:tc>
        <w:tc>
          <w:tcPr>
            <w:tcW w:w="1117" w:type="dxa"/>
          </w:tcPr>
          <w:p w14:paraId="45647D69" w14:textId="77777777" w:rsidR="00ED1806" w:rsidRPr="00602EFA" w:rsidRDefault="00ED1806" w:rsidP="00ED1806">
            <w:pPr>
              <w:keepNext/>
              <w:keepLines/>
              <w:spacing w:after="0"/>
              <w:jc w:val="center"/>
              <w:rPr>
                <w:ins w:id="2194" w:author="Per Lindell" w:date="2018-10-25T15:42:00Z"/>
                <w:rFonts w:ascii="Arial" w:hAnsi="Arial" w:cs="Arial"/>
                <w:sz w:val="18"/>
                <w:szCs w:val="18"/>
                <w:lang w:val="sv-SE" w:eastAsia="ja-JP"/>
              </w:rPr>
            </w:pPr>
            <w:ins w:id="2195" w:author="Per Lindell" w:date="2018-10-25T15:42:00Z">
              <w:r w:rsidRPr="004A2501">
                <w:rPr>
                  <w:rFonts w:ascii="Arial" w:hAnsi="Arial" w:cs="Arial"/>
                  <w:sz w:val="18"/>
                  <w:lang w:val="sv-SE" w:eastAsia="ja-JP"/>
                </w:rPr>
                <w:t>15</w:t>
              </w:r>
            </w:ins>
          </w:p>
        </w:tc>
        <w:tc>
          <w:tcPr>
            <w:tcW w:w="592" w:type="dxa"/>
            <w:gridSpan w:val="2"/>
          </w:tcPr>
          <w:p w14:paraId="3B2C0953" w14:textId="77777777" w:rsidR="00ED1806" w:rsidRPr="00602EFA" w:rsidRDefault="00ED1806" w:rsidP="00ED1806">
            <w:pPr>
              <w:keepNext/>
              <w:keepLines/>
              <w:spacing w:after="0"/>
              <w:jc w:val="center"/>
              <w:rPr>
                <w:ins w:id="2196" w:author="Per Lindell" w:date="2018-10-25T15:42:00Z"/>
                <w:rFonts w:ascii="Arial" w:hAnsi="Arial" w:cs="Arial"/>
                <w:sz w:val="18"/>
                <w:szCs w:val="18"/>
                <w:lang w:val="x-none" w:eastAsia="zh-CN"/>
              </w:rPr>
            </w:pPr>
            <w:ins w:id="2197" w:author="Per Lindell" w:date="2018-10-25T15:42:00Z">
              <w:r w:rsidRPr="004A2501">
                <w:rPr>
                  <w:rFonts w:ascii="Arial" w:hAnsi="Arial" w:cs="Arial" w:hint="eastAsia"/>
                  <w:sz w:val="18"/>
                  <w:lang w:eastAsia="ja-JP"/>
                </w:rPr>
                <w:t>Yes</w:t>
              </w:r>
            </w:ins>
          </w:p>
        </w:tc>
        <w:tc>
          <w:tcPr>
            <w:tcW w:w="570" w:type="dxa"/>
            <w:shd w:val="clear" w:color="auto" w:fill="auto"/>
            <w:vAlign w:val="center"/>
          </w:tcPr>
          <w:p w14:paraId="236E8960" w14:textId="77777777" w:rsidR="00ED1806" w:rsidRPr="00602EFA" w:rsidRDefault="00ED1806" w:rsidP="00ED1806">
            <w:pPr>
              <w:keepNext/>
              <w:keepLines/>
              <w:spacing w:after="0"/>
              <w:jc w:val="center"/>
              <w:rPr>
                <w:ins w:id="2198" w:author="Per Lindell" w:date="2018-10-25T15:42:00Z"/>
                <w:rFonts w:ascii="Arial" w:hAnsi="Arial" w:cs="Arial"/>
                <w:sz w:val="18"/>
                <w:szCs w:val="18"/>
                <w:lang w:val="x-none"/>
              </w:rPr>
            </w:pPr>
            <w:ins w:id="2199" w:author="Per Lindell" w:date="2018-10-25T15:42:00Z">
              <w:r w:rsidRPr="004A2501">
                <w:rPr>
                  <w:rFonts w:ascii="Arial" w:hAnsi="Arial" w:cs="Arial" w:hint="eastAsia"/>
                  <w:sz w:val="18"/>
                  <w:lang w:eastAsia="ja-JP"/>
                </w:rPr>
                <w:t>Yes</w:t>
              </w:r>
            </w:ins>
          </w:p>
        </w:tc>
        <w:tc>
          <w:tcPr>
            <w:tcW w:w="568" w:type="dxa"/>
            <w:gridSpan w:val="2"/>
          </w:tcPr>
          <w:p w14:paraId="6298E1A5" w14:textId="77777777" w:rsidR="00ED1806" w:rsidRPr="00602EFA" w:rsidRDefault="00ED1806" w:rsidP="00ED1806">
            <w:pPr>
              <w:keepNext/>
              <w:keepLines/>
              <w:spacing w:after="0"/>
              <w:jc w:val="center"/>
              <w:rPr>
                <w:ins w:id="2200" w:author="Per Lindell" w:date="2018-10-25T15:42:00Z"/>
                <w:rFonts w:ascii="Arial" w:hAnsi="Arial" w:cs="Arial"/>
                <w:sz w:val="18"/>
                <w:szCs w:val="18"/>
                <w:lang w:val="x-none"/>
              </w:rPr>
            </w:pPr>
          </w:p>
        </w:tc>
        <w:tc>
          <w:tcPr>
            <w:tcW w:w="614" w:type="dxa"/>
            <w:gridSpan w:val="2"/>
            <w:vAlign w:val="center"/>
          </w:tcPr>
          <w:p w14:paraId="1E155282" w14:textId="77777777" w:rsidR="00ED1806" w:rsidRPr="00602EFA" w:rsidRDefault="00ED1806" w:rsidP="00ED1806">
            <w:pPr>
              <w:keepNext/>
              <w:keepLines/>
              <w:spacing w:after="0"/>
              <w:jc w:val="center"/>
              <w:rPr>
                <w:ins w:id="2201" w:author="Per Lindell" w:date="2018-10-25T15:42:00Z"/>
                <w:rFonts w:ascii="Arial" w:hAnsi="Arial" w:cs="Arial"/>
                <w:sz w:val="18"/>
                <w:szCs w:val="18"/>
                <w:lang w:val="sv-SE"/>
              </w:rPr>
            </w:pPr>
          </w:p>
        </w:tc>
        <w:tc>
          <w:tcPr>
            <w:tcW w:w="646" w:type="dxa"/>
            <w:vAlign w:val="center"/>
          </w:tcPr>
          <w:p w14:paraId="330AF75B" w14:textId="77777777" w:rsidR="00ED1806" w:rsidRPr="00602EFA" w:rsidRDefault="00ED1806" w:rsidP="00ED1806">
            <w:pPr>
              <w:keepNext/>
              <w:keepLines/>
              <w:spacing w:after="0"/>
              <w:jc w:val="center"/>
              <w:rPr>
                <w:ins w:id="2202" w:author="Per Lindell" w:date="2018-10-25T15:42:00Z"/>
                <w:rFonts w:ascii="Arial" w:hAnsi="Arial" w:cs="Arial"/>
                <w:sz w:val="18"/>
                <w:szCs w:val="18"/>
                <w:lang w:val="x-none"/>
              </w:rPr>
            </w:pPr>
          </w:p>
        </w:tc>
        <w:tc>
          <w:tcPr>
            <w:tcW w:w="623" w:type="dxa"/>
            <w:vAlign w:val="center"/>
          </w:tcPr>
          <w:p w14:paraId="46C02564" w14:textId="77777777" w:rsidR="00ED1806" w:rsidRPr="00602EFA" w:rsidRDefault="00ED1806" w:rsidP="00ED1806">
            <w:pPr>
              <w:keepNext/>
              <w:keepLines/>
              <w:spacing w:after="0"/>
              <w:jc w:val="center"/>
              <w:rPr>
                <w:ins w:id="2203" w:author="Per Lindell" w:date="2018-10-25T15:42:00Z"/>
                <w:rFonts w:ascii="Arial" w:hAnsi="Arial" w:cs="Arial"/>
                <w:sz w:val="18"/>
                <w:szCs w:val="18"/>
                <w:lang w:val="x-none"/>
              </w:rPr>
            </w:pPr>
          </w:p>
        </w:tc>
        <w:tc>
          <w:tcPr>
            <w:tcW w:w="646" w:type="dxa"/>
            <w:vAlign w:val="center"/>
          </w:tcPr>
          <w:p w14:paraId="5467442B" w14:textId="77777777" w:rsidR="00ED1806" w:rsidRPr="00602EFA" w:rsidRDefault="00ED1806" w:rsidP="00ED1806">
            <w:pPr>
              <w:keepNext/>
              <w:keepLines/>
              <w:spacing w:after="0"/>
              <w:jc w:val="center"/>
              <w:rPr>
                <w:ins w:id="2204" w:author="Per Lindell" w:date="2018-10-25T15:42:00Z"/>
                <w:rFonts w:ascii="Arial" w:hAnsi="Arial" w:cs="Arial"/>
                <w:sz w:val="18"/>
                <w:szCs w:val="18"/>
                <w:lang w:val="x-none"/>
              </w:rPr>
            </w:pPr>
          </w:p>
        </w:tc>
        <w:tc>
          <w:tcPr>
            <w:tcW w:w="586" w:type="dxa"/>
            <w:vAlign w:val="center"/>
          </w:tcPr>
          <w:p w14:paraId="18AF1378" w14:textId="77777777" w:rsidR="00ED1806" w:rsidRPr="00602EFA" w:rsidRDefault="00ED1806" w:rsidP="00ED1806">
            <w:pPr>
              <w:keepNext/>
              <w:keepLines/>
              <w:spacing w:after="0"/>
              <w:jc w:val="center"/>
              <w:rPr>
                <w:ins w:id="2205" w:author="Per Lindell" w:date="2018-10-25T15:42:00Z"/>
                <w:rFonts w:ascii="Arial" w:hAnsi="Arial" w:cs="Arial"/>
                <w:sz w:val="18"/>
                <w:szCs w:val="18"/>
                <w:lang w:val="x-none"/>
              </w:rPr>
            </w:pPr>
          </w:p>
        </w:tc>
        <w:tc>
          <w:tcPr>
            <w:tcW w:w="567" w:type="dxa"/>
            <w:vAlign w:val="center"/>
          </w:tcPr>
          <w:p w14:paraId="0F8AA103" w14:textId="77777777" w:rsidR="00ED1806" w:rsidRPr="00602EFA" w:rsidRDefault="00ED1806" w:rsidP="00ED1806">
            <w:pPr>
              <w:keepNext/>
              <w:keepLines/>
              <w:spacing w:after="0"/>
              <w:jc w:val="center"/>
              <w:rPr>
                <w:ins w:id="2206" w:author="Per Lindell" w:date="2018-10-25T15:42:00Z"/>
                <w:rFonts w:ascii="Arial" w:hAnsi="Arial" w:cs="Arial"/>
                <w:sz w:val="18"/>
                <w:szCs w:val="18"/>
                <w:lang w:val="x-none"/>
              </w:rPr>
            </w:pPr>
          </w:p>
        </w:tc>
        <w:tc>
          <w:tcPr>
            <w:tcW w:w="709" w:type="dxa"/>
            <w:gridSpan w:val="3"/>
            <w:vAlign w:val="center"/>
          </w:tcPr>
          <w:p w14:paraId="544FAF54" w14:textId="77777777" w:rsidR="00ED1806" w:rsidRPr="00602EFA" w:rsidRDefault="00ED1806" w:rsidP="00ED1806">
            <w:pPr>
              <w:keepNext/>
              <w:keepLines/>
              <w:spacing w:after="0"/>
              <w:jc w:val="center"/>
              <w:rPr>
                <w:ins w:id="2207" w:author="Per Lindell" w:date="2018-10-25T15:42:00Z"/>
                <w:rFonts w:ascii="Arial" w:hAnsi="Arial" w:cs="Arial"/>
                <w:sz w:val="18"/>
                <w:szCs w:val="18"/>
                <w:lang w:val="x-none"/>
              </w:rPr>
            </w:pPr>
          </w:p>
        </w:tc>
        <w:tc>
          <w:tcPr>
            <w:tcW w:w="567" w:type="dxa"/>
            <w:gridSpan w:val="2"/>
            <w:vAlign w:val="center"/>
          </w:tcPr>
          <w:p w14:paraId="10060F0C" w14:textId="77777777" w:rsidR="00ED1806" w:rsidRPr="00602EFA" w:rsidRDefault="00ED1806" w:rsidP="00ED1806">
            <w:pPr>
              <w:keepNext/>
              <w:keepLines/>
              <w:spacing w:after="0"/>
              <w:jc w:val="center"/>
              <w:rPr>
                <w:ins w:id="2208" w:author="Per Lindell" w:date="2018-10-25T15:42:00Z"/>
                <w:rFonts w:ascii="Arial" w:hAnsi="Arial" w:cs="Arial"/>
                <w:sz w:val="18"/>
                <w:szCs w:val="18"/>
                <w:lang w:val="x-none"/>
              </w:rPr>
            </w:pPr>
          </w:p>
        </w:tc>
        <w:tc>
          <w:tcPr>
            <w:tcW w:w="1133" w:type="dxa"/>
            <w:gridSpan w:val="2"/>
            <w:vMerge w:val="restart"/>
            <w:vAlign w:val="center"/>
          </w:tcPr>
          <w:p w14:paraId="537BF78E" w14:textId="79060B86" w:rsidR="00ED1806" w:rsidRPr="00602EFA" w:rsidRDefault="00ED1806" w:rsidP="00ED1806">
            <w:pPr>
              <w:keepNext/>
              <w:keepLines/>
              <w:jc w:val="center"/>
              <w:rPr>
                <w:ins w:id="2209" w:author="Per Lindell" w:date="2018-10-25T15:42:00Z"/>
                <w:rFonts w:ascii="Arial" w:hAnsi="Arial" w:cs="Arial"/>
                <w:sz w:val="18"/>
                <w:szCs w:val="18"/>
                <w:lang w:val="en-US" w:eastAsia="zh-CN"/>
              </w:rPr>
            </w:pPr>
            <w:ins w:id="2210" w:author="Per Lindell" w:date="2018-10-25T15:42:00Z">
              <w:r>
                <w:rPr>
                  <w:rFonts w:ascii="Arial" w:hAnsi="Arial" w:cs="Arial"/>
                  <w:sz w:val="18"/>
                  <w:szCs w:val="18"/>
                  <w:lang w:val="en-US" w:eastAsia="zh-CN"/>
                </w:rPr>
                <w:t>33</w:t>
              </w:r>
              <w:r w:rsidRPr="00602EFA">
                <w:rPr>
                  <w:rFonts w:ascii="Arial" w:hAnsi="Arial" w:cs="Arial"/>
                  <w:sz w:val="18"/>
                  <w:szCs w:val="18"/>
                  <w:lang w:val="en-US" w:eastAsia="zh-CN"/>
                </w:rPr>
                <w:t>0</w:t>
              </w:r>
            </w:ins>
          </w:p>
        </w:tc>
      </w:tr>
      <w:tr w:rsidR="00ED1806" w:rsidRPr="00602EFA" w14:paraId="30ABF3F6" w14:textId="77777777" w:rsidTr="00706618">
        <w:trPr>
          <w:gridAfter w:val="1"/>
          <w:wAfter w:w="32" w:type="dxa"/>
          <w:trHeight w:val="152"/>
          <w:jc w:val="center"/>
          <w:ins w:id="2211" w:author="Per Lindell" w:date="2018-10-25T15:42:00Z"/>
        </w:trPr>
        <w:tc>
          <w:tcPr>
            <w:tcW w:w="1396" w:type="dxa"/>
            <w:vMerge/>
            <w:vAlign w:val="center"/>
          </w:tcPr>
          <w:p w14:paraId="636C4402" w14:textId="77777777" w:rsidR="00ED1806" w:rsidRPr="00602EFA" w:rsidRDefault="00ED1806" w:rsidP="00ED1806">
            <w:pPr>
              <w:keepNext/>
              <w:keepLines/>
              <w:spacing w:after="0"/>
              <w:jc w:val="center"/>
              <w:rPr>
                <w:ins w:id="2212" w:author="Per Lindell" w:date="2018-10-25T15:42:00Z"/>
                <w:rFonts w:ascii="Arial" w:hAnsi="Arial" w:cs="Arial"/>
                <w:sz w:val="18"/>
                <w:szCs w:val="18"/>
                <w:lang w:val="x-none" w:eastAsia="zh-CN"/>
              </w:rPr>
            </w:pPr>
          </w:p>
        </w:tc>
        <w:tc>
          <w:tcPr>
            <w:tcW w:w="718" w:type="dxa"/>
            <w:shd w:val="clear" w:color="auto" w:fill="auto"/>
            <w:vAlign w:val="center"/>
          </w:tcPr>
          <w:p w14:paraId="4B79E68E" w14:textId="1DEEDD1E" w:rsidR="00ED1806" w:rsidRDefault="00ED1806" w:rsidP="00ED1806">
            <w:pPr>
              <w:keepNext/>
              <w:keepLines/>
              <w:spacing w:after="0"/>
              <w:jc w:val="center"/>
              <w:rPr>
                <w:ins w:id="2213" w:author="Per Lindell" w:date="2018-10-25T15:42:00Z"/>
                <w:rFonts w:ascii="Arial" w:hAnsi="Arial" w:cs="Arial"/>
                <w:sz w:val="18"/>
                <w:szCs w:val="18"/>
                <w:lang w:val="sv-SE" w:eastAsia="zh-CN"/>
              </w:rPr>
            </w:pPr>
            <w:ins w:id="2214" w:author="Per Lindell" w:date="2018-10-25T15:43:00Z">
              <w:r w:rsidRPr="004A2501">
                <w:rPr>
                  <w:rFonts w:ascii="Arial" w:hAnsi="Arial" w:cs="Arial"/>
                  <w:sz w:val="18"/>
                  <w:lang w:val="en-US" w:eastAsia="ja-JP"/>
                </w:rPr>
                <w:t>66</w:t>
              </w:r>
            </w:ins>
          </w:p>
        </w:tc>
        <w:tc>
          <w:tcPr>
            <w:tcW w:w="1117" w:type="dxa"/>
          </w:tcPr>
          <w:p w14:paraId="1E8EA9A8" w14:textId="77777777" w:rsidR="00ED1806" w:rsidRPr="00602EFA" w:rsidRDefault="00ED1806" w:rsidP="00ED1806">
            <w:pPr>
              <w:keepNext/>
              <w:keepLines/>
              <w:spacing w:after="0"/>
              <w:jc w:val="center"/>
              <w:rPr>
                <w:ins w:id="2215" w:author="Per Lindell" w:date="2018-10-25T15:42:00Z"/>
                <w:rFonts w:ascii="Arial" w:hAnsi="Arial" w:cs="Arial"/>
                <w:sz w:val="18"/>
                <w:szCs w:val="18"/>
                <w:lang w:val="sv-SE" w:eastAsia="ja-JP"/>
              </w:rPr>
            </w:pPr>
            <w:ins w:id="2216" w:author="Per Lindell" w:date="2018-10-25T15:42:00Z">
              <w:r w:rsidRPr="004A2501">
                <w:rPr>
                  <w:rFonts w:ascii="Arial" w:hAnsi="Arial" w:cs="Arial"/>
                  <w:sz w:val="18"/>
                  <w:lang w:val="sv-SE" w:eastAsia="ja-JP"/>
                </w:rPr>
                <w:t>15</w:t>
              </w:r>
            </w:ins>
          </w:p>
        </w:tc>
        <w:tc>
          <w:tcPr>
            <w:tcW w:w="592" w:type="dxa"/>
            <w:gridSpan w:val="2"/>
          </w:tcPr>
          <w:p w14:paraId="620F643A" w14:textId="77777777" w:rsidR="00ED1806" w:rsidRPr="00602EFA" w:rsidRDefault="00ED1806" w:rsidP="00ED1806">
            <w:pPr>
              <w:keepNext/>
              <w:keepLines/>
              <w:spacing w:after="0"/>
              <w:jc w:val="center"/>
              <w:rPr>
                <w:ins w:id="2217" w:author="Per Lindell" w:date="2018-10-25T15:42:00Z"/>
                <w:rFonts w:ascii="Arial" w:hAnsi="Arial" w:cs="Arial"/>
                <w:sz w:val="18"/>
                <w:szCs w:val="18"/>
                <w:lang w:val="x-none" w:eastAsia="zh-CN"/>
              </w:rPr>
            </w:pPr>
            <w:ins w:id="2218" w:author="Per Lindell" w:date="2018-10-25T15:42:00Z">
              <w:r w:rsidRPr="004A2501">
                <w:rPr>
                  <w:rFonts w:ascii="Arial" w:hAnsi="Arial" w:cs="Arial" w:hint="eastAsia"/>
                  <w:sz w:val="18"/>
                  <w:lang w:eastAsia="ja-JP"/>
                </w:rPr>
                <w:t>Yes</w:t>
              </w:r>
            </w:ins>
          </w:p>
        </w:tc>
        <w:tc>
          <w:tcPr>
            <w:tcW w:w="570" w:type="dxa"/>
            <w:shd w:val="clear" w:color="auto" w:fill="auto"/>
            <w:vAlign w:val="center"/>
          </w:tcPr>
          <w:p w14:paraId="0384E8E1" w14:textId="77777777" w:rsidR="00ED1806" w:rsidRPr="00602EFA" w:rsidRDefault="00ED1806" w:rsidP="00ED1806">
            <w:pPr>
              <w:keepNext/>
              <w:keepLines/>
              <w:spacing w:after="0"/>
              <w:jc w:val="center"/>
              <w:rPr>
                <w:ins w:id="2219" w:author="Per Lindell" w:date="2018-10-25T15:42:00Z"/>
                <w:rFonts w:ascii="Arial" w:hAnsi="Arial" w:cs="Arial"/>
                <w:sz w:val="18"/>
                <w:szCs w:val="18"/>
                <w:lang w:val="x-none" w:eastAsia="zh-CN"/>
              </w:rPr>
            </w:pPr>
            <w:ins w:id="2220" w:author="Per Lindell" w:date="2018-10-25T15:42:00Z">
              <w:r w:rsidRPr="004A2501">
                <w:rPr>
                  <w:rFonts w:ascii="Arial" w:hAnsi="Arial" w:cs="Arial" w:hint="eastAsia"/>
                  <w:sz w:val="18"/>
                  <w:lang w:eastAsia="ja-JP"/>
                </w:rPr>
                <w:t>Yes</w:t>
              </w:r>
            </w:ins>
          </w:p>
        </w:tc>
        <w:tc>
          <w:tcPr>
            <w:tcW w:w="568" w:type="dxa"/>
            <w:gridSpan w:val="2"/>
          </w:tcPr>
          <w:p w14:paraId="1CE6B11E" w14:textId="77777777" w:rsidR="00ED1806" w:rsidRPr="00602EFA" w:rsidRDefault="00ED1806" w:rsidP="00ED1806">
            <w:pPr>
              <w:keepNext/>
              <w:keepLines/>
              <w:spacing w:after="0"/>
              <w:jc w:val="center"/>
              <w:rPr>
                <w:ins w:id="2221" w:author="Per Lindell" w:date="2018-10-25T15:42:00Z"/>
                <w:rFonts w:ascii="Arial" w:hAnsi="Arial" w:cs="Arial"/>
                <w:sz w:val="18"/>
                <w:szCs w:val="18"/>
                <w:lang w:val="x-none" w:eastAsia="zh-CN"/>
              </w:rPr>
            </w:pPr>
            <w:ins w:id="2222" w:author="Per Lindell" w:date="2018-10-25T15:42:00Z">
              <w:r w:rsidRPr="004A2501">
                <w:rPr>
                  <w:rFonts w:ascii="Arial" w:hAnsi="Arial" w:cs="Arial" w:hint="eastAsia"/>
                  <w:sz w:val="18"/>
                  <w:lang w:eastAsia="ja-JP"/>
                </w:rPr>
                <w:t>Yes</w:t>
              </w:r>
            </w:ins>
          </w:p>
        </w:tc>
        <w:tc>
          <w:tcPr>
            <w:tcW w:w="614" w:type="dxa"/>
            <w:gridSpan w:val="2"/>
            <w:vAlign w:val="center"/>
          </w:tcPr>
          <w:p w14:paraId="59259A46" w14:textId="77777777" w:rsidR="00ED1806" w:rsidRPr="00602EFA" w:rsidRDefault="00ED1806" w:rsidP="00ED1806">
            <w:pPr>
              <w:keepNext/>
              <w:keepLines/>
              <w:spacing w:after="0"/>
              <w:jc w:val="center"/>
              <w:rPr>
                <w:ins w:id="2223" w:author="Per Lindell" w:date="2018-10-25T15:42:00Z"/>
                <w:rFonts w:ascii="Arial" w:hAnsi="Arial" w:cs="Arial"/>
                <w:sz w:val="18"/>
                <w:szCs w:val="18"/>
                <w:lang w:val="x-none" w:eastAsia="zh-CN"/>
              </w:rPr>
            </w:pPr>
            <w:ins w:id="2224" w:author="Per Lindell" w:date="2018-10-25T15:42:00Z">
              <w:r w:rsidRPr="004A2501">
                <w:rPr>
                  <w:rFonts w:ascii="Arial" w:hAnsi="Arial" w:cs="Arial" w:hint="eastAsia"/>
                  <w:sz w:val="18"/>
                  <w:lang w:eastAsia="ja-JP"/>
                </w:rPr>
                <w:t>Yes</w:t>
              </w:r>
            </w:ins>
          </w:p>
        </w:tc>
        <w:tc>
          <w:tcPr>
            <w:tcW w:w="646" w:type="dxa"/>
            <w:vAlign w:val="center"/>
          </w:tcPr>
          <w:p w14:paraId="129C491F" w14:textId="77777777" w:rsidR="00ED1806" w:rsidRPr="00602EFA" w:rsidRDefault="00ED1806" w:rsidP="00ED1806">
            <w:pPr>
              <w:keepNext/>
              <w:keepLines/>
              <w:spacing w:after="0"/>
              <w:jc w:val="center"/>
              <w:rPr>
                <w:ins w:id="2225" w:author="Per Lindell" w:date="2018-10-25T15:42:00Z"/>
                <w:rFonts w:ascii="Arial" w:hAnsi="Arial" w:cs="Arial"/>
                <w:sz w:val="18"/>
                <w:szCs w:val="18"/>
                <w:lang w:val="x-none"/>
              </w:rPr>
            </w:pPr>
          </w:p>
        </w:tc>
        <w:tc>
          <w:tcPr>
            <w:tcW w:w="623" w:type="dxa"/>
            <w:vAlign w:val="center"/>
          </w:tcPr>
          <w:p w14:paraId="10ADEE00" w14:textId="77777777" w:rsidR="00ED1806" w:rsidRPr="00602EFA" w:rsidRDefault="00ED1806" w:rsidP="00ED1806">
            <w:pPr>
              <w:keepNext/>
              <w:keepLines/>
              <w:spacing w:after="0"/>
              <w:jc w:val="center"/>
              <w:rPr>
                <w:ins w:id="2226" w:author="Per Lindell" w:date="2018-10-25T15:42:00Z"/>
                <w:rFonts w:ascii="Arial" w:hAnsi="Arial" w:cs="Arial"/>
                <w:sz w:val="18"/>
                <w:szCs w:val="18"/>
                <w:lang w:val="x-none"/>
              </w:rPr>
            </w:pPr>
          </w:p>
        </w:tc>
        <w:tc>
          <w:tcPr>
            <w:tcW w:w="646" w:type="dxa"/>
            <w:vAlign w:val="center"/>
          </w:tcPr>
          <w:p w14:paraId="7B903144" w14:textId="77777777" w:rsidR="00ED1806" w:rsidRPr="00602EFA" w:rsidRDefault="00ED1806" w:rsidP="00ED1806">
            <w:pPr>
              <w:keepNext/>
              <w:keepLines/>
              <w:spacing w:after="0"/>
              <w:jc w:val="center"/>
              <w:rPr>
                <w:ins w:id="2227" w:author="Per Lindell" w:date="2018-10-25T15:42:00Z"/>
                <w:rFonts w:ascii="Arial" w:hAnsi="Arial" w:cs="Arial"/>
                <w:sz w:val="18"/>
                <w:szCs w:val="18"/>
                <w:lang w:val="x-none"/>
              </w:rPr>
            </w:pPr>
          </w:p>
        </w:tc>
        <w:tc>
          <w:tcPr>
            <w:tcW w:w="586" w:type="dxa"/>
            <w:vAlign w:val="center"/>
          </w:tcPr>
          <w:p w14:paraId="65BEF18A" w14:textId="77777777" w:rsidR="00ED1806" w:rsidRPr="00602EFA" w:rsidRDefault="00ED1806" w:rsidP="00ED1806">
            <w:pPr>
              <w:keepNext/>
              <w:keepLines/>
              <w:spacing w:after="0"/>
              <w:jc w:val="center"/>
              <w:rPr>
                <w:ins w:id="2228" w:author="Per Lindell" w:date="2018-10-25T15:42:00Z"/>
                <w:rFonts w:ascii="Arial" w:hAnsi="Arial" w:cs="Arial"/>
                <w:sz w:val="18"/>
                <w:szCs w:val="18"/>
                <w:lang w:val="x-none"/>
              </w:rPr>
            </w:pPr>
          </w:p>
        </w:tc>
        <w:tc>
          <w:tcPr>
            <w:tcW w:w="567" w:type="dxa"/>
            <w:vAlign w:val="center"/>
          </w:tcPr>
          <w:p w14:paraId="69453471" w14:textId="77777777" w:rsidR="00ED1806" w:rsidRPr="00602EFA" w:rsidRDefault="00ED1806" w:rsidP="00ED1806">
            <w:pPr>
              <w:keepNext/>
              <w:keepLines/>
              <w:spacing w:after="0"/>
              <w:jc w:val="center"/>
              <w:rPr>
                <w:ins w:id="2229" w:author="Per Lindell" w:date="2018-10-25T15:42:00Z"/>
                <w:rFonts w:ascii="Arial" w:hAnsi="Arial" w:cs="Arial"/>
                <w:sz w:val="18"/>
                <w:szCs w:val="18"/>
                <w:lang w:val="x-none"/>
              </w:rPr>
            </w:pPr>
          </w:p>
        </w:tc>
        <w:tc>
          <w:tcPr>
            <w:tcW w:w="709" w:type="dxa"/>
            <w:gridSpan w:val="3"/>
            <w:vAlign w:val="center"/>
          </w:tcPr>
          <w:p w14:paraId="1EF9AFD0" w14:textId="77777777" w:rsidR="00ED1806" w:rsidRPr="00602EFA" w:rsidRDefault="00ED1806" w:rsidP="00ED1806">
            <w:pPr>
              <w:keepNext/>
              <w:keepLines/>
              <w:spacing w:after="0"/>
              <w:jc w:val="center"/>
              <w:rPr>
                <w:ins w:id="2230" w:author="Per Lindell" w:date="2018-10-25T15:42:00Z"/>
                <w:rFonts w:ascii="Arial" w:hAnsi="Arial" w:cs="Arial"/>
                <w:sz w:val="18"/>
                <w:szCs w:val="18"/>
                <w:lang w:val="x-none"/>
              </w:rPr>
            </w:pPr>
          </w:p>
        </w:tc>
        <w:tc>
          <w:tcPr>
            <w:tcW w:w="567" w:type="dxa"/>
            <w:gridSpan w:val="2"/>
            <w:vAlign w:val="center"/>
          </w:tcPr>
          <w:p w14:paraId="6BDA9374" w14:textId="77777777" w:rsidR="00ED1806" w:rsidRPr="00602EFA" w:rsidRDefault="00ED1806" w:rsidP="00ED1806">
            <w:pPr>
              <w:keepNext/>
              <w:keepLines/>
              <w:spacing w:after="0"/>
              <w:jc w:val="center"/>
              <w:rPr>
                <w:ins w:id="2231" w:author="Per Lindell" w:date="2018-10-25T15:42:00Z"/>
                <w:rFonts w:ascii="Arial" w:hAnsi="Arial" w:cs="Arial"/>
                <w:sz w:val="18"/>
                <w:szCs w:val="18"/>
                <w:lang w:val="x-none"/>
              </w:rPr>
            </w:pPr>
          </w:p>
        </w:tc>
        <w:tc>
          <w:tcPr>
            <w:tcW w:w="1133" w:type="dxa"/>
            <w:gridSpan w:val="2"/>
            <w:vMerge/>
            <w:vAlign w:val="center"/>
          </w:tcPr>
          <w:p w14:paraId="3B57C1A0" w14:textId="77777777" w:rsidR="00ED1806" w:rsidRPr="00602EFA" w:rsidRDefault="00ED1806" w:rsidP="00ED1806">
            <w:pPr>
              <w:keepNext/>
              <w:keepLines/>
              <w:jc w:val="center"/>
              <w:rPr>
                <w:ins w:id="2232" w:author="Per Lindell" w:date="2018-10-25T15:42:00Z"/>
                <w:rFonts w:ascii="Arial" w:hAnsi="Arial" w:cs="Arial"/>
                <w:sz w:val="18"/>
                <w:szCs w:val="18"/>
                <w:lang w:val="en-US" w:eastAsia="zh-CN"/>
              </w:rPr>
            </w:pPr>
          </w:p>
        </w:tc>
      </w:tr>
      <w:tr w:rsidR="00ED1806" w:rsidRPr="00602EFA" w14:paraId="5FF7468B" w14:textId="77777777" w:rsidTr="00706618">
        <w:trPr>
          <w:gridAfter w:val="1"/>
          <w:wAfter w:w="32" w:type="dxa"/>
          <w:trHeight w:val="233"/>
          <w:jc w:val="center"/>
          <w:ins w:id="2233" w:author="Per Lindell" w:date="2018-10-25T15:42:00Z"/>
        </w:trPr>
        <w:tc>
          <w:tcPr>
            <w:tcW w:w="1396" w:type="dxa"/>
            <w:vMerge/>
            <w:vAlign w:val="center"/>
          </w:tcPr>
          <w:p w14:paraId="4FBB003B" w14:textId="77777777" w:rsidR="00ED1806" w:rsidRPr="00602EFA" w:rsidRDefault="00ED1806" w:rsidP="00ED1806">
            <w:pPr>
              <w:keepNext/>
              <w:keepLines/>
              <w:jc w:val="center"/>
              <w:rPr>
                <w:ins w:id="2234" w:author="Per Lindell" w:date="2018-10-25T15:42:00Z"/>
                <w:rFonts w:ascii="Arial" w:hAnsi="Arial" w:cs="Arial"/>
                <w:sz w:val="18"/>
                <w:szCs w:val="18"/>
                <w:lang w:val="en-US"/>
              </w:rPr>
            </w:pPr>
          </w:p>
        </w:tc>
        <w:tc>
          <w:tcPr>
            <w:tcW w:w="718" w:type="dxa"/>
            <w:vMerge w:val="restart"/>
            <w:shd w:val="clear" w:color="auto" w:fill="auto"/>
            <w:vAlign w:val="center"/>
          </w:tcPr>
          <w:p w14:paraId="5404A56F" w14:textId="39DDDE9F" w:rsidR="00ED1806" w:rsidRPr="00602EFA" w:rsidRDefault="00ED1806" w:rsidP="00ED1806">
            <w:pPr>
              <w:keepNext/>
              <w:keepLines/>
              <w:spacing w:after="0"/>
              <w:jc w:val="center"/>
              <w:rPr>
                <w:ins w:id="2235" w:author="Per Lindell" w:date="2018-10-25T15:42:00Z"/>
                <w:rFonts w:ascii="Arial" w:hAnsi="Arial" w:cs="Arial"/>
                <w:sz w:val="18"/>
                <w:szCs w:val="18"/>
                <w:lang w:val="sv-SE" w:eastAsia="ja-JP"/>
              </w:rPr>
            </w:pPr>
            <w:ins w:id="2236" w:author="Per Lindell" w:date="2018-10-25T15:43:00Z">
              <w:r w:rsidRPr="004A2501">
                <w:rPr>
                  <w:rFonts w:ascii="Arial" w:hAnsi="Arial" w:cs="Arial"/>
                  <w:sz w:val="18"/>
                  <w:lang w:val="sv-SE" w:eastAsia="ja-JP"/>
                </w:rPr>
                <w:t>n260</w:t>
              </w:r>
            </w:ins>
          </w:p>
        </w:tc>
        <w:tc>
          <w:tcPr>
            <w:tcW w:w="1117" w:type="dxa"/>
            <w:vAlign w:val="center"/>
          </w:tcPr>
          <w:p w14:paraId="514B7089" w14:textId="77777777" w:rsidR="00ED1806" w:rsidRPr="00602EFA" w:rsidRDefault="00ED1806" w:rsidP="00ED1806">
            <w:pPr>
              <w:keepNext/>
              <w:keepLines/>
              <w:spacing w:after="0"/>
              <w:jc w:val="center"/>
              <w:rPr>
                <w:ins w:id="2237" w:author="Per Lindell" w:date="2018-10-25T15:42:00Z"/>
                <w:rFonts w:ascii="Arial" w:hAnsi="Arial" w:cs="Arial"/>
                <w:sz w:val="18"/>
                <w:szCs w:val="18"/>
                <w:lang w:val="sv-SE" w:eastAsia="ja-JP"/>
              </w:rPr>
            </w:pPr>
            <w:ins w:id="2238" w:author="Per Lindell" w:date="2018-10-25T15:42:00Z">
              <w:r w:rsidRPr="00602EFA">
                <w:rPr>
                  <w:rFonts w:ascii="Arial" w:hAnsi="Arial" w:cs="Arial"/>
                  <w:sz w:val="18"/>
                  <w:szCs w:val="18"/>
                  <w:lang w:val="sv-SE" w:eastAsia="ja-JP"/>
                </w:rPr>
                <w:t>60</w:t>
              </w:r>
            </w:ins>
          </w:p>
        </w:tc>
        <w:tc>
          <w:tcPr>
            <w:tcW w:w="6688" w:type="dxa"/>
            <w:gridSpan w:val="17"/>
            <w:vMerge w:val="restart"/>
            <w:vAlign w:val="center"/>
          </w:tcPr>
          <w:p w14:paraId="5629101C" w14:textId="77777777" w:rsidR="00ED1806" w:rsidRPr="00602EFA" w:rsidRDefault="00ED1806" w:rsidP="00ED1806">
            <w:pPr>
              <w:keepNext/>
              <w:keepLines/>
              <w:spacing w:after="0"/>
              <w:jc w:val="center"/>
              <w:rPr>
                <w:ins w:id="2239" w:author="Per Lindell" w:date="2018-10-25T15:42:00Z"/>
                <w:rFonts w:ascii="Arial" w:hAnsi="Arial" w:cs="Arial"/>
                <w:sz w:val="18"/>
                <w:szCs w:val="18"/>
                <w:lang w:val="en-US"/>
              </w:rPr>
            </w:pPr>
            <w:ins w:id="2240" w:author="Per Lindell" w:date="2018-10-25T15:42:00Z">
              <w:r w:rsidRPr="00602EFA">
                <w:rPr>
                  <w:rFonts w:ascii="Arial" w:hAnsi="Arial" w:cs="Arial"/>
                  <w:sz w:val="18"/>
                  <w:szCs w:val="18"/>
                  <w:lang w:eastAsia="zh-CN"/>
                </w:rPr>
                <w:t>See CA_</w:t>
              </w:r>
              <w:r>
                <w:rPr>
                  <w:rFonts w:ascii="Arial" w:hAnsi="Arial" w:cs="Arial"/>
                  <w:sz w:val="18"/>
                  <w:szCs w:val="18"/>
                  <w:lang w:val="en-US" w:eastAsia="ja-JP"/>
                </w:rPr>
                <w:t>n260H</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
          <w:p w14:paraId="005BE1EF" w14:textId="77777777" w:rsidR="00ED1806" w:rsidRPr="00602EFA" w:rsidRDefault="00ED1806" w:rsidP="00ED1806">
            <w:pPr>
              <w:keepNext/>
              <w:keepLines/>
              <w:jc w:val="center"/>
              <w:rPr>
                <w:ins w:id="2241" w:author="Per Lindell" w:date="2018-10-25T15:42:00Z"/>
                <w:rFonts w:ascii="Arial" w:hAnsi="Arial" w:cs="Arial"/>
                <w:sz w:val="18"/>
                <w:szCs w:val="18"/>
                <w:lang w:val="en-US" w:eastAsia="zh-CN"/>
              </w:rPr>
            </w:pPr>
          </w:p>
        </w:tc>
      </w:tr>
      <w:tr w:rsidR="00ED1806" w:rsidRPr="00602EFA" w14:paraId="59560A6D" w14:textId="77777777" w:rsidTr="00706618">
        <w:trPr>
          <w:gridAfter w:val="1"/>
          <w:wAfter w:w="32" w:type="dxa"/>
          <w:trHeight w:val="232"/>
          <w:jc w:val="center"/>
          <w:ins w:id="2242" w:author="Per Lindell" w:date="2018-10-25T15:42:00Z"/>
        </w:trPr>
        <w:tc>
          <w:tcPr>
            <w:tcW w:w="1396" w:type="dxa"/>
            <w:vMerge/>
            <w:vAlign w:val="center"/>
          </w:tcPr>
          <w:p w14:paraId="2C5A2F98" w14:textId="77777777" w:rsidR="00ED1806" w:rsidRPr="00602EFA" w:rsidRDefault="00ED1806" w:rsidP="00ED1806">
            <w:pPr>
              <w:keepNext/>
              <w:keepLines/>
              <w:jc w:val="center"/>
              <w:rPr>
                <w:ins w:id="2243" w:author="Per Lindell" w:date="2018-10-25T15:42:00Z"/>
                <w:rFonts w:ascii="Arial" w:hAnsi="Arial" w:cs="Arial"/>
                <w:sz w:val="18"/>
                <w:szCs w:val="18"/>
                <w:lang w:val="en-US"/>
              </w:rPr>
            </w:pPr>
          </w:p>
        </w:tc>
        <w:tc>
          <w:tcPr>
            <w:tcW w:w="718" w:type="dxa"/>
            <w:vMerge/>
            <w:shd w:val="clear" w:color="auto" w:fill="auto"/>
            <w:vAlign w:val="center"/>
          </w:tcPr>
          <w:p w14:paraId="1AE0AE11" w14:textId="77777777" w:rsidR="00ED1806" w:rsidRPr="00602EFA" w:rsidRDefault="00ED1806" w:rsidP="00ED1806">
            <w:pPr>
              <w:keepNext/>
              <w:keepLines/>
              <w:spacing w:after="0"/>
              <w:jc w:val="center"/>
              <w:rPr>
                <w:ins w:id="2244" w:author="Per Lindell" w:date="2018-10-25T15:42:00Z"/>
                <w:rFonts w:ascii="Arial" w:hAnsi="Arial" w:cs="Arial"/>
                <w:sz w:val="18"/>
                <w:szCs w:val="18"/>
                <w:lang w:val="en-US" w:eastAsia="ja-JP"/>
              </w:rPr>
            </w:pPr>
          </w:p>
        </w:tc>
        <w:tc>
          <w:tcPr>
            <w:tcW w:w="1117" w:type="dxa"/>
            <w:vAlign w:val="center"/>
          </w:tcPr>
          <w:p w14:paraId="38827F78" w14:textId="77777777" w:rsidR="00ED1806" w:rsidRPr="00602EFA" w:rsidRDefault="00ED1806" w:rsidP="00ED1806">
            <w:pPr>
              <w:keepNext/>
              <w:keepLines/>
              <w:spacing w:after="0"/>
              <w:jc w:val="center"/>
              <w:rPr>
                <w:ins w:id="2245" w:author="Per Lindell" w:date="2018-10-25T15:42:00Z"/>
                <w:rFonts w:ascii="Arial" w:hAnsi="Arial" w:cs="Arial"/>
                <w:sz w:val="18"/>
                <w:szCs w:val="18"/>
                <w:lang w:val="sv-SE" w:eastAsia="ja-JP"/>
              </w:rPr>
            </w:pPr>
            <w:ins w:id="2246" w:author="Per Lindell" w:date="2018-10-25T15:42:00Z">
              <w:r w:rsidRPr="00602EFA">
                <w:rPr>
                  <w:rFonts w:ascii="Arial" w:hAnsi="Arial" w:cs="Arial"/>
                  <w:sz w:val="18"/>
                  <w:szCs w:val="18"/>
                  <w:lang w:val="sv-SE" w:eastAsia="ja-JP"/>
                </w:rPr>
                <w:t>120</w:t>
              </w:r>
            </w:ins>
          </w:p>
        </w:tc>
        <w:tc>
          <w:tcPr>
            <w:tcW w:w="6688" w:type="dxa"/>
            <w:gridSpan w:val="17"/>
            <w:vMerge/>
            <w:vAlign w:val="center"/>
          </w:tcPr>
          <w:p w14:paraId="0160E867" w14:textId="77777777" w:rsidR="00ED1806" w:rsidRPr="00602EFA" w:rsidRDefault="00ED1806" w:rsidP="00ED1806">
            <w:pPr>
              <w:keepNext/>
              <w:keepLines/>
              <w:spacing w:after="0"/>
              <w:jc w:val="center"/>
              <w:rPr>
                <w:ins w:id="2247" w:author="Per Lindell" w:date="2018-10-25T15:42:00Z"/>
                <w:rFonts w:ascii="Arial" w:hAnsi="Arial" w:cs="Arial"/>
                <w:sz w:val="18"/>
                <w:szCs w:val="18"/>
                <w:lang w:eastAsia="zh-CN"/>
              </w:rPr>
            </w:pPr>
          </w:p>
        </w:tc>
        <w:tc>
          <w:tcPr>
            <w:tcW w:w="1133" w:type="dxa"/>
            <w:gridSpan w:val="2"/>
            <w:vMerge/>
            <w:vAlign w:val="center"/>
          </w:tcPr>
          <w:p w14:paraId="7DC067AB" w14:textId="77777777" w:rsidR="00ED1806" w:rsidRPr="00602EFA" w:rsidRDefault="00ED1806" w:rsidP="00ED1806">
            <w:pPr>
              <w:keepNext/>
              <w:keepLines/>
              <w:jc w:val="center"/>
              <w:rPr>
                <w:ins w:id="2248" w:author="Per Lindell" w:date="2018-10-25T15:42:00Z"/>
                <w:rFonts w:ascii="Arial" w:hAnsi="Arial" w:cs="Arial"/>
                <w:sz w:val="18"/>
                <w:szCs w:val="18"/>
                <w:lang w:val="en-US" w:eastAsia="zh-CN"/>
              </w:rPr>
            </w:pPr>
          </w:p>
        </w:tc>
      </w:tr>
      <w:tr w:rsidR="00ED1806" w:rsidRPr="00602EFA" w14:paraId="36E18B38" w14:textId="77777777" w:rsidTr="00706618">
        <w:trPr>
          <w:gridAfter w:val="1"/>
          <w:wAfter w:w="32" w:type="dxa"/>
          <w:trHeight w:val="152"/>
          <w:jc w:val="center"/>
          <w:ins w:id="2249" w:author="Per Lindell" w:date="2018-10-25T15:42:00Z"/>
        </w:trPr>
        <w:tc>
          <w:tcPr>
            <w:tcW w:w="1396" w:type="dxa"/>
            <w:vMerge w:val="restart"/>
            <w:vAlign w:val="center"/>
          </w:tcPr>
          <w:p w14:paraId="54DACDFD" w14:textId="6F301A65" w:rsidR="00ED1806" w:rsidRPr="00602EFA" w:rsidRDefault="00ED1806" w:rsidP="00ED1806">
            <w:pPr>
              <w:keepNext/>
              <w:keepLines/>
              <w:spacing w:after="0"/>
              <w:jc w:val="center"/>
              <w:rPr>
                <w:ins w:id="2250" w:author="Per Lindell" w:date="2018-10-25T15:42:00Z"/>
                <w:rFonts w:ascii="Arial" w:hAnsi="Arial" w:cs="Arial"/>
                <w:sz w:val="18"/>
                <w:szCs w:val="18"/>
                <w:lang w:val="x-none"/>
              </w:rPr>
            </w:pPr>
            <w:ins w:id="2251" w:author="Per Lindell" w:date="2018-10-25T15:44:00Z">
              <w:r>
                <w:rPr>
                  <w:rFonts w:ascii="Arial" w:hAnsi="Arial" w:cs="Arial" w:hint="eastAsia"/>
                  <w:sz w:val="18"/>
                  <w:lang w:eastAsia="ja-JP"/>
                </w:rPr>
                <w:t>DC_5A-66A_n260</w:t>
              </w:r>
              <w:r>
                <w:rPr>
                  <w:rFonts w:ascii="Arial" w:hAnsi="Arial" w:cs="Arial"/>
                  <w:sz w:val="18"/>
                  <w:lang w:eastAsia="ja-JP"/>
                </w:rPr>
                <w:t>I</w:t>
              </w:r>
              <w:r w:rsidRPr="00E846FD">
                <w:rPr>
                  <w:rFonts w:ascii="Arial" w:hAnsi="Arial" w:cs="Arial" w:hint="eastAsia"/>
                  <w:sz w:val="18"/>
                  <w:lang w:eastAsia="ja-JP"/>
                </w:rPr>
                <w:t xml:space="preserve"> </w:t>
              </w:r>
            </w:ins>
          </w:p>
        </w:tc>
        <w:tc>
          <w:tcPr>
            <w:tcW w:w="718" w:type="dxa"/>
            <w:shd w:val="clear" w:color="auto" w:fill="auto"/>
            <w:vAlign w:val="center"/>
          </w:tcPr>
          <w:p w14:paraId="691D4D4E" w14:textId="46919460" w:rsidR="00ED1806" w:rsidRPr="00602EFA" w:rsidRDefault="00ED1806" w:rsidP="00ED1806">
            <w:pPr>
              <w:keepNext/>
              <w:keepLines/>
              <w:spacing w:after="0"/>
              <w:jc w:val="center"/>
              <w:rPr>
                <w:ins w:id="2252" w:author="Per Lindell" w:date="2018-10-25T15:42:00Z"/>
                <w:rFonts w:ascii="Arial" w:hAnsi="Arial" w:cs="Arial"/>
                <w:sz w:val="18"/>
                <w:szCs w:val="18"/>
                <w:lang w:val="sv-SE" w:eastAsia="zh-CN"/>
              </w:rPr>
            </w:pPr>
            <w:ins w:id="2253" w:author="Per Lindell" w:date="2018-10-25T15:43:00Z">
              <w:r w:rsidRPr="004A2501">
                <w:rPr>
                  <w:rFonts w:ascii="Arial" w:hAnsi="Arial" w:cs="Arial"/>
                  <w:sz w:val="18"/>
                  <w:lang w:val="en-US" w:eastAsia="ja-JP"/>
                </w:rPr>
                <w:t>5</w:t>
              </w:r>
            </w:ins>
          </w:p>
        </w:tc>
        <w:tc>
          <w:tcPr>
            <w:tcW w:w="1117" w:type="dxa"/>
          </w:tcPr>
          <w:p w14:paraId="242BA6D8" w14:textId="77777777" w:rsidR="00ED1806" w:rsidRPr="00602EFA" w:rsidRDefault="00ED1806" w:rsidP="00ED1806">
            <w:pPr>
              <w:keepNext/>
              <w:keepLines/>
              <w:spacing w:after="0"/>
              <w:jc w:val="center"/>
              <w:rPr>
                <w:ins w:id="2254" w:author="Per Lindell" w:date="2018-10-25T15:42:00Z"/>
                <w:rFonts w:ascii="Arial" w:hAnsi="Arial" w:cs="Arial"/>
                <w:sz w:val="18"/>
                <w:szCs w:val="18"/>
                <w:lang w:val="sv-SE" w:eastAsia="ja-JP"/>
              </w:rPr>
            </w:pPr>
            <w:ins w:id="2255" w:author="Per Lindell" w:date="2018-10-25T15:42:00Z">
              <w:r w:rsidRPr="004A2501">
                <w:rPr>
                  <w:rFonts w:ascii="Arial" w:hAnsi="Arial" w:cs="Arial"/>
                  <w:sz w:val="18"/>
                  <w:lang w:val="sv-SE" w:eastAsia="ja-JP"/>
                </w:rPr>
                <w:t>15</w:t>
              </w:r>
            </w:ins>
          </w:p>
        </w:tc>
        <w:tc>
          <w:tcPr>
            <w:tcW w:w="592" w:type="dxa"/>
            <w:gridSpan w:val="2"/>
          </w:tcPr>
          <w:p w14:paraId="39AC6976" w14:textId="77777777" w:rsidR="00ED1806" w:rsidRPr="00602EFA" w:rsidRDefault="00ED1806" w:rsidP="00ED1806">
            <w:pPr>
              <w:keepNext/>
              <w:keepLines/>
              <w:spacing w:after="0"/>
              <w:jc w:val="center"/>
              <w:rPr>
                <w:ins w:id="2256" w:author="Per Lindell" w:date="2018-10-25T15:42:00Z"/>
                <w:rFonts w:ascii="Arial" w:hAnsi="Arial" w:cs="Arial"/>
                <w:sz w:val="18"/>
                <w:szCs w:val="18"/>
                <w:lang w:val="x-none" w:eastAsia="zh-CN"/>
              </w:rPr>
            </w:pPr>
            <w:ins w:id="2257" w:author="Per Lindell" w:date="2018-10-25T15:42:00Z">
              <w:r w:rsidRPr="004A2501">
                <w:rPr>
                  <w:rFonts w:ascii="Arial" w:hAnsi="Arial" w:cs="Arial" w:hint="eastAsia"/>
                  <w:sz w:val="18"/>
                  <w:lang w:eastAsia="ja-JP"/>
                </w:rPr>
                <w:t>Yes</w:t>
              </w:r>
            </w:ins>
          </w:p>
        </w:tc>
        <w:tc>
          <w:tcPr>
            <w:tcW w:w="570" w:type="dxa"/>
            <w:shd w:val="clear" w:color="auto" w:fill="auto"/>
            <w:vAlign w:val="center"/>
          </w:tcPr>
          <w:p w14:paraId="2656A82A" w14:textId="77777777" w:rsidR="00ED1806" w:rsidRPr="00602EFA" w:rsidRDefault="00ED1806" w:rsidP="00ED1806">
            <w:pPr>
              <w:keepNext/>
              <w:keepLines/>
              <w:spacing w:after="0"/>
              <w:jc w:val="center"/>
              <w:rPr>
                <w:ins w:id="2258" w:author="Per Lindell" w:date="2018-10-25T15:42:00Z"/>
                <w:rFonts w:ascii="Arial" w:hAnsi="Arial" w:cs="Arial"/>
                <w:sz w:val="18"/>
                <w:szCs w:val="18"/>
                <w:lang w:val="x-none"/>
              </w:rPr>
            </w:pPr>
            <w:ins w:id="2259" w:author="Per Lindell" w:date="2018-10-25T15:42:00Z">
              <w:r w:rsidRPr="004A2501">
                <w:rPr>
                  <w:rFonts w:ascii="Arial" w:hAnsi="Arial" w:cs="Arial" w:hint="eastAsia"/>
                  <w:sz w:val="18"/>
                  <w:lang w:eastAsia="ja-JP"/>
                </w:rPr>
                <w:t>Yes</w:t>
              </w:r>
            </w:ins>
          </w:p>
        </w:tc>
        <w:tc>
          <w:tcPr>
            <w:tcW w:w="568" w:type="dxa"/>
            <w:gridSpan w:val="2"/>
          </w:tcPr>
          <w:p w14:paraId="657E13FE" w14:textId="77777777" w:rsidR="00ED1806" w:rsidRPr="00602EFA" w:rsidRDefault="00ED1806" w:rsidP="00ED1806">
            <w:pPr>
              <w:keepNext/>
              <w:keepLines/>
              <w:spacing w:after="0"/>
              <w:jc w:val="center"/>
              <w:rPr>
                <w:ins w:id="2260" w:author="Per Lindell" w:date="2018-10-25T15:42:00Z"/>
                <w:rFonts w:ascii="Arial" w:hAnsi="Arial" w:cs="Arial"/>
                <w:sz w:val="18"/>
                <w:szCs w:val="18"/>
                <w:lang w:val="x-none"/>
              </w:rPr>
            </w:pPr>
          </w:p>
        </w:tc>
        <w:tc>
          <w:tcPr>
            <w:tcW w:w="614" w:type="dxa"/>
            <w:gridSpan w:val="2"/>
            <w:vAlign w:val="center"/>
          </w:tcPr>
          <w:p w14:paraId="30D1F514" w14:textId="77777777" w:rsidR="00ED1806" w:rsidRPr="00602EFA" w:rsidRDefault="00ED1806" w:rsidP="00ED1806">
            <w:pPr>
              <w:keepNext/>
              <w:keepLines/>
              <w:spacing w:after="0"/>
              <w:jc w:val="center"/>
              <w:rPr>
                <w:ins w:id="2261" w:author="Per Lindell" w:date="2018-10-25T15:42:00Z"/>
                <w:rFonts w:ascii="Arial" w:hAnsi="Arial" w:cs="Arial"/>
                <w:sz w:val="18"/>
                <w:szCs w:val="18"/>
                <w:lang w:val="sv-SE"/>
              </w:rPr>
            </w:pPr>
          </w:p>
        </w:tc>
        <w:tc>
          <w:tcPr>
            <w:tcW w:w="646" w:type="dxa"/>
            <w:vAlign w:val="center"/>
          </w:tcPr>
          <w:p w14:paraId="01B3D922" w14:textId="77777777" w:rsidR="00ED1806" w:rsidRPr="00602EFA" w:rsidRDefault="00ED1806" w:rsidP="00ED1806">
            <w:pPr>
              <w:keepNext/>
              <w:keepLines/>
              <w:spacing w:after="0"/>
              <w:jc w:val="center"/>
              <w:rPr>
                <w:ins w:id="2262" w:author="Per Lindell" w:date="2018-10-25T15:42:00Z"/>
                <w:rFonts w:ascii="Arial" w:hAnsi="Arial" w:cs="Arial"/>
                <w:sz w:val="18"/>
                <w:szCs w:val="18"/>
                <w:lang w:val="x-none"/>
              </w:rPr>
            </w:pPr>
          </w:p>
        </w:tc>
        <w:tc>
          <w:tcPr>
            <w:tcW w:w="623" w:type="dxa"/>
            <w:vAlign w:val="center"/>
          </w:tcPr>
          <w:p w14:paraId="6B9DB129" w14:textId="77777777" w:rsidR="00ED1806" w:rsidRPr="00602EFA" w:rsidRDefault="00ED1806" w:rsidP="00ED1806">
            <w:pPr>
              <w:keepNext/>
              <w:keepLines/>
              <w:spacing w:after="0"/>
              <w:jc w:val="center"/>
              <w:rPr>
                <w:ins w:id="2263" w:author="Per Lindell" w:date="2018-10-25T15:42:00Z"/>
                <w:rFonts w:ascii="Arial" w:hAnsi="Arial" w:cs="Arial"/>
                <w:sz w:val="18"/>
                <w:szCs w:val="18"/>
                <w:lang w:val="x-none"/>
              </w:rPr>
            </w:pPr>
          </w:p>
        </w:tc>
        <w:tc>
          <w:tcPr>
            <w:tcW w:w="646" w:type="dxa"/>
            <w:vAlign w:val="center"/>
          </w:tcPr>
          <w:p w14:paraId="1BA25A80" w14:textId="77777777" w:rsidR="00ED1806" w:rsidRPr="00602EFA" w:rsidRDefault="00ED1806" w:rsidP="00ED1806">
            <w:pPr>
              <w:keepNext/>
              <w:keepLines/>
              <w:spacing w:after="0"/>
              <w:jc w:val="center"/>
              <w:rPr>
                <w:ins w:id="2264" w:author="Per Lindell" w:date="2018-10-25T15:42:00Z"/>
                <w:rFonts w:ascii="Arial" w:hAnsi="Arial" w:cs="Arial"/>
                <w:sz w:val="18"/>
                <w:szCs w:val="18"/>
                <w:lang w:val="x-none"/>
              </w:rPr>
            </w:pPr>
          </w:p>
        </w:tc>
        <w:tc>
          <w:tcPr>
            <w:tcW w:w="586" w:type="dxa"/>
            <w:vAlign w:val="center"/>
          </w:tcPr>
          <w:p w14:paraId="3E769A92" w14:textId="77777777" w:rsidR="00ED1806" w:rsidRPr="00602EFA" w:rsidRDefault="00ED1806" w:rsidP="00ED1806">
            <w:pPr>
              <w:keepNext/>
              <w:keepLines/>
              <w:spacing w:after="0"/>
              <w:jc w:val="center"/>
              <w:rPr>
                <w:ins w:id="2265" w:author="Per Lindell" w:date="2018-10-25T15:42:00Z"/>
                <w:rFonts w:ascii="Arial" w:hAnsi="Arial" w:cs="Arial"/>
                <w:sz w:val="18"/>
                <w:szCs w:val="18"/>
                <w:lang w:val="x-none"/>
              </w:rPr>
            </w:pPr>
          </w:p>
        </w:tc>
        <w:tc>
          <w:tcPr>
            <w:tcW w:w="567" w:type="dxa"/>
            <w:vAlign w:val="center"/>
          </w:tcPr>
          <w:p w14:paraId="6714A41C" w14:textId="77777777" w:rsidR="00ED1806" w:rsidRPr="00602EFA" w:rsidRDefault="00ED1806" w:rsidP="00ED1806">
            <w:pPr>
              <w:keepNext/>
              <w:keepLines/>
              <w:spacing w:after="0"/>
              <w:jc w:val="center"/>
              <w:rPr>
                <w:ins w:id="2266" w:author="Per Lindell" w:date="2018-10-25T15:42:00Z"/>
                <w:rFonts w:ascii="Arial" w:hAnsi="Arial" w:cs="Arial"/>
                <w:sz w:val="18"/>
                <w:szCs w:val="18"/>
                <w:lang w:val="x-none"/>
              </w:rPr>
            </w:pPr>
          </w:p>
        </w:tc>
        <w:tc>
          <w:tcPr>
            <w:tcW w:w="709" w:type="dxa"/>
            <w:gridSpan w:val="3"/>
            <w:vAlign w:val="center"/>
          </w:tcPr>
          <w:p w14:paraId="1DE8B48B" w14:textId="77777777" w:rsidR="00ED1806" w:rsidRPr="00602EFA" w:rsidRDefault="00ED1806" w:rsidP="00ED1806">
            <w:pPr>
              <w:keepNext/>
              <w:keepLines/>
              <w:spacing w:after="0"/>
              <w:jc w:val="center"/>
              <w:rPr>
                <w:ins w:id="2267" w:author="Per Lindell" w:date="2018-10-25T15:42:00Z"/>
                <w:rFonts w:ascii="Arial" w:hAnsi="Arial" w:cs="Arial"/>
                <w:sz w:val="18"/>
                <w:szCs w:val="18"/>
                <w:lang w:val="x-none"/>
              </w:rPr>
            </w:pPr>
          </w:p>
        </w:tc>
        <w:tc>
          <w:tcPr>
            <w:tcW w:w="567" w:type="dxa"/>
            <w:gridSpan w:val="2"/>
            <w:vAlign w:val="center"/>
          </w:tcPr>
          <w:p w14:paraId="03630155" w14:textId="77777777" w:rsidR="00ED1806" w:rsidRPr="00602EFA" w:rsidRDefault="00ED1806" w:rsidP="00ED1806">
            <w:pPr>
              <w:keepNext/>
              <w:keepLines/>
              <w:spacing w:after="0"/>
              <w:jc w:val="center"/>
              <w:rPr>
                <w:ins w:id="2268" w:author="Per Lindell" w:date="2018-10-25T15:42:00Z"/>
                <w:rFonts w:ascii="Arial" w:hAnsi="Arial" w:cs="Arial"/>
                <w:sz w:val="18"/>
                <w:szCs w:val="18"/>
                <w:lang w:val="x-none"/>
              </w:rPr>
            </w:pPr>
          </w:p>
        </w:tc>
        <w:tc>
          <w:tcPr>
            <w:tcW w:w="1133" w:type="dxa"/>
            <w:gridSpan w:val="2"/>
            <w:vMerge w:val="restart"/>
            <w:vAlign w:val="center"/>
          </w:tcPr>
          <w:p w14:paraId="0836BC46" w14:textId="20D04BFD" w:rsidR="00ED1806" w:rsidRPr="00602EFA" w:rsidRDefault="00ED1806" w:rsidP="00ED1806">
            <w:pPr>
              <w:keepNext/>
              <w:keepLines/>
              <w:jc w:val="center"/>
              <w:rPr>
                <w:ins w:id="2269" w:author="Per Lindell" w:date="2018-10-25T15:42:00Z"/>
                <w:rFonts w:ascii="Arial" w:hAnsi="Arial" w:cs="Arial"/>
                <w:sz w:val="18"/>
                <w:szCs w:val="18"/>
                <w:lang w:val="en-US" w:eastAsia="zh-CN"/>
              </w:rPr>
            </w:pPr>
            <w:ins w:id="2270" w:author="Per Lindell" w:date="2018-10-25T15:42:00Z">
              <w:r>
                <w:rPr>
                  <w:rFonts w:ascii="Arial" w:hAnsi="Arial" w:cs="Arial"/>
                  <w:sz w:val="18"/>
                  <w:szCs w:val="18"/>
                  <w:lang w:val="en-US" w:eastAsia="zh-CN"/>
                </w:rPr>
                <w:t>43</w:t>
              </w:r>
              <w:r w:rsidRPr="00602EFA">
                <w:rPr>
                  <w:rFonts w:ascii="Arial" w:hAnsi="Arial" w:cs="Arial"/>
                  <w:sz w:val="18"/>
                  <w:szCs w:val="18"/>
                  <w:lang w:val="en-US" w:eastAsia="zh-CN"/>
                </w:rPr>
                <w:t>0</w:t>
              </w:r>
            </w:ins>
          </w:p>
        </w:tc>
      </w:tr>
      <w:tr w:rsidR="00ED1806" w:rsidRPr="00602EFA" w14:paraId="4A890171" w14:textId="77777777" w:rsidTr="00706618">
        <w:trPr>
          <w:gridAfter w:val="1"/>
          <w:wAfter w:w="32" w:type="dxa"/>
          <w:trHeight w:val="152"/>
          <w:jc w:val="center"/>
          <w:ins w:id="2271" w:author="Per Lindell" w:date="2018-10-25T15:42:00Z"/>
        </w:trPr>
        <w:tc>
          <w:tcPr>
            <w:tcW w:w="1396" w:type="dxa"/>
            <w:vMerge/>
            <w:vAlign w:val="center"/>
          </w:tcPr>
          <w:p w14:paraId="05A6A941" w14:textId="77777777" w:rsidR="00ED1806" w:rsidRPr="00602EFA" w:rsidRDefault="00ED1806" w:rsidP="00ED1806">
            <w:pPr>
              <w:keepNext/>
              <w:keepLines/>
              <w:spacing w:after="0"/>
              <w:jc w:val="center"/>
              <w:rPr>
                <w:ins w:id="2272" w:author="Per Lindell" w:date="2018-10-25T15:42:00Z"/>
                <w:rFonts w:ascii="Arial" w:hAnsi="Arial" w:cs="Arial"/>
                <w:sz w:val="18"/>
                <w:szCs w:val="18"/>
                <w:lang w:val="x-none" w:eastAsia="zh-CN"/>
              </w:rPr>
            </w:pPr>
          </w:p>
        </w:tc>
        <w:tc>
          <w:tcPr>
            <w:tcW w:w="718" w:type="dxa"/>
            <w:shd w:val="clear" w:color="auto" w:fill="auto"/>
            <w:vAlign w:val="center"/>
          </w:tcPr>
          <w:p w14:paraId="65B7E825" w14:textId="531B0B49" w:rsidR="00ED1806" w:rsidRDefault="00ED1806" w:rsidP="00ED1806">
            <w:pPr>
              <w:keepNext/>
              <w:keepLines/>
              <w:spacing w:after="0"/>
              <w:jc w:val="center"/>
              <w:rPr>
                <w:ins w:id="2273" w:author="Per Lindell" w:date="2018-10-25T15:42:00Z"/>
                <w:rFonts w:ascii="Arial" w:hAnsi="Arial" w:cs="Arial"/>
                <w:sz w:val="18"/>
                <w:szCs w:val="18"/>
                <w:lang w:val="sv-SE" w:eastAsia="zh-CN"/>
              </w:rPr>
            </w:pPr>
            <w:ins w:id="2274" w:author="Per Lindell" w:date="2018-10-25T15:43:00Z">
              <w:r w:rsidRPr="004A2501">
                <w:rPr>
                  <w:rFonts w:ascii="Arial" w:hAnsi="Arial" w:cs="Arial"/>
                  <w:sz w:val="18"/>
                  <w:lang w:val="en-US" w:eastAsia="ja-JP"/>
                </w:rPr>
                <w:t>66</w:t>
              </w:r>
            </w:ins>
          </w:p>
        </w:tc>
        <w:tc>
          <w:tcPr>
            <w:tcW w:w="1117" w:type="dxa"/>
          </w:tcPr>
          <w:p w14:paraId="5B51C2DC" w14:textId="77777777" w:rsidR="00ED1806" w:rsidRPr="00602EFA" w:rsidRDefault="00ED1806" w:rsidP="00ED1806">
            <w:pPr>
              <w:keepNext/>
              <w:keepLines/>
              <w:spacing w:after="0"/>
              <w:jc w:val="center"/>
              <w:rPr>
                <w:ins w:id="2275" w:author="Per Lindell" w:date="2018-10-25T15:42:00Z"/>
                <w:rFonts w:ascii="Arial" w:hAnsi="Arial" w:cs="Arial"/>
                <w:sz w:val="18"/>
                <w:szCs w:val="18"/>
                <w:lang w:val="sv-SE" w:eastAsia="ja-JP"/>
              </w:rPr>
            </w:pPr>
            <w:ins w:id="2276" w:author="Per Lindell" w:date="2018-10-25T15:42:00Z">
              <w:r w:rsidRPr="004A2501">
                <w:rPr>
                  <w:rFonts w:ascii="Arial" w:hAnsi="Arial" w:cs="Arial"/>
                  <w:sz w:val="18"/>
                  <w:lang w:val="sv-SE" w:eastAsia="ja-JP"/>
                </w:rPr>
                <w:t>15</w:t>
              </w:r>
            </w:ins>
          </w:p>
        </w:tc>
        <w:tc>
          <w:tcPr>
            <w:tcW w:w="592" w:type="dxa"/>
            <w:gridSpan w:val="2"/>
          </w:tcPr>
          <w:p w14:paraId="6AAD4F94" w14:textId="77777777" w:rsidR="00ED1806" w:rsidRPr="00602EFA" w:rsidRDefault="00ED1806" w:rsidP="00ED1806">
            <w:pPr>
              <w:keepNext/>
              <w:keepLines/>
              <w:spacing w:after="0"/>
              <w:jc w:val="center"/>
              <w:rPr>
                <w:ins w:id="2277" w:author="Per Lindell" w:date="2018-10-25T15:42:00Z"/>
                <w:rFonts w:ascii="Arial" w:hAnsi="Arial" w:cs="Arial"/>
                <w:sz w:val="18"/>
                <w:szCs w:val="18"/>
                <w:lang w:val="x-none" w:eastAsia="zh-CN"/>
              </w:rPr>
            </w:pPr>
            <w:ins w:id="2278" w:author="Per Lindell" w:date="2018-10-25T15:42:00Z">
              <w:r w:rsidRPr="004A2501">
                <w:rPr>
                  <w:rFonts w:ascii="Arial" w:hAnsi="Arial" w:cs="Arial" w:hint="eastAsia"/>
                  <w:sz w:val="18"/>
                  <w:lang w:eastAsia="ja-JP"/>
                </w:rPr>
                <w:t>Yes</w:t>
              </w:r>
            </w:ins>
          </w:p>
        </w:tc>
        <w:tc>
          <w:tcPr>
            <w:tcW w:w="570" w:type="dxa"/>
            <w:shd w:val="clear" w:color="auto" w:fill="auto"/>
            <w:vAlign w:val="center"/>
          </w:tcPr>
          <w:p w14:paraId="15D2E2EB" w14:textId="77777777" w:rsidR="00ED1806" w:rsidRPr="00602EFA" w:rsidRDefault="00ED1806" w:rsidP="00ED1806">
            <w:pPr>
              <w:keepNext/>
              <w:keepLines/>
              <w:spacing w:after="0"/>
              <w:jc w:val="center"/>
              <w:rPr>
                <w:ins w:id="2279" w:author="Per Lindell" w:date="2018-10-25T15:42:00Z"/>
                <w:rFonts w:ascii="Arial" w:hAnsi="Arial" w:cs="Arial"/>
                <w:sz w:val="18"/>
                <w:szCs w:val="18"/>
                <w:lang w:val="x-none" w:eastAsia="zh-CN"/>
              </w:rPr>
            </w:pPr>
            <w:ins w:id="2280" w:author="Per Lindell" w:date="2018-10-25T15:42:00Z">
              <w:r w:rsidRPr="004A2501">
                <w:rPr>
                  <w:rFonts w:ascii="Arial" w:hAnsi="Arial" w:cs="Arial" w:hint="eastAsia"/>
                  <w:sz w:val="18"/>
                  <w:lang w:eastAsia="ja-JP"/>
                </w:rPr>
                <w:t>Yes</w:t>
              </w:r>
            </w:ins>
          </w:p>
        </w:tc>
        <w:tc>
          <w:tcPr>
            <w:tcW w:w="568" w:type="dxa"/>
            <w:gridSpan w:val="2"/>
          </w:tcPr>
          <w:p w14:paraId="56581867" w14:textId="77777777" w:rsidR="00ED1806" w:rsidRPr="00602EFA" w:rsidRDefault="00ED1806" w:rsidP="00ED1806">
            <w:pPr>
              <w:keepNext/>
              <w:keepLines/>
              <w:spacing w:after="0"/>
              <w:jc w:val="center"/>
              <w:rPr>
                <w:ins w:id="2281" w:author="Per Lindell" w:date="2018-10-25T15:42:00Z"/>
                <w:rFonts w:ascii="Arial" w:hAnsi="Arial" w:cs="Arial"/>
                <w:sz w:val="18"/>
                <w:szCs w:val="18"/>
                <w:lang w:val="x-none" w:eastAsia="zh-CN"/>
              </w:rPr>
            </w:pPr>
            <w:ins w:id="2282" w:author="Per Lindell" w:date="2018-10-25T15:42:00Z">
              <w:r w:rsidRPr="004A2501">
                <w:rPr>
                  <w:rFonts w:ascii="Arial" w:hAnsi="Arial" w:cs="Arial" w:hint="eastAsia"/>
                  <w:sz w:val="18"/>
                  <w:lang w:eastAsia="ja-JP"/>
                </w:rPr>
                <w:t>Yes</w:t>
              </w:r>
            </w:ins>
          </w:p>
        </w:tc>
        <w:tc>
          <w:tcPr>
            <w:tcW w:w="614" w:type="dxa"/>
            <w:gridSpan w:val="2"/>
            <w:vAlign w:val="center"/>
          </w:tcPr>
          <w:p w14:paraId="0CAD08C1" w14:textId="77777777" w:rsidR="00ED1806" w:rsidRPr="00602EFA" w:rsidRDefault="00ED1806" w:rsidP="00ED1806">
            <w:pPr>
              <w:keepNext/>
              <w:keepLines/>
              <w:spacing w:after="0"/>
              <w:jc w:val="center"/>
              <w:rPr>
                <w:ins w:id="2283" w:author="Per Lindell" w:date="2018-10-25T15:42:00Z"/>
                <w:rFonts w:ascii="Arial" w:hAnsi="Arial" w:cs="Arial"/>
                <w:sz w:val="18"/>
                <w:szCs w:val="18"/>
                <w:lang w:val="x-none" w:eastAsia="zh-CN"/>
              </w:rPr>
            </w:pPr>
            <w:ins w:id="2284" w:author="Per Lindell" w:date="2018-10-25T15:42:00Z">
              <w:r w:rsidRPr="004A2501">
                <w:rPr>
                  <w:rFonts w:ascii="Arial" w:hAnsi="Arial" w:cs="Arial" w:hint="eastAsia"/>
                  <w:sz w:val="18"/>
                  <w:lang w:eastAsia="ja-JP"/>
                </w:rPr>
                <w:t>Yes</w:t>
              </w:r>
            </w:ins>
          </w:p>
        </w:tc>
        <w:tc>
          <w:tcPr>
            <w:tcW w:w="646" w:type="dxa"/>
            <w:vAlign w:val="center"/>
          </w:tcPr>
          <w:p w14:paraId="653585B7" w14:textId="77777777" w:rsidR="00ED1806" w:rsidRPr="00602EFA" w:rsidRDefault="00ED1806" w:rsidP="00ED1806">
            <w:pPr>
              <w:keepNext/>
              <w:keepLines/>
              <w:spacing w:after="0"/>
              <w:jc w:val="center"/>
              <w:rPr>
                <w:ins w:id="2285" w:author="Per Lindell" w:date="2018-10-25T15:42:00Z"/>
                <w:rFonts w:ascii="Arial" w:hAnsi="Arial" w:cs="Arial"/>
                <w:sz w:val="18"/>
                <w:szCs w:val="18"/>
                <w:lang w:val="x-none"/>
              </w:rPr>
            </w:pPr>
          </w:p>
        </w:tc>
        <w:tc>
          <w:tcPr>
            <w:tcW w:w="623" w:type="dxa"/>
            <w:vAlign w:val="center"/>
          </w:tcPr>
          <w:p w14:paraId="5157A0C2" w14:textId="77777777" w:rsidR="00ED1806" w:rsidRPr="00602EFA" w:rsidRDefault="00ED1806" w:rsidP="00ED1806">
            <w:pPr>
              <w:keepNext/>
              <w:keepLines/>
              <w:spacing w:after="0"/>
              <w:jc w:val="center"/>
              <w:rPr>
                <w:ins w:id="2286" w:author="Per Lindell" w:date="2018-10-25T15:42:00Z"/>
                <w:rFonts w:ascii="Arial" w:hAnsi="Arial" w:cs="Arial"/>
                <w:sz w:val="18"/>
                <w:szCs w:val="18"/>
                <w:lang w:val="x-none"/>
              </w:rPr>
            </w:pPr>
          </w:p>
        </w:tc>
        <w:tc>
          <w:tcPr>
            <w:tcW w:w="646" w:type="dxa"/>
            <w:vAlign w:val="center"/>
          </w:tcPr>
          <w:p w14:paraId="29BF262B" w14:textId="77777777" w:rsidR="00ED1806" w:rsidRPr="00602EFA" w:rsidRDefault="00ED1806" w:rsidP="00ED1806">
            <w:pPr>
              <w:keepNext/>
              <w:keepLines/>
              <w:spacing w:after="0"/>
              <w:jc w:val="center"/>
              <w:rPr>
                <w:ins w:id="2287" w:author="Per Lindell" w:date="2018-10-25T15:42:00Z"/>
                <w:rFonts w:ascii="Arial" w:hAnsi="Arial" w:cs="Arial"/>
                <w:sz w:val="18"/>
                <w:szCs w:val="18"/>
                <w:lang w:val="x-none"/>
              </w:rPr>
            </w:pPr>
          </w:p>
        </w:tc>
        <w:tc>
          <w:tcPr>
            <w:tcW w:w="586" w:type="dxa"/>
            <w:vAlign w:val="center"/>
          </w:tcPr>
          <w:p w14:paraId="2528047B" w14:textId="77777777" w:rsidR="00ED1806" w:rsidRPr="00602EFA" w:rsidRDefault="00ED1806" w:rsidP="00ED1806">
            <w:pPr>
              <w:keepNext/>
              <w:keepLines/>
              <w:spacing w:after="0"/>
              <w:jc w:val="center"/>
              <w:rPr>
                <w:ins w:id="2288" w:author="Per Lindell" w:date="2018-10-25T15:42:00Z"/>
                <w:rFonts w:ascii="Arial" w:hAnsi="Arial" w:cs="Arial"/>
                <w:sz w:val="18"/>
                <w:szCs w:val="18"/>
                <w:lang w:val="x-none"/>
              </w:rPr>
            </w:pPr>
          </w:p>
        </w:tc>
        <w:tc>
          <w:tcPr>
            <w:tcW w:w="567" w:type="dxa"/>
            <w:vAlign w:val="center"/>
          </w:tcPr>
          <w:p w14:paraId="0B40B9C1" w14:textId="77777777" w:rsidR="00ED1806" w:rsidRPr="00602EFA" w:rsidRDefault="00ED1806" w:rsidP="00ED1806">
            <w:pPr>
              <w:keepNext/>
              <w:keepLines/>
              <w:spacing w:after="0"/>
              <w:jc w:val="center"/>
              <w:rPr>
                <w:ins w:id="2289" w:author="Per Lindell" w:date="2018-10-25T15:42:00Z"/>
                <w:rFonts w:ascii="Arial" w:hAnsi="Arial" w:cs="Arial"/>
                <w:sz w:val="18"/>
                <w:szCs w:val="18"/>
                <w:lang w:val="x-none"/>
              </w:rPr>
            </w:pPr>
          </w:p>
        </w:tc>
        <w:tc>
          <w:tcPr>
            <w:tcW w:w="709" w:type="dxa"/>
            <w:gridSpan w:val="3"/>
            <w:vAlign w:val="center"/>
          </w:tcPr>
          <w:p w14:paraId="4D22D723" w14:textId="77777777" w:rsidR="00ED1806" w:rsidRPr="00602EFA" w:rsidRDefault="00ED1806" w:rsidP="00ED1806">
            <w:pPr>
              <w:keepNext/>
              <w:keepLines/>
              <w:spacing w:after="0"/>
              <w:jc w:val="center"/>
              <w:rPr>
                <w:ins w:id="2290" w:author="Per Lindell" w:date="2018-10-25T15:42:00Z"/>
                <w:rFonts w:ascii="Arial" w:hAnsi="Arial" w:cs="Arial"/>
                <w:sz w:val="18"/>
                <w:szCs w:val="18"/>
                <w:lang w:val="x-none"/>
              </w:rPr>
            </w:pPr>
          </w:p>
        </w:tc>
        <w:tc>
          <w:tcPr>
            <w:tcW w:w="567" w:type="dxa"/>
            <w:gridSpan w:val="2"/>
            <w:vAlign w:val="center"/>
          </w:tcPr>
          <w:p w14:paraId="4CA43221" w14:textId="77777777" w:rsidR="00ED1806" w:rsidRPr="00602EFA" w:rsidRDefault="00ED1806" w:rsidP="00ED1806">
            <w:pPr>
              <w:keepNext/>
              <w:keepLines/>
              <w:spacing w:after="0"/>
              <w:jc w:val="center"/>
              <w:rPr>
                <w:ins w:id="2291" w:author="Per Lindell" w:date="2018-10-25T15:42:00Z"/>
                <w:rFonts w:ascii="Arial" w:hAnsi="Arial" w:cs="Arial"/>
                <w:sz w:val="18"/>
                <w:szCs w:val="18"/>
                <w:lang w:val="x-none"/>
              </w:rPr>
            </w:pPr>
          </w:p>
        </w:tc>
        <w:tc>
          <w:tcPr>
            <w:tcW w:w="1133" w:type="dxa"/>
            <w:gridSpan w:val="2"/>
            <w:vMerge/>
            <w:vAlign w:val="center"/>
          </w:tcPr>
          <w:p w14:paraId="522402B7" w14:textId="77777777" w:rsidR="00ED1806" w:rsidRPr="00602EFA" w:rsidRDefault="00ED1806" w:rsidP="00ED1806">
            <w:pPr>
              <w:keepNext/>
              <w:keepLines/>
              <w:jc w:val="center"/>
              <w:rPr>
                <w:ins w:id="2292" w:author="Per Lindell" w:date="2018-10-25T15:42:00Z"/>
                <w:rFonts w:ascii="Arial" w:hAnsi="Arial" w:cs="Arial"/>
                <w:sz w:val="18"/>
                <w:szCs w:val="18"/>
                <w:lang w:val="en-US" w:eastAsia="zh-CN"/>
              </w:rPr>
            </w:pPr>
          </w:p>
        </w:tc>
      </w:tr>
      <w:tr w:rsidR="00ED1806" w:rsidRPr="00602EFA" w14:paraId="7C47F291" w14:textId="77777777" w:rsidTr="00706618">
        <w:trPr>
          <w:gridAfter w:val="1"/>
          <w:wAfter w:w="32" w:type="dxa"/>
          <w:trHeight w:val="233"/>
          <w:jc w:val="center"/>
          <w:ins w:id="2293" w:author="Per Lindell" w:date="2018-10-25T15:42:00Z"/>
        </w:trPr>
        <w:tc>
          <w:tcPr>
            <w:tcW w:w="1396" w:type="dxa"/>
            <w:vMerge/>
            <w:vAlign w:val="center"/>
          </w:tcPr>
          <w:p w14:paraId="05093986" w14:textId="77777777" w:rsidR="00ED1806" w:rsidRPr="00602EFA" w:rsidRDefault="00ED1806" w:rsidP="00ED1806">
            <w:pPr>
              <w:keepNext/>
              <w:keepLines/>
              <w:jc w:val="center"/>
              <w:rPr>
                <w:ins w:id="2294" w:author="Per Lindell" w:date="2018-10-25T15:42:00Z"/>
                <w:rFonts w:ascii="Arial" w:hAnsi="Arial" w:cs="Arial"/>
                <w:sz w:val="18"/>
                <w:szCs w:val="18"/>
                <w:lang w:val="en-US"/>
              </w:rPr>
            </w:pPr>
          </w:p>
        </w:tc>
        <w:tc>
          <w:tcPr>
            <w:tcW w:w="718" w:type="dxa"/>
            <w:vMerge w:val="restart"/>
            <w:shd w:val="clear" w:color="auto" w:fill="auto"/>
            <w:vAlign w:val="center"/>
          </w:tcPr>
          <w:p w14:paraId="4DF08B9E" w14:textId="664F4904" w:rsidR="00ED1806" w:rsidRPr="00602EFA" w:rsidRDefault="00ED1806" w:rsidP="00ED1806">
            <w:pPr>
              <w:keepNext/>
              <w:keepLines/>
              <w:spacing w:after="0"/>
              <w:jc w:val="center"/>
              <w:rPr>
                <w:ins w:id="2295" w:author="Per Lindell" w:date="2018-10-25T15:42:00Z"/>
                <w:rFonts w:ascii="Arial" w:hAnsi="Arial" w:cs="Arial"/>
                <w:sz w:val="18"/>
                <w:szCs w:val="18"/>
                <w:lang w:val="sv-SE" w:eastAsia="ja-JP"/>
              </w:rPr>
            </w:pPr>
            <w:ins w:id="2296" w:author="Per Lindell" w:date="2018-10-25T15:43:00Z">
              <w:r w:rsidRPr="004A2501">
                <w:rPr>
                  <w:rFonts w:ascii="Arial" w:hAnsi="Arial" w:cs="Arial"/>
                  <w:sz w:val="18"/>
                  <w:lang w:val="sv-SE" w:eastAsia="ja-JP"/>
                </w:rPr>
                <w:t>n260</w:t>
              </w:r>
            </w:ins>
          </w:p>
        </w:tc>
        <w:tc>
          <w:tcPr>
            <w:tcW w:w="1117" w:type="dxa"/>
            <w:vAlign w:val="center"/>
          </w:tcPr>
          <w:p w14:paraId="2029003F" w14:textId="77777777" w:rsidR="00ED1806" w:rsidRPr="00602EFA" w:rsidRDefault="00ED1806" w:rsidP="00ED1806">
            <w:pPr>
              <w:keepNext/>
              <w:keepLines/>
              <w:spacing w:after="0"/>
              <w:jc w:val="center"/>
              <w:rPr>
                <w:ins w:id="2297" w:author="Per Lindell" w:date="2018-10-25T15:42:00Z"/>
                <w:rFonts w:ascii="Arial" w:hAnsi="Arial" w:cs="Arial"/>
                <w:sz w:val="18"/>
                <w:szCs w:val="18"/>
                <w:lang w:val="sv-SE" w:eastAsia="ja-JP"/>
              </w:rPr>
            </w:pPr>
            <w:ins w:id="2298" w:author="Per Lindell" w:date="2018-10-25T15:42:00Z">
              <w:r w:rsidRPr="00602EFA">
                <w:rPr>
                  <w:rFonts w:ascii="Arial" w:hAnsi="Arial" w:cs="Arial"/>
                  <w:sz w:val="18"/>
                  <w:szCs w:val="18"/>
                  <w:lang w:val="sv-SE" w:eastAsia="ja-JP"/>
                </w:rPr>
                <w:t>60</w:t>
              </w:r>
            </w:ins>
          </w:p>
        </w:tc>
        <w:tc>
          <w:tcPr>
            <w:tcW w:w="6688" w:type="dxa"/>
            <w:gridSpan w:val="17"/>
            <w:vMerge w:val="restart"/>
            <w:vAlign w:val="center"/>
          </w:tcPr>
          <w:p w14:paraId="5FFB2E2D" w14:textId="77777777" w:rsidR="00ED1806" w:rsidRPr="00602EFA" w:rsidRDefault="00ED1806" w:rsidP="00ED1806">
            <w:pPr>
              <w:keepNext/>
              <w:keepLines/>
              <w:spacing w:after="0"/>
              <w:jc w:val="center"/>
              <w:rPr>
                <w:ins w:id="2299" w:author="Per Lindell" w:date="2018-10-25T15:42:00Z"/>
                <w:rFonts w:ascii="Arial" w:hAnsi="Arial" w:cs="Arial"/>
                <w:sz w:val="18"/>
                <w:szCs w:val="18"/>
                <w:lang w:val="en-US"/>
              </w:rPr>
            </w:pPr>
            <w:ins w:id="2300" w:author="Per Lindell" w:date="2018-10-25T15:42:00Z">
              <w:r w:rsidRPr="00602EFA">
                <w:rPr>
                  <w:rFonts w:ascii="Arial" w:hAnsi="Arial" w:cs="Arial"/>
                  <w:sz w:val="18"/>
                  <w:szCs w:val="18"/>
                  <w:lang w:eastAsia="zh-CN"/>
                </w:rPr>
                <w:t>See CA_</w:t>
              </w:r>
              <w:r>
                <w:rPr>
                  <w:rFonts w:ascii="Arial" w:hAnsi="Arial" w:cs="Arial"/>
                  <w:sz w:val="18"/>
                  <w:szCs w:val="18"/>
                  <w:lang w:val="en-US" w:eastAsia="ja-JP"/>
                </w:rPr>
                <w:t>n260I</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
          <w:p w14:paraId="42276484" w14:textId="77777777" w:rsidR="00ED1806" w:rsidRPr="00602EFA" w:rsidRDefault="00ED1806" w:rsidP="00ED1806">
            <w:pPr>
              <w:keepNext/>
              <w:keepLines/>
              <w:jc w:val="center"/>
              <w:rPr>
                <w:ins w:id="2301" w:author="Per Lindell" w:date="2018-10-25T15:42:00Z"/>
                <w:rFonts w:ascii="Arial" w:hAnsi="Arial" w:cs="Arial"/>
                <w:sz w:val="18"/>
                <w:szCs w:val="18"/>
                <w:lang w:val="en-US" w:eastAsia="zh-CN"/>
              </w:rPr>
            </w:pPr>
          </w:p>
        </w:tc>
      </w:tr>
      <w:tr w:rsidR="00ED1806" w:rsidRPr="00602EFA" w14:paraId="1A76DA01" w14:textId="77777777" w:rsidTr="00706618">
        <w:trPr>
          <w:gridAfter w:val="1"/>
          <w:wAfter w:w="32" w:type="dxa"/>
          <w:trHeight w:val="232"/>
          <w:jc w:val="center"/>
          <w:ins w:id="2302" w:author="Per Lindell" w:date="2018-10-25T15:42:00Z"/>
        </w:trPr>
        <w:tc>
          <w:tcPr>
            <w:tcW w:w="1396" w:type="dxa"/>
            <w:vMerge/>
            <w:vAlign w:val="center"/>
          </w:tcPr>
          <w:p w14:paraId="6F31A3FA" w14:textId="77777777" w:rsidR="00ED1806" w:rsidRPr="00602EFA" w:rsidRDefault="00ED1806" w:rsidP="00ED1806">
            <w:pPr>
              <w:keepNext/>
              <w:keepLines/>
              <w:jc w:val="center"/>
              <w:rPr>
                <w:ins w:id="2303" w:author="Per Lindell" w:date="2018-10-25T15:42:00Z"/>
                <w:rFonts w:ascii="Arial" w:hAnsi="Arial" w:cs="Arial"/>
                <w:sz w:val="18"/>
                <w:szCs w:val="18"/>
                <w:lang w:val="en-US"/>
              </w:rPr>
            </w:pPr>
          </w:p>
        </w:tc>
        <w:tc>
          <w:tcPr>
            <w:tcW w:w="718" w:type="dxa"/>
            <w:vMerge/>
            <w:shd w:val="clear" w:color="auto" w:fill="auto"/>
            <w:vAlign w:val="center"/>
          </w:tcPr>
          <w:p w14:paraId="5E6C9F09" w14:textId="77777777" w:rsidR="00ED1806" w:rsidRPr="00602EFA" w:rsidRDefault="00ED1806" w:rsidP="00ED1806">
            <w:pPr>
              <w:keepNext/>
              <w:keepLines/>
              <w:spacing w:after="0"/>
              <w:jc w:val="center"/>
              <w:rPr>
                <w:ins w:id="2304" w:author="Per Lindell" w:date="2018-10-25T15:42:00Z"/>
                <w:rFonts w:ascii="Arial" w:hAnsi="Arial" w:cs="Arial"/>
                <w:sz w:val="18"/>
                <w:szCs w:val="18"/>
                <w:lang w:val="en-US" w:eastAsia="ja-JP"/>
              </w:rPr>
            </w:pPr>
          </w:p>
        </w:tc>
        <w:tc>
          <w:tcPr>
            <w:tcW w:w="1117" w:type="dxa"/>
            <w:vAlign w:val="center"/>
          </w:tcPr>
          <w:p w14:paraId="081E07CC" w14:textId="77777777" w:rsidR="00ED1806" w:rsidRPr="00602EFA" w:rsidRDefault="00ED1806" w:rsidP="00ED1806">
            <w:pPr>
              <w:keepNext/>
              <w:keepLines/>
              <w:spacing w:after="0"/>
              <w:jc w:val="center"/>
              <w:rPr>
                <w:ins w:id="2305" w:author="Per Lindell" w:date="2018-10-25T15:42:00Z"/>
                <w:rFonts w:ascii="Arial" w:hAnsi="Arial" w:cs="Arial"/>
                <w:sz w:val="18"/>
                <w:szCs w:val="18"/>
                <w:lang w:val="sv-SE" w:eastAsia="ja-JP"/>
              </w:rPr>
            </w:pPr>
            <w:ins w:id="2306" w:author="Per Lindell" w:date="2018-10-25T15:42:00Z">
              <w:r w:rsidRPr="00602EFA">
                <w:rPr>
                  <w:rFonts w:ascii="Arial" w:hAnsi="Arial" w:cs="Arial"/>
                  <w:sz w:val="18"/>
                  <w:szCs w:val="18"/>
                  <w:lang w:val="sv-SE" w:eastAsia="ja-JP"/>
                </w:rPr>
                <w:t>120</w:t>
              </w:r>
            </w:ins>
          </w:p>
        </w:tc>
        <w:tc>
          <w:tcPr>
            <w:tcW w:w="6688" w:type="dxa"/>
            <w:gridSpan w:val="17"/>
            <w:vMerge/>
            <w:vAlign w:val="center"/>
          </w:tcPr>
          <w:p w14:paraId="031DC354" w14:textId="77777777" w:rsidR="00ED1806" w:rsidRPr="00602EFA" w:rsidRDefault="00ED1806" w:rsidP="00ED1806">
            <w:pPr>
              <w:keepNext/>
              <w:keepLines/>
              <w:spacing w:after="0"/>
              <w:jc w:val="center"/>
              <w:rPr>
                <w:ins w:id="2307" w:author="Per Lindell" w:date="2018-10-25T15:42:00Z"/>
                <w:rFonts w:ascii="Arial" w:hAnsi="Arial" w:cs="Arial"/>
                <w:sz w:val="18"/>
                <w:szCs w:val="18"/>
                <w:lang w:eastAsia="zh-CN"/>
              </w:rPr>
            </w:pPr>
          </w:p>
        </w:tc>
        <w:tc>
          <w:tcPr>
            <w:tcW w:w="1133" w:type="dxa"/>
            <w:gridSpan w:val="2"/>
            <w:vMerge/>
            <w:vAlign w:val="center"/>
          </w:tcPr>
          <w:p w14:paraId="27DB130E" w14:textId="77777777" w:rsidR="00ED1806" w:rsidRPr="00602EFA" w:rsidRDefault="00ED1806" w:rsidP="00ED1806">
            <w:pPr>
              <w:keepNext/>
              <w:keepLines/>
              <w:jc w:val="center"/>
              <w:rPr>
                <w:ins w:id="2308" w:author="Per Lindell" w:date="2018-10-25T15:42:00Z"/>
                <w:rFonts w:ascii="Arial" w:hAnsi="Arial" w:cs="Arial"/>
                <w:sz w:val="18"/>
                <w:szCs w:val="18"/>
                <w:lang w:val="en-US" w:eastAsia="zh-CN"/>
              </w:rPr>
            </w:pPr>
          </w:p>
        </w:tc>
      </w:tr>
      <w:tr w:rsidR="00ED1806" w:rsidRPr="00602EFA" w14:paraId="3D1F8082" w14:textId="77777777" w:rsidTr="00706618">
        <w:trPr>
          <w:gridAfter w:val="1"/>
          <w:wAfter w:w="32" w:type="dxa"/>
          <w:trHeight w:val="152"/>
          <w:jc w:val="center"/>
          <w:ins w:id="2309" w:author="Per Lindell" w:date="2018-10-25T15:42:00Z"/>
        </w:trPr>
        <w:tc>
          <w:tcPr>
            <w:tcW w:w="1396" w:type="dxa"/>
            <w:vMerge w:val="restart"/>
            <w:vAlign w:val="center"/>
          </w:tcPr>
          <w:p w14:paraId="5C9621A4" w14:textId="483260EB" w:rsidR="00ED1806" w:rsidRPr="00602EFA" w:rsidRDefault="00ED1806" w:rsidP="00ED1806">
            <w:pPr>
              <w:keepNext/>
              <w:keepLines/>
              <w:spacing w:after="0"/>
              <w:jc w:val="center"/>
              <w:rPr>
                <w:ins w:id="2310" w:author="Per Lindell" w:date="2018-10-25T15:42:00Z"/>
                <w:rFonts w:ascii="Arial" w:hAnsi="Arial" w:cs="Arial"/>
                <w:sz w:val="18"/>
                <w:szCs w:val="18"/>
                <w:lang w:val="x-none"/>
              </w:rPr>
            </w:pPr>
            <w:ins w:id="2311" w:author="Per Lindell" w:date="2018-10-25T15:44:00Z">
              <w:r>
                <w:rPr>
                  <w:rFonts w:ascii="Arial" w:hAnsi="Arial" w:cs="Arial" w:hint="eastAsia"/>
                  <w:sz w:val="18"/>
                  <w:lang w:eastAsia="ja-JP"/>
                </w:rPr>
                <w:t>DC_5A-66A_n260J</w:t>
              </w:r>
              <w:r w:rsidRPr="00E846FD">
                <w:rPr>
                  <w:rFonts w:ascii="Arial" w:hAnsi="Arial" w:cs="Arial" w:hint="eastAsia"/>
                  <w:sz w:val="18"/>
                  <w:lang w:eastAsia="ja-JP"/>
                </w:rPr>
                <w:t xml:space="preserve"> </w:t>
              </w:r>
            </w:ins>
          </w:p>
        </w:tc>
        <w:tc>
          <w:tcPr>
            <w:tcW w:w="718" w:type="dxa"/>
            <w:shd w:val="clear" w:color="auto" w:fill="auto"/>
            <w:vAlign w:val="center"/>
          </w:tcPr>
          <w:p w14:paraId="06958326" w14:textId="447F6C68" w:rsidR="00ED1806" w:rsidRPr="00602EFA" w:rsidRDefault="00ED1806" w:rsidP="00ED1806">
            <w:pPr>
              <w:keepNext/>
              <w:keepLines/>
              <w:spacing w:after="0"/>
              <w:jc w:val="center"/>
              <w:rPr>
                <w:ins w:id="2312" w:author="Per Lindell" w:date="2018-10-25T15:42:00Z"/>
                <w:rFonts w:ascii="Arial" w:hAnsi="Arial" w:cs="Arial"/>
                <w:sz w:val="18"/>
                <w:szCs w:val="18"/>
                <w:lang w:val="sv-SE" w:eastAsia="zh-CN"/>
              </w:rPr>
            </w:pPr>
            <w:ins w:id="2313" w:author="Per Lindell" w:date="2018-10-25T15:43:00Z">
              <w:r w:rsidRPr="004A2501">
                <w:rPr>
                  <w:rFonts w:ascii="Arial" w:hAnsi="Arial" w:cs="Arial"/>
                  <w:sz w:val="18"/>
                  <w:lang w:val="en-US" w:eastAsia="ja-JP"/>
                </w:rPr>
                <w:t>5</w:t>
              </w:r>
            </w:ins>
          </w:p>
        </w:tc>
        <w:tc>
          <w:tcPr>
            <w:tcW w:w="1117" w:type="dxa"/>
          </w:tcPr>
          <w:p w14:paraId="30D4F1DE" w14:textId="77777777" w:rsidR="00ED1806" w:rsidRPr="00602EFA" w:rsidRDefault="00ED1806" w:rsidP="00ED1806">
            <w:pPr>
              <w:keepNext/>
              <w:keepLines/>
              <w:spacing w:after="0"/>
              <w:jc w:val="center"/>
              <w:rPr>
                <w:ins w:id="2314" w:author="Per Lindell" w:date="2018-10-25T15:42:00Z"/>
                <w:rFonts w:ascii="Arial" w:hAnsi="Arial" w:cs="Arial"/>
                <w:sz w:val="18"/>
                <w:szCs w:val="18"/>
                <w:lang w:val="sv-SE" w:eastAsia="ja-JP"/>
              </w:rPr>
            </w:pPr>
            <w:ins w:id="2315" w:author="Per Lindell" w:date="2018-10-25T15:42:00Z">
              <w:r w:rsidRPr="004A2501">
                <w:rPr>
                  <w:rFonts w:ascii="Arial" w:hAnsi="Arial" w:cs="Arial"/>
                  <w:sz w:val="18"/>
                  <w:lang w:val="sv-SE" w:eastAsia="ja-JP"/>
                </w:rPr>
                <w:t>15</w:t>
              </w:r>
            </w:ins>
          </w:p>
        </w:tc>
        <w:tc>
          <w:tcPr>
            <w:tcW w:w="592" w:type="dxa"/>
            <w:gridSpan w:val="2"/>
          </w:tcPr>
          <w:p w14:paraId="744F99CD" w14:textId="77777777" w:rsidR="00ED1806" w:rsidRPr="00602EFA" w:rsidRDefault="00ED1806" w:rsidP="00ED1806">
            <w:pPr>
              <w:keepNext/>
              <w:keepLines/>
              <w:spacing w:after="0"/>
              <w:jc w:val="center"/>
              <w:rPr>
                <w:ins w:id="2316" w:author="Per Lindell" w:date="2018-10-25T15:42:00Z"/>
                <w:rFonts w:ascii="Arial" w:hAnsi="Arial" w:cs="Arial"/>
                <w:sz w:val="18"/>
                <w:szCs w:val="18"/>
                <w:lang w:val="x-none" w:eastAsia="zh-CN"/>
              </w:rPr>
            </w:pPr>
            <w:ins w:id="2317" w:author="Per Lindell" w:date="2018-10-25T15:42:00Z">
              <w:r w:rsidRPr="004A2501">
                <w:rPr>
                  <w:rFonts w:ascii="Arial" w:hAnsi="Arial" w:cs="Arial" w:hint="eastAsia"/>
                  <w:sz w:val="18"/>
                  <w:lang w:eastAsia="ja-JP"/>
                </w:rPr>
                <w:t>Yes</w:t>
              </w:r>
            </w:ins>
          </w:p>
        </w:tc>
        <w:tc>
          <w:tcPr>
            <w:tcW w:w="570" w:type="dxa"/>
            <w:shd w:val="clear" w:color="auto" w:fill="auto"/>
            <w:vAlign w:val="center"/>
          </w:tcPr>
          <w:p w14:paraId="2CCC4A9B" w14:textId="77777777" w:rsidR="00ED1806" w:rsidRPr="00602EFA" w:rsidRDefault="00ED1806" w:rsidP="00ED1806">
            <w:pPr>
              <w:keepNext/>
              <w:keepLines/>
              <w:spacing w:after="0"/>
              <w:jc w:val="center"/>
              <w:rPr>
                <w:ins w:id="2318" w:author="Per Lindell" w:date="2018-10-25T15:42:00Z"/>
                <w:rFonts w:ascii="Arial" w:hAnsi="Arial" w:cs="Arial"/>
                <w:sz w:val="18"/>
                <w:szCs w:val="18"/>
                <w:lang w:val="x-none"/>
              </w:rPr>
            </w:pPr>
            <w:ins w:id="2319" w:author="Per Lindell" w:date="2018-10-25T15:42:00Z">
              <w:r w:rsidRPr="004A2501">
                <w:rPr>
                  <w:rFonts w:ascii="Arial" w:hAnsi="Arial" w:cs="Arial" w:hint="eastAsia"/>
                  <w:sz w:val="18"/>
                  <w:lang w:eastAsia="ja-JP"/>
                </w:rPr>
                <w:t>Yes</w:t>
              </w:r>
            </w:ins>
          </w:p>
        </w:tc>
        <w:tc>
          <w:tcPr>
            <w:tcW w:w="568" w:type="dxa"/>
            <w:gridSpan w:val="2"/>
          </w:tcPr>
          <w:p w14:paraId="3456DCF9" w14:textId="77777777" w:rsidR="00ED1806" w:rsidRPr="00602EFA" w:rsidRDefault="00ED1806" w:rsidP="00ED1806">
            <w:pPr>
              <w:keepNext/>
              <w:keepLines/>
              <w:spacing w:after="0"/>
              <w:jc w:val="center"/>
              <w:rPr>
                <w:ins w:id="2320" w:author="Per Lindell" w:date="2018-10-25T15:42:00Z"/>
                <w:rFonts w:ascii="Arial" w:hAnsi="Arial" w:cs="Arial"/>
                <w:sz w:val="18"/>
                <w:szCs w:val="18"/>
                <w:lang w:val="x-none"/>
              </w:rPr>
            </w:pPr>
          </w:p>
        </w:tc>
        <w:tc>
          <w:tcPr>
            <w:tcW w:w="614" w:type="dxa"/>
            <w:gridSpan w:val="2"/>
            <w:vAlign w:val="center"/>
          </w:tcPr>
          <w:p w14:paraId="03680CEF" w14:textId="77777777" w:rsidR="00ED1806" w:rsidRPr="00602EFA" w:rsidRDefault="00ED1806" w:rsidP="00ED1806">
            <w:pPr>
              <w:keepNext/>
              <w:keepLines/>
              <w:spacing w:after="0"/>
              <w:jc w:val="center"/>
              <w:rPr>
                <w:ins w:id="2321" w:author="Per Lindell" w:date="2018-10-25T15:42:00Z"/>
                <w:rFonts w:ascii="Arial" w:hAnsi="Arial" w:cs="Arial"/>
                <w:sz w:val="18"/>
                <w:szCs w:val="18"/>
                <w:lang w:val="sv-SE"/>
              </w:rPr>
            </w:pPr>
          </w:p>
        </w:tc>
        <w:tc>
          <w:tcPr>
            <w:tcW w:w="646" w:type="dxa"/>
            <w:vAlign w:val="center"/>
          </w:tcPr>
          <w:p w14:paraId="49C4E372" w14:textId="77777777" w:rsidR="00ED1806" w:rsidRPr="00602EFA" w:rsidRDefault="00ED1806" w:rsidP="00ED1806">
            <w:pPr>
              <w:keepNext/>
              <w:keepLines/>
              <w:spacing w:after="0"/>
              <w:jc w:val="center"/>
              <w:rPr>
                <w:ins w:id="2322" w:author="Per Lindell" w:date="2018-10-25T15:42:00Z"/>
                <w:rFonts w:ascii="Arial" w:hAnsi="Arial" w:cs="Arial"/>
                <w:sz w:val="18"/>
                <w:szCs w:val="18"/>
                <w:lang w:val="x-none"/>
              </w:rPr>
            </w:pPr>
          </w:p>
        </w:tc>
        <w:tc>
          <w:tcPr>
            <w:tcW w:w="623" w:type="dxa"/>
            <w:vAlign w:val="center"/>
          </w:tcPr>
          <w:p w14:paraId="21567637" w14:textId="77777777" w:rsidR="00ED1806" w:rsidRPr="00602EFA" w:rsidRDefault="00ED1806" w:rsidP="00ED1806">
            <w:pPr>
              <w:keepNext/>
              <w:keepLines/>
              <w:spacing w:after="0"/>
              <w:jc w:val="center"/>
              <w:rPr>
                <w:ins w:id="2323" w:author="Per Lindell" w:date="2018-10-25T15:42:00Z"/>
                <w:rFonts w:ascii="Arial" w:hAnsi="Arial" w:cs="Arial"/>
                <w:sz w:val="18"/>
                <w:szCs w:val="18"/>
                <w:lang w:val="x-none"/>
              </w:rPr>
            </w:pPr>
          </w:p>
        </w:tc>
        <w:tc>
          <w:tcPr>
            <w:tcW w:w="646" w:type="dxa"/>
            <w:vAlign w:val="center"/>
          </w:tcPr>
          <w:p w14:paraId="0D01E1BE" w14:textId="77777777" w:rsidR="00ED1806" w:rsidRPr="00602EFA" w:rsidRDefault="00ED1806" w:rsidP="00ED1806">
            <w:pPr>
              <w:keepNext/>
              <w:keepLines/>
              <w:spacing w:after="0"/>
              <w:jc w:val="center"/>
              <w:rPr>
                <w:ins w:id="2324" w:author="Per Lindell" w:date="2018-10-25T15:42:00Z"/>
                <w:rFonts w:ascii="Arial" w:hAnsi="Arial" w:cs="Arial"/>
                <w:sz w:val="18"/>
                <w:szCs w:val="18"/>
                <w:lang w:val="x-none"/>
              </w:rPr>
            </w:pPr>
          </w:p>
        </w:tc>
        <w:tc>
          <w:tcPr>
            <w:tcW w:w="586" w:type="dxa"/>
            <w:vAlign w:val="center"/>
          </w:tcPr>
          <w:p w14:paraId="1C3DED9F" w14:textId="77777777" w:rsidR="00ED1806" w:rsidRPr="00602EFA" w:rsidRDefault="00ED1806" w:rsidP="00ED1806">
            <w:pPr>
              <w:keepNext/>
              <w:keepLines/>
              <w:spacing w:after="0"/>
              <w:jc w:val="center"/>
              <w:rPr>
                <w:ins w:id="2325" w:author="Per Lindell" w:date="2018-10-25T15:42:00Z"/>
                <w:rFonts w:ascii="Arial" w:hAnsi="Arial" w:cs="Arial"/>
                <w:sz w:val="18"/>
                <w:szCs w:val="18"/>
                <w:lang w:val="x-none"/>
              </w:rPr>
            </w:pPr>
          </w:p>
        </w:tc>
        <w:tc>
          <w:tcPr>
            <w:tcW w:w="567" w:type="dxa"/>
            <w:vAlign w:val="center"/>
          </w:tcPr>
          <w:p w14:paraId="0ED1BE10" w14:textId="77777777" w:rsidR="00ED1806" w:rsidRPr="00602EFA" w:rsidRDefault="00ED1806" w:rsidP="00ED1806">
            <w:pPr>
              <w:keepNext/>
              <w:keepLines/>
              <w:spacing w:after="0"/>
              <w:jc w:val="center"/>
              <w:rPr>
                <w:ins w:id="2326" w:author="Per Lindell" w:date="2018-10-25T15:42:00Z"/>
                <w:rFonts w:ascii="Arial" w:hAnsi="Arial" w:cs="Arial"/>
                <w:sz w:val="18"/>
                <w:szCs w:val="18"/>
                <w:lang w:val="x-none"/>
              </w:rPr>
            </w:pPr>
          </w:p>
        </w:tc>
        <w:tc>
          <w:tcPr>
            <w:tcW w:w="709" w:type="dxa"/>
            <w:gridSpan w:val="3"/>
            <w:vAlign w:val="center"/>
          </w:tcPr>
          <w:p w14:paraId="1F75225D" w14:textId="77777777" w:rsidR="00ED1806" w:rsidRPr="00602EFA" w:rsidRDefault="00ED1806" w:rsidP="00ED1806">
            <w:pPr>
              <w:keepNext/>
              <w:keepLines/>
              <w:spacing w:after="0"/>
              <w:jc w:val="center"/>
              <w:rPr>
                <w:ins w:id="2327" w:author="Per Lindell" w:date="2018-10-25T15:42:00Z"/>
                <w:rFonts w:ascii="Arial" w:hAnsi="Arial" w:cs="Arial"/>
                <w:sz w:val="18"/>
                <w:szCs w:val="18"/>
                <w:lang w:val="x-none"/>
              </w:rPr>
            </w:pPr>
          </w:p>
        </w:tc>
        <w:tc>
          <w:tcPr>
            <w:tcW w:w="567" w:type="dxa"/>
            <w:gridSpan w:val="2"/>
            <w:vAlign w:val="center"/>
          </w:tcPr>
          <w:p w14:paraId="6BB40640" w14:textId="77777777" w:rsidR="00ED1806" w:rsidRPr="00602EFA" w:rsidRDefault="00ED1806" w:rsidP="00ED1806">
            <w:pPr>
              <w:keepNext/>
              <w:keepLines/>
              <w:spacing w:after="0"/>
              <w:jc w:val="center"/>
              <w:rPr>
                <w:ins w:id="2328" w:author="Per Lindell" w:date="2018-10-25T15:42:00Z"/>
                <w:rFonts w:ascii="Arial" w:hAnsi="Arial" w:cs="Arial"/>
                <w:sz w:val="18"/>
                <w:szCs w:val="18"/>
                <w:lang w:val="x-none"/>
              </w:rPr>
            </w:pPr>
          </w:p>
        </w:tc>
        <w:tc>
          <w:tcPr>
            <w:tcW w:w="1133" w:type="dxa"/>
            <w:gridSpan w:val="2"/>
            <w:vMerge w:val="restart"/>
            <w:vAlign w:val="center"/>
          </w:tcPr>
          <w:p w14:paraId="7460B57D" w14:textId="515E5412" w:rsidR="00ED1806" w:rsidRPr="00602EFA" w:rsidRDefault="00ED1806" w:rsidP="00ED1806">
            <w:pPr>
              <w:keepNext/>
              <w:keepLines/>
              <w:jc w:val="center"/>
              <w:rPr>
                <w:ins w:id="2329" w:author="Per Lindell" w:date="2018-10-25T15:42:00Z"/>
                <w:rFonts w:ascii="Arial" w:hAnsi="Arial" w:cs="Arial"/>
                <w:sz w:val="18"/>
                <w:szCs w:val="18"/>
                <w:lang w:val="en-US" w:eastAsia="zh-CN"/>
              </w:rPr>
            </w:pPr>
            <w:ins w:id="2330" w:author="Per Lindell" w:date="2018-10-25T15:42:00Z">
              <w:r>
                <w:rPr>
                  <w:rFonts w:ascii="Arial" w:hAnsi="Arial" w:cs="Arial"/>
                  <w:sz w:val="18"/>
                  <w:szCs w:val="18"/>
                  <w:lang w:val="en-US" w:eastAsia="zh-CN"/>
                </w:rPr>
                <w:t>53</w:t>
              </w:r>
              <w:r w:rsidRPr="00602EFA">
                <w:rPr>
                  <w:rFonts w:ascii="Arial" w:hAnsi="Arial" w:cs="Arial"/>
                  <w:sz w:val="18"/>
                  <w:szCs w:val="18"/>
                  <w:lang w:val="en-US" w:eastAsia="zh-CN"/>
                </w:rPr>
                <w:t>0</w:t>
              </w:r>
            </w:ins>
          </w:p>
        </w:tc>
      </w:tr>
      <w:tr w:rsidR="00ED1806" w:rsidRPr="00602EFA" w14:paraId="4D5ADFC6" w14:textId="77777777" w:rsidTr="00706618">
        <w:trPr>
          <w:gridAfter w:val="1"/>
          <w:wAfter w:w="32" w:type="dxa"/>
          <w:trHeight w:val="152"/>
          <w:jc w:val="center"/>
          <w:ins w:id="2331" w:author="Per Lindell" w:date="2018-10-25T15:42:00Z"/>
        </w:trPr>
        <w:tc>
          <w:tcPr>
            <w:tcW w:w="1396" w:type="dxa"/>
            <w:vMerge/>
            <w:vAlign w:val="center"/>
          </w:tcPr>
          <w:p w14:paraId="7C91DE0E" w14:textId="77777777" w:rsidR="00ED1806" w:rsidRPr="00602EFA" w:rsidRDefault="00ED1806" w:rsidP="00ED1806">
            <w:pPr>
              <w:keepNext/>
              <w:keepLines/>
              <w:spacing w:after="0"/>
              <w:jc w:val="center"/>
              <w:rPr>
                <w:ins w:id="2332" w:author="Per Lindell" w:date="2018-10-25T15:42:00Z"/>
                <w:rFonts w:ascii="Arial" w:hAnsi="Arial" w:cs="Arial"/>
                <w:sz w:val="18"/>
                <w:szCs w:val="18"/>
                <w:lang w:val="x-none" w:eastAsia="zh-CN"/>
              </w:rPr>
            </w:pPr>
          </w:p>
        </w:tc>
        <w:tc>
          <w:tcPr>
            <w:tcW w:w="718" w:type="dxa"/>
            <w:shd w:val="clear" w:color="auto" w:fill="auto"/>
            <w:vAlign w:val="center"/>
          </w:tcPr>
          <w:p w14:paraId="0300AF55" w14:textId="1461A793" w:rsidR="00ED1806" w:rsidRDefault="00ED1806" w:rsidP="00ED1806">
            <w:pPr>
              <w:keepNext/>
              <w:keepLines/>
              <w:spacing w:after="0"/>
              <w:jc w:val="center"/>
              <w:rPr>
                <w:ins w:id="2333" w:author="Per Lindell" w:date="2018-10-25T15:42:00Z"/>
                <w:rFonts w:ascii="Arial" w:hAnsi="Arial" w:cs="Arial"/>
                <w:sz w:val="18"/>
                <w:szCs w:val="18"/>
                <w:lang w:val="sv-SE" w:eastAsia="zh-CN"/>
              </w:rPr>
            </w:pPr>
            <w:ins w:id="2334" w:author="Per Lindell" w:date="2018-10-25T15:43:00Z">
              <w:r w:rsidRPr="004A2501">
                <w:rPr>
                  <w:rFonts w:ascii="Arial" w:hAnsi="Arial" w:cs="Arial"/>
                  <w:sz w:val="18"/>
                  <w:lang w:val="en-US" w:eastAsia="ja-JP"/>
                </w:rPr>
                <w:t>66</w:t>
              </w:r>
            </w:ins>
          </w:p>
        </w:tc>
        <w:tc>
          <w:tcPr>
            <w:tcW w:w="1117" w:type="dxa"/>
          </w:tcPr>
          <w:p w14:paraId="4C530740" w14:textId="77777777" w:rsidR="00ED1806" w:rsidRPr="00602EFA" w:rsidRDefault="00ED1806" w:rsidP="00ED1806">
            <w:pPr>
              <w:keepNext/>
              <w:keepLines/>
              <w:spacing w:after="0"/>
              <w:jc w:val="center"/>
              <w:rPr>
                <w:ins w:id="2335" w:author="Per Lindell" w:date="2018-10-25T15:42:00Z"/>
                <w:rFonts w:ascii="Arial" w:hAnsi="Arial" w:cs="Arial"/>
                <w:sz w:val="18"/>
                <w:szCs w:val="18"/>
                <w:lang w:val="sv-SE" w:eastAsia="ja-JP"/>
              </w:rPr>
            </w:pPr>
            <w:ins w:id="2336" w:author="Per Lindell" w:date="2018-10-25T15:42:00Z">
              <w:r w:rsidRPr="004A2501">
                <w:rPr>
                  <w:rFonts w:ascii="Arial" w:hAnsi="Arial" w:cs="Arial"/>
                  <w:sz w:val="18"/>
                  <w:lang w:val="sv-SE" w:eastAsia="ja-JP"/>
                </w:rPr>
                <w:t>15</w:t>
              </w:r>
            </w:ins>
          </w:p>
        </w:tc>
        <w:tc>
          <w:tcPr>
            <w:tcW w:w="592" w:type="dxa"/>
            <w:gridSpan w:val="2"/>
          </w:tcPr>
          <w:p w14:paraId="284A0502" w14:textId="77777777" w:rsidR="00ED1806" w:rsidRPr="00602EFA" w:rsidRDefault="00ED1806" w:rsidP="00ED1806">
            <w:pPr>
              <w:keepNext/>
              <w:keepLines/>
              <w:spacing w:after="0"/>
              <w:jc w:val="center"/>
              <w:rPr>
                <w:ins w:id="2337" w:author="Per Lindell" w:date="2018-10-25T15:42:00Z"/>
                <w:rFonts w:ascii="Arial" w:hAnsi="Arial" w:cs="Arial"/>
                <w:sz w:val="18"/>
                <w:szCs w:val="18"/>
                <w:lang w:val="x-none" w:eastAsia="zh-CN"/>
              </w:rPr>
            </w:pPr>
            <w:ins w:id="2338" w:author="Per Lindell" w:date="2018-10-25T15:42:00Z">
              <w:r w:rsidRPr="004A2501">
                <w:rPr>
                  <w:rFonts w:ascii="Arial" w:hAnsi="Arial" w:cs="Arial" w:hint="eastAsia"/>
                  <w:sz w:val="18"/>
                  <w:lang w:eastAsia="ja-JP"/>
                </w:rPr>
                <w:t>Yes</w:t>
              </w:r>
            </w:ins>
          </w:p>
        </w:tc>
        <w:tc>
          <w:tcPr>
            <w:tcW w:w="570" w:type="dxa"/>
            <w:shd w:val="clear" w:color="auto" w:fill="auto"/>
            <w:vAlign w:val="center"/>
          </w:tcPr>
          <w:p w14:paraId="3AAEF7A4" w14:textId="77777777" w:rsidR="00ED1806" w:rsidRPr="00602EFA" w:rsidRDefault="00ED1806" w:rsidP="00ED1806">
            <w:pPr>
              <w:keepNext/>
              <w:keepLines/>
              <w:spacing w:after="0"/>
              <w:jc w:val="center"/>
              <w:rPr>
                <w:ins w:id="2339" w:author="Per Lindell" w:date="2018-10-25T15:42:00Z"/>
                <w:rFonts w:ascii="Arial" w:hAnsi="Arial" w:cs="Arial"/>
                <w:sz w:val="18"/>
                <w:szCs w:val="18"/>
                <w:lang w:val="x-none" w:eastAsia="zh-CN"/>
              </w:rPr>
            </w:pPr>
            <w:ins w:id="2340" w:author="Per Lindell" w:date="2018-10-25T15:42:00Z">
              <w:r w:rsidRPr="004A2501">
                <w:rPr>
                  <w:rFonts w:ascii="Arial" w:hAnsi="Arial" w:cs="Arial" w:hint="eastAsia"/>
                  <w:sz w:val="18"/>
                  <w:lang w:eastAsia="ja-JP"/>
                </w:rPr>
                <w:t>Yes</w:t>
              </w:r>
            </w:ins>
          </w:p>
        </w:tc>
        <w:tc>
          <w:tcPr>
            <w:tcW w:w="568" w:type="dxa"/>
            <w:gridSpan w:val="2"/>
          </w:tcPr>
          <w:p w14:paraId="655F2737" w14:textId="77777777" w:rsidR="00ED1806" w:rsidRPr="00602EFA" w:rsidRDefault="00ED1806" w:rsidP="00ED1806">
            <w:pPr>
              <w:keepNext/>
              <w:keepLines/>
              <w:spacing w:after="0"/>
              <w:jc w:val="center"/>
              <w:rPr>
                <w:ins w:id="2341" w:author="Per Lindell" w:date="2018-10-25T15:42:00Z"/>
                <w:rFonts w:ascii="Arial" w:hAnsi="Arial" w:cs="Arial"/>
                <w:sz w:val="18"/>
                <w:szCs w:val="18"/>
                <w:lang w:val="x-none" w:eastAsia="zh-CN"/>
              </w:rPr>
            </w:pPr>
            <w:ins w:id="2342" w:author="Per Lindell" w:date="2018-10-25T15:42:00Z">
              <w:r w:rsidRPr="004A2501">
                <w:rPr>
                  <w:rFonts w:ascii="Arial" w:hAnsi="Arial" w:cs="Arial" w:hint="eastAsia"/>
                  <w:sz w:val="18"/>
                  <w:lang w:eastAsia="ja-JP"/>
                </w:rPr>
                <w:t>Yes</w:t>
              </w:r>
            </w:ins>
          </w:p>
        </w:tc>
        <w:tc>
          <w:tcPr>
            <w:tcW w:w="614" w:type="dxa"/>
            <w:gridSpan w:val="2"/>
            <w:vAlign w:val="center"/>
          </w:tcPr>
          <w:p w14:paraId="0E70649E" w14:textId="77777777" w:rsidR="00ED1806" w:rsidRPr="00602EFA" w:rsidRDefault="00ED1806" w:rsidP="00ED1806">
            <w:pPr>
              <w:keepNext/>
              <w:keepLines/>
              <w:spacing w:after="0"/>
              <w:jc w:val="center"/>
              <w:rPr>
                <w:ins w:id="2343" w:author="Per Lindell" w:date="2018-10-25T15:42:00Z"/>
                <w:rFonts w:ascii="Arial" w:hAnsi="Arial" w:cs="Arial"/>
                <w:sz w:val="18"/>
                <w:szCs w:val="18"/>
                <w:lang w:val="x-none" w:eastAsia="zh-CN"/>
              </w:rPr>
            </w:pPr>
            <w:ins w:id="2344" w:author="Per Lindell" w:date="2018-10-25T15:42:00Z">
              <w:r w:rsidRPr="004A2501">
                <w:rPr>
                  <w:rFonts w:ascii="Arial" w:hAnsi="Arial" w:cs="Arial" w:hint="eastAsia"/>
                  <w:sz w:val="18"/>
                  <w:lang w:eastAsia="ja-JP"/>
                </w:rPr>
                <w:t>Yes</w:t>
              </w:r>
            </w:ins>
          </w:p>
        </w:tc>
        <w:tc>
          <w:tcPr>
            <w:tcW w:w="646" w:type="dxa"/>
            <w:vAlign w:val="center"/>
          </w:tcPr>
          <w:p w14:paraId="08D0A9A3" w14:textId="77777777" w:rsidR="00ED1806" w:rsidRPr="00602EFA" w:rsidRDefault="00ED1806" w:rsidP="00ED1806">
            <w:pPr>
              <w:keepNext/>
              <w:keepLines/>
              <w:spacing w:after="0"/>
              <w:jc w:val="center"/>
              <w:rPr>
                <w:ins w:id="2345" w:author="Per Lindell" w:date="2018-10-25T15:42:00Z"/>
                <w:rFonts w:ascii="Arial" w:hAnsi="Arial" w:cs="Arial"/>
                <w:sz w:val="18"/>
                <w:szCs w:val="18"/>
                <w:lang w:val="x-none"/>
              </w:rPr>
            </w:pPr>
          </w:p>
        </w:tc>
        <w:tc>
          <w:tcPr>
            <w:tcW w:w="623" w:type="dxa"/>
            <w:vAlign w:val="center"/>
          </w:tcPr>
          <w:p w14:paraId="48089A72" w14:textId="77777777" w:rsidR="00ED1806" w:rsidRPr="00602EFA" w:rsidRDefault="00ED1806" w:rsidP="00ED1806">
            <w:pPr>
              <w:keepNext/>
              <w:keepLines/>
              <w:spacing w:after="0"/>
              <w:jc w:val="center"/>
              <w:rPr>
                <w:ins w:id="2346" w:author="Per Lindell" w:date="2018-10-25T15:42:00Z"/>
                <w:rFonts w:ascii="Arial" w:hAnsi="Arial" w:cs="Arial"/>
                <w:sz w:val="18"/>
                <w:szCs w:val="18"/>
                <w:lang w:val="x-none"/>
              </w:rPr>
            </w:pPr>
          </w:p>
        </w:tc>
        <w:tc>
          <w:tcPr>
            <w:tcW w:w="646" w:type="dxa"/>
            <w:vAlign w:val="center"/>
          </w:tcPr>
          <w:p w14:paraId="0D19E527" w14:textId="77777777" w:rsidR="00ED1806" w:rsidRPr="00602EFA" w:rsidRDefault="00ED1806" w:rsidP="00ED1806">
            <w:pPr>
              <w:keepNext/>
              <w:keepLines/>
              <w:spacing w:after="0"/>
              <w:jc w:val="center"/>
              <w:rPr>
                <w:ins w:id="2347" w:author="Per Lindell" w:date="2018-10-25T15:42:00Z"/>
                <w:rFonts w:ascii="Arial" w:hAnsi="Arial" w:cs="Arial"/>
                <w:sz w:val="18"/>
                <w:szCs w:val="18"/>
                <w:lang w:val="x-none"/>
              </w:rPr>
            </w:pPr>
          </w:p>
        </w:tc>
        <w:tc>
          <w:tcPr>
            <w:tcW w:w="586" w:type="dxa"/>
            <w:vAlign w:val="center"/>
          </w:tcPr>
          <w:p w14:paraId="3578C590" w14:textId="77777777" w:rsidR="00ED1806" w:rsidRPr="00602EFA" w:rsidRDefault="00ED1806" w:rsidP="00ED1806">
            <w:pPr>
              <w:keepNext/>
              <w:keepLines/>
              <w:spacing w:after="0"/>
              <w:jc w:val="center"/>
              <w:rPr>
                <w:ins w:id="2348" w:author="Per Lindell" w:date="2018-10-25T15:42:00Z"/>
                <w:rFonts w:ascii="Arial" w:hAnsi="Arial" w:cs="Arial"/>
                <w:sz w:val="18"/>
                <w:szCs w:val="18"/>
                <w:lang w:val="x-none"/>
              </w:rPr>
            </w:pPr>
          </w:p>
        </w:tc>
        <w:tc>
          <w:tcPr>
            <w:tcW w:w="567" w:type="dxa"/>
            <w:vAlign w:val="center"/>
          </w:tcPr>
          <w:p w14:paraId="753FE838" w14:textId="77777777" w:rsidR="00ED1806" w:rsidRPr="00602EFA" w:rsidRDefault="00ED1806" w:rsidP="00ED1806">
            <w:pPr>
              <w:keepNext/>
              <w:keepLines/>
              <w:spacing w:after="0"/>
              <w:jc w:val="center"/>
              <w:rPr>
                <w:ins w:id="2349" w:author="Per Lindell" w:date="2018-10-25T15:42:00Z"/>
                <w:rFonts w:ascii="Arial" w:hAnsi="Arial" w:cs="Arial"/>
                <w:sz w:val="18"/>
                <w:szCs w:val="18"/>
                <w:lang w:val="x-none"/>
              </w:rPr>
            </w:pPr>
          </w:p>
        </w:tc>
        <w:tc>
          <w:tcPr>
            <w:tcW w:w="709" w:type="dxa"/>
            <w:gridSpan w:val="3"/>
            <w:vAlign w:val="center"/>
          </w:tcPr>
          <w:p w14:paraId="2FBCB46A" w14:textId="77777777" w:rsidR="00ED1806" w:rsidRPr="00602EFA" w:rsidRDefault="00ED1806" w:rsidP="00ED1806">
            <w:pPr>
              <w:keepNext/>
              <w:keepLines/>
              <w:spacing w:after="0"/>
              <w:jc w:val="center"/>
              <w:rPr>
                <w:ins w:id="2350" w:author="Per Lindell" w:date="2018-10-25T15:42:00Z"/>
                <w:rFonts w:ascii="Arial" w:hAnsi="Arial" w:cs="Arial"/>
                <w:sz w:val="18"/>
                <w:szCs w:val="18"/>
                <w:lang w:val="x-none"/>
              </w:rPr>
            </w:pPr>
          </w:p>
        </w:tc>
        <w:tc>
          <w:tcPr>
            <w:tcW w:w="567" w:type="dxa"/>
            <w:gridSpan w:val="2"/>
            <w:vAlign w:val="center"/>
          </w:tcPr>
          <w:p w14:paraId="75621AF3" w14:textId="77777777" w:rsidR="00ED1806" w:rsidRPr="00602EFA" w:rsidRDefault="00ED1806" w:rsidP="00ED1806">
            <w:pPr>
              <w:keepNext/>
              <w:keepLines/>
              <w:spacing w:after="0"/>
              <w:jc w:val="center"/>
              <w:rPr>
                <w:ins w:id="2351" w:author="Per Lindell" w:date="2018-10-25T15:42:00Z"/>
                <w:rFonts w:ascii="Arial" w:hAnsi="Arial" w:cs="Arial"/>
                <w:sz w:val="18"/>
                <w:szCs w:val="18"/>
                <w:lang w:val="x-none"/>
              </w:rPr>
            </w:pPr>
          </w:p>
        </w:tc>
        <w:tc>
          <w:tcPr>
            <w:tcW w:w="1133" w:type="dxa"/>
            <w:gridSpan w:val="2"/>
            <w:vMerge/>
            <w:vAlign w:val="center"/>
          </w:tcPr>
          <w:p w14:paraId="4FB0D151" w14:textId="77777777" w:rsidR="00ED1806" w:rsidRPr="00602EFA" w:rsidRDefault="00ED1806" w:rsidP="00ED1806">
            <w:pPr>
              <w:keepNext/>
              <w:keepLines/>
              <w:jc w:val="center"/>
              <w:rPr>
                <w:ins w:id="2352" w:author="Per Lindell" w:date="2018-10-25T15:42:00Z"/>
                <w:rFonts w:ascii="Arial" w:hAnsi="Arial" w:cs="Arial"/>
                <w:sz w:val="18"/>
                <w:szCs w:val="18"/>
                <w:lang w:val="en-US" w:eastAsia="zh-CN"/>
              </w:rPr>
            </w:pPr>
          </w:p>
        </w:tc>
      </w:tr>
      <w:tr w:rsidR="00ED1806" w:rsidRPr="00602EFA" w14:paraId="2E061343" w14:textId="77777777" w:rsidTr="00706618">
        <w:trPr>
          <w:gridAfter w:val="1"/>
          <w:wAfter w:w="32" w:type="dxa"/>
          <w:trHeight w:val="233"/>
          <w:jc w:val="center"/>
          <w:ins w:id="2353" w:author="Per Lindell" w:date="2018-10-25T15:42:00Z"/>
        </w:trPr>
        <w:tc>
          <w:tcPr>
            <w:tcW w:w="1396" w:type="dxa"/>
            <w:vMerge/>
            <w:vAlign w:val="center"/>
          </w:tcPr>
          <w:p w14:paraId="3247967B" w14:textId="77777777" w:rsidR="00ED1806" w:rsidRPr="00602EFA" w:rsidRDefault="00ED1806" w:rsidP="00ED1806">
            <w:pPr>
              <w:keepNext/>
              <w:keepLines/>
              <w:jc w:val="center"/>
              <w:rPr>
                <w:ins w:id="2354" w:author="Per Lindell" w:date="2018-10-25T15:42:00Z"/>
                <w:rFonts w:ascii="Arial" w:hAnsi="Arial" w:cs="Arial"/>
                <w:sz w:val="18"/>
                <w:szCs w:val="18"/>
                <w:lang w:val="en-US"/>
              </w:rPr>
            </w:pPr>
          </w:p>
        </w:tc>
        <w:tc>
          <w:tcPr>
            <w:tcW w:w="718" w:type="dxa"/>
            <w:vMerge w:val="restart"/>
            <w:shd w:val="clear" w:color="auto" w:fill="auto"/>
            <w:vAlign w:val="center"/>
          </w:tcPr>
          <w:p w14:paraId="7F64C791" w14:textId="536D173C" w:rsidR="00ED1806" w:rsidRPr="00602EFA" w:rsidRDefault="00ED1806" w:rsidP="00ED1806">
            <w:pPr>
              <w:keepNext/>
              <w:keepLines/>
              <w:spacing w:after="0"/>
              <w:jc w:val="center"/>
              <w:rPr>
                <w:ins w:id="2355" w:author="Per Lindell" w:date="2018-10-25T15:42:00Z"/>
                <w:rFonts w:ascii="Arial" w:hAnsi="Arial" w:cs="Arial"/>
                <w:sz w:val="18"/>
                <w:szCs w:val="18"/>
                <w:lang w:val="sv-SE" w:eastAsia="ja-JP"/>
              </w:rPr>
            </w:pPr>
            <w:ins w:id="2356" w:author="Per Lindell" w:date="2018-10-25T15:43:00Z">
              <w:r w:rsidRPr="004A2501">
                <w:rPr>
                  <w:rFonts w:ascii="Arial" w:hAnsi="Arial" w:cs="Arial"/>
                  <w:sz w:val="18"/>
                  <w:lang w:val="sv-SE" w:eastAsia="ja-JP"/>
                </w:rPr>
                <w:t>n260</w:t>
              </w:r>
            </w:ins>
          </w:p>
        </w:tc>
        <w:tc>
          <w:tcPr>
            <w:tcW w:w="1117" w:type="dxa"/>
            <w:vAlign w:val="center"/>
          </w:tcPr>
          <w:p w14:paraId="5849128A" w14:textId="77777777" w:rsidR="00ED1806" w:rsidRPr="00602EFA" w:rsidRDefault="00ED1806" w:rsidP="00ED1806">
            <w:pPr>
              <w:keepNext/>
              <w:keepLines/>
              <w:spacing w:after="0"/>
              <w:jc w:val="center"/>
              <w:rPr>
                <w:ins w:id="2357" w:author="Per Lindell" w:date="2018-10-25T15:42:00Z"/>
                <w:rFonts w:ascii="Arial" w:hAnsi="Arial" w:cs="Arial"/>
                <w:sz w:val="18"/>
                <w:szCs w:val="18"/>
                <w:lang w:val="sv-SE" w:eastAsia="ja-JP"/>
              </w:rPr>
            </w:pPr>
            <w:ins w:id="2358" w:author="Per Lindell" w:date="2018-10-25T15:42:00Z">
              <w:r w:rsidRPr="00602EFA">
                <w:rPr>
                  <w:rFonts w:ascii="Arial" w:hAnsi="Arial" w:cs="Arial"/>
                  <w:sz w:val="18"/>
                  <w:szCs w:val="18"/>
                  <w:lang w:val="sv-SE" w:eastAsia="ja-JP"/>
                </w:rPr>
                <w:t>60</w:t>
              </w:r>
            </w:ins>
          </w:p>
        </w:tc>
        <w:tc>
          <w:tcPr>
            <w:tcW w:w="6688" w:type="dxa"/>
            <w:gridSpan w:val="17"/>
            <w:vMerge w:val="restart"/>
            <w:vAlign w:val="center"/>
          </w:tcPr>
          <w:p w14:paraId="0659248F" w14:textId="77777777" w:rsidR="00ED1806" w:rsidRPr="00602EFA" w:rsidRDefault="00ED1806" w:rsidP="00ED1806">
            <w:pPr>
              <w:keepNext/>
              <w:keepLines/>
              <w:spacing w:after="0"/>
              <w:jc w:val="center"/>
              <w:rPr>
                <w:ins w:id="2359" w:author="Per Lindell" w:date="2018-10-25T15:42:00Z"/>
                <w:rFonts w:ascii="Arial" w:hAnsi="Arial" w:cs="Arial"/>
                <w:sz w:val="18"/>
                <w:szCs w:val="18"/>
                <w:lang w:val="en-US"/>
              </w:rPr>
            </w:pPr>
            <w:ins w:id="2360" w:author="Per Lindell" w:date="2018-10-25T15:42:00Z">
              <w:r w:rsidRPr="00602EFA">
                <w:rPr>
                  <w:rFonts w:ascii="Arial" w:hAnsi="Arial" w:cs="Arial"/>
                  <w:sz w:val="18"/>
                  <w:szCs w:val="18"/>
                  <w:lang w:eastAsia="zh-CN"/>
                </w:rPr>
                <w:t>See CA_</w:t>
              </w:r>
              <w:r>
                <w:rPr>
                  <w:rFonts w:ascii="Arial" w:hAnsi="Arial" w:cs="Arial"/>
                  <w:sz w:val="18"/>
                  <w:szCs w:val="18"/>
                  <w:lang w:val="en-US" w:eastAsia="ja-JP"/>
                </w:rPr>
                <w:t>n260J</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
          <w:p w14:paraId="24DC2F0F" w14:textId="77777777" w:rsidR="00ED1806" w:rsidRPr="00602EFA" w:rsidRDefault="00ED1806" w:rsidP="00ED1806">
            <w:pPr>
              <w:keepNext/>
              <w:keepLines/>
              <w:jc w:val="center"/>
              <w:rPr>
                <w:ins w:id="2361" w:author="Per Lindell" w:date="2018-10-25T15:42:00Z"/>
                <w:rFonts w:ascii="Arial" w:hAnsi="Arial" w:cs="Arial"/>
                <w:sz w:val="18"/>
                <w:szCs w:val="18"/>
                <w:lang w:val="en-US" w:eastAsia="zh-CN"/>
              </w:rPr>
            </w:pPr>
          </w:p>
        </w:tc>
      </w:tr>
      <w:tr w:rsidR="00ED1806" w:rsidRPr="00602EFA" w14:paraId="13C8C7E3" w14:textId="77777777" w:rsidTr="00706618">
        <w:trPr>
          <w:gridAfter w:val="1"/>
          <w:wAfter w:w="32" w:type="dxa"/>
          <w:trHeight w:val="232"/>
          <w:jc w:val="center"/>
          <w:ins w:id="2362" w:author="Per Lindell" w:date="2018-10-25T15:42:00Z"/>
        </w:trPr>
        <w:tc>
          <w:tcPr>
            <w:tcW w:w="1396" w:type="dxa"/>
            <w:vMerge/>
            <w:vAlign w:val="center"/>
          </w:tcPr>
          <w:p w14:paraId="3A1DCFC0" w14:textId="77777777" w:rsidR="00ED1806" w:rsidRPr="00602EFA" w:rsidRDefault="00ED1806" w:rsidP="00ED1806">
            <w:pPr>
              <w:keepNext/>
              <w:keepLines/>
              <w:jc w:val="center"/>
              <w:rPr>
                <w:ins w:id="2363" w:author="Per Lindell" w:date="2018-10-25T15:42:00Z"/>
                <w:rFonts w:ascii="Arial" w:hAnsi="Arial" w:cs="Arial"/>
                <w:sz w:val="18"/>
                <w:szCs w:val="18"/>
                <w:lang w:val="en-US"/>
              </w:rPr>
            </w:pPr>
          </w:p>
        </w:tc>
        <w:tc>
          <w:tcPr>
            <w:tcW w:w="718" w:type="dxa"/>
            <w:vMerge/>
            <w:shd w:val="clear" w:color="auto" w:fill="auto"/>
            <w:vAlign w:val="center"/>
          </w:tcPr>
          <w:p w14:paraId="24B7CD7F" w14:textId="77777777" w:rsidR="00ED1806" w:rsidRPr="00602EFA" w:rsidRDefault="00ED1806" w:rsidP="00ED1806">
            <w:pPr>
              <w:keepNext/>
              <w:keepLines/>
              <w:spacing w:after="0"/>
              <w:jc w:val="center"/>
              <w:rPr>
                <w:ins w:id="2364" w:author="Per Lindell" w:date="2018-10-25T15:42:00Z"/>
                <w:rFonts w:ascii="Arial" w:hAnsi="Arial" w:cs="Arial"/>
                <w:sz w:val="18"/>
                <w:szCs w:val="18"/>
                <w:lang w:val="en-US" w:eastAsia="ja-JP"/>
              </w:rPr>
            </w:pPr>
          </w:p>
        </w:tc>
        <w:tc>
          <w:tcPr>
            <w:tcW w:w="1117" w:type="dxa"/>
            <w:vAlign w:val="center"/>
          </w:tcPr>
          <w:p w14:paraId="3A534552" w14:textId="77777777" w:rsidR="00ED1806" w:rsidRPr="00602EFA" w:rsidRDefault="00ED1806" w:rsidP="00ED1806">
            <w:pPr>
              <w:keepNext/>
              <w:keepLines/>
              <w:spacing w:after="0"/>
              <w:jc w:val="center"/>
              <w:rPr>
                <w:ins w:id="2365" w:author="Per Lindell" w:date="2018-10-25T15:42:00Z"/>
                <w:rFonts w:ascii="Arial" w:hAnsi="Arial" w:cs="Arial"/>
                <w:sz w:val="18"/>
                <w:szCs w:val="18"/>
                <w:lang w:val="sv-SE" w:eastAsia="ja-JP"/>
              </w:rPr>
            </w:pPr>
            <w:ins w:id="2366" w:author="Per Lindell" w:date="2018-10-25T15:42:00Z">
              <w:r w:rsidRPr="00602EFA">
                <w:rPr>
                  <w:rFonts w:ascii="Arial" w:hAnsi="Arial" w:cs="Arial"/>
                  <w:sz w:val="18"/>
                  <w:szCs w:val="18"/>
                  <w:lang w:val="sv-SE" w:eastAsia="ja-JP"/>
                </w:rPr>
                <w:t>120</w:t>
              </w:r>
            </w:ins>
          </w:p>
        </w:tc>
        <w:tc>
          <w:tcPr>
            <w:tcW w:w="6688" w:type="dxa"/>
            <w:gridSpan w:val="17"/>
            <w:vMerge/>
            <w:vAlign w:val="center"/>
          </w:tcPr>
          <w:p w14:paraId="27973FDF" w14:textId="77777777" w:rsidR="00ED1806" w:rsidRPr="00602EFA" w:rsidRDefault="00ED1806" w:rsidP="00ED1806">
            <w:pPr>
              <w:keepNext/>
              <w:keepLines/>
              <w:spacing w:after="0"/>
              <w:jc w:val="center"/>
              <w:rPr>
                <w:ins w:id="2367" w:author="Per Lindell" w:date="2018-10-25T15:42:00Z"/>
                <w:rFonts w:ascii="Arial" w:hAnsi="Arial" w:cs="Arial"/>
                <w:sz w:val="18"/>
                <w:szCs w:val="18"/>
                <w:lang w:eastAsia="zh-CN"/>
              </w:rPr>
            </w:pPr>
          </w:p>
        </w:tc>
        <w:tc>
          <w:tcPr>
            <w:tcW w:w="1133" w:type="dxa"/>
            <w:gridSpan w:val="2"/>
            <w:vMerge/>
            <w:vAlign w:val="center"/>
          </w:tcPr>
          <w:p w14:paraId="707A02C2" w14:textId="77777777" w:rsidR="00ED1806" w:rsidRPr="00602EFA" w:rsidRDefault="00ED1806" w:rsidP="00ED1806">
            <w:pPr>
              <w:keepNext/>
              <w:keepLines/>
              <w:jc w:val="center"/>
              <w:rPr>
                <w:ins w:id="2368" w:author="Per Lindell" w:date="2018-10-25T15:42:00Z"/>
                <w:rFonts w:ascii="Arial" w:hAnsi="Arial" w:cs="Arial"/>
                <w:sz w:val="18"/>
                <w:szCs w:val="18"/>
                <w:lang w:val="en-US" w:eastAsia="zh-CN"/>
              </w:rPr>
            </w:pPr>
          </w:p>
        </w:tc>
      </w:tr>
      <w:tr w:rsidR="00ED1806" w:rsidRPr="00602EFA" w14:paraId="0E5B46E2" w14:textId="77777777" w:rsidTr="00706618">
        <w:trPr>
          <w:gridAfter w:val="1"/>
          <w:wAfter w:w="32" w:type="dxa"/>
          <w:trHeight w:val="152"/>
          <w:jc w:val="center"/>
          <w:ins w:id="2369" w:author="Per Lindell" w:date="2018-10-25T15:42:00Z"/>
        </w:trPr>
        <w:tc>
          <w:tcPr>
            <w:tcW w:w="1396" w:type="dxa"/>
            <w:vMerge w:val="restart"/>
            <w:vAlign w:val="center"/>
          </w:tcPr>
          <w:p w14:paraId="18A9093D" w14:textId="0C96A21C" w:rsidR="00ED1806" w:rsidRPr="00602EFA" w:rsidRDefault="00ED1806" w:rsidP="00ED1806">
            <w:pPr>
              <w:keepNext/>
              <w:keepLines/>
              <w:spacing w:after="0"/>
              <w:jc w:val="center"/>
              <w:rPr>
                <w:ins w:id="2370" w:author="Per Lindell" w:date="2018-10-25T15:42:00Z"/>
                <w:rFonts w:ascii="Arial" w:hAnsi="Arial" w:cs="Arial"/>
                <w:sz w:val="18"/>
                <w:szCs w:val="18"/>
                <w:lang w:val="x-none"/>
              </w:rPr>
            </w:pPr>
            <w:ins w:id="2371" w:author="Per Lindell" w:date="2018-10-25T15:44:00Z">
              <w:r>
                <w:rPr>
                  <w:rFonts w:ascii="Arial" w:hAnsi="Arial" w:cs="Arial" w:hint="eastAsia"/>
                  <w:sz w:val="18"/>
                  <w:lang w:eastAsia="ja-JP"/>
                </w:rPr>
                <w:t>DC_5A-66A_n260</w:t>
              </w:r>
              <w:r>
                <w:rPr>
                  <w:rFonts w:ascii="Arial" w:hAnsi="Arial" w:cs="Arial"/>
                  <w:sz w:val="18"/>
                  <w:lang w:eastAsia="ja-JP"/>
                </w:rPr>
                <w:t>K</w:t>
              </w:r>
              <w:r w:rsidRPr="00E846FD">
                <w:rPr>
                  <w:rFonts w:ascii="Arial" w:hAnsi="Arial" w:cs="Arial" w:hint="eastAsia"/>
                  <w:sz w:val="18"/>
                  <w:lang w:eastAsia="ja-JP"/>
                </w:rPr>
                <w:t xml:space="preserve"> </w:t>
              </w:r>
            </w:ins>
          </w:p>
        </w:tc>
        <w:tc>
          <w:tcPr>
            <w:tcW w:w="718" w:type="dxa"/>
            <w:shd w:val="clear" w:color="auto" w:fill="auto"/>
            <w:vAlign w:val="center"/>
          </w:tcPr>
          <w:p w14:paraId="27D41E5C" w14:textId="624D439C" w:rsidR="00ED1806" w:rsidRPr="00602EFA" w:rsidRDefault="00ED1806" w:rsidP="00ED1806">
            <w:pPr>
              <w:keepNext/>
              <w:keepLines/>
              <w:spacing w:after="0"/>
              <w:jc w:val="center"/>
              <w:rPr>
                <w:ins w:id="2372" w:author="Per Lindell" w:date="2018-10-25T15:42:00Z"/>
                <w:rFonts w:ascii="Arial" w:hAnsi="Arial" w:cs="Arial"/>
                <w:sz w:val="18"/>
                <w:szCs w:val="18"/>
                <w:lang w:val="sv-SE" w:eastAsia="zh-CN"/>
              </w:rPr>
            </w:pPr>
            <w:ins w:id="2373" w:author="Per Lindell" w:date="2018-10-25T15:43:00Z">
              <w:r w:rsidRPr="004A2501">
                <w:rPr>
                  <w:rFonts w:ascii="Arial" w:hAnsi="Arial" w:cs="Arial"/>
                  <w:sz w:val="18"/>
                  <w:lang w:val="en-US" w:eastAsia="ja-JP"/>
                </w:rPr>
                <w:t>5</w:t>
              </w:r>
            </w:ins>
          </w:p>
        </w:tc>
        <w:tc>
          <w:tcPr>
            <w:tcW w:w="1117" w:type="dxa"/>
          </w:tcPr>
          <w:p w14:paraId="0F9D87EA" w14:textId="77777777" w:rsidR="00ED1806" w:rsidRPr="00602EFA" w:rsidRDefault="00ED1806" w:rsidP="00ED1806">
            <w:pPr>
              <w:keepNext/>
              <w:keepLines/>
              <w:spacing w:after="0"/>
              <w:jc w:val="center"/>
              <w:rPr>
                <w:ins w:id="2374" w:author="Per Lindell" w:date="2018-10-25T15:42:00Z"/>
                <w:rFonts w:ascii="Arial" w:hAnsi="Arial" w:cs="Arial"/>
                <w:sz w:val="18"/>
                <w:szCs w:val="18"/>
                <w:lang w:val="sv-SE" w:eastAsia="ja-JP"/>
              </w:rPr>
            </w:pPr>
            <w:ins w:id="2375" w:author="Per Lindell" w:date="2018-10-25T15:42:00Z">
              <w:r w:rsidRPr="004A2501">
                <w:rPr>
                  <w:rFonts w:ascii="Arial" w:hAnsi="Arial" w:cs="Arial"/>
                  <w:sz w:val="18"/>
                  <w:lang w:val="sv-SE" w:eastAsia="ja-JP"/>
                </w:rPr>
                <w:t>15</w:t>
              </w:r>
            </w:ins>
          </w:p>
        </w:tc>
        <w:tc>
          <w:tcPr>
            <w:tcW w:w="592" w:type="dxa"/>
            <w:gridSpan w:val="2"/>
          </w:tcPr>
          <w:p w14:paraId="2973E357" w14:textId="77777777" w:rsidR="00ED1806" w:rsidRPr="00602EFA" w:rsidRDefault="00ED1806" w:rsidP="00ED1806">
            <w:pPr>
              <w:keepNext/>
              <w:keepLines/>
              <w:spacing w:after="0"/>
              <w:jc w:val="center"/>
              <w:rPr>
                <w:ins w:id="2376" w:author="Per Lindell" w:date="2018-10-25T15:42:00Z"/>
                <w:rFonts w:ascii="Arial" w:hAnsi="Arial" w:cs="Arial"/>
                <w:sz w:val="18"/>
                <w:szCs w:val="18"/>
                <w:lang w:val="x-none" w:eastAsia="zh-CN"/>
              </w:rPr>
            </w:pPr>
            <w:ins w:id="2377" w:author="Per Lindell" w:date="2018-10-25T15:42:00Z">
              <w:r w:rsidRPr="004A2501">
                <w:rPr>
                  <w:rFonts w:ascii="Arial" w:hAnsi="Arial" w:cs="Arial" w:hint="eastAsia"/>
                  <w:sz w:val="18"/>
                  <w:lang w:eastAsia="ja-JP"/>
                </w:rPr>
                <w:t>Yes</w:t>
              </w:r>
            </w:ins>
          </w:p>
        </w:tc>
        <w:tc>
          <w:tcPr>
            <w:tcW w:w="570" w:type="dxa"/>
            <w:shd w:val="clear" w:color="auto" w:fill="auto"/>
            <w:vAlign w:val="center"/>
          </w:tcPr>
          <w:p w14:paraId="5DE55772" w14:textId="77777777" w:rsidR="00ED1806" w:rsidRPr="00602EFA" w:rsidRDefault="00ED1806" w:rsidP="00ED1806">
            <w:pPr>
              <w:keepNext/>
              <w:keepLines/>
              <w:spacing w:after="0"/>
              <w:jc w:val="center"/>
              <w:rPr>
                <w:ins w:id="2378" w:author="Per Lindell" w:date="2018-10-25T15:42:00Z"/>
                <w:rFonts w:ascii="Arial" w:hAnsi="Arial" w:cs="Arial"/>
                <w:sz w:val="18"/>
                <w:szCs w:val="18"/>
                <w:lang w:val="x-none"/>
              </w:rPr>
            </w:pPr>
            <w:ins w:id="2379" w:author="Per Lindell" w:date="2018-10-25T15:42:00Z">
              <w:r w:rsidRPr="004A2501">
                <w:rPr>
                  <w:rFonts w:ascii="Arial" w:hAnsi="Arial" w:cs="Arial" w:hint="eastAsia"/>
                  <w:sz w:val="18"/>
                  <w:lang w:eastAsia="ja-JP"/>
                </w:rPr>
                <w:t>Yes</w:t>
              </w:r>
            </w:ins>
          </w:p>
        </w:tc>
        <w:tc>
          <w:tcPr>
            <w:tcW w:w="568" w:type="dxa"/>
            <w:gridSpan w:val="2"/>
          </w:tcPr>
          <w:p w14:paraId="42589E42" w14:textId="77777777" w:rsidR="00ED1806" w:rsidRPr="00602EFA" w:rsidRDefault="00ED1806" w:rsidP="00ED1806">
            <w:pPr>
              <w:keepNext/>
              <w:keepLines/>
              <w:spacing w:after="0"/>
              <w:jc w:val="center"/>
              <w:rPr>
                <w:ins w:id="2380" w:author="Per Lindell" w:date="2018-10-25T15:42:00Z"/>
                <w:rFonts w:ascii="Arial" w:hAnsi="Arial" w:cs="Arial"/>
                <w:sz w:val="18"/>
                <w:szCs w:val="18"/>
                <w:lang w:val="x-none"/>
              </w:rPr>
            </w:pPr>
          </w:p>
        </w:tc>
        <w:tc>
          <w:tcPr>
            <w:tcW w:w="614" w:type="dxa"/>
            <w:gridSpan w:val="2"/>
            <w:vAlign w:val="center"/>
          </w:tcPr>
          <w:p w14:paraId="5CBC2EC1" w14:textId="77777777" w:rsidR="00ED1806" w:rsidRPr="00602EFA" w:rsidRDefault="00ED1806" w:rsidP="00ED1806">
            <w:pPr>
              <w:keepNext/>
              <w:keepLines/>
              <w:spacing w:after="0"/>
              <w:jc w:val="center"/>
              <w:rPr>
                <w:ins w:id="2381" w:author="Per Lindell" w:date="2018-10-25T15:42:00Z"/>
                <w:rFonts w:ascii="Arial" w:hAnsi="Arial" w:cs="Arial"/>
                <w:sz w:val="18"/>
                <w:szCs w:val="18"/>
                <w:lang w:val="sv-SE"/>
              </w:rPr>
            </w:pPr>
          </w:p>
        </w:tc>
        <w:tc>
          <w:tcPr>
            <w:tcW w:w="646" w:type="dxa"/>
            <w:vAlign w:val="center"/>
          </w:tcPr>
          <w:p w14:paraId="3A5A87B7" w14:textId="77777777" w:rsidR="00ED1806" w:rsidRPr="00602EFA" w:rsidRDefault="00ED1806" w:rsidP="00ED1806">
            <w:pPr>
              <w:keepNext/>
              <w:keepLines/>
              <w:spacing w:after="0"/>
              <w:jc w:val="center"/>
              <w:rPr>
                <w:ins w:id="2382" w:author="Per Lindell" w:date="2018-10-25T15:42:00Z"/>
                <w:rFonts w:ascii="Arial" w:hAnsi="Arial" w:cs="Arial"/>
                <w:sz w:val="18"/>
                <w:szCs w:val="18"/>
                <w:lang w:val="x-none"/>
              </w:rPr>
            </w:pPr>
          </w:p>
        </w:tc>
        <w:tc>
          <w:tcPr>
            <w:tcW w:w="623" w:type="dxa"/>
            <w:vAlign w:val="center"/>
          </w:tcPr>
          <w:p w14:paraId="3E155D02" w14:textId="77777777" w:rsidR="00ED1806" w:rsidRPr="00602EFA" w:rsidRDefault="00ED1806" w:rsidP="00ED1806">
            <w:pPr>
              <w:keepNext/>
              <w:keepLines/>
              <w:spacing w:after="0"/>
              <w:jc w:val="center"/>
              <w:rPr>
                <w:ins w:id="2383" w:author="Per Lindell" w:date="2018-10-25T15:42:00Z"/>
                <w:rFonts w:ascii="Arial" w:hAnsi="Arial" w:cs="Arial"/>
                <w:sz w:val="18"/>
                <w:szCs w:val="18"/>
                <w:lang w:val="x-none"/>
              </w:rPr>
            </w:pPr>
          </w:p>
        </w:tc>
        <w:tc>
          <w:tcPr>
            <w:tcW w:w="646" w:type="dxa"/>
            <w:vAlign w:val="center"/>
          </w:tcPr>
          <w:p w14:paraId="549DF449" w14:textId="77777777" w:rsidR="00ED1806" w:rsidRPr="00602EFA" w:rsidRDefault="00ED1806" w:rsidP="00ED1806">
            <w:pPr>
              <w:keepNext/>
              <w:keepLines/>
              <w:spacing w:after="0"/>
              <w:jc w:val="center"/>
              <w:rPr>
                <w:ins w:id="2384" w:author="Per Lindell" w:date="2018-10-25T15:42:00Z"/>
                <w:rFonts w:ascii="Arial" w:hAnsi="Arial" w:cs="Arial"/>
                <w:sz w:val="18"/>
                <w:szCs w:val="18"/>
                <w:lang w:val="x-none"/>
              </w:rPr>
            </w:pPr>
          </w:p>
        </w:tc>
        <w:tc>
          <w:tcPr>
            <w:tcW w:w="586" w:type="dxa"/>
            <w:vAlign w:val="center"/>
          </w:tcPr>
          <w:p w14:paraId="4AB17733" w14:textId="77777777" w:rsidR="00ED1806" w:rsidRPr="00602EFA" w:rsidRDefault="00ED1806" w:rsidP="00ED1806">
            <w:pPr>
              <w:keepNext/>
              <w:keepLines/>
              <w:spacing w:after="0"/>
              <w:jc w:val="center"/>
              <w:rPr>
                <w:ins w:id="2385" w:author="Per Lindell" w:date="2018-10-25T15:42:00Z"/>
                <w:rFonts w:ascii="Arial" w:hAnsi="Arial" w:cs="Arial"/>
                <w:sz w:val="18"/>
                <w:szCs w:val="18"/>
                <w:lang w:val="x-none"/>
              </w:rPr>
            </w:pPr>
          </w:p>
        </w:tc>
        <w:tc>
          <w:tcPr>
            <w:tcW w:w="567" w:type="dxa"/>
            <w:vAlign w:val="center"/>
          </w:tcPr>
          <w:p w14:paraId="1536C1D6" w14:textId="77777777" w:rsidR="00ED1806" w:rsidRPr="00602EFA" w:rsidRDefault="00ED1806" w:rsidP="00ED1806">
            <w:pPr>
              <w:keepNext/>
              <w:keepLines/>
              <w:spacing w:after="0"/>
              <w:jc w:val="center"/>
              <w:rPr>
                <w:ins w:id="2386" w:author="Per Lindell" w:date="2018-10-25T15:42:00Z"/>
                <w:rFonts w:ascii="Arial" w:hAnsi="Arial" w:cs="Arial"/>
                <w:sz w:val="18"/>
                <w:szCs w:val="18"/>
                <w:lang w:val="x-none"/>
              </w:rPr>
            </w:pPr>
          </w:p>
        </w:tc>
        <w:tc>
          <w:tcPr>
            <w:tcW w:w="709" w:type="dxa"/>
            <w:gridSpan w:val="3"/>
            <w:vAlign w:val="center"/>
          </w:tcPr>
          <w:p w14:paraId="70B6EE34" w14:textId="77777777" w:rsidR="00ED1806" w:rsidRPr="00602EFA" w:rsidRDefault="00ED1806" w:rsidP="00ED1806">
            <w:pPr>
              <w:keepNext/>
              <w:keepLines/>
              <w:spacing w:after="0"/>
              <w:jc w:val="center"/>
              <w:rPr>
                <w:ins w:id="2387" w:author="Per Lindell" w:date="2018-10-25T15:42:00Z"/>
                <w:rFonts w:ascii="Arial" w:hAnsi="Arial" w:cs="Arial"/>
                <w:sz w:val="18"/>
                <w:szCs w:val="18"/>
                <w:lang w:val="x-none"/>
              </w:rPr>
            </w:pPr>
          </w:p>
        </w:tc>
        <w:tc>
          <w:tcPr>
            <w:tcW w:w="567" w:type="dxa"/>
            <w:gridSpan w:val="2"/>
            <w:vAlign w:val="center"/>
          </w:tcPr>
          <w:p w14:paraId="34DD3B53" w14:textId="77777777" w:rsidR="00ED1806" w:rsidRPr="00602EFA" w:rsidRDefault="00ED1806" w:rsidP="00ED1806">
            <w:pPr>
              <w:keepNext/>
              <w:keepLines/>
              <w:spacing w:after="0"/>
              <w:jc w:val="center"/>
              <w:rPr>
                <w:ins w:id="2388" w:author="Per Lindell" w:date="2018-10-25T15:42:00Z"/>
                <w:rFonts w:ascii="Arial" w:hAnsi="Arial" w:cs="Arial"/>
                <w:sz w:val="18"/>
                <w:szCs w:val="18"/>
                <w:lang w:val="x-none"/>
              </w:rPr>
            </w:pPr>
          </w:p>
        </w:tc>
        <w:tc>
          <w:tcPr>
            <w:tcW w:w="1133" w:type="dxa"/>
            <w:gridSpan w:val="2"/>
            <w:vMerge w:val="restart"/>
            <w:vAlign w:val="center"/>
          </w:tcPr>
          <w:p w14:paraId="2639B180" w14:textId="15E3C93D" w:rsidR="00ED1806" w:rsidRPr="00602EFA" w:rsidRDefault="00ED1806" w:rsidP="00ED1806">
            <w:pPr>
              <w:keepNext/>
              <w:keepLines/>
              <w:jc w:val="center"/>
              <w:rPr>
                <w:ins w:id="2389" w:author="Per Lindell" w:date="2018-10-25T15:42:00Z"/>
                <w:rFonts w:ascii="Arial" w:hAnsi="Arial" w:cs="Arial"/>
                <w:sz w:val="18"/>
                <w:szCs w:val="18"/>
                <w:lang w:val="en-US" w:eastAsia="zh-CN"/>
              </w:rPr>
            </w:pPr>
            <w:ins w:id="2390" w:author="Per Lindell" w:date="2018-10-25T15:42:00Z">
              <w:r>
                <w:rPr>
                  <w:rFonts w:ascii="Arial" w:hAnsi="Arial" w:cs="Arial"/>
                  <w:sz w:val="18"/>
                  <w:szCs w:val="18"/>
                  <w:lang w:val="en-US" w:eastAsia="zh-CN"/>
                </w:rPr>
                <w:t>6</w:t>
              </w:r>
            </w:ins>
            <w:ins w:id="2391" w:author="Per Lindell" w:date="2018-10-25T15:44:00Z">
              <w:r>
                <w:rPr>
                  <w:rFonts w:ascii="Arial" w:hAnsi="Arial" w:cs="Arial"/>
                  <w:sz w:val="18"/>
                  <w:szCs w:val="18"/>
                  <w:lang w:val="en-US" w:eastAsia="zh-CN"/>
                </w:rPr>
                <w:t>3</w:t>
              </w:r>
            </w:ins>
            <w:ins w:id="2392" w:author="Per Lindell" w:date="2018-10-25T15:42:00Z">
              <w:r w:rsidRPr="00602EFA">
                <w:rPr>
                  <w:rFonts w:ascii="Arial" w:hAnsi="Arial" w:cs="Arial"/>
                  <w:sz w:val="18"/>
                  <w:szCs w:val="18"/>
                  <w:lang w:val="en-US" w:eastAsia="zh-CN"/>
                </w:rPr>
                <w:t>0</w:t>
              </w:r>
            </w:ins>
          </w:p>
        </w:tc>
      </w:tr>
      <w:tr w:rsidR="00ED1806" w:rsidRPr="00602EFA" w14:paraId="3EFF738F" w14:textId="77777777" w:rsidTr="00706618">
        <w:trPr>
          <w:gridAfter w:val="1"/>
          <w:wAfter w:w="32" w:type="dxa"/>
          <w:trHeight w:val="152"/>
          <w:jc w:val="center"/>
          <w:ins w:id="2393" w:author="Per Lindell" w:date="2018-10-25T15:42:00Z"/>
        </w:trPr>
        <w:tc>
          <w:tcPr>
            <w:tcW w:w="1396" w:type="dxa"/>
            <w:vMerge/>
            <w:vAlign w:val="center"/>
          </w:tcPr>
          <w:p w14:paraId="5EBAF53C" w14:textId="77777777" w:rsidR="00ED1806" w:rsidRPr="00602EFA" w:rsidRDefault="00ED1806" w:rsidP="00ED1806">
            <w:pPr>
              <w:keepNext/>
              <w:keepLines/>
              <w:spacing w:after="0"/>
              <w:jc w:val="center"/>
              <w:rPr>
                <w:ins w:id="2394" w:author="Per Lindell" w:date="2018-10-25T15:42:00Z"/>
                <w:rFonts w:ascii="Arial" w:hAnsi="Arial" w:cs="Arial"/>
                <w:sz w:val="18"/>
                <w:szCs w:val="18"/>
                <w:lang w:val="x-none" w:eastAsia="zh-CN"/>
              </w:rPr>
            </w:pPr>
          </w:p>
        </w:tc>
        <w:tc>
          <w:tcPr>
            <w:tcW w:w="718" w:type="dxa"/>
            <w:shd w:val="clear" w:color="auto" w:fill="auto"/>
            <w:vAlign w:val="center"/>
          </w:tcPr>
          <w:p w14:paraId="455EF449" w14:textId="7A26E440" w:rsidR="00ED1806" w:rsidRDefault="00ED1806" w:rsidP="00ED1806">
            <w:pPr>
              <w:keepNext/>
              <w:keepLines/>
              <w:spacing w:after="0"/>
              <w:jc w:val="center"/>
              <w:rPr>
                <w:ins w:id="2395" w:author="Per Lindell" w:date="2018-10-25T15:42:00Z"/>
                <w:rFonts w:ascii="Arial" w:hAnsi="Arial" w:cs="Arial"/>
                <w:sz w:val="18"/>
                <w:szCs w:val="18"/>
                <w:lang w:val="sv-SE" w:eastAsia="zh-CN"/>
              </w:rPr>
            </w:pPr>
            <w:ins w:id="2396" w:author="Per Lindell" w:date="2018-10-25T15:43:00Z">
              <w:r w:rsidRPr="004A2501">
                <w:rPr>
                  <w:rFonts w:ascii="Arial" w:hAnsi="Arial" w:cs="Arial"/>
                  <w:sz w:val="18"/>
                  <w:lang w:val="en-US" w:eastAsia="ja-JP"/>
                </w:rPr>
                <w:t>66</w:t>
              </w:r>
            </w:ins>
          </w:p>
        </w:tc>
        <w:tc>
          <w:tcPr>
            <w:tcW w:w="1117" w:type="dxa"/>
          </w:tcPr>
          <w:p w14:paraId="66CE672A" w14:textId="77777777" w:rsidR="00ED1806" w:rsidRPr="00602EFA" w:rsidRDefault="00ED1806" w:rsidP="00ED1806">
            <w:pPr>
              <w:keepNext/>
              <w:keepLines/>
              <w:spacing w:after="0"/>
              <w:jc w:val="center"/>
              <w:rPr>
                <w:ins w:id="2397" w:author="Per Lindell" w:date="2018-10-25T15:42:00Z"/>
                <w:rFonts w:ascii="Arial" w:hAnsi="Arial" w:cs="Arial"/>
                <w:sz w:val="18"/>
                <w:szCs w:val="18"/>
                <w:lang w:val="sv-SE" w:eastAsia="ja-JP"/>
              </w:rPr>
            </w:pPr>
            <w:ins w:id="2398" w:author="Per Lindell" w:date="2018-10-25T15:42:00Z">
              <w:r w:rsidRPr="004A2501">
                <w:rPr>
                  <w:rFonts w:ascii="Arial" w:hAnsi="Arial" w:cs="Arial"/>
                  <w:sz w:val="18"/>
                  <w:lang w:val="sv-SE" w:eastAsia="ja-JP"/>
                </w:rPr>
                <w:t>15</w:t>
              </w:r>
            </w:ins>
          </w:p>
        </w:tc>
        <w:tc>
          <w:tcPr>
            <w:tcW w:w="592" w:type="dxa"/>
            <w:gridSpan w:val="2"/>
          </w:tcPr>
          <w:p w14:paraId="17589D83" w14:textId="77777777" w:rsidR="00ED1806" w:rsidRPr="00602EFA" w:rsidRDefault="00ED1806" w:rsidP="00ED1806">
            <w:pPr>
              <w:keepNext/>
              <w:keepLines/>
              <w:spacing w:after="0"/>
              <w:jc w:val="center"/>
              <w:rPr>
                <w:ins w:id="2399" w:author="Per Lindell" w:date="2018-10-25T15:42:00Z"/>
                <w:rFonts w:ascii="Arial" w:hAnsi="Arial" w:cs="Arial"/>
                <w:sz w:val="18"/>
                <w:szCs w:val="18"/>
                <w:lang w:val="x-none" w:eastAsia="zh-CN"/>
              </w:rPr>
            </w:pPr>
            <w:ins w:id="2400" w:author="Per Lindell" w:date="2018-10-25T15:42:00Z">
              <w:r w:rsidRPr="004A2501">
                <w:rPr>
                  <w:rFonts w:ascii="Arial" w:hAnsi="Arial" w:cs="Arial" w:hint="eastAsia"/>
                  <w:sz w:val="18"/>
                  <w:lang w:eastAsia="ja-JP"/>
                </w:rPr>
                <w:t>Yes</w:t>
              </w:r>
            </w:ins>
          </w:p>
        </w:tc>
        <w:tc>
          <w:tcPr>
            <w:tcW w:w="570" w:type="dxa"/>
            <w:shd w:val="clear" w:color="auto" w:fill="auto"/>
            <w:vAlign w:val="center"/>
          </w:tcPr>
          <w:p w14:paraId="3D9F699B" w14:textId="77777777" w:rsidR="00ED1806" w:rsidRPr="00602EFA" w:rsidRDefault="00ED1806" w:rsidP="00ED1806">
            <w:pPr>
              <w:keepNext/>
              <w:keepLines/>
              <w:spacing w:after="0"/>
              <w:jc w:val="center"/>
              <w:rPr>
                <w:ins w:id="2401" w:author="Per Lindell" w:date="2018-10-25T15:42:00Z"/>
                <w:rFonts w:ascii="Arial" w:hAnsi="Arial" w:cs="Arial"/>
                <w:sz w:val="18"/>
                <w:szCs w:val="18"/>
                <w:lang w:val="x-none" w:eastAsia="zh-CN"/>
              </w:rPr>
            </w:pPr>
            <w:ins w:id="2402" w:author="Per Lindell" w:date="2018-10-25T15:42:00Z">
              <w:r w:rsidRPr="004A2501">
                <w:rPr>
                  <w:rFonts w:ascii="Arial" w:hAnsi="Arial" w:cs="Arial" w:hint="eastAsia"/>
                  <w:sz w:val="18"/>
                  <w:lang w:eastAsia="ja-JP"/>
                </w:rPr>
                <w:t>Yes</w:t>
              </w:r>
            </w:ins>
          </w:p>
        </w:tc>
        <w:tc>
          <w:tcPr>
            <w:tcW w:w="568" w:type="dxa"/>
            <w:gridSpan w:val="2"/>
          </w:tcPr>
          <w:p w14:paraId="27A32FEF" w14:textId="77777777" w:rsidR="00ED1806" w:rsidRPr="00602EFA" w:rsidRDefault="00ED1806" w:rsidP="00ED1806">
            <w:pPr>
              <w:keepNext/>
              <w:keepLines/>
              <w:spacing w:after="0"/>
              <w:jc w:val="center"/>
              <w:rPr>
                <w:ins w:id="2403" w:author="Per Lindell" w:date="2018-10-25T15:42:00Z"/>
                <w:rFonts w:ascii="Arial" w:hAnsi="Arial" w:cs="Arial"/>
                <w:sz w:val="18"/>
                <w:szCs w:val="18"/>
                <w:lang w:val="x-none" w:eastAsia="zh-CN"/>
              </w:rPr>
            </w:pPr>
            <w:ins w:id="2404" w:author="Per Lindell" w:date="2018-10-25T15:42:00Z">
              <w:r w:rsidRPr="004A2501">
                <w:rPr>
                  <w:rFonts w:ascii="Arial" w:hAnsi="Arial" w:cs="Arial" w:hint="eastAsia"/>
                  <w:sz w:val="18"/>
                  <w:lang w:eastAsia="ja-JP"/>
                </w:rPr>
                <w:t>Yes</w:t>
              </w:r>
            </w:ins>
          </w:p>
        </w:tc>
        <w:tc>
          <w:tcPr>
            <w:tcW w:w="614" w:type="dxa"/>
            <w:gridSpan w:val="2"/>
            <w:vAlign w:val="center"/>
          </w:tcPr>
          <w:p w14:paraId="3A72A862" w14:textId="77777777" w:rsidR="00ED1806" w:rsidRPr="00602EFA" w:rsidRDefault="00ED1806" w:rsidP="00ED1806">
            <w:pPr>
              <w:keepNext/>
              <w:keepLines/>
              <w:spacing w:after="0"/>
              <w:jc w:val="center"/>
              <w:rPr>
                <w:ins w:id="2405" w:author="Per Lindell" w:date="2018-10-25T15:42:00Z"/>
                <w:rFonts w:ascii="Arial" w:hAnsi="Arial" w:cs="Arial"/>
                <w:sz w:val="18"/>
                <w:szCs w:val="18"/>
                <w:lang w:val="x-none" w:eastAsia="zh-CN"/>
              </w:rPr>
            </w:pPr>
            <w:ins w:id="2406" w:author="Per Lindell" w:date="2018-10-25T15:42:00Z">
              <w:r w:rsidRPr="004A2501">
                <w:rPr>
                  <w:rFonts w:ascii="Arial" w:hAnsi="Arial" w:cs="Arial" w:hint="eastAsia"/>
                  <w:sz w:val="18"/>
                  <w:lang w:eastAsia="ja-JP"/>
                </w:rPr>
                <w:t>Yes</w:t>
              </w:r>
            </w:ins>
          </w:p>
        </w:tc>
        <w:tc>
          <w:tcPr>
            <w:tcW w:w="646" w:type="dxa"/>
            <w:vAlign w:val="center"/>
          </w:tcPr>
          <w:p w14:paraId="5BB29928" w14:textId="77777777" w:rsidR="00ED1806" w:rsidRPr="00602EFA" w:rsidRDefault="00ED1806" w:rsidP="00ED1806">
            <w:pPr>
              <w:keepNext/>
              <w:keepLines/>
              <w:spacing w:after="0"/>
              <w:jc w:val="center"/>
              <w:rPr>
                <w:ins w:id="2407" w:author="Per Lindell" w:date="2018-10-25T15:42:00Z"/>
                <w:rFonts w:ascii="Arial" w:hAnsi="Arial" w:cs="Arial"/>
                <w:sz w:val="18"/>
                <w:szCs w:val="18"/>
                <w:lang w:val="x-none"/>
              </w:rPr>
            </w:pPr>
          </w:p>
        </w:tc>
        <w:tc>
          <w:tcPr>
            <w:tcW w:w="623" w:type="dxa"/>
            <w:vAlign w:val="center"/>
          </w:tcPr>
          <w:p w14:paraId="6DAA8066" w14:textId="77777777" w:rsidR="00ED1806" w:rsidRPr="00602EFA" w:rsidRDefault="00ED1806" w:rsidP="00ED1806">
            <w:pPr>
              <w:keepNext/>
              <w:keepLines/>
              <w:spacing w:after="0"/>
              <w:jc w:val="center"/>
              <w:rPr>
                <w:ins w:id="2408" w:author="Per Lindell" w:date="2018-10-25T15:42:00Z"/>
                <w:rFonts w:ascii="Arial" w:hAnsi="Arial" w:cs="Arial"/>
                <w:sz w:val="18"/>
                <w:szCs w:val="18"/>
                <w:lang w:val="x-none"/>
              </w:rPr>
            </w:pPr>
          </w:p>
        </w:tc>
        <w:tc>
          <w:tcPr>
            <w:tcW w:w="646" w:type="dxa"/>
            <w:vAlign w:val="center"/>
          </w:tcPr>
          <w:p w14:paraId="410CC656" w14:textId="77777777" w:rsidR="00ED1806" w:rsidRPr="00602EFA" w:rsidRDefault="00ED1806" w:rsidP="00ED1806">
            <w:pPr>
              <w:keepNext/>
              <w:keepLines/>
              <w:spacing w:after="0"/>
              <w:jc w:val="center"/>
              <w:rPr>
                <w:ins w:id="2409" w:author="Per Lindell" w:date="2018-10-25T15:42:00Z"/>
                <w:rFonts w:ascii="Arial" w:hAnsi="Arial" w:cs="Arial"/>
                <w:sz w:val="18"/>
                <w:szCs w:val="18"/>
                <w:lang w:val="x-none"/>
              </w:rPr>
            </w:pPr>
          </w:p>
        </w:tc>
        <w:tc>
          <w:tcPr>
            <w:tcW w:w="586" w:type="dxa"/>
            <w:vAlign w:val="center"/>
          </w:tcPr>
          <w:p w14:paraId="22219FB2" w14:textId="77777777" w:rsidR="00ED1806" w:rsidRPr="00602EFA" w:rsidRDefault="00ED1806" w:rsidP="00ED1806">
            <w:pPr>
              <w:keepNext/>
              <w:keepLines/>
              <w:spacing w:after="0"/>
              <w:jc w:val="center"/>
              <w:rPr>
                <w:ins w:id="2410" w:author="Per Lindell" w:date="2018-10-25T15:42:00Z"/>
                <w:rFonts w:ascii="Arial" w:hAnsi="Arial" w:cs="Arial"/>
                <w:sz w:val="18"/>
                <w:szCs w:val="18"/>
                <w:lang w:val="x-none"/>
              </w:rPr>
            </w:pPr>
          </w:p>
        </w:tc>
        <w:tc>
          <w:tcPr>
            <w:tcW w:w="567" w:type="dxa"/>
            <w:vAlign w:val="center"/>
          </w:tcPr>
          <w:p w14:paraId="7EF829F4" w14:textId="77777777" w:rsidR="00ED1806" w:rsidRPr="00602EFA" w:rsidRDefault="00ED1806" w:rsidP="00ED1806">
            <w:pPr>
              <w:keepNext/>
              <w:keepLines/>
              <w:spacing w:after="0"/>
              <w:jc w:val="center"/>
              <w:rPr>
                <w:ins w:id="2411" w:author="Per Lindell" w:date="2018-10-25T15:42:00Z"/>
                <w:rFonts w:ascii="Arial" w:hAnsi="Arial" w:cs="Arial"/>
                <w:sz w:val="18"/>
                <w:szCs w:val="18"/>
                <w:lang w:val="x-none"/>
              </w:rPr>
            </w:pPr>
          </w:p>
        </w:tc>
        <w:tc>
          <w:tcPr>
            <w:tcW w:w="709" w:type="dxa"/>
            <w:gridSpan w:val="3"/>
            <w:vAlign w:val="center"/>
          </w:tcPr>
          <w:p w14:paraId="116E81FC" w14:textId="77777777" w:rsidR="00ED1806" w:rsidRPr="00602EFA" w:rsidRDefault="00ED1806" w:rsidP="00ED1806">
            <w:pPr>
              <w:keepNext/>
              <w:keepLines/>
              <w:spacing w:after="0"/>
              <w:jc w:val="center"/>
              <w:rPr>
                <w:ins w:id="2412" w:author="Per Lindell" w:date="2018-10-25T15:42:00Z"/>
                <w:rFonts w:ascii="Arial" w:hAnsi="Arial" w:cs="Arial"/>
                <w:sz w:val="18"/>
                <w:szCs w:val="18"/>
                <w:lang w:val="x-none"/>
              </w:rPr>
            </w:pPr>
          </w:p>
        </w:tc>
        <w:tc>
          <w:tcPr>
            <w:tcW w:w="567" w:type="dxa"/>
            <w:gridSpan w:val="2"/>
            <w:vAlign w:val="center"/>
          </w:tcPr>
          <w:p w14:paraId="577D5C43" w14:textId="77777777" w:rsidR="00ED1806" w:rsidRPr="00602EFA" w:rsidRDefault="00ED1806" w:rsidP="00ED1806">
            <w:pPr>
              <w:keepNext/>
              <w:keepLines/>
              <w:spacing w:after="0"/>
              <w:jc w:val="center"/>
              <w:rPr>
                <w:ins w:id="2413" w:author="Per Lindell" w:date="2018-10-25T15:42:00Z"/>
                <w:rFonts w:ascii="Arial" w:hAnsi="Arial" w:cs="Arial"/>
                <w:sz w:val="18"/>
                <w:szCs w:val="18"/>
                <w:lang w:val="x-none"/>
              </w:rPr>
            </w:pPr>
          </w:p>
        </w:tc>
        <w:tc>
          <w:tcPr>
            <w:tcW w:w="1133" w:type="dxa"/>
            <w:gridSpan w:val="2"/>
            <w:vMerge/>
            <w:vAlign w:val="center"/>
          </w:tcPr>
          <w:p w14:paraId="7F496D9F" w14:textId="77777777" w:rsidR="00ED1806" w:rsidRPr="00602EFA" w:rsidRDefault="00ED1806" w:rsidP="00ED1806">
            <w:pPr>
              <w:keepNext/>
              <w:keepLines/>
              <w:jc w:val="center"/>
              <w:rPr>
                <w:ins w:id="2414" w:author="Per Lindell" w:date="2018-10-25T15:42:00Z"/>
                <w:rFonts w:ascii="Arial" w:hAnsi="Arial" w:cs="Arial"/>
                <w:sz w:val="18"/>
                <w:szCs w:val="18"/>
                <w:lang w:val="en-US" w:eastAsia="zh-CN"/>
              </w:rPr>
            </w:pPr>
          </w:p>
        </w:tc>
      </w:tr>
      <w:tr w:rsidR="00ED1806" w:rsidRPr="00602EFA" w14:paraId="6328ACDD" w14:textId="77777777" w:rsidTr="00706618">
        <w:trPr>
          <w:gridAfter w:val="1"/>
          <w:wAfter w:w="32" w:type="dxa"/>
          <w:trHeight w:val="233"/>
          <w:jc w:val="center"/>
          <w:ins w:id="2415" w:author="Per Lindell" w:date="2018-10-25T15:42:00Z"/>
        </w:trPr>
        <w:tc>
          <w:tcPr>
            <w:tcW w:w="1396" w:type="dxa"/>
            <w:vMerge/>
            <w:vAlign w:val="center"/>
          </w:tcPr>
          <w:p w14:paraId="69010618" w14:textId="77777777" w:rsidR="00ED1806" w:rsidRPr="00602EFA" w:rsidRDefault="00ED1806" w:rsidP="00ED1806">
            <w:pPr>
              <w:keepNext/>
              <w:keepLines/>
              <w:jc w:val="center"/>
              <w:rPr>
                <w:ins w:id="2416" w:author="Per Lindell" w:date="2018-10-25T15:42:00Z"/>
                <w:rFonts w:ascii="Arial" w:hAnsi="Arial" w:cs="Arial"/>
                <w:sz w:val="18"/>
                <w:szCs w:val="18"/>
                <w:lang w:val="en-US"/>
              </w:rPr>
            </w:pPr>
          </w:p>
        </w:tc>
        <w:tc>
          <w:tcPr>
            <w:tcW w:w="718" w:type="dxa"/>
            <w:vMerge w:val="restart"/>
            <w:shd w:val="clear" w:color="auto" w:fill="auto"/>
            <w:vAlign w:val="center"/>
          </w:tcPr>
          <w:p w14:paraId="6753BC0E" w14:textId="0771D4B4" w:rsidR="00ED1806" w:rsidRPr="00602EFA" w:rsidRDefault="00ED1806" w:rsidP="00ED1806">
            <w:pPr>
              <w:keepNext/>
              <w:keepLines/>
              <w:spacing w:after="0"/>
              <w:jc w:val="center"/>
              <w:rPr>
                <w:ins w:id="2417" w:author="Per Lindell" w:date="2018-10-25T15:42:00Z"/>
                <w:rFonts w:ascii="Arial" w:hAnsi="Arial" w:cs="Arial"/>
                <w:sz w:val="18"/>
                <w:szCs w:val="18"/>
                <w:lang w:val="sv-SE" w:eastAsia="ja-JP"/>
              </w:rPr>
            </w:pPr>
            <w:ins w:id="2418" w:author="Per Lindell" w:date="2018-10-25T15:43:00Z">
              <w:r w:rsidRPr="004A2501">
                <w:rPr>
                  <w:rFonts w:ascii="Arial" w:hAnsi="Arial" w:cs="Arial"/>
                  <w:sz w:val="18"/>
                  <w:lang w:val="sv-SE" w:eastAsia="ja-JP"/>
                </w:rPr>
                <w:t>n260</w:t>
              </w:r>
            </w:ins>
          </w:p>
        </w:tc>
        <w:tc>
          <w:tcPr>
            <w:tcW w:w="1117" w:type="dxa"/>
            <w:vAlign w:val="center"/>
          </w:tcPr>
          <w:p w14:paraId="12625029" w14:textId="77777777" w:rsidR="00ED1806" w:rsidRPr="00602EFA" w:rsidRDefault="00ED1806" w:rsidP="00ED1806">
            <w:pPr>
              <w:keepNext/>
              <w:keepLines/>
              <w:spacing w:after="0"/>
              <w:jc w:val="center"/>
              <w:rPr>
                <w:ins w:id="2419" w:author="Per Lindell" w:date="2018-10-25T15:42:00Z"/>
                <w:rFonts w:ascii="Arial" w:hAnsi="Arial" w:cs="Arial"/>
                <w:sz w:val="18"/>
                <w:szCs w:val="18"/>
                <w:lang w:val="sv-SE" w:eastAsia="ja-JP"/>
              </w:rPr>
            </w:pPr>
            <w:ins w:id="2420" w:author="Per Lindell" w:date="2018-10-25T15:42:00Z">
              <w:r w:rsidRPr="00602EFA">
                <w:rPr>
                  <w:rFonts w:ascii="Arial" w:hAnsi="Arial" w:cs="Arial"/>
                  <w:sz w:val="18"/>
                  <w:szCs w:val="18"/>
                  <w:lang w:val="sv-SE" w:eastAsia="ja-JP"/>
                </w:rPr>
                <w:t>60</w:t>
              </w:r>
            </w:ins>
          </w:p>
        </w:tc>
        <w:tc>
          <w:tcPr>
            <w:tcW w:w="6688" w:type="dxa"/>
            <w:gridSpan w:val="17"/>
            <w:vMerge w:val="restart"/>
            <w:vAlign w:val="center"/>
          </w:tcPr>
          <w:p w14:paraId="60A9FE06" w14:textId="77777777" w:rsidR="00ED1806" w:rsidRPr="00602EFA" w:rsidRDefault="00ED1806" w:rsidP="00ED1806">
            <w:pPr>
              <w:keepNext/>
              <w:keepLines/>
              <w:spacing w:after="0"/>
              <w:jc w:val="center"/>
              <w:rPr>
                <w:ins w:id="2421" w:author="Per Lindell" w:date="2018-10-25T15:42:00Z"/>
                <w:rFonts w:ascii="Arial" w:hAnsi="Arial" w:cs="Arial"/>
                <w:sz w:val="18"/>
                <w:szCs w:val="18"/>
                <w:lang w:val="en-US"/>
              </w:rPr>
            </w:pPr>
            <w:ins w:id="2422" w:author="Per Lindell" w:date="2018-10-25T15:42:00Z">
              <w:r w:rsidRPr="00602EFA">
                <w:rPr>
                  <w:rFonts w:ascii="Arial" w:hAnsi="Arial" w:cs="Arial"/>
                  <w:sz w:val="18"/>
                  <w:szCs w:val="18"/>
                  <w:lang w:eastAsia="zh-CN"/>
                </w:rPr>
                <w:t>See CA_</w:t>
              </w:r>
              <w:r>
                <w:rPr>
                  <w:rFonts w:ascii="Arial" w:hAnsi="Arial" w:cs="Arial"/>
                  <w:sz w:val="18"/>
                  <w:szCs w:val="18"/>
                  <w:lang w:val="en-US" w:eastAsia="ja-JP"/>
                </w:rPr>
                <w:t>n260K</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
          <w:p w14:paraId="748310CE" w14:textId="77777777" w:rsidR="00ED1806" w:rsidRPr="00602EFA" w:rsidRDefault="00ED1806" w:rsidP="00ED1806">
            <w:pPr>
              <w:keepNext/>
              <w:keepLines/>
              <w:jc w:val="center"/>
              <w:rPr>
                <w:ins w:id="2423" w:author="Per Lindell" w:date="2018-10-25T15:42:00Z"/>
                <w:rFonts w:ascii="Arial" w:hAnsi="Arial" w:cs="Arial"/>
                <w:sz w:val="18"/>
                <w:szCs w:val="18"/>
                <w:lang w:val="en-US" w:eastAsia="zh-CN"/>
              </w:rPr>
            </w:pPr>
          </w:p>
        </w:tc>
      </w:tr>
      <w:tr w:rsidR="00ED1806" w:rsidRPr="00602EFA" w14:paraId="70A9018E" w14:textId="77777777" w:rsidTr="00706618">
        <w:trPr>
          <w:gridAfter w:val="1"/>
          <w:wAfter w:w="32" w:type="dxa"/>
          <w:trHeight w:val="232"/>
          <w:jc w:val="center"/>
          <w:ins w:id="2424" w:author="Per Lindell" w:date="2018-10-25T15:42:00Z"/>
        </w:trPr>
        <w:tc>
          <w:tcPr>
            <w:tcW w:w="1396" w:type="dxa"/>
            <w:vMerge/>
            <w:vAlign w:val="center"/>
          </w:tcPr>
          <w:p w14:paraId="2A7C8835" w14:textId="77777777" w:rsidR="00ED1806" w:rsidRPr="00602EFA" w:rsidRDefault="00ED1806" w:rsidP="00ED1806">
            <w:pPr>
              <w:keepNext/>
              <w:keepLines/>
              <w:jc w:val="center"/>
              <w:rPr>
                <w:ins w:id="2425" w:author="Per Lindell" w:date="2018-10-25T15:42:00Z"/>
                <w:rFonts w:ascii="Arial" w:hAnsi="Arial" w:cs="Arial"/>
                <w:sz w:val="18"/>
                <w:szCs w:val="18"/>
                <w:lang w:val="en-US"/>
              </w:rPr>
            </w:pPr>
          </w:p>
        </w:tc>
        <w:tc>
          <w:tcPr>
            <w:tcW w:w="718" w:type="dxa"/>
            <w:vMerge/>
            <w:shd w:val="clear" w:color="auto" w:fill="auto"/>
            <w:vAlign w:val="center"/>
          </w:tcPr>
          <w:p w14:paraId="06821EA4" w14:textId="77777777" w:rsidR="00ED1806" w:rsidRPr="00602EFA" w:rsidRDefault="00ED1806" w:rsidP="00ED1806">
            <w:pPr>
              <w:keepNext/>
              <w:keepLines/>
              <w:spacing w:after="0"/>
              <w:jc w:val="center"/>
              <w:rPr>
                <w:ins w:id="2426" w:author="Per Lindell" w:date="2018-10-25T15:42:00Z"/>
                <w:rFonts w:ascii="Arial" w:hAnsi="Arial" w:cs="Arial"/>
                <w:sz w:val="18"/>
                <w:szCs w:val="18"/>
                <w:lang w:val="en-US" w:eastAsia="ja-JP"/>
              </w:rPr>
            </w:pPr>
          </w:p>
        </w:tc>
        <w:tc>
          <w:tcPr>
            <w:tcW w:w="1117" w:type="dxa"/>
            <w:vAlign w:val="center"/>
          </w:tcPr>
          <w:p w14:paraId="48DE34B2" w14:textId="77777777" w:rsidR="00ED1806" w:rsidRPr="00602EFA" w:rsidRDefault="00ED1806" w:rsidP="00ED1806">
            <w:pPr>
              <w:keepNext/>
              <w:keepLines/>
              <w:spacing w:after="0"/>
              <w:jc w:val="center"/>
              <w:rPr>
                <w:ins w:id="2427" w:author="Per Lindell" w:date="2018-10-25T15:42:00Z"/>
                <w:rFonts w:ascii="Arial" w:hAnsi="Arial" w:cs="Arial"/>
                <w:sz w:val="18"/>
                <w:szCs w:val="18"/>
                <w:lang w:val="sv-SE" w:eastAsia="ja-JP"/>
              </w:rPr>
            </w:pPr>
            <w:ins w:id="2428" w:author="Per Lindell" w:date="2018-10-25T15:42:00Z">
              <w:r w:rsidRPr="00602EFA">
                <w:rPr>
                  <w:rFonts w:ascii="Arial" w:hAnsi="Arial" w:cs="Arial"/>
                  <w:sz w:val="18"/>
                  <w:szCs w:val="18"/>
                  <w:lang w:val="sv-SE" w:eastAsia="ja-JP"/>
                </w:rPr>
                <w:t>120</w:t>
              </w:r>
            </w:ins>
          </w:p>
        </w:tc>
        <w:tc>
          <w:tcPr>
            <w:tcW w:w="6688" w:type="dxa"/>
            <w:gridSpan w:val="17"/>
            <w:vMerge/>
            <w:vAlign w:val="center"/>
          </w:tcPr>
          <w:p w14:paraId="0F987692" w14:textId="77777777" w:rsidR="00ED1806" w:rsidRPr="00602EFA" w:rsidRDefault="00ED1806" w:rsidP="00ED1806">
            <w:pPr>
              <w:keepNext/>
              <w:keepLines/>
              <w:spacing w:after="0"/>
              <w:jc w:val="center"/>
              <w:rPr>
                <w:ins w:id="2429" w:author="Per Lindell" w:date="2018-10-25T15:42:00Z"/>
                <w:rFonts w:ascii="Arial" w:hAnsi="Arial" w:cs="Arial"/>
                <w:sz w:val="18"/>
                <w:szCs w:val="18"/>
                <w:lang w:eastAsia="zh-CN"/>
              </w:rPr>
            </w:pPr>
          </w:p>
        </w:tc>
        <w:tc>
          <w:tcPr>
            <w:tcW w:w="1133" w:type="dxa"/>
            <w:gridSpan w:val="2"/>
            <w:vMerge/>
            <w:vAlign w:val="center"/>
          </w:tcPr>
          <w:p w14:paraId="670973B6" w14:textId="77777777" w:rsidR="00ED1806" w:rsidRPr="00602EFA" w:rsidRDefault="00ED1806" w:rsidP="00ED1806">
            <w:pPr>
              <w:keepNext/>
              <w:keepLines/>
              <w:jc w:val="center"/>
              <w:rPr>
                <w:ins w:id="2430" w:author="Per Lindell" w:date="2018-10-25T15:42:00Z"/>
                <w:rFonts w:ascii="Arial" w:hAnsi="Arial" w:cs="Arial"/>
                <w:sz w:val="18"/>
                <w:szCs w:val="18"/>
                <w:lang w:val="en-US" w:eastAsia="zh-CN"/>
              </w:rPr>
            </w:pPr>
          </w:p>
        </w:tc>
      </w:tr>
      <w:tr w:rsidR="00ED1806" w:rsidRPr="00602EFA" w14:paraId="4562D602" w14:textId="77777777" w:rsidTr="00706618">
        <w:trPr>
          <w:gridAfter w:val="1"/>
          <w:wAfter w:w="32" w:type="dxa"/>
          <w:trHeight w:val="152"/>
          <w:jc w:val="center"/>
          <w:ins w:id="2431" w:author="Per Lindell" w:date="2018-10-25T15:42:00Z"/>
        </w:trPr>
        <w:tc>
          <w:tcPr>
            <w:tcW w:w="1396" w:type="dxa"/>
            <w:vMerge w:val="restart"/>
            <w:vAlign w:val="center"/>
          </w:tcPr>
          <w:p w14:paraId="1EAD88C4" w14:textId="7209F264" w:rsidR="00ED1806" w:rsidRPr="00602EFA" w:rsidRDefault="00ED1806" w:rsidP="00ED1806">
            <w:pPr>
              <w:keepNext/>
              <w:keepLines/>
              <w:spacing w:after="0"/>
              <w:jc w:val="center"/>
              <w:rPr>
                <w:ins w:id="2432" w:author="Per Lindell" w:date="2018-10-25T15:42:00Z"/>
                <w:rFonts w:ascii="Arial" w:hAnsi="Arial" w:cs="Arial"/>
                <w:sz w:val="18"/>
                <w:szCs w:val="18"/>
                <w:lang w:val="x-none"/>
              </w:rPr>
            </w:pPr>
            <w:ins w:id="2433" w:author="Per Lindell" w:date="2018-10-25T15:44:00Z">
              <w:r>
                <w:rPr>
                  <w:rFonts w:ascii="Arial" w:hAnsi="Arial" w:cs="Arial" w:hint="eastAsia"/>
                  <w:sz w:val="18"/>
                  <w:lang w:eastAsia="ja-JP"/>
                </w:rPr>
                <w:t>DC_5A-66A_n260L</w:t>
              </w:r>
              <w:r w:rsidRPr="00E846FD">
                <w:rPr>
                  <w:rFonts w:ascii="Arial" w:hAnsi="Arial" w:cs="Arial" w:hint="eastAsia"/>
                  <w:sz w:val="18"/>
                  <w:lang w:eastAsia="ja-JP"/>
                </w:rPr>
                <w:t xml:space="preserve"> </w:t>
              </w:r>
            </w:ins>
          </w:p>
        </w:tc>
        <w:tc>
          <w:tcPr>
            <w:tcW w:w="718" w:type="dxa"/>
            <w:shd w:val="clear" w:color="auto" w:fill="auto"/>
            <w:vAlign w:val="center"/>
          </w:tcPr>
          <w:p w14:paraId="02649B80" w14:textId="6822FBEA" w:rsidR="00ED1806" w:rsidRPr="00602EFA" w:rsidRDefault="00ED1806" w:rsidP="00ED1806">
            <w:pPr>
              <w:keepNext/>
              <w:keepLines/>
              <w:spacing w:after="0"/>
              <w:jc w:val="center"/>
              <w:rPr>
                <w:ins w:id="2434" w:author="Per Lindell" w:date="2018-10-25T15:42:00Z"/>
                <w:rFonts w:ascii="Arial" w:hAnsi="Arial" w:cs="Arial"/>
                <w:sz w:val="18"/>
                <w:szCs w:val="18"/>
                <w:lang w:val="sv-SE" w:eastAsia="zh-CN"/>
              </w:rPr>
            </w:pPr>
            <w:ins w:id="2435" w:author="Per Lindell" w:date="2018-10-25T15:43:00Z">
              <w:r w:rsidRPr="004A2501">
                <w:rPr>
                  <w:rFonts w:ascii="Arial" w:hAnsi="Arial" w:cs="Arial"/>
                  <w:sz w:val="18"/>
                  <w:lang w:val="en-US" w:eastAsia="ja-JP"/>
                </w:rPr>
                <w:t>5</w:t>
              </w:r>
            </w:ins>
          </w:p>
        </w:tc>
        <w:tc>
          <w:tcPr>
            <w:tcW w:w="1117" w:type="dxa"/>
          </w:tcPr>
          <w:p w14:paraId="68AE3E3C" w14:textId="77777777" w:rsidR="00ED1806" w:rsidRPr="00602EFA" w:rsidRDefault="00ED1806" w:rsidP="00ED1806">
            <w:pPr>
              <w:keepNext/>
              <w:keepLines/>
              <w:spacing w:after="0"/>
              <w:jc w:val="center"/>
              <w:rPr>
                <w:ins w:id="2436" w:author="Per Lindell" w:date="2018-10-25T15:42:00Z"/>
                <w:rFonts w:ascii="Arial" w:hAnsi="Arial" w:cs="Arial"/>
                <w:sz w:val="18"/>
                <w:szCs w:val="18"/>
                <w:lang w:val="sv-SE" w:eastAsia="ja-JP"/>
              </w:rPr>
            </w:pPr>
            <w:ins w:id="2437" w:author="Per Lindell" w:date="2018-10-25T15:42:00Z">
              <w:r w:rsidRPr="004A2501">
                <w:rPr>
                  <w:rFonts w:ascii="Arial" w:hAnsi="Arial" w:cs="Arial"/>
                  <w:sz w:val="18"/>
                  <w:lang w:val="sv-SE" w:eastAsia="ja-JP"/>
                </w:rPr>
                <w:t>15</w:t>
              </w:r>
            </w:ins>
          </w:p>
        </w:tc>
        <w:tc>
          <w:tcPr>
            <w:tcW w:w="592" w:type="dxa"/>
            <w:gridSpan w:val="2"/>
          </w:tcPr>
          <w:p w14:paraId="7F96819A" w14:textId="77777777" w:rsidR="00ED1806" w:rsidRPr="00602EFA" w:rsidRDefault="00ED1806" w:rsidP="00ED1806">
            <w:pPr>
              <w:keepNext/>
              <w:keepLines/>
              <w:spacing w:after="0"/>
              <w:jc w:val="center"/>
              <w:rPr>
                <w:ins w:id="2438" w:author="Per Lindell" w:date="2018-10-25T15:42:00Z"/>
                <w:rFonts w:ascii="Arial" w:hAnsi="Arial" w:cs="Arial"/>
                <w:sz w:val="18"/>
                <w:szCs w:val="18"/>
                <w:lang w:val="x-none" w:eastAsia="zh-CN"/>
              </w:rPr>
            </w:pPr>
            <w:ins w:id="2439" w:author="Per Lindell" w:date="2018-10-25T15:42:00Z">
              <w:r w:rsidRPr="004A2501">
                <w:rPr>
                  <w:rFonts w:ascii="Arial" w:hAnsi="Arial" w:cs="Arial" w:hint="eastAsia"/>
                  <w:sz w:val="18"/>
                  <w:lang w:eastAsia="ja-JP"/>
                </w:rPr>
                <w:t>Yes</w:t>
              </w:r>
            </w:ins>
          </w:p>
        </w:tc>
        <w:tc>
          <w:tcPr>
            <w:tcW w:w="570" w:type="dxa"/>
            <w:shd w:val="clear" w:color="auto" w:fill="auto"/>
            <w:vAlign w:val="center"/>
          </w:tcPr>
          <w:p w14:paraId="4BF6E0D0" w14:textId="77777777" w:rsidR="00ED1806" w:rsidRPr="00602EFA" w:rsidRDefault="00ED1806" w:rsidP="00ED1806">
            <w:pPr>
              <w:keepNext/>
              <w:keepLines/>
              <w:spacing w:after="0"/>
              <w:jc w:val="center"/>
              <w:rPr>
                <w:ins w:id="2440" w:author="Per Lindell" w:date="2018-10-25T15:42:00Z"/>
                <w:rFonts w:ascii="Arial" w:hAnsi="Arial" w:cs="Arial"/>
                <w:sz w:val="18"/>
                <w:szCs w:val="18"/>
                <w:lang w:val="x-none"/>
              </w:rPr>
            </w:pPr>
            <w:ins w:id="2441" w:author="Per Lindell" w:date="2018-10-25T15:42:00Z">
              <w:r w:rsidRPr="004A2501">
                <w:rPr>
                  <w:rFonts w:ascii="Arial" w:hAnsi="Arial" w:cs="Arial" w:hint="eastAsia"/>
                  <w:sz w:val="18"/>
                  <w:lang w:eastAsia="ja-JP"/>
                </w:rPr>
                <w:t>Yes</w:t>
              </w:r>
            </w:ins>
          </w:p>
        </w:tc>
        <w:tc>
          <w:tcPr>
            <w:tcW w:w="568" w:type="dxa"/>
            <w:gridSpan w:val="2"/>
          </w:tcPr>
          <w:p w14:paraId="591B6CBE" w14:textId="77777777" w:rsidR="00ED1806" w:rsidRPr="00602EFA" w:rsidRDefault="00ED1806" w:rsidP="00ED1806">
            <w:pPr>
              <w:keepNext/>
              <w:keepLines/>
              <w:spacing w:after="0"/>
              <w:jc w:val="center"/>
              <w:rPr>
                <w:ins w:id="2442" w:author="Per Lindell" w:date="2018-10-25T15:42:00Z"/>
                <w:rFonts w:ascii="Arial" w:hAnsi="Arial" w:cs="Arial"/>
                <w:sz w:val="18"/>
                <w:szCs w:val="18"/>
                <w:lang w:val="x-none"/>
              </w:rPr>
            </w:pPr>
          </w:p>
        </w:tc>
        <w:tc>
          <w:tcPr>
            <w:tcW w:w="614" w:type="dxa"/>
            <w:gridSpan w:val="2"/>
            <w:vAlign w:val="center"/>
          </w:tcPr>
          <w:p w14:paraId="0C27A56B" w14:textId="77777777" w:rsidR="00ED1806" w:rsidRPr="00602EFA" w:rsidRDefault="00ED1806" w:rsidP="00ED1806">
            <w:pPr>
              <w:keepNext/>
              <w:keepLines/>
              <w:spacing w:after="0"/>
              <w:jc w:val="center"/>
              <w:rPr>
                <w:ins w:id="2443" w:author="Per Lindell" w:date="2018-10-25T15:42:00Z"/>
                <w:rFonts w:ascii="Arial" w:hAnsi="Arial" w:cs="Arial"/>
                <w:sz w:val="18"/>
                <w:szCs w:val="18"/>
                <w:lang w:val="sv-SE"/>
              </w:rPr>
            </w:pPr>
          </w:p>
        </w:tc>
        <w:tc>
          <w:tcPr>
            <w:tcW w:w="646" w:type="dxa"/>
            <w:vAlign w:val="center"/>
          </w:tcPr>
          <w:p w14:paraId="6801BF07" w14:textId="77777777" w:rsidR="00ED1806" w:rsidRPr="00602EFA" w:rsidRDefault="00ED1806" w:rsidP="00ED1806">
            <w:pPr>
              <w:keepNext/>
              <w:keepLines/>
              <w:spacing w:after="0"/>
              <w:jc w:val="center"/>
              <w:rPr>
                <w:ins w:id="2444" w:author="Per Lindell" w:date="2018-10-25T15:42:00Z"/>
                <w:rFonts w:ascii="Arial" w:hAnsi="Arial" w:cs="Arial"/>
                <w:sz w:val="18"/>
                <w:szCs w:val="18"/>
                <w:lang w:val="x-none"/>
              </w:rPr>
            </w:pPr>
          </w:p>
        </w:tc>
        <w:tc>
          <w:tcPr>
            <w:tcW w:w="623" w:type="dxa"/>
            <w:vAlign w:val="center"/>
          </w:tcPr>
          <w:p w14:paraId="260A627C" w14:textId="77777777" w:rsidR="00ED1806" w:rsidRPr="00602EFA" w:rsidRDefault="00ED1806" w:rsidP="00ED1806">
            <w:pPr>
              <w:keepNext/>
              <w:keepLines/>
              <w:spacing w:after="0"/>
              <w:jc w:val="center"/>
              <w:rPr>
                <w:ins w:id="2445" w:author="Per Lindell" w:date="2018-10-25T15:42:00Z"/>
                <w:rFonts w:ascii="Arial" w:hAnsi="Arial" w:cs="Arial"/>
                <w:sz w:val="18"/>
                <w:szCs w:val="18"/>
                <w:lang w:val="x-none"/>
              </w:rPr>
            </w:pPr>
          </w:p>
        </w:tc>
        <w:tc>
          <w:tcPr>
            <w:tcW w:w="646" w:type="dxa"/>
            <w:vAlign w:val="center"/>
          </w:tcPr>
          <w:p w14:paraId="7770FAF2" w14:textId="77777777" w:rsidR="00ED1806" w:rsidRPr="00602EFA" w:rsidRDefault="00ED1806" w:rsidP="00ED1806">
            <w:pPr>
              <w:keepNext/>
              <w:keepLines/>
              <w:spacing w:after="0"/>
              <w:jc w:val="center"/>
              <w:rPr>
                <w:ins w:id="2446" w:author="Per Lindell" w:date="2018-10-25T15:42:00Z"/>
                <w:rFonts w:ascii="Arial" w:hAnsi="Arial" w:cs="Arial"/>
                <w:sz w:val="18"/>
                <w:szCs w:val="18"/>
                <w:lang w:val="x-none"/>
              </w:rPr>
            </w:pPr>
          </w:p>
        </w:tc>
        <w:tc>
          <w:tcPr>
            <w:tcW w:w="586" w:type="dxa"/>
            <w:vAlign w:val="center"/>
          </w:tcPr>
          <w:p w14:paraId="44581631" w14:textId="77777777" w:rsidR="00ED1806" w:rsidRPr="00602EFA" w:rsidRDefault="00ED1806" w:rsidP="00ED1806">
            <w:pPr>
              <w:keepNext/>
              <w:keepLines/>
              <w:spacing w:after="0"/>
              <w:jc w:val="center"/>
              <w:rPr>
                <w:ins w:id="2447" w:author="Per Lindell" w:date="2018-10-25T15:42:00Z"/>
                <w:rFonts w:ascii="Arial" w:hAnsi="Arial" w:cs="Arial"/>
                <w:sz w:val="18"/>
                <w:szCs w:val="18"/>
                <w:lang w:val="x-none"/>
              </w:rPr>
            </w:pPr>
          </w:p>
        </w:tc>
        <w:tc>
          <w:tcPr>
            <w:tcW w:w="567" w:type="dxa"/>
            <w:vAlign w:val="center"/>
          </w:tcPr>
          <w:p w14:paraId="02582E72" w14:textId="77777777" w:rsidR="00ED1806" w:rsidRPr="00602EFA" w:rsidRDefault="00ED1806" w:rsidP="00ED1806">
            <w:pPr>
              <w:keepNext/>
              <w:keepLines/>
              <w:spacing w:after="0"/>
              <w:jc w:val="center"/>
              <w:rPr>
                <w:ins w:id="2448" w:author="Per Lindell" w:date="2018-10-25T15:42:00Z"/>
                <w:rFonts w:ascii="Arial" w:hAnsi="Arial" w:cs="Arial"/>
                <w:sz w:val="18"/>
                <w:szCs w:val="18"/>
                <w:lang w:val="x-none"/>
              </w:rPr>
            </w:pPr>
          </w:p>
        </w:tc>
        <w:tc>
          <w:tcPr>
            <w:tcW w:w="709" w:type="dxa"/>
            <w:gridSpan w:val="3"/>
            <w:vAlign w:val="center"/>
          </w:tcPr>
          <w:p w14:paraId="0BFA7A53" w14:textId="77777777" w:rsidR="00ED1806" w:rsidRPr="00602EFA" w:rsidRDefault="00ED1806" w:rsidP="00ED1806">
            <w:pPr>
              <w:keepNext/>
              <w:keepLines/>
              <w:spacing w:after="0"/>
              <w:jc w:val="center"/>
              <w:rPr>
                <w:ins w:id="2449" w:author="Per Lindell" w:date="2018-10-25T15:42:00Z"/>
                <w:rFonts w:ascii="Arial" w:hAnsi="Arial" w:cs="Arial"/>
                <w:sz w:val="18"/>
                <w:szCs w:val="18"/>
                <w:lang w:val="x-none"/>
              </w:rPr>
            </w:pPr>
          </w:p>
        </w:tc>
        <w:tc>
          <w:tcPr>
            <w:tcW w:w="567" w:type="dxa"/>
            <w:gridSpan w:val="2"/>
            <w:vAlign w:val="center"/>
          </w:tcPr>
          <w:p w14:paraId="23336A65" w14:textId="77777777" w:rsidR="00ED1806" w:rsidRPr="00602EFA" w:rsidRDefault="00ED1806" w:rsidP="00ED1806">
            <w:pPr>
              <w:keepNext/>
              <w:keepLines/>
              <w:spacing w:after="0"/>
              <w:jc w:val="center"/>
              <w:rPr>
                <w:ins w:id="2450" w:author="Per Lindell" w:date="2018-10-25T15:42:00Z"/>
                <w:rFonts w:ascii="Arial" w:hAnsi="Arial" w:cs="Arial"/>
                <w:sz w:val="18"/>
                <w:szCs w:val="18"/>
                <w:lang w:val="x-none"/>
              </w:rPr>
            </w:pPr>
          </w:p>
        </w:tc>
        <w:tc>
          <w:tcPr>
            <w:tcW w:w="1133" w:type="dxa"/>
            <w:gridSpan w:val="2"/>
            <w:vMerge w:val="restart"/>
            <w:vAlign w:val="center"/>
          </w:tcPr>
          <w:p w14:paraId="06855D8E" w14:textId="4F47371B" w:rsidR="00ED1806" w:rsidRPr="00602EFA" w:rsidRDefault="00ED1806" w:rsidP="00ED1806">
            <w:pPr>
              <w:keepNext/>
              <w:keepLines/>
              <w:jc w:val="center"/>
              <w:rPr>
                <w:ins w:id="2451" w:author="Per Lindell" w:date="2018-10-25T15:42:00Z"/>
                <w:rFonts w:ascii="Arial" w:hAnsi="Arial" w:cs="Arial"/>
                <w:sz w:val="18"/>
                <w:szCs w:val="18"/>
                <w:lang w:val="en-US" w:eastAsia="zh-CN"/>
              </w:rPr>
            </w:pPr>
            <w:ins w:id="2452" w:author="Per Lindell" w:date="2018-10-25T15:42:00Z">
              <w:r>
                <w:rPr>
                  <w:rFonts w:ascii="Arial" w:hAnsi="Arial" w:cs="Arial"/>
                  <w:sz w:val="18"/>
                  <w:szCs w:val="18"/>
                  <w:lang w:val="en-US" w:eastAsia="zh-CN"/>
                </w:rPr>
                <w:t>7</w:t>
              </w:r>
            </w:ins>
            <w:ins w:id="2453" w:author="Per Lindell" w:date="2018-10-25T15:44:00Z">
              <w:r>
                <w:rPr>
                  <w:rFonts w:ascii="Arial" w:hAnsi="Arial" w:cs="Arial"/>
                  <w:sz w:val="18"/>
                  <w:szCs w:val="18"/>
                  <w:lang w:val="en-US" w:eastAsia="zh-CN"/>
                </w:rPr>
                <w:t>3</w:t>
              </w:r>
            </w:ins>
            <w:ins w:id="2454" w:author="Per Lindell" w:date="2018-10-25T15:42:00Z">
              <w:r w:rsidRPr="00602EFA">
                <w:rPr>
                  <w:rFonts w:ascii="Arial" w:hAnsi="Arial" w:cs="Arial"/>
                  <w:sz w:val="18"/>
                  <w:szCs w:val="18"/>
                  <w:lang w:val="en-US" w:eastAsia="zh-CN"/>
                </w:rPr>
                <w:t>0</w:t>
              </w:r>
            </w:ins>
          </w:p>
        </w:tc>
      </w:tr>
      <w:tr w:rsidR="00ED1806" w:rsidRPr="00602EFA" w14:paraId="66BB7980" w14:textId="77777777" w:rsidTr="00706618">
        <w:trPr>
          <w:gridAfter w:val="1"/>
          <w:wAfter w:w="32" w:type="dxa"/>
          <w:trHeight w:val="152"/>
          <w:jc w:val="center"/>
          <w:ins w:id="2455" w:author="Per Lindell" w:date="2018-10-25T15:42:00Z"/>
        </w:trPr>
        <w:tc>
          <w:tcPr>
            <w:tcW w:w="1396" w:type="dxa"/>
            <w:vMerge/>
            <w:vAlign w:val="center"/>
          </w:tcPr>
          <w:p w14:paraId="7BB8DC82" w14:textId="77777777" w:rsidR="00ED1806" w:rsidRPr="00602EFA" w:rsidRDefault="00ED1806" w:rsidP="00ED1806">
            <w:pPr>
              <w:keepNext/>
              <w:keepLines/>
              <w:spacing w:after="0"/>
              <w:jc w:val="center"/>
              <w:rPr>
                <w:ins w:id="2456" w:author="Per Lindell" w:date="2018-10-25T15:42:00Z"/>
                <w:rFonts w:ascii="Arial" w:hAnsi="Arial" w:cs="Arial"/>
                <w:sz w:val="18"/>
                <w:szCs w:val="18"/>
                <w:lang w:val="x-none" w:eastAsia="zh-CN"/>
              </w:rPr>
            </w:pPr>
          </w:p>
        </w:tc>
        <w:tc>
          <w:tcPr>
            <w:tcW w:w="718" w:type="dxa"/>
            <w:shd w:val="clear" w:color="auto" w:fill="auto"/>
            <w:vAlign w:val="center"/>
          </w:tcPr>
          <w:p w14:paraId="7DF05E36" w14:textId="5E2A8751" w:rsidR="00ED1806" w:rsidRDefault="00ED1806" w:rsidP="00ED1806">
            <w:pPr>
              <w:keepNext/>
              <w:keepLines/>
              <w:spacing w:after="0"/>
              <w:jc w:val="center"/>
              <w:rPr>
                <w:ins w:id="2457" w:author="Per Lindell" w:date="2018-10-25T15:42:00Z"/>
                <w:rFonts w:ascii="Arial" w:hAnsi="Arial" w:cs="Arial"/>
                <w:sz w:val="18"/>
                <w:szCs w:val="18"/>
                <w:lang w:val="sv-SE" w:eastAsia="zh-CN"/>
              </w:rPr>
            </w:pPr>
            <w:ins w:id="2458" w:author="Per Lindell" w:date="2018-10-25T15:43:00Z">
              <w:r w:rsidRPr="004A2501">
                <w:rPr>
                  <w:rFonts w:ascii="Arial" w:hAnsi="Arial" w:cs="Arial"/>
                  <w:sz w:val="18"/>
                  <w:lang w:val="en-US" w:eastAsia="ja-JP"/>
                </w:rPr>
                <w:t>66</w:t>
              </w:r>
            </w:ins>
          </w:p>
        </w:tc>
        <w:tc>
          <w:tcPr>
            <w:tcW w:w="1117" w:type="dxa"/>
          </w:tcPr>
          <w:p w14:paraId="095B288B" w14:textId="77777777" w:rsidR="00ED1806" w:rsidRPr="00602EFA" w:rsidRDefault="00ED1806" w:rsidP="00ED1806">
            <w:pPr>
              <w:keepNext/>
              <w:keepLines/>
              <w:spacing w:after="0"/>
              <w:jc w:val="center"/>
              <w:rPr>
                <w:ins w:id="2459" w:author="Per Lindell" w:date="2018-10-25T15:42:00Z"/>
                <w:rFonts w:ascii="Arial" w:hAnsi="Arial" w:cs="Arial"/>
                <w:sz w:val="18"/>
                <w:szCs w:val="18"/>
                <w:lang w:val="sv-SE" w:eastAsia="ja-JP"/>
              </w:rPr>
            </w:pPr>
            <w:ins w:id="2460" w:author="Per Lindell" w:date="2018-10-25T15:42:00Z">
              <w:r w:rsidRPr="004A2501">
                <w:rPr>
                  <w:rFonts w:ascii="Arial" w:hAnsi="Arial" w:cs="Arial"/>
                  <w:sz w:val="18"/>
                  <w:lang w:val="sv-SE" w:eastAsia="ja-JP"/>
                </w:rPr>
                <w:t>15</w:t>
              </w:r>
            </w:ins>
          </w:p>
        </w:tc>
        <w:tc>
          <w:tcPr>
            <w:tcW w:w="592" w:type="dxa"/>
            <w:gridSpan w:val="2"/>
          </w:tcPr>
          <w:p w14:paraId="092F17C5" w14:textId="77777777" w:rsidR="00ED1806" w:rsidRPr="00602EFA" w:rsidRDefault="00ED1806" w:rsidP="00ED1806">
            <w:pPr>
              <w:keepNext/>
              <w:keepLines/>
              <w:spacing w:after="0"/>
              <w:jc w:val="center"/>
              <w:rPr>
                <w:ins w:id="2461" w:author="Per Lindell" w:date="2018-10-25T15:42:00Z"/>
                <w:rFonts w:ascii="Arial" w:hAnsi="Arial" w:cs="Arial"/>
                <w:sz w:val="18"/>
                <w:szCs w:val="18"/>
                <w:lang w:val="x-none" w:eastAsia="zh-CN"/>
              </w:rPr>
            </w:pPr>
            <w:ins w:id="2462" w:author="Per Lindell" w:date="2018-10-25T15:42:00Z">
              <w:r w:rsidRPr="004A2501">
                <w:rPr>
                  <w:rFonts w:ascii="Arial" w:hAnsi="Arial" w:cs="Arial" w:hint="eastAsia"/>
                  <w:sz w:val="18"/>
                  <w:lang w:eastAsia="ja-JP"/>
                </w:rPr>
                <w:t>Yes</w:t>
              </w:r>
            </w:ins>
          </w:p>
        </w:tc>
        <w:tc>
          <w:tcPr>
            <w:tcW w:w="570" w:type="dxa"/>
            <w:shd w:val="clear" w:color="auto" w:fill="auto"/>
            <w:vAlign w:val="center"/>
          </w:tcPr>
          <w:p w14:paraId="6EAF87AD" w14:textId="77777777" w:rsidR="00ED1806" w:rsidRPr="00602EFA" w:rsidRDefault="00ED1806" w:rsidP="00ED1806">
            <w:pPr>
              <w:keepNext/>
              <w:keepLines/>
              <w:spacing w:after="0"/>
              <w:jc w:val="center"/>
              <w:rPr>
                <w:ins w:id="2463" w:author="Per Lindell" w:date="2018-10-25T15:42:00Z"/>
                <w:rFonts w:ascii="Arial" w:hAnsi="Arial" w:cs="Arial"/>
                <w:sz w:val="18"/>
                <w:szCs w:val="18"/>
                <w:lang w:val="x-none" w:eastAsia="zh-CN"/>
              </w:rPr>
            </w:pPr>
            <w:ins w:id="2464" w:author="Per Lindell" w:date="2018-10-25T15:42:00Z">
              <w:r w:rsidRPr="004A2501">
                <w:rPr>
                  <w:rFonts w:ascii="Arial" w:hAnsi="Arial" w:cs="Arial" w:hint="eastAsia"/>
                  <w:sz w:val="18"/>
                  <w:lang w:eastAsia="ja-JP"/>
                </w:rPr>
                <w:t>Yes</w:t>
              </w:r>
            </w:ins>
          </w:p>
        </w:tc>
        <w:tc>
          <w:tcPr>
            <w:tcW w:w="568" w:type="dxa"/>
            <w:gridSpan w:val="2"/>
          </w:tcPr>
          <w:p w14:paraId="5EF4F101" w14:textId="77777777" w:rsidR="00ED1806" w:rsidRPr="00602EFA" w:rsidRDefault="00ED1806" w:rsidP="00ED1806">
            <w:pPr>
              <w:keepNext/>
              <w:keepLines/>
              <w:spacing w:after="0"/>
              <w:jc w:val="center"/>
              <w:rPr>
                <w:ins w:id="2465" w:author="Per Lindell" w:date="2018-10-25T15:42:00Z"/>
                <w:rFonts w:ascii="Arial" w:hAnsi="Arial" w:cs="Arial"/>
                <w:sz w:val="18"/>
                <w:szCs w:val="18"/>
                <w:lang w:val="x-none" w:eastAsia="zh-CN"/>
              </w:rPr>
            </w:pPr>
            <w:ins w:id="2466" w:author="Per Lindell" w:date="2018-10-25T15:42:00Z">
              <w:r w:rsidRPr="004A2501">
                <w:rPr>
                  <w:rFonts w:ascii="Arial" w:hAnsi="Arial" w:cs="Arial" w:hint="eastAsia"/>
                  <w:sz w:val="18"/>
                  <w:lang w:eastAsia="ja-JP"/>
                </w:rPr>
                <w:t>Yes</w:t>
              </w:r>
            </w:ins>
          </w:p>
        </w:tc>
        <w:tc>
          <w:tcPr>
            <w:tcW w:w="614" w:type="dxa"/>
            <w:gridSpan w:val="2"/>
            <w:vAlign w:val="center"/>
          </w:tcPr>
          <w:p w14:paraId="75CEA8A0" w14:textId="77777777" w:rsidR="00ED1806" w:rsidRPr="00602EFA" w:rsidRDefault="00ED1806" w:rsidP="00ED1806">
            <w:pPr>
              <w:keepNext/>
              <w:keepLines/>
              <w:spacing w:after="0"/>
              <w:jc w:val="center"/>
              <w:rPr>
                <w:ins w:id="2467" w:author="Per Lindell" w:date="2018-10-25T15:42:00Z"/>
                <w:rFonts w:ascii="Arial" w:hAnsi="Arial" w:cs="Arial"/>
                <w:sz w:val="18"/>
                <w:szCs w:val="18"/>
                <w:lang w:val="x-none" w:eastAsia="zh-CN"/>
              </w:rPr>
            </w:pPr>
            <w:ins w:id="2468" w:author="Per Lindell" w:date="2018-10-25T15:42:00Z">
              <w:r w:rsidRPr="004A2501">
                <w:rPr>
                  <w:rFonts w:ascii="Arial" w:hAnsi="Arial" w:cs="Arial" w:hint="eastAsia"/>
                  <w:sz w:val="18"/>
                  <w:lang w:eastAsia="ja-JP"/>
                </w:rPr>
                <w:t>Yes</w:t>
              </w:r>
            </w:ins>
          </w:p>
        </w:tc>
        <w:tc>
          <w:tcPr>
            <w:tcW w:w="646" w:type="dxa"/>
            <w:vAlign w:val="center"/>
          </w:tcPr>
          <w:p w14:paraId="1427E63B" w14:textId="77777777" w:rsidR="00ED1806" w:rsidRPr="00602EFA" w:rsidRDefault="00ED1806" w:rsidP="00ED1806">
            <w:pPr>
              <w:keepNext/>
              <w:keepLines/>
              <w:spacing w:after="0"/>
              <w:jc w:val="center"/>
              <w:rPr>
                <w:ins w:id="2469" w:author="Per Lindell" w:date="2018-10-25T15:42:00Z"/>
                <w:rFonts w:ascii="Arial" w:hAnsi="Arial" w:cs="Arial"/>
                <w:sz w:val="18"/>
                <w:szCs w:val="18"/>
                <w:lang w:val="x-none"/>
              </w:rPr>
            </w:pPr>
          </w:p>
        </w:tc>
        <w:tc>
          <w:tcPr>
            <w:tcW w:w="623" w:type="dxa"/>
            <w:vAlign w:val="center"/>
          </w:tcPr>
          <w:p w14:paraId="59B832AF" w14:textId="77777777" w:rsidR="00ED1806" w:rsidRPr="00602EFA" w:rsidRDefault="00ED1806" w:rsidP="00ED1806">
            <w:pPr>
              <w:keepNext/>
              <w:keepLines/>
              <w:spacing w:after="0"/>
              <w:jc w:val="center"/>
              <w:rPr>
                <w:ins w:id="2470" w:author="Per Lindell" w:date="2018-10-25T15:42:00Z"/>
                <w:rFonts w:ascii="Arial" w:hAnsi="Arial" w:cs="Arial"/>
                <w:sz w:val="18"/>
                <w:szCs w:val="18"/>
                <w:lang w:val="x-none"/>
              </w:rPr>
            </w:pPr>
          </w:p>
        </w:tc>
        <w:tc>
          <w:tcPr>
            <w:tcW w:w="646" w:type="dxa"/>
            <w:vAlign w:val="center"/>
          </w:tcPr>
          <w:p w14:paraId="0A7D47D5" w14:textId="77777777" w:rsidR="00ED1806" w:rsidRPr="00602EFA" w:rsidRDefault="00ED1806" w:rsidP="00ED1806">
            <w:pPr>
              <w:keepNext/>
              <w:keepLines/>
              <w:spacing w:after="0"/>
              <w:jc w:val="center"/>
              <w:rPr>
                <w:ins w:id="2471" w:author="Per Lindell" w:date="2018-10-25T15:42:00Z"/>
                <w:rFonts w:ascii="Arial" w:hAnsi="Arial" w:cs="Arial"/>
                <w:sz w:val="18"/>
                <w:szCs w:val="18"/>
                <w:lang w:val="x-none"/>
              </w:rPr>
            </w:pPr>
          </w:p>
        </w:tc>
        <w:tc>
          <w:tcPr>
            <w:tcW w:w="586" w:type="dxa"/>
            <w:vAlign w:val="center"/>
          </w:tcPr>
          <w:p w14:paraId="03396B35" w14:textId="77777777" w:rsidR="00ED1806" w:rsidRPr="00602EFA" w:rsidRDefault="00ED1806" w:rsidP="00ED1806">
            <w:pPr>
              <w:keepNext/>
              <w:keepLines/>
              <w:spacing w:after="0"/>
              <w:jc w:val="center"/>
              <w:rPr>
                <w:ins w:id="2472" w:author="Per Lindell" w:date="2018-10-25T15:42:00Z"/>
                <w:rFonts w:ascii="Arial" w:hAnsi="Arial" w:cs="Arial"/>
                <w:sz w:val="18"/>
                <w:szCs w:val="18"/>
                <w:lang w:val="x-none"/>
              </w:rPr>
            </w:pPr>
          </w:p>
        </w:tc>
        <w:tc>
          <w:tcPr>
            <w:tcW w:w="567" w:type="dxa"/>
            <w:vAlign w:val="center"/>
          </w:tcPr>
          <w:p w14:paraId="4CD285E7" w14:textId="77777777" w:rsidR="00ED1806" w:rsidRPr="00602EFA" w:rsidRDefault="00ED1806" w:rsidP="00ED1806">
            <w:pPr>
              <w:keepNext/>
              <w:keepLines/>
              <w:spacing w:after="0"/>
              <w:jc w:val="center"/>
              <w:rPr>
                <w:ins w:id="2473" w:author="Per Lindell" w:date="2018-10-25T15:42:00Z"/>
                <w:rFonts w:ascii="Arial" w:hAnsi="Arial" w:cs="Arial"/>
                <w:sz w:val="18"/>
                <w:szCs w:val="18"/>
                <w:lang w:val="x-none"/>
              </w:rPr>
            </w:pPr>
          </w:p>
        </w:tc>
        <w:tc>
          <w:tcPr>
            <w:tcW w:w="709" w:type="dxa"/>
            <w:gridSpan w:val="3"/>
            <w:vAlign w:val="center"/>
          </w:tcPr>
          <w:p w14:paraId="4367CADC" w14:textId="77777777" w:rsidR="00ED1806" w:rsidRPr="00602EFA" w:rsidRDefault="00ED1806" w:rsidP="00ED1806">
            <w:pPr>
              <w:keepNext/>
              <w:keepLines/>
              <w:spacing w:after="0"/>
              <w:jc w:val="center"/>
              <w:rPr>
                <w:ins w:id="2474" w:author="Per Lindell" w:date="2018-10-25T15:42:00Z"/>
                <w:rFonts w:ascii="Arial" w:hAnsi="Arial" w:cs="Arial"/>
                <w:sz w:val="18"/>
                <w:szCs w:val="18"/>
                <w:lang w:val="x-none"/>
              </w:rPr>
            </w:pPr>
          </w:p>
        </w:tc>
        <w:tc>
          <w:tcPr>
            <w:tcW w:w="567" w:type="dxa"/>
            <w:gridSpan w:val="2"/>
            <w:vAlign w:val="center"/>
          </w:tcPr>
          <w:p w14:paraId="7FDE1F87" w14:textId="77777777" w:rsidR="00ED1806" w:rsidRPr="00602EFA" w:rsidRDefault="00ED1806" w:rsidP="00ED1806">
            <w:pPr>
              <w:keepNext/>
              <w:keepLines/>
              <w:spacing w:after="0"/>
              <w:jc w:val="center"/>
              <w:rPr>
                <w:ins w:id="2475" w:author="Per Lindell" w:date="2018-10-25T15:42:00Z"/>
                <w:rFonts w:ascii="Arial" w:hAnsi="Arial" w:cs="Arial"/>
                <w:sz w:val="18"/>
                <w:szCs w:val="18"/>
                <w:lang w:val="x-none"/>
              </w:rPr>
            </w:pPr>
          </w:p>
        </w:tc>
        <w:tc>
          <w:tcPr>
            <w:tcW w:w="1133" w:type="dxa"/>
            <w:gridSpan w:val="2"/>
            <w:vMerge/>
            <w:vAlign w:val="center"/>
          </w:tcPr>
          <w:p w14:paraId="076C746F" w14:textId="77777777" w:rsidR="00ED1806" w:rsidRPr="00602EFA" w:rsidRDefault="00ED1806" w:rsidP="00ED1806">
            <w:pPr>
              <w:keepNext/>
              <w:keepLines/>
              <w:jc w:val="center"/>
              <w:rPr>
                <w:ins w:id="2476" w:author="Per Lindell" w:date="2018-10-25T15:42:00Z"/>
                <w:rFonts w:ascii="Arial" w:hAnsi="Arial" w:cs="Arial"/>
                <w:sz w:val="18"/>
                <w:szCs w:val="18"/>
                <w:lang w:val="en-US" w:eastAsia="zh-CN"/>
              </w:rPr>
            </w:pPr>
          </w:p>
        </w:tc>
      </w:tr>
      <w:tr w:rsidR="00ED1806" w:rsidRPr="00602EFA" w14:paraId="3E467CA6" w14:textId="77777777" w:rsidTr="00706618">
        <w:trPr>
          <w:gridAfter w:val="1"/>
          <w:wAfter w:w="32" w:type="dxa"/>
          <w:trHeight w:val="233"/>
          <w:jc w:val="center"/>
          <w:ins w:id="2477" w:author="Per Lindell" w:date="2018-10-25T15:42:00Z"/>
        </w:trPr>
        <w:tc>
          <w:tcPr>
            <w:tcW w:w="1396" w:type="dxa"/>
            <w:vMerge/>
            <w:vAlign w:val="center"/>
          </w:tcPr>
          <w:p w14:paraId="4130FFA9" w14:textId="77777777" w:rsidR="00ED1806" w:rsidRPr="00602EFA" w:rsidRDefault="00ED1806" w:rsidP="00ED1806">
            <w:pPr>
              <w:keepNext/>
              <w:keepLines/>
              <w:jc w:val="center"/>
              <w:rPr>
                <w:ins w:id="2478" w:author="Per Lindell" w:date="2018-10-25T15:42:00Z"/>
                <w:rFonts w:ascii="Arial" w:hAnsi="Arial" w:cs="Arial"/>
                <w:sz w:val="18"/>
                <w:szCs w:val="18"/>
                <w:lang w:val="en-US"/>
              </w:rPr>
            </w:pPr>
          </w:p>
        </w:tc>
        <w:tc>
          <w:tcPr>
            <w:tcW w:w="718" w:type="dxa"/>
            <w:vMerge w:val="restart"/>
            <w:shd w:val="clear" w:color="auto" w:fill="auto"/>
            <w:vAlign w:val="center"/>
          </w:tcPr>
          <w:p w14:paraId="0FCCE045" w14:textId="38B65422" w:rsidR="00ED1806" w:rsidRPr="00602EFA" w:rsidRDefault="00ED1806" w:rsidP="00ED1806">
            <w:pPr>
              <w:keepNext/>
              <w:keepLines/>
              <w:spacing w:after="0"/>
              <w:jc w:val="center"/>
              <w:rPr>
                <w:ins w:id="2479" w:author="Per Lindell" w:date="2018-10-25T15:42:00Z"/>
                <w:rFonts w:ascii="Arial" w:hAnsi="Arial" w:cs="Arial"/>
                <w:sz w:val="18"/>
                <w:szCs w:val="18"/>
                <w:lang w:val="sv-SE" w:eastAsia="ja-JP"/>
              </w:rPr>
            </w:pPr>
            <w:ins w:id="2480" w:author="Per Lindell" w:date="2018-10-25T15:43:00Z">
              <w:r w:rsidRPr="004A2501">
                <w:rPr>
                  <w:rFonts w:ascii="Arial" w:hAnsi="Arial" w:cs="Arial"/>
                  <w:sz w:val="18"/>
                  <w:lang w:val="sv-SE" w:eastAsia="ja-JP"/>
                </w:rPr>
                <w:t>n260</w:t>
              </w:r>
            </w:ins>
          </w:p>
        </w:tc>
        <w:tc>
          <w:tcPr>
            <w:tcW w:w="1117" w:type="dxa"/>
            <w:vAlign w:val="center"/>
          </w:tcPr>
          <w:p w14:paraId="41C483CB" w14:textId="77777777" w:rsidR="00ED1806" w:rsidRPr="00602EFA" w:rsidRDefault="00ED1806" w:rsidP="00ED1806">
            <w:pPr>
              <w:keepNext/>
              <w:keepLines/>
              <w:spacing w:after="0"/>
              <w:jc w:val="center"/>
              <w:rPr>
                <w:ins w:id="2481" w:author="Per Lindell" w:date="2018-10-25T15:42:00Z"/>
                <w:rFonts w:ascii="Arial" w:hAnsi="Arial" w:cs="Arial"/>
                <w:sz w:val="18"/>
                <w:szCs w:val="18"/>
                <w:lang w:val="sv-SE" w:eastAsia="ja-JP"/>
              </w:rPr>
            </w:pPr>
            <w:ins w:id="2482" w:author="Per Lindell" w:date="2018-10-25T15:42:00Z">
              <w:r w:rsidRPr="00602EFA">
                <w:rPr>
                  <w:rFonts w:ascii="Arial" w:hAnsi="Arial" w:cs="Arial"/>
                  <w:sz w:val="18"/>
                  <w:szCs w:val="18"/>
                  <w:lang w:val="sv-SE" w:eastAsia="ja-JP"/>
                </w:rPr>
                <w:t>60</w:t>
              </w:r>
            </w:ins>
          </w:p>
        </w:tc>
        <w:tc>
          <w:tcPr>
            <w:tcW w:w="6688" w:type="dxa"/>
            <w:gridSpan w:val="17"/>
            <w:vMerge w:val="restart"/>
            <w:vAlign w:val="center"/>
          </w:tcPr>
          <w:p w14:paraId="2B00DC96" w14:textId="77777777" w:rsidR="00ED1806" w:rsidRPr="00602EFA" w:rsidRDefault="00ED1806" w:rsidP="00ED1806">
            <w:pPr>
              <w:keepNext/>
              <w:keepLines/>
              <w:spacing w:after="0"/>
              <w:jc w:val="center"/>
              <w:rPr>
                <w:ins w:id="2483" w:author="Per Lindell" w:date="2018-10-25T15:42:00Z"/>
                <w:rFonts w:ascii="Arial" w:hAnsi="Arial" w:cs="Arial"/>
                <w:sz w:val="18"/>
                <w:szCs w:val="18"/>
                <w:lang w:val="en-US"/>
              </w:rPr>
            </w:pPr>
            <w:ins w:id="2484" w:author="Per Lindell" w:date="2018-10-25T15:42:00Z">
              <w:r w:rsidRPr="00602EFA">
                <w:rPr>
                  <w:rFonts w:ascii="Arial" w:hAnsi="Arial" w:cs="Arial"/>
                  <w:sz w:val="18"/>
                  <w:szCs w:val="18"/>
                  <w:lang w:eastAsia="zh-CN"/>
                </w:rPr>
                <w:t>See CA_</w:t>
              </w:r>
              <w:r>
                <w:rPr>
                  <w:rFonts w:ascii="Arial" w:hAnsi="Arial" w:cs="Arial"/>
                  <w:sz w:val="18"/>
                  <w:szCs w:val="18"/>
                  <w:lang w:val="en-US" w:eastAsia="ja-JP"/>
                </w:rPr>
                <w:t>n260L</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
          <w:p w14:paraId="5B1B382A" w14:textId="77777777" w:rsidR="00ED1806" w:rsidRPr="00602EFA" w:rsidRDefault="00ED1806" w:rsidP="00ED1806">
            <w:pPr>
              <w:keepNext/>
              <w:keepLines/>
              <w:jc w:val="center"/>
              <w:rPr>
                <w:ins w:id="2485" w:author="Per Lindell" w:date="2018-10-25T15:42:00Z"/>
                <w:rFonts w:ascii="Arial" w:hAnsi="Arial" w:cs="Arial"/>
                <w:sz w:val="18"/>
                <w:szCs w:val="18"/>
                <w:lang w:val="en-US" w:eastAsia="zh-CN"/>
              </w:rPr>
            </w:pPr>
          </w:p>
        </w:tc>
      </w:tr>
      <w:tr w:rsidR="00ED1806" w:rsidRPr="00602EFA" w14:paraId="114C870F" w14:textId="77777777" w:rsidTr="00706618">
        <w:trPr>
          <w:gridAfter w:val="1"/>
          <w:wAfter w:w="32" w:type="dxa"/>
          <w:trHeight w:val="232"/>
          <w:jc w:val="center"/>
          <w:ins w:id="2486" w:author="Per Lindell" w:date="2018-10-25T15:42:00Z"/>
        </w:trPr>
        <w:tc>
          <w:tcPr>
            <w:tcW w:w="1396" w:type="dxa"/>
            <w:vMerge/>
            <w:vAlign w:val="center"/>
          </w:tcPr>
          <w:p w14:paraId="3128BA88" w14:textId="77777777" w:rsidR="00ED1806" w:rsidRPr="00602EFA" w:rsidRDefault="00ED1806" w:rsidP="00ED1806">
            <w:pPr>
              <w:keepNext/>
              <w:keepLines/>
              <w:jc w:val="center"/>
              <w:rPr>
                <w:ins w:id="2487" w:author="Per Lindell" w:date="2018-10-25T15:42:00Z"/>
                <w:rFonts w:ascii="Arial" w:hAnsi="Arial" w:cs="Arial"/>
                <w:sz w:val="18"/>
                <w:szCs w:val="18"/>
                <w:lang w:val="en-US"/>
              </w:rPr>
            </w:pPr>
          </w:p>
        </w:tc>
        <w:tc>
          <w:tcPr>
            <w:tcW w:w="718" w:type="dxa"/>
            <w:vMerge/>
            <w:shd w:val="clear" w:color="auto" w:fill="auto"/>
            <w:vAlign w:val="center"/>
          </w:tcPr>
          <w:p w14:paraId="0288BF2A" w14:textId="77777777" w:rsidR="00ED1806" w:rsidRPr="00602EFA" w:rsidRDefault="00ED1806" w:rsidP="00ED1806">
            <w:pPr>
              <w:keepNext/>
              <w:keepLines/>
              <w:spacing w:after="0"/>
              <w:jc w:val="center"/>
              <w:rPr>
                <w:ins w:id="2488" w:author="Per Lindell" w:date="2018-10-25T15:42:00Z"/>
                <w:rFonts w:ascii="Arial" w:hAnsi="Arial" w:cs="Arial"/>
                <w:sz w:val="18"/>
                <w:szCs w:val="18"/>
                <w:lang w:val="en-US" w:eastAsia="ja-JP"/>
              </w:rPr>
            </w:pPr>
          </w:p>
        </w:tc>
        <w:tc>
          <w:tcPr>
            <w:tcW w:w="1117" w:type="dxa"/>
            <w:vAlign w:val="center"/>
          </w:tcPr>
          <w:p w14:paraId="531A53DF" w14:textId="77777777" w:rsidR="00ED1806" w:rsidRPr="00602EFA" w:rsidRDefault="00ED1806" w:rsidP="00ED1806">
            <w:pPr>
              <w:keepNext/>
              <w:keepLines/>
              <w:spacing w:after="0"/>
              <w:jc w:val="center"/>
              <w:rPr>
                <w:ins w:id="2489" w:author="Per Lindell" w:date="2018-10-25T15:42:00Z"/>
                <w:rFonts w:ascii="Arial" w:hAnsi="Arial" w:cs="Arial"/>
                <w:sz w:val="18"/>
                <w:szCs w:val="18"/>
                <w:lang w:val="sv-SE" w:eastAsia="ja-JP"/>
              </w:rPr>
            </w:pPr>
            <w:ins w:id="2490" w:author="Per Lindell" w:date="2018-10-25T15:42:00Z">
              <w:r w:rsidRPr="00602EFA">
                <w:rPr>
                  <w:rFonts w:ascii="Arial" w:hAnsi="Arial" w:cs="Arial"/>
                  <w:sz w:val="18"/>
                  <w:szCs w:val="18"/>
                  <w:lang w:val="sv-SE" w:eastAsia="ja-JP"/>
                </w:rPr>
                <w:t>120</w:t>
              </w:r>
            </w:ins>
          </w:p>
        </w:tc>
        <w:tc>
          <w:tcPr>
            <w:tcW w:w="6688" w:type="dxa"/>
            <w:gridSpan w:val="17"/>
            <w:vMerge/>
            <w:vAlign w:val="center"/>
          </w:tcPr>
          <w:p w14:paraId="341072E6" w14:textId="77777777" w:rsidR="00ED1806" w:rsidRPr="00602EFA" w:rsidRDefault="00ED1806" w:rsidP="00ED1806">
            <w:pPr>
              <w:keepNext/>
              <w:keepLines/>
              <w:spacing w:after="0"/>
              <w:jc w:val="center"/>
              <w:rPr>
                <w:ins w:id="2491" w:author="Per Lindell" w:date="2018-10-25T15:42:00Z"/>
                <w:rFonts w:ascii="Arial" w:hAnsi="Arial" w:cs="Arial"/>
                <w:sz w:val="18"/>
                <w:szCs w:val="18"/>
                <w:lang w:eastAsia="zh-CN"/>
              </w:rPr>
            </w:pPr>
          </w:p>
        </w:tc>
        <w:tc>
          <w:tcPr>
            <w:tcW w:w="1133" w:type="dxa"/>
            <w:gridSpan w:val="2"/>
            <w:vMerge/>
            <w:vAlign w:val="center"/>
          </w:tcPr>
          <w:p w14:paraId="7614A6B6" w14:textId="77777777" w:rsidR="00ED1806" w:rsidRPr="00602EFA" w:rsidRDefault="00ED1806" w:rsidP="00ED1806">
            <w:pPr>
              <w:keepNext/>
              <w:keepLines/>
              <w:jc w:val="center"/>
              <w:rPr>
                <w:ins w:id="2492" w:author="Per Lindell" w:date="2018-10-25T15:42:00Z"/>
                <w:rFonts w:ascii="Arial" w:hAnsi="Arial" w:cs="Arial"/>
                <w:sz w:val="18"/>
                <w:szCs w:val="18"/>
                <w:lang w:val="en-US" w:eastAsia="zh-CN"/>
              </w:rPr>
            </w:pPr>
          </w:p>
        </w:tc>
      </w:tr>
      <w:tr w:rsidR="00ED1806" w:rsidRPr="00602EFA" w14:paraId="009BE8B5" w14:textId="77777777" w:rsidTr="00706618">
        <w:trPr>
          <w:gridAfter w:val="1"/>
          <w:wAfter w:w="32" w:type="dxa"/>
          <w:trHeight w:val="152"/>
          <w:jc w:val="center"/>
          <w:ins w:id="2493" w:author="Per Lindell" w:date="2018-10-25T15:43:00Z"/>
        </w:trPr>
        <w:tc>
          <w:tcPr>
            <w:tcW w:w="1396" w:type="dxa"/>
            <w:vMerge w:val="restart"/>
            <w:vAlign w:val="center"/>
          </w:tcPr>
          <w:p w14:paraId="548ADE15" w14:textId="26113755" w:rsidR="00ED1806" w:rsidRPr="00602EFA" w:rsidRDefault="00ED1806" w:rsidP="00ED1806">
            <w:pPr>
              <w:keepNext/>
              <w:keepLines/>
              <w:spacing w:after="0"/>
              <w:jc w:val="center"/>
              <w:rPr>
                <w:ins w:id="2494" w:author="Per Lindell" w:date="2018-10-25T15:43:00Z"/>
                <w:rFonts w:ascii="Arial" w:hAnsi="Arial" w:cs="Arial"/>
                <w:sz w:val="18"/>
                <w:szCs w:val="18"/>
                <w:lang w:val="x-none"/>
              </w:rPr>
            </w:pPr>
            <w:ins w:id="2495" w:author="Per Lindell" w:date="2018-10-25T15:44:00Z">
              <w:r>
                <w:rPr>
                  <w:rFonts w:ascii="Arial" w:hAnsi="Arial" w:cs="Arial" w:hint="eastAsia"/>
                  <w:sz w:val="18"/>
                  <w:lang w:eastAsia="ja-JP"/>
                </w:rPr>
                <w:t>DC_5A-66A_n260</w:t>
              </w:r>
              <w:r>
                <w:rPr>
                  <w:rFonts w:ascii="Arial" w:hAnsi="Arial" w:cs="Arial"/>
                  <w:sz w:val="18"/>
                  <w:lang w:eastAsia="ja-JP"/>
                </w:rPr>
                <w:t>M</w:t>
              </w:r>
              <w:r w:rsidRPr="00E846FD">
                <w:rPr>
                  <w:rFonts w:ascii="Arial" w:hAnsi="Arial" w:cs="Arial" w:hint="eastAsia"/>
                  <w:sz w:val="18"/>
                  <w:lang w:eastAsia="ja-JP"/>
                </w:rPr>
                <w:t xml:space="preserve"> </w:t>
              </w:r>
            </w:ins>
          </w:p>
        </w:tc>
        <w:tc>
          <w:tcPr>
            <w:tcW w:w="718" w:type="dxa"/>
            <w:shd w:val="clear" w:color="auto" w:fill="auto"/>
            <w:vAlign w:val="center"/>
          </w:tcPr>
          <w:p w14:paraId="6E76AA56" w14:textId="66E267CD" w:rsidR="00ED1806" w:rsidRPr="00602EFA" w:rsidRDefault="00ED1806" w:rsidP="00ED1806">
            <w:pPr>
              <w:keepNext/>
              <w:keepLines/>
              <w:spacing w:after="0"/>
              <w:jc w:val="center"/>
              <w:rPr>
                <w:ins w:id="2496" w:author="Per Lindell" w:date="2018-10-25T15:43:00Z"/>
                <w:rFonts w:ascii="Arial" w:hAnsi="Arial" w:cs="Arial"/>
                <w:sz w:val="18"/>
                <w:szCs w:val="18"/>
                <w:lang w:val="sv-SE" w:eastAsia="zh-CN"/>
              </w:rPr>
            </w:pPr>
            <w:ins w:id="2497" w:author="Per Lindell" w:date="2018-10-25T15:43:00Z">
              <w:r w:rsidRPr="004A2501">
                <w:rPr>
                  <w:rFonts w:ascii="Arial" w:hAnsi="Arial" w:cs="Arial"/>
                  <w:sz w:val="18"/>
                  <w:lang w:val="en-US" w:eastAsia="ja-JP"/>
                </w:rPr>
                <w:t>5</w:t>
              </w:r>
            </w:ins>
          </w:p>
        </w:tc>
        <w:tc>
          <w:tcPr>
            <w:tcW w:w="1117" w:type="dxa"/>
          </w:tcPr>
          <w:p w14:paraId="597195DC" w14:textId="77777777" w:rsidR="00ED1806" w:rsidRPr="00602EFA" w:rsidRDefault="00ED1806" w:rsidP="00ED1806">
            <w:pPr>
              <w:keepNext/>
              <w:keepLines/>
              <w:spacing w:after="0"/>
              <w:jc w:val="center"/>
              <w:rPr>
                <w:ins w:id="2498" w:author="Per Lindell" w:date="2018-10-25T15:43:00Z"/>
                <w:rFonts w:ascii="Arial" w:hAnsi="Arial" w:cs="Arial"/>
                <w:sz w:val="18"/>
                <w:szCs w:val="18"/>
                <w:lang w:val="sv-SE" w:eastAsia="ja-JP"/>
              </w:rPr>
            </w:pPr>
            <w:ins w:id="2499" w:author="Per Lindell" w:date="2018-10-25T15:43:00Z">
              <w:r w:rsidRPr="004A2501">
                <w:rPr>
                  <w:rFonts w:ascii="Arial" w:hAnsi="Arial" w:cs="Arial"/>
                  <w:sz w:val="18"/>
                  <w:lang w:val="sv-SE" w:eastAsia="ja-JP"/>
                </w:rPr>
                <w:t>15</w:t>
              </w:r>
            </w:ins>
          </w:p>
        </w:tc>
        <w:tc>
          <w:tcPr>
            <w:tcW w:w="592" w:type="dxa"/>
            <w:gridSpan w:val="2"/>
          </w:tcPr>
          <w:p w14:paraId="758EF30F" w14:textId="77777777" w:rsidR="00ED1806" w:rsidRPr="00602EFA" w:rsidRDefault="00ED1806" w:rsidP="00ED1806">
            <w:pPr>
              <w:keepNext/>
              <w:keepLines/>
              <w:spacing w:after="0"/>
              <w:jc w:val="center"/>
              <w:rPr>
                <w:ins w:id="2500" w:author="Per Lindell" w:date="2018-10-25T15:43:00Z"/>
                <w:rFonts w:ascii="Arial" w:hAnsi="Arial" w:cs="Arial"/>
                <w:sz w:val="18"/>
                <w:szCs w:val="18"/>
                <w:lang w:val="x-none" w:eastAsia="zh-CN"/>
              </w:rPr>
            </w:pPr>
            <w:ins w:id="2501" w:author="Per Lindell" w:date="2018-10-25T15:43:00Z">
              <w:r w:rsidRPr="004A2501">
                <w:rPr>
                  <w:rFonts w:ascii="Arial" w:hAnsi="Arial" w:cs="Arial" w:hint="eastAsia"/>
                  <w:sz w:val="18"/>
                  <w:lang w:eastAsia="ja-JP"/>
                </w:rPr>
                <w:t>Yes</w:t>
              </w:r>
            </w:ins>
          </w:p>
        </w:tc>
        <w:tc>
          <w:tcPr>
            <w:tcW w:w="570" w:type="dxa"/>
            <w:shd w:val="clear" w:color="auto" w:fill="auto"/>
            <w:vAlign w:val="center"/>
          </w:tcPr>
          <w:p w14:paraId="080F7400" w14:textId="77777777" w:rsidR="00ED1806" w:rsidRPr="00602EFA" w:rsidRDefault="00ED1806" w:rsidP="00ED1806">
            <w:pPr>
              <w:keepNext/>
              <w:keepLines/>
              <w:spacing w:after="0"/>
              <w:jc w:val="center"/>
              <w:rPr>
                <w:ins w:id="2502" w:author="Per Lindell" w:date="2018-10-25T15:43:00Z"/>
                <w:rFonts w:ascii="Arial" w:hAnsi="Arial" w:cs="Arial"/>
                <w:sz w:val="18"/>
                <w:szCs w:val="18"/>
                <w:lang w:val="x-none"/>
              </w:rPr>
            </w:pPr>
            <w:ins w:id="2503" w:author="Per Lindell" w:date="2018-10-25T15:43:00Z">
              <w:r w:rsidRPr="004A2501">
                <w:rPr>
                  <w:rFonts w:ascii="Arial" w:hAnsi="Arial" w:cs="Arial" w:hint="eastAsia"/>
                  <w:sz w:val="18"/>
                  <w:lang w:eastAsia="ja-JP"/>
                </w:rPr>
                <w:t>Yes</w:t>
              </w:r>
            </w:ins>
          </w:p>
        </w:tc>
        <w:tc>
          <w:tcPr>
            <w:tcW w:w="568" w:type="dxa"/>
            <w:gridSpan w:val="2"/>
          </w:tcPr>
          <w:p w14:paraId="53E1C6B1" w14:textId="77777777" w:rsidR="00ED1806" w:rsidRPr="00602EFA" w:rsidRDefault="00ED1806" w:rsidP="00ED1806">
            <w:pPr>
              <w:keepNext/>
              <w:keepLines/>
              <w:spacing w:after="0"/>
              <w:jc w:val="center"/>
              <w:rPr>
                <w:ins w:id="2504" w:author="Per Lindell" w:date="2018-10-25T15:43:00Z"/>
                <w:rFonts w:ascii="Arial" w:hAnsi="Arial" w:cs="Arial"/>
                <w:sz w:val="18"/>
                <w:szCs w:val="18"/>
                <w:lang w:val="x-none"/>
              </w:rPr>
            </w:pPr>
          </w:p>
        </w:tc>
        <w:tc>
          <w:tcPr>
            <w:tcW w:w="614" w:type="dxa"/>
            <w:gridSpan w:val="2"/>
            <w:vAlign w:val="center"/>
          </w:tcPr>
          <w:p w14:paraId="179051F7" w14:textId="77777777" w:rsidR="00ED1806" w:rsidRPr="00602EFA" w:rsidRDefault="00ED1806" w:rsidP="00ED1806">
            <w:pPr>
              <w:keepNext/>
              <w:keepLines/>
              <w:spacing w:after="0"/>
              <w:jc w:val="center"/>
              <w:rPr>
                <w:ins w:id="2505" w:author="Per Lindell" w:date="2018-10-25T15:43:00Z"/>
                <w:rFonts w:ascii="Arial" w:hAnsi="Arial" w:cs="Arial"/>
                <w:sz w:val="18"/>
                <w:szCs w:val="18"/>
                <w:lang w:val="sv-SE"/>
              </w:rPr>
            </w:pPr>
          </w:p>
        </w:tc>
        <w:tc>
          <w:tcPr>
            <w:tcW w:w="646" w:type="dxa"/>
            <w:vAlign w:val="center"/>
          </w:tcPr>
          <w:p w14:paraId="16A52628" w14:textId="77777777" w:rsidR="00ED1806" w:rsidRPr="00602EFA" w:rsidRDefault="00ED1806" w:rsidP="00ED1806">
            <w:pPr>
              <w:keepNext/>
              <w:keepLines/>
              <w:spacing w:after="0"/>
              <w:jc w:val="center"/>
              <w:rPr>
                <w:ins w:id="2506" w:author="Per Lindell" w:date="2018-10-25T15:43:00Z"/>
                <w:rFonts w:ascii="Arial" w:hAnsi="Arial" w:cs="Arial"/>
                <w:sz w:val="18"/>
                <w:szCs w:val="18"/>
                <w:lang w:val="x-none"/>
              </w:rPr>
            </w:pPr>
          </w:p>
        </w:tc>
        <w:tc>
          <w:tcPr>
            <w:tcW w:w="623" w:type="dxa"/>
            <w:vAlign w:val="center"/>
          </w:tcPr>
          <w:p w14:paraId="58B59390" w14:textId="77777777" w:rsidR="00ED1806" w:rsidRPr="00602EFA" w:rsidRDefault="00ED1806" w:rsidP="00ED1806">
            <w:pPr>
              <w:keepNext/>
              <w:keepLines/>
              <w:spacing w:after="0"/>
              <w:jc w:val="center"/>
              <w:rPr>
                <w:ins w:id="2507" w:author="Per Lindell" w:date="2018-10-25T15:43:00Z"/>
                <w:rFonts w:ascii="Arial" w:hAnsi="Arial" w:cs="Arial"/>
                <w:sz w:val="18"/>
                <w:szCs w:val="18"/>
                <w:lang w:val="x-none"/>
              </w:rPr>
            </w:pPr>
          </w:p>
        </w:tc>
        <w:tc>
          <w:tcPr>
            <w:tcW w:w="646" w:type="dxa"/>
            <w:vAlign w:val="center"/>
          </w:tcPr>
          <w:p w14:paraId="48EADCA5" w14:textId="77777777" w:rsidR="00ED1806" w:rsidRPr="00602EFA" w:rsidRDefault="00ED1806" w:rsidP="00ED1806">
            <w:pPr>
              <w:keepNext/>
              <w:keepLines/>
              <w:spacing w:after="0"/>
              <w:jc w:val="center"/>
              <w:rPr>
                <w:ins w:id="2508" w:author="Per Lindell" w:date="2018-10-25T15:43:00Z"/>
                <w:rFonts w:ascii="Arial" w:hAnsi="Arial" w:cs="Arial"/>
                <w:sz w:val="18"/>
                <w:szCs w:val="18"/>
                <w:lang w:val="x-none"/>
              </w:rPr>
            </w:pPr>
          </w:p>
        </w:tc>
        <w:tc>
          <w:tcPr>
            <w:tcW w:w="586" w:type="dxa"/>
            <w:vAlign w:val="center"/>
          </w:tcPr>
          <w:p w14:paraId="751F7DE8" w14:textId="77777777" w:rsidR="00ED1806" w:rsidRPr="00602EFA" w:rsidRDefault="00ED1806" w:rsidP="00ED1806">
            <w:pPr>
              <w:keepNext/>
              <w:keepLines/>
              <w:spacing w:after="0"/>
              <w:jc w:val="center"/>
              <w:rPr>
                <w:ins w:id="2509" w:author="Per Lindell" w:date="2018-10-25T15:43:00Z"/>
                <w:rFonts w:ascii="Arial" w:hAnsi="Arial" w:cs="Arial"/>
                <w:sz w:val="18"/>
                <w:szCs w:val="18"/>
                <w:lang w:val="x-none"/>
              </w:rPr>
            </w:pPr>
          </w:p>
        </w:tc>
        <w:tc>
          <w:tcPr>
            <w:tcW w:w="567" w:type="dxa"/>
            <w:vAlign w:val="center"/>
          </w:tcPr>
          <w:p w14:paraId="542E108F" w14:textId="77777777" w:rsidR="00ED1806" w:rsidRPr="00602EFA" w:rsidRDefault="00ED1806" w:rsidP="00ED1806">
            <w:pPr>
              <w:keepNext/>
              <w:keepLines/>
              <w:spacing w:after="0"/>
              <w:jc w:val="center"/>
              <w:rPr>
                <w:ins w:id="2510" w:author="Per Lindell" w:date="2018-10-25T15:43:00Z"/>
                <w:rFonts w:ascii="Arial" w:hAnsi="Arial" w:cs="Arial"/>
                <w:sz w:val="18"/>
                <w:szCs w:val="18"/>
                <w:lang w:val="x-none"/>
              </w:rPr>
            </w:pPr>
          </w:p>
        </w:tc>
        <w:tc>
          <w:tcPr>
            <w:tcW w:w="709" w:type="dxa"/>
            <w:gridSpan w:val="3"/>
            <w:vAlign w:val="center"/>
          </w:tcPr>
          <w:p w14:paraId="063E31B8" w14:textId="77777777" w:rsidR="00ED1806" w:rsidRPr="00602EFA" w:rsidRDefault="00ED1806" w:rsidP="00ED1806">
            <w:pPr>
              <w:keepNext/>
              <w:keepLines/>
              <w:spacing w:after="0"/>
              <w:jc w:val="center"/>
              <w:rPr>
                <w:ins w:id="2511" w:author="Per Lindell" w:date="2018-10-25T15:43:00Z"/>
                <w:rFonts w:ascii="Arial" w:hAnsi="Arial" w:cs="Arial"/>
                <w:sz w:val="18"/>
                <w:szCs w:val="18"/>
                <w:lang w:val="x-none"/>
              </w:rPr>
            </w:pPr>
          </w:p>
        </w:tc>
        <w:tc>
          <w:tcPr>
            <w:tcW w:w="567" w:type="dxa"/>
            <w:gridSpan w:val="2"/>
            <w:vAlign w:val="center"/>
          </w:tcPr>
          <w:p w14:paraId="1B06054F" w14:textId="77777777" w:rsidR="00ED1806" w:rsidRPr="00602EFA" w:rsidRDefault="00ED1806" w:rsidP="00ED1806">
            <w:pPr>
              <w:keepNext/>
              <w:keepLines/>
              <w:spacing w:after="0"/>
              <w:jc w:val="center"/>
              <w:rPr>
                <w:ins w:id="2512" w:author="Per Lindell" w:date="2018-10-25T15:43:00Z"/>
                <w:rFonts w:ascii="Arial" w:hAnsi="Arial" w:cs="Arial"/>
                <w:sz w:val="18"/>
                <w:szCs w:val="18"/>
                <w:lang w:val="x-none"/>
              </w:rPr>
            </w:pPr>
          </w:p>
        </w:tc>
        <w:tc>
          <w:tcPr>
            <w:tcW w:w="1133" w:type="dxa"/>
            <w:gridSpan w:val="2"/>
            <w:vMerge w:val="restart"/>
            <w:vAlign w:val="center"/>
          </w:tcPr>
          <w:p w14:paraId="51067AA5" w14:textId="0277C574" w:rsidR="00ED1806" w:rsidRPr="00602EFA" w:rsidRDefault="00ED1806" w:rsidP="00ED1806">
            <w:pPr>
              <w:keepNext/>
              <w:keepLines/>
              <w:jc w:val="center"/>
              <w:rPr>
                <w:ins w:id="2513" w:author="Per Lindell" w:date="2018-10-25T15:43:00Z"/>
                <w:rFonts w:ascii="Arial" w:hAnsi="Arial" w:cs="Arial"/>
                <w:sz w:val="18"/>
                <w:szCs w:val="18"/>
                <w:lang w:val="en-US" w:eastAsia="zh-CN"/>
              </w:rPr>
            </w:pPr>
            <w:ins w:id="2514" w:author="Per Lindell" w:date="2018-10-25T15:44:00Z">
              <w:r>
                <w:rPr>
                  <w:rFonts w:ascii="Arial" w:hAnsi="Arial" w:cs="Arial"/>
                  <w:sz w:val="18"/>
                  <w:szCs w:val="18"/>
                  <w:lang w:val="en-US" w:eastAsia="zh-CN"/>
                </w:rPr>
                <w:t>83</w:t>
              </w:r>
            </w:ins>
            <w:ins w:id="2515" w:author="Per Lindell" w:date="2018-10-25T15:43:00Z">
              <w:r w:rsidRPr="00602EFA">
                <w:rPr>
                  <w:rFonts w:ascii="Arial" w:hAnsi="Arial" w:cs="Arial"/>
                  <w:sz w:val="18"/>
                  <w:szCs w:val="18"/>
                  <w:lang w:val="en-US" w:eastAsia="zh-CN"/>
                </w:rPr>
                <w:t>0</w:t>
              </w:r>
            </w:ins>
          </w:p>
        </w:tc>
      </w:tr>
      <w:tr w:rsidR="00ED1806" w:rsidRPr="00602EFA" w14:paraId="7867CDBD" w14:textId="77777777" w:rsidTr="00004ACB">
        <w:trPr>
          <w:gridAfter w:val="1"/>
          <w:wAfter w:w="32" w:type="dxa"/>
          <w:trHeight w:val="152"/>
          <w:jc w:val="center"/>
          <w:ins w:id="2516" w:author="Per Lindell" w:date="2018-10-25T15:43:00Z"/>
        </w:trPr>
        <w:tc>
          <w:tcPr>
            <w:tcW w:w="1396" w:type="dxa"/>
            <w:vMerge/>
            <w:vAlign w:val="center"/>
          </w:tcPr>
          <w:p w14:paraId="783B1648" w14:textId="77777777" w:rsidR="00ED1806" w:rsidRPr="00602EFA" w:rsidRDefault="00ED1806" w:rsidP="00ED1806">
            <w:pPr>
              <w:keepNext/>
              <w:keepLines/>
              <w:spacing w:after="0"/>
              <w:jc w:val="center"/>
              <w:rPr>
                <w:ins w:id="2517" w:author="Per Lindell" w:date="2018-10-25T15:43:00Z"/>
                <w:rFonts w:ascii="Arial" w:hAnsi="Arial" w:cs="Arial"/>
                <w:sz w:val="18"/>
                <w:szCs w:val="18"/>
                <w:lang w:val="x-none" w:eastAsia="zh-CN"/>
              </w:rPr>
            </w:pPr>
          </w:p>
        </w:tc>
        <w:tc>
          <w:tcPr>
            <w:tcW w:w="718" w:type="dxa"/>
            <w:shd w:val="clear" w:color="auto" w:fill="auto"/>
            <w:vAlign w:val="center"/>
          </w:tcPr>
          <w:p w14:paraId="0DD2C0A5" w14:textId="6E763173" w:rsidR="00ED1806" w:rsidRDefault="00ED1806" w:rsidP="00ED1806">
            <w:pPr>
              <w:keepNext/>
              <w:keepLines/>
              <w:spacing w:after="0"/>
              <w:jc w:val="center"/>
              <w:rPr>
                <w:ins w:id="2518" w:author="Per Lindell" w:date="2018-10-25T15:43:00Z"/>
                <w:rFonts w:ascii="Arial" w:hAnsi="Arial" w:cs="Arial"/>
                <w:sz w:val="18"/>
                <w:szCs w:val="18"/>
                <w:lang w:val="sv-SE" w:eastAsia="zh-CN"/>
              </w:rPr>
            </w:pPr>
            <w:ins w:id="2519" w:author="Per Lindell" w:date="2018-10-25T15:43:00Z">
              <w:r w:rsidRPr="004A2501">
                <w:rPr>
                  <w:rFonts w:ascii="Arial" w:hAnsi="Arial" w:cs="Arial"/>
                  <w:sz w:val="18"/>
                  <w:lang w:val="en-US" w:eastAsia="ja-JP"/>
                </w:rPr>
                <w:t>66</w:t>
              </w:r>
            </w:ins>
          </w:p>
        </w:tc>
        <w:tc>
          <w:tcPr>
            <w:tcW w:w="1117" w:type="dxa"/>
          </w:tcPr>
          <w:p w14:paraId="69353BF3" w14:textId="77777777" w:rsidR="00ED1806" w:rsidRPr="00602EFA" w:rsidRDefault="00ED1806" w:rsidP="00ED1806">
            <w:pPr>
              <w:keepNext/>
              <w:keepLines/>
              <w:spacing w:after="0"/>
              <w:jc w:val="center"/>
              <w:rPr>
                <w:ins w:id="2520" w:author="Per Lindell" w:date="2018-10-25T15:43:00Z"/>
                <w:rFonts w:ascii="Arial" w:hAnsi="Arial" w:cs="Arial"/>
                <w:sz w:val="18"/>
                <w:szCs w:val="18"/>
                <w:lang w:val="sv-SE" w:eastAsia="ja-JP"/>
              </w:rPr>
            </w:pPr>
            <w:ins w:id="2521" w:author="Per Lindell" w:date="2018-10-25T15:43:00Z">
              <w:r w:rsidRPr="004A2501">
                <w:rPr>
                  <w:rFonts w:ascii="Arial" w:hAnsi="Arial" w:cs="Arial"/>
                  <w:sz w:val="18"/>
                  <w:lang w:val="sv-SE" w:eastAsia="ja-JP"/>
                </w:rPr>
                <w:t>15</w:t>
              </w:r>
            </w:ins>
          </w:p>
        </w:tc>
        <w:tc>
          <w:tcPr>
            <w:tcW w:w="592" w:type="dxa"/>
            <w:gridSpan w:val="2"/>
          </w:tcPr>
          <w:p w14:paraId="3A49DA74" w14:textId="77777777" w:rsidR="00ED1806" w:rsidRPr="00602EFA" w:rsidRDefault="00ED1806" w:rsidP="00ED1806">
            <w:pPr>
              <w:keepNext/>
              <w:keepLines/>
              <w:spacing w:after="0"/>
              <w:jc w:val="center"/>
              <w:rPr>
                <w:ins w:id="2522" w:author="Per Lindell" w:date="2018-10-25T15:43:00Z"/>
                <w:rFonts w:ascii="Arial" w:hAnsi="Arial" w:cs="Arial"/>
                <w:sz w:val="18"/>
                <w:szCs w:val="18"/>
                <w:lang w:val="x-none" w:eastAsia="zh-CN"/>
              </w:rPr>
            </w:pPr>
            <w:ins w:id="2523" w:author="Per Lindell" w:date="2018-10-25T15:43:00Z">
              <w:r w:rsidRPr="004A2501">
                <w:rPr>
                  <w:rFonts w:ascii="Arial" w:hAnsi="Arial" w:cs="Arial" w:hint="eastAsia"/>
                  <w:sz w:val="18"/>
                  <w:lang w:eastAsia="ja-JP"/>
                </w:rPr>
                <w:t>Yes</w:t>
              </w:r>
            </w:ins>
          </w:p>
        </w:tc>
        <w:tc>
          <w:tcPr>
            <w:tcW w:w="570" w:type="dxa"/>
            <w:shd w:val="clear" w:color="auto" w:fill="auto"/>
            <w:vAlign w:val="center"/>
          </w:tcPr>
          <w:p w14:paraId="3E4E73AD" w14:textId="77777777" w:rsidR="00ED1806" w:rsidRPr="00602EFA" w:rsidRDefault="00ED1806" w:rsidP="00ED1806">
            <w:pPr>
              <w:keepNext/>
              <w:keepLines/>
              <w:spacing w:after="0"/>
              <w:jc w:val="center"/>
              <w:rPr>
                <w:ins w:id="2524" w:author="Per Lindell" w:date="2018-10-25T15:43:00Z"/>
                <w:rFonts w:ascii="Arial" w:hAnsi="Arial" w:cs="Arial"/>
                <w:sz w:val="18"/>
                <w:szCs w:val="18"/>
                <w:lang w:val="x-none" w:eastAsia="zh-CN"/>
              </w:rPr>
            </w:pPr>
            <w:ins w:id="2525" w:author="Per Lindell" w:date="2018-10-25T15:43:00Z">
              <w:r w:rsidRPr="004A2501">
                <w:rPr>
                  <w:rFonts w:ascii="Arial" w:hAnsi="Arial" w:cs="Arial" w:hint="eastAsia"/>
                  <w:sz w:val="18"/>
                  <w:lang w:eastAsia="ja-JP"/>
                </w:rPr>
                <w:t>Yes</w:t>
              </w:r>
            </w:ins>
          </w:p>
        </w:tc>
        <w:tc>
          <w:tcPr>
            <w:tcW w:w="568" w:type="dxa"/>
            <w:gridSpan w:val="2"/>
          </w:tcPr>
          <w:p w14:paraId="62B87E06" w14:textId="77777777" w:rsidR="00ED1806" w:rsidRPr="00602EFA" w:rsidRDefault="00ED1806" w:rsidP="00ED1806">
            <w:pPr>
              <w:keepNext/>
              <w:keepLines/>
              <w:spacing w:after="0"/>
              <w:jc w:val="center"/>
              <w:rPr>
                <w:ins w:id="2526" w:author="Per Lindell" w:date="2018-10-25T15:43:00Z"/>
                <w:rFonts w:ascii="Arial" w:hAnsi="Arial" w:cs="Arial"/>
                <w:sz w:val="18"/>
                <w:szCs w:val="18"/>
                <w:lang w:val="x-none" w:eastAsia="zh-CN"/>
              </w:rPr>
            </w:pPr>
            <w:ins w:id="2527" w:author="Per Lindell" w:date="2018-10-25T15:43:00Z">
              <w:r w:rsidRPr="004A2501">
                <w:rPr>
                  <w:rFonts w:ascii="Arial" w:hAnsi="Arial" w:cs="Arial" w:hint="eastAsia"/>
                  <w:sz w:val="18"/>
                  <w:lang w:eastAsia="ja-JP"/>
                </w:rPr>
                <w:t>Yes</w:t>
              </w:r>
            </w:ins>
          </w:p>
        </w:tc>
        <w:tc>
          <w:tcPr>
            <w:tcW w:w="614" w:type="dxa"/>
            <w:gridSpan w:val="2"/>
            <w:vAlign w:val="center"/>
          </w:tcPr>
          <w:p w14:paraId="5AC7A5A3" w14:textId="77777777" w:rsidR="00ED1806" w:rsidRPr="00602EFA" w:rsidRDefault="00ED1806" w:rsidP="00ED1806">
            <w:pPr>
              <w:keepNext/>
              <w:keepLines/>
              <w:spacing w:after="0"/>
              <w:jc w:val="center"/>
              <w:rPr>
                <w:ins w:id="2528" w:author="Per Lindell" w:date="2018-10-25T15:43:00Z"/>
                <w:rFonts w:ascii="Arial" w:hAnsi="Arial" w:cs="Arial"/>
                <w:sz w:val="18"/>
                <w:szCs w:val="18"/>
                <w:lang w:val="x-none" w:eastAsia="zh-CN"/>
              </w:rPr>
            </w:pPr>
            <w:ins w:id="2529" w:author="Per Lindell" w:date="2018-10-25T15:43:00Z">
              <w:r w:rsidRPr="004A2501">
                <w:rPr>
                  <w:rFonts w:ascii="Arial" w:hAnsi="Arial" w:cs="Arial" w:hint="eastAsia"/>
                  <w:sz w:val="18"/>
                  <w:lang w:eastAsia="ja-JP"/>
                </w:rPr>
                <w:t>Yes</w:t>
              </w:r>
            </w:ins>
          </w:p>
        </w:tc>
        <w:tc>
          <w:tcPr>
            <w:tcW w:w="646" w:type="dxa"/>
            <w:vAlign w:val="center"/>
          </w:tcPr>
          <w:p w14:paraId="382A48EA" w14:textId="77777777" w:rsidR="00ED1806" w:rsidRPr="00602EFA" w:rsidRDefault="00ED1806" w:rsidP="00ED1806">
            <w:pPr>
              <w:keepNext/>
              <w:keepLines/>
              <w:spacing w:after="0"/>
              <w:jc w:val="center"/>
              <w:rPr>
                <w:ins w:id="2530" w:author="Per Lindell" w:date="2018-10-25T15:43:00Z"/>
                <w:rFonts w:ascii="Arial" w:hAnsi="Arial" w:cs="Arial"/>
                <w:sz w:val="18"/>
                <w:szCs w:val="18"/>
                <w:lang w:val="x-none"/>
              </w:rPr>
            </w:pPr>
          </w:p>
        </w:tc>
        <w:tc>
          <w:tcPr>
            <w:tcW w:w="623" w:type="dxa"/>
            <w:vAlign w:val="center"/>
          </w:tcPr>
          <w:p w14:paraId="493C05A9" w14:textId="77777777" w:rsidR="00ED1806" w:rsidRPr="00602EFA" w:rsidRDefault="00ED1806" w:rsidP="00ED1806">
            <w:pPr>
              <w:keepNext/>
              <w:keepLines/>
              <w:spacing w:after="0"/>
              <w:jc w:val="center"/>
              <w:rPr>
                <w:ins w:id="2531" w:author="Per Lindell" w:date="2018-10-25T15:43:00Z"/>
                <w:rFonts w:ascii="Arial" w:hAnsi="Arial" w:cs="Arial"/>
                <w:sz w:val="18"/>
                <w:szCs w:val="18"/>
                <w:lang w:val="x-none"/>
              </w:rPr>
            </w:pPr>
          </w:p>
        </w:tc>
        <w:tc>
          <w:tcPr>
            <w:tcW w:w="646" w:type="dxa"/>
            <w:vAlign w:val="center"/>
          </w:tcPr>
          <w:p w14:paraId="1EB1F745" w14:textId="77777777" w:rsidR="00ED1806" w:rsidRPr="00602EFA" w:rsidRDefault="00ED1806" w:rsidP="00ED1806">
            <w:pPr>
              <w:keepNext/>
              <w:keepLines/>
              <w:spacing w:after="0"/>
              <w:jc w:val="center"/>
              <w:rPr>
                <w:ins w:id="2532" w:author="Per Lindell" w:date="2018-10-25T15:43:00Z"/>
                <w:rFonts w:ascii="Arial" w:hAnsi="Arial" w:cs="Arial"/>
                <w:sz w:val="18"/>
                <w:szCs w:val="18"/>
                <w:lang w:val="x-none"/>
              </w:rPr>
            </w:pPr>
          </w:p>
        </w:tc>
        <w:tc>
          <w:tcPr>
            <w:tcW w:w="586" w:type="dxa"/>
            <w:vAlign w:val="center"/>
          </w:tcPr>
          <w:p w14:paraId="2C67C17F" w14:textId="77777777" w:rsidR="00ED1806" w:rsidRPr="00602EFA" w:rsidRDefault="00ED1806" w:rsidP="00ED1806">
            <w:pPr>
              <w:keepNext/>
              <w:keepLines/>
              <w:spacing w:after="0"/>
              <w:jc w:val="center"/>
              <w:rPr>
                <w:ins w:id="2533" w:author="Per Lindell" w:date="2018-10-25T15:43:00Z"/>
                <w:rFonts w:ascii="Arial" w:hAnsi="Arial" w:cs="Arial"/>
                <w:sz w:val="18"/>
                <w:szCs w:val="18"/>
                <w:lang w:val="x-none"/>
              </w:rPr>
            </w:pPr>
          </w:p>
        </w:tc>
        <w:tc>
          <w:tcPr>
            <w:tcW w:w="567" w:type="dxa"/>
            <w:vAlign w:val="center"/>
          </w:tcPr>
          <w:p w14:paraId="2376FE27" w14:textId="77777777" w:rsidR="00ED1806" w:rsidRPr="00602EFA" w:rsidRDefault="00ED1806" w:rsidP="00ED1806">
            <w:pPr>
              <w:keepNext/>
              <w:keepLines/>
              <w:spacing w:after="0"/>
              <w:jc w:val="center"/>
              <w:rPr>
                <w:ins w:id="2534" w:author="Per Lindell" w:date="2018-10-25T15:43:00Z"/>
                <w:rFonts w:ascii="Arial" w:hAnsi="Arial" w:cs="Arial"/>
                <w:sz w:val="18"/>
                <w:szCs w:val="18"/>
                <w:lang w:val="x-none"/>
              </w:rPr>
            </w:pPr>
          </w:p>
        </w:tc>
        <w:tc>
          <w:tcPr>
            <w:tcW w:w="709" w:type="dxa"/>
            <w:gridSpan w:val="3"/>
            <w:vAlign w:val="center"/>
          </w:tcPr>
          <w:p w14:paraId="2700EFEB" w14:textId="77777777" w:rsidR="00ED1806" w:rsidRPr="00602EFA" w:rsidRDefault="00ED1806" w:rsidP="00ED1806">
            <w:pPr>
              <w:keepNext/>
              <w:keepLines/>
              <w:spacing w:after="0"/>
              <w:jc w:val="center"/>
              <w:rPr>
                <w:ins w:id="2535" w:author="Per Lindell" w:date="2018-10-25T15:43:00Z"/>
                <w:rFonts w:ascii="Arial" w:hAnsi="Arial" w:cs="Arial"/>
                <w:sz w:val="18"/>
                <w:szCs w:val="18"/>
                <w:lang w:val="x-none"/>
              </w:rPr>
            </w:pPr>
          </w:p>
        </w:tc>
        <w:tc>
          <w:tcPr>
            <w:tcW w:w="567" w:type="dxa"/>
            <w:gridSpan w:val="2"/>
            <w:vAlign w:val="center"/>
          </w:tcPr>
          <w:p w14:paraId="6A00C45D" w14:textId="77777777" w:rsidR="00ED1806" w:rsidRPr="00602EFA" w:rsidRDefault="00ED1806" w:rsidP="00ED1806">
            <w:pPr>
              <w:keepNext/>
              <w:keepLines/>
              <w:spacing w:after="0"/>
              <w:jc w:val="center"/>
              <w:rPr>
                <w:ins w:id="2536" w:author="Per Lindell" w:date="2018-10-25T15:43:00Z"/>
                <w:rFonts w:ascii="Arial" w:hAnsi="Arial" w:cs="Arial"/>
                <w:sz w:val="18"/>
                <w:szCs w:val="18"/>
                <w:lang w:val="x-none"/>
              </w:rPr>
            </w:pPr>
          </w:p>
        </w:tc>
        <w:tc>
          <w:tcPr>
            <w:tcW w:w="1133" w:type="dxa"/>
            <w:gridSpan w:val="2"/>
            <w:vMerge/>
            <w:vAlign w:val="center"/>
          </w:tcPr>
          <w:p w14:paraId="3A7A1441" w14:textId="77777777" w:rsidR="00ED1806" w:rsidRPr="00602EFA" w:rsidRDefault="00ED1806" w:rsidP="00ED1806">
            <w:pPr>
              <w:keepNext/>
              <w:keepLines/>
              <w:jc w:val="center"/>
              <w:rPr>
                <w:ins w:id="2537" w:author="Per Lindell" w:date="2018-10-25T15:43:00Z"/>
                <w:rFonts w:ascii="Arial" w:hAnsi="Arial" w:cs="Arial"/>
                <w:sz w:val="18"/>
                <w:szCs w:val="18"/>
                <w:lang w:val="en-US" w:eastAsia="zh-CN"/>
              </w:rPr>
            </w:pPr>
          </w:p>
        </w:tc>
      </w:tr>
      <w:tr w:rsidR="00ED1806" w:rsidRPr="00602EFA" w14:paraId="4E5531AD" w14:textId="77777777" w:rsidTr="00004ACB">
        <w:trPr>
          <w:gridAfter w:val="1"/>
          <w:wAfter w:w="32" w:type="dxa"/>
          <w:trHeight w:val="233"/>
          <w:jc w:val="center"/>
          <w:ins w:id="2538" w:author="Per Lindell" w:date="2018-10-25T15:43:00Z"/>
        </w:trPr>
        <w:tc>
          <w:tcPr>
            <w:tcW w:w="1396" w:type="dxa"/>
            <w:vMerge/>
            <w:vAlign w:val="center"/>
          </w:tcPr>
          <w:p w14:paraId="414CBA7B" w14:textId="77777777" w:rsidR="00ED1806" w:rsidRPr="00602EFA" w:rsidRDefault="00ED1806" w:rsidP="00ED1806">
            <w:pPr>
              <w:keepNext/>
              <w:keepLines/>
              <w:jc w:val="center"/>
              <w:rPr>
                <w:ins w:id="2539" w:author="Per Lindell" w:date="2018-10-25T15:43:00Z"/>
                <w:rFonts w:ascii="Arial" w:hAnsi="Arial" w:cs="Arial"/>
                <w:sz w:val="18"/>
                <w:szCs w:val="18"/>
                <w:lang w:val="en-US"/>
              </w:rPr>
            </w:pPr>
          </w:p>
        </w:tc>
        <w:tc>
          <w:tcPr>
            <w:tcW w:w="718" w:type="dxa"/>
            <w:vMerge w:val="restart"/>
            <w:shd w:val="clear" w:color="auto" w:fill="auto"/>
            <w:vAlign w:val="center"/>
          </w:tcPr>
          <w:p w14:paraId="379ACD09" w14:textId="7D6DBC6A" w:rsidR="00ED1806" w:rsidRPr="00602EFA" w:rsidRDefault="00ED1806" w:rsidP="00ED1806">
            <w:pPr>
              <w:keepNext/>
              <w:keepLines/>
              <w:spacing w:after="0"/>
              <w:jc w:val="center"/>
              <w:rPr>
                <w:ins w:id="2540" w:author="Per Lindell" w:date="2018-10-25T15:43:00Z"/>
                <w:rFonts w:ascii="Arial" w:hAnsi="Arial" w:cs="Arial"/>
                <w:sz w:val="18"/>
                <w:szCs w:val="18"/>
                <w:lang w:val="sv-SE" w:eastAsia="ja-JP"/>
              </w:rPr>
            </w:pPr>
            <w:ins w:id="2541" w:author="Per Lindell" w:date="2018-10-25T15:43:00Z">
              <w:r w:rsidRPr="004A2501">
                <w:rPr>
                  <w:rFonts w:ascii="Arial" w:hAnsi="Arial" w:cs="Arial"/>
                  <w:sz w:val="18"/>
                  <w:lang w:val="sv-SE" w:eastAsia="ja-JP"/>
                </w:rPr>
                <w:t>n260</w:t>
              </w:r>
            </w:ins>
          </w:p>
        </w:tc>
        <w:tc>
          <w:tcPr>
            <w:tcW w:w="1117" w:type="dxa"/>
            <w:vAlign w:val="center"/>
          </w:tcPr>
          <w:p w14:paraId="48B8AFA1" w14:textId="77777777" w:rsidR="00ED1806" w:rsidRPr="00602EFA" w:rsidRDefault="00ED1806" w:rsidP="00ED1806">
            <w:pPr>
              <w:keepNext/>
              <w:keepLines/>
              <w:spacing w:after="0"/>
              <w:jc w:val="center"/>
              <w:rPr>
                <w:ins w:id="2542" w:author="Per Lindell" w:date="2018-10-25T15:43:00Z"/>
                <w:rFonts w:ascii="Arial" w:hAnsi="Arial" w:cs="Arial"/>
                <w:sz w:val="18"/>
                <w:szCs w:val="18"/>
                <w:lang w:val="sv-SE" w:eastAsia="ja-JP"/>
              </w:rPr>
            </w:pPr>
            <w:ins w:id="2543" w:author="Per Lindell" w:date="2018-10-25T15:43:00Z">
              <w:r w:rsidRPr="00602EFA">
                <w:rPr>
                  <w:rFonts w:ascii="Arial" w:hAnsi="Arial" w:cs="Arial"/>
                  <w:sz w:val="18"/>
                  <w:szCs w:val="18"/>
                  <w:lang w:val="sv-SE" w:eastAsia="ja-JP"/>
                </w:rPr>
                <w:t>60</w:t>
              </w:r>
            </w:ins>
          </w:p>
        </w:tc>
        <w:tc>
          <w:tcPr>
            <w:tcW w:w="6688" w:type="dxa"/>
            <w:gridSpan w:val="17"/>
            <w:vMerge w:val="restart"/>
            <w:vAlign w:val="center"/>
          </w:tcPr>
          <w:p w14:paraId="703699C3" w14:textId="09583C91" w:rsidR="00ED1806" w:rsidRPr="00602EFA" w:rsidRDefault="00ED1806" w:rsidP="00ED1806">
            <w:pPr>
              <w:keepNext/>
              <w:keepLines/>
              <w:spacing w:after="0"/>
              <w:jc w:val="center"/>
              <w:rPr>
                <w:ins w:id="2544" w:author="Per Lindell" w:date="2018-10-25T15:43:00Z"/>
                <w:rFonts w:ascii="Arial" w:hAnsi="Arial" w:cs="Arial"/>
                <w:sz w:val="18"/>
                <w:szCs w:val="18"/>
                <w:lang w:val="en-US"/>
              </w:rPr>
            </w:pPr>
            <w:ins w:id="2545" w:author="Per Lindell" w:date="2018-10-25T15:43:00Z">
              <w:r w:rsidRPr="00602EFA">
                <w:rPr>
                  <w:rFonts w:ascii="Arial" w:hAnsi="Arial" w:cs="Arial"/>
                  <w:sz w:val="18"/>
                  <w:szCs w:val="18"/>
                  <w:lang w:eastAsia="zh-CN"/>
                </w:rPr>
                <w:t>See CA_</w:t>
              </w:r>
              <w:r>
                <w:rPr>
                  <w:rFonts w:ascii="Arial" w:hAnsi="Arial" w:cs="Arial"/>
                  <w:sz w:val="18"/>
                  <w:szCs w:val="18"/>
                  <w:lang w:val="en-US" w:eastAsia="ja-JP"/>
                </w:rPr>
                <w:t>n260M</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
          <w:p w14:paraId="79B5CBB7" w14:textId="77777777" w:rsidR="00ED1806" w:rsidRPr="00602EFA" w:rsidRDefault="00ED1806" w:rsidP="00ED1806">
            <w:pPr>
              <w:keepNext/>
              <w:keepLines/>
              <w:jc w:val="center"/>
              <w:rPr>
                <w:ins w:id="2546" w:author="Per Lindell" w:date="2018-10-25T15:43:00Z"/>
                <w:rFonts w:ascii="Arial" w:hAnsi="Arial" w:cs="Arial"/>
                <w:sz w:val="18"/>
                <w:szCs w:val="18"/>
                <w:lang w:val="en-US" w:eastAsia="zh-CN"/>
              </w:rPr>
            </w:pPr>
          </w:p>
        </w:tc>
      </w:tr>
      <w:tr w:rsidR="00ED1806" w:rsidRPr="00602EFA" w14:paraId="6A6FCB99" w14:textId="77777777" w:rsidTr="00004ACB">
        <w:trPr>
          <w:gridAfter w:val="1"/>
          <w:wAfter w:w="32" w:type="dxa"/>
          <w:trHeight w:val="232"/>
          <w:jc w:val="center"/>
          <w:ins w:id="2547" w:author="Per Lindell" w:date="2018-10-25T15:43:00Z"/>
        </w:trPr>
        <w:tc>
          <w:tcPr>
            <w:tcW w:w="1396" w:type="dxa"/>
            <w:vMerge/>
            <w:vAlign w:val="center"/>
          </w:tcPr>
          <w:p w14:paraId="355F9FFA" w14:textId="77777777" w:rsidR="00ED1806" w:rsidRPr="00602EFA" w:rsidRDefault="00ED1806" w:rsidP="00004ACB">
            <w:pPr>
              <w:keepNext/>
              <w:keepLines/>
              <w:jc w:val="center"/>
              <w:rPr>
                <w:ins w:id="2548" w:author="Per Lindell" w:date="2018-10-25T15:43:00Z"/>
                <w:rFonts w:ascii="Arial" w:hAnsi="Arial" w:cs="Arial"/>
                <w:sz w:val="18"/>
                <w:szCs w:val="18"/>
                <w:lang w:val="en-US"/>
              </w:rPr>
            </w:pPr>
          </w:p>
        </w:tc>
        <w:tc>
          <w:tcPr>
            <w:tcW w:w="718" w:type="dxa"/>
            <w:vMerge/>
            <w:shd w:val="clear" w:color="auto" w:fill="auto"/>
            <w:vAlign w:val="center"/>
          </w:tcPr>
          <w:p w14:paraId="30890367" w14:textId="77777777" w:rsidR="00ED1806" w:rsidRPr="00602EFA" w:rsidRDefault="00ED1806" w:rsidP="00004ACB">
            <w:pPr>
              <w:keepNext/>
              <w:keepLines/>
              <w:spacing w:after="0"/>
              <w:jc w:val="center"/>
              <w:rPr>
                <w:ins w:id="2549" w:author="Per Lindell" w:date="2018-10-25T15:43:00Z"/>
                <w:rFonts w:ascii="Arial" w:hAnsi="Arial" w:cs="Arial"/>
                <w:sz w:val="18"/>
                <w:szCs w:val="18"/>
                <w:lang w:val="en-US" w:eastAsia="ja-JP"/>
              </w:rPr>
            </w:pPr>
          </w:p>
        </w:tc>
        <w:tc>
          <w:tcPr>
            <w:tcW w:w="1117" w:type="dxa"/>
            <w:vAlign w:val="center"/>
          </w:tcPr>
          <w:p w14:paraId="13544822" w14:textId="77777777" w:rsidR="00ED1806" w:rsidRPr="00602EFA" w:rsidRDefault="00ED1806" w:rsidP="00004ACB">
            <w:pPr>
              <w:keepNext/>
              <w:keepLines/>
              <w:spacing w:after="0"/>
              <w:jc w:val="center"/>
              <w:rPr>
                <w:ins w:id="2550" w:author="Per Lindell" w:date="2018-10-25T15:43:00Z"/>
                <w:rFonts w:ascii="Arial" w:hAnsi="Arial" w:cs="Arial"/>
                <w:sz w:val="18"/>
                <w:szCs w:val="18"/>
                <w:lang w:val="sv-SE" w:eastAsia="ja-JP"/>
              </w:rPr>
            </w:pPr>
            <w:ins w:id="2551" w:author="Per Lindell" w:date="2018-10-25T15:43:00Z">
              <w:r w:rsidRPr="00602EFA">
                <w:rPr>
                  <w:rFonts w:ascii="Arial" w:hAnsi="Arial" w:cs="Arial"/>
                  <w:sz w:val="18"/>
                  <w:szCs w:val="18"/>
                  <w:lang w:val="sv-SE" w:eastAsia="ja-JP"/>
                </w:rPr>
                <w:t>120</w:t>
              </w:r>
            </w:ins>
          </w:p>
        </w:tc>
        <w:tc>
          <w:tcPr>
            <w:tcW w:w="6688" w:type="dxa"/>
            <w:gridSpan w:val="17"/>
            <w:vMerge/>
            <w:vAlign w:val="center"/>
          </w:tcPr>
          <w:p w14:paraId="235FFF4B" w14:textId="77777777" w:rsidR="00ED1806" w:rsidRPr="00602EFA" w:rsidRDefault="00ED1806" w:rsidP="00004ACB">
            <w:pPr>
              <w:keepNext/>
              <w:keepLines/>
              <w:spacing w:after="0"/>
              <w:jc w:val="center"/>
              <w:rPr>
                <w:ins w:id="2552" w:author="Per Lindell" w:date="2018-10-25T15:43:00Z"/>
                <w:rFonts w:ascii="Arial" w:hAnsi="Arial" w:cs="Arial"/>
                <w:sz w:val="18"/>
                <w:szCs w:val="18"/>
                <w:lang w:eastAsia="zh-CN"/>
              </w:rPr>
            </w:pPr>
          </w:p>
        </w:tc>
        <w:tc>
          <w:tcPr>
            <w:tcW w:w="1133" w:type="dxa"/>
            <w:gridSpan w:val="2"/>
            <w:vMerge/>
            <w:vAlign w:val="center"/>
          </w:tcPr>
          <w:p w14:paraId="34D1A9E7" w14:textId="77777777" w:rsidR="00ED1806" w:rsidRPr="00602EFA" w:rsidRDefault="00ED1806" w:rsidP="00004ACB">
            <w:pPr>
              <w:keepNext/>
              <w:keepLines/>
              <w:jc w:val="center"/>
              <w:rPr>
                <w:ins w:id="2553" w:author="Per Lindell" w:date="2018-10-25T15:43:00Z"/>
                <w:rFonts w:ascii="Arial" w:hAnsi="Arial" w:cs="Arial"/>
                <w:sz w:val="18"/>
                <w:szCs w:val="18"/>
                <w:lang w:val="en-US" w:eastAsia="zh-CN"/>
              </w:rPr>
            </w:pPr>
          </w:p>
        </w:tc>
      </w:tr>
    </w:tbl>
    <w:p w14:paraId="702B37CC" w14:textId="77777777" w:rsidR="00276526" w:rsidRPr="004A2501" w:rsidRDefault="00276526" w:rsidP="00276526">
      <w:pPr>
        <w:rPr>
          <w:lang w:eastAsia="zh-CN"/>
        </w:rPr>
      </w:pPr>
    </w:p>
    <w:p w14:paraId="45088B83" w14:textId="77777777" w:rsidR="00276526" w:rsidRPr="004A2501" w:rsidRDefault="00276526" w:rsidP="00276526">
      <w:pPr>
        <w:keepNext/>
        <w:keepLines/>
        <w:spacing w:before="120"/>
        <w:ind w:left="1134" w:hanging="1134"/>
        <w:outlineLvl w:val="2"/>
        <w:rPr>
          <w:rFonts w:ascii="Arial" w:hAnsi="Arial" w:cs="Arial"/>
          <w:sz w:val="28"/>
          <w:lang w:val="en-US" w:eastAsia="zh-CN"/>
        </w:rPr>
      </w:pPr>
      <w:r w:rsidRPr="004A2501">
        <w:rPr>
          <w:rFonts w:ascii="Arial" w:hAnsi="Arial" w:cs="Arial"/>
          <w:sz w:val="28"/>
          <w:lang w:val="en-US" w:eastAsia="zh-CN"/>
        </w:rPr>
        <w:t>6.159.3</w:t>
      </w:r>
      <w:r w:rsidRPr="004A2501">
        <w:rPr>
          <w:rFonts w:ascii="Arial" w:hAnsi="Arial" w:cs="Arial"/>
          <w:sz w:val="28"/>
          <w:lang w:val="en-US" w:eastAsia="zh-CN"/>
        </w:rPr>
        <w:tab/>
        <w:t>Co-existence studies</w:t>
      </w:r>
    </w:p>
    <w:p w14:paraId="73DD0AE9" w14:textId="77777777" w:rsidR="00276526" w:rsidRPr="004A2501" w:rsidRDefault="00276526" w:rsidP="00276526">
      <w:r w:rsidRPr="004A2501">
        <w:t xml:space="preserve">Table </w:t>
      </w:r>
      <w:r w:rsidRPr="004A2501">
        <w:rPr>
          <w:rFonts w:hint="eastAsia"/>
          <w:lang w:eastAsia="ja-JP"/>
        </w:rPr>
        <w:t>6.</w:t>
      </w:r>
      <w:r w:rsidRPr="004A2501">
        <w:rPr>
          <w:lang w:eastAsia="ja-JP"/>
        </w:rPr>
        <w:t>159</w:t>
      </w:r>
      <w:r w:rsidRPr="004A2501">
        <w:t xml:space="preserve">.3-1 and Table </w:t>
      </w:r>
      <w:r w:rsidRPr="004A2501">
        <w:rPr>
          <w:rFonts w:hint="eastAsia"/>
          <w:lang w:eastAsia="ja-JP"/>
        </w:rPr>
        <w:t>6.</w:t>
      </w:r>
      <w:r w:rsidRPr="004A2501">
        <w:rPr>
          <w:lang w:eastAsia="ja-JP"/>
        </w:rPr>
        <w:t>159</w:t>
      </w:r>
      <w:r w:rsidRPr="004A2501">
        <w:t>.3-2  lists Band 5A-66A</w:t>
      </w:r>
      <w:r w:rsidRPr="004A2501">
        <w:rPr>
          <w:rFonts w:hint="eastAsia"/>
          <w:lang w:eastAsia="ja-JP"/>
        </w:rPr>
        <w:t xml:space="preserve"> </w:t>
      </w:r>
      <w:r w:rsidRPr="004A2501">
        <w:t>+ B</w:t>
      </w:r>
      <w:r w:rsidRPr="004A2501">
        <w:rPr>
          <w:rFonts w:hint="eastAsia"/>
          <w:lang w:eastAsia="ja-JP"/>
        </w:rPr>
        <w:t>and n260</w:t>
      </w:r>
      <w:r w:rsidRPr="004A2501">
        <w:rPr>
          <w:lang w:eastAsia="ja-JP"/>
        </w:rPr>
        <w:t>A</w:t>
      </w:r>
      <w:r w:rsidRPr="004A2501">
        <w:t xml:space="preserve"> 2UL </w:t>
      </w:r>
      <w:r w:rsidRPr="004A2501">
        <w:rPr>
          <w:rFonts w:hint="eastAsia"/>
          <w:lang w:eastAsia="ja-JP"/>
        </w:rPr>
        <w:t>DC</w:t>
      </w:r>
      <w:r w:rsidRPr="004A2501">
        <w:t xml:space="preserve"> 2</w:t>
      </w:r>
      <w:r w:rsidRPr="004A2501">
        <w:rPr>
          <w:vertAlign w:val="superscript"/>
        </w:rPr>
        <w:t>nd</w:t>
      </w:r>
      <w:r w:rsidRPr="004A2501">
        <w:t xml:space="preserve"> and 3</w:t>
      </w:r>
      <w:r w:rsidRPr="004A2501">
        <w:rPr>
          <w:vertAlign w:val="superscript"/>
        </w:rPr>
        <w:t>rd</w:t>
      </w:r>
      <w:r w:rsidRPr="004A2501">
        <w:t xml:space="preserve"> order harmonics and </w:t>
      </w:r>
      <w:r w:rsidRPr="004A2501">
        <w:rPr>
          <w:rFonts w:hint="eastAsia"/>
          <w:lang w:eastAsia="ja-JP"/>
        </w:rPr>
        <w:t>2</w:t>
      </w:r>
      <w:r w:rsidRPr="004A2501">
        <w:rPr>
          <w:rFonts w:hint="eastAsia"/>
          <w:vertAlign w:val="superscript"/>
          <w:lang w:eastAsia="ja-JP"/>
        </w:rPr>
        <w:t>nd</w:t>
      </w:r>
      <w:r w:rsidRPr="004A2501">
        <w:rPr>
          <w:rFonts w:hint="eastAsia"/>
          <w:lang w:eastAsia="ja-JP"/>
        </w:rPr>
        <w:t xml:space="preserve">, </w:t>
      </w:r>
      <w:r w:rsidRPr="004A2501">
        <w:t>3</w:t>
      </w:r>
      <w:r w:rsidRPr="004A2501">
        <w:rPr>
          <w:vertAlign w:val="superscript"/>
        </w:rPr>
        <w:t>rd</w:t>
      </w:r>
      <w:r w:rsidRPr="004A2501">
        <w:rPr>
          <w:rFonts w:hint="eastAsia"/>
          <w:lang w:eastAsia="ja-JP"/>
        </w:rPr>
        <w:t>, 4</w:t>
      </w:r>
      <w:r w:rsidRPr="004A2501">
        <w:rPr>
          <w:rFonts w:hint="eastAsia"/>
          <w:vertAlign w:val="superscript"/>
          <w:lang w:eastAsia="ja-JP"/>
        </w:rPr>
        <w:t>th</w:t>
      </w:r>
      <w:r w:rsidRPr="004A2501">
        <w:rPr>
          <w:rFonts w:hint="eastAsia"/>
          <w:lang w:eastAsia="ja-JP"/>
        </w:rPr>
        <w:t xml:space="preserve"> and 5</w:t>
      </w:r>
      <w:r w:rsidRPr="004A2501">
        <w:rPr>
          <w:rFonts w:hint="eastAsia"/>
          <w:vertAlign w:val="superscript"/>
          <w:lang w:eastAsia="ja-JP"/>
        </w:rPr>
        <w:t>th</w:t>
      </w:r>
      <w:r w:rsidRPr="004A2501">
        <w:rPr>
          <w:rFonts w:hint="eastAsia"/>
          <w:lang w:eastAsia="ja-JP"/>
        </w:rPr>
        <w:t xml:space="preserve"> </w:t>
      </w:r>
      <w:r w:rsidRPr="004A2501">
        <w:t>order IMD for the UE-to-UE coexistence analysis.</w:t>
      </w:r>
    </w:p>
    <w:p w14:paraId="01F8832F" w14:textId="77777777" w:rsidR="00276526" w:rsidRPr="004A2501" w:rsidRDefault="00276526" w:rsidP="00276526">
      <w:pPr>
        <w:pStyle w:val="TH"/>
        <w:rPr>
          <w:lang w:val="en-US"/>
        </w:rPr>
      </w:pPr>
      <w:r w:rsidRPr="004A2501">
        <w:rPr>
          <w:lang w:val="en-US"/>
        </w:rPr>
        <w:t xml:space="preserve">Table </w:t>
      </w:r>
      <w:r w:rsidRPr="004A2501">
        <w:rPr>
          <w:rFonts w:hint="eastAsia"/>
          <w:lang w:val="en-US" w:eastAsia="ja-JP"/>
        </w:rPr>
        <w:t>6.</w:t>
      </w:r>
      <w:r w:rsidRPr="004A2501">
        <w:rPr>
          <w:lang w:val="en-US" w:eastAsia="ja-JP"/>
        </w:rPr>
        <w:t>159</w:t>
      </w:r>
      <w:r w:rsidRPr="004A2501">
        <w:rPr>
          <w:lang w:val="en-US"/>
        </w:rPr>
        <w:t xml:space="preserve">.3-1: Band 5 and Band </w:t>
      </w:r>
      <w:r w:rsidRPr="004A2501">
        <w:rPr>
          <w:rFonts w:hint="eastAsia"/>
          <w:lang w:val="en-US" w:eastAsia="ja-JP"/>
        </w:rPr>
        <w:t>n260</w:t>
      </w:r>
      <w:r w:rsidRPr="004A2501">
        <w:rPr>
          <w:lang w:val="en-US"/>
        </w:rPr>
        <w:t xml:space="preserve"> </w:t>
      </w:r>
      <w:r w:rsidRPr="004A2501">
        <w:rPr>
          <w:lang w:val="en-US" w:eastAsia="zh-CN"/>
        </w:rPr>
        <w:t>U</w:t>
      </w:r>
      <w:r w:rsidRPr="004A2501">
        <w:rPr>
          <w:lang w:val="en-US"/>
        </w:rPr>
        <w:t>L harmonics and IMD products</w:t>
      </w:r>
    </w:p>
    <w:tbl>
      <w:tblPr>
        <w:tblW w:w="11070" w:type="dxa"/>
        <w:jc w:val="center"/>
        <w:tblLook w:val="04A0" w:firstRow="1" w:lastRow="0" w:firstColumn="1" w:lastColumn="0" w:noHBand="0" w:noVBand="1"/>
      </w:tblPr>
      <w:tblGrid>
        <w:gridCol w:w="2880"/>
        <w:gridCol w:w="1980"/>
        <w:gridCol w:w="2070"/>
        <w:gridCol w:w="1940"/>
        <w:gridCol w:w="2200"/>
      </w:tblGrid>
      <w:tr w:rsidR="00276526" w:rsidRPr="004A2501" w14:paraId="6821F992"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35CD6356" w14:textId="77777777" w:rsidR="00276526" w:rsidRPr="004A2501" w:rsidRDefault="00276526" w:rsidP="00276526">
            <w:pPr>
              <w:pStyle w:val="TAH"/>
            </w:pPr>
            <w:r w:rsidRPr="004A2501">
              <w:t>UE UL carriers</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2368BC1A" w14:textId="77777777" w:rsidR="00276526" w:rsidRPr="004A2501" w:rsidRDefault="00276526" w:rsidP="00276526">
            <w:pPr>
              <w:pStyle w:val="TAH"/>
            </w:pPr>
            <w:r w:rsidRPr="004A2501">
              <w:t>fx_low</w:t>
            </w:r>
          </w:p>
        </w:tc>
        <w:tc>
          <w:tcPr>
            <w:tcW w:w="2070" w:type="dxa"/>
            <w:tcBorders>
              <w:top w:val="single" w:sz="8" w:space="0" w:color="auto"/>
              <w:left w:val="nil"/>
              <w:bottom w:val="single" w:sz="8" w:space="0" w:color="auto"/>
              <w:right w:val="nil"/>
            </w:tcBorders>
            <w:shd w:val="clear" w:color="000000" w:fill="FFFFFF"/>
            <w:noWrap/>
            <w:vAlign w:val="bottom"/>
            <w:hideMark/>
          </w:tcPr>
          <w:p w14:paraId="04050478" w14:textId="77777777" w:rsidR="00276526" w:rsidRPr="004A2501" w:rsidRDefault="00276526" w:rsidP="00276526">
            <w:pPr>
              <w:pStyle w:val="TAH"/>
            </w:pPr>
            <w:r w:rsidRPr="004A2501">
              <w:t>fx_high</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F892CF6" w14:textId="77777777" w:rsidR="00276526" w:rsidRPr="004A2501" w:rsidRDefault="00276526" w:rsidP="00276526">
            <w:pPr>
              <w:pStyle w:val="TAH"/>
            </w:pPr>
            <w:r w:rsidRPr="004A2501">
              <w:t>fy_low</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5C8EAA23" w14:textId="77777777" w:rsidR="00276526" w:rsidRPr="004A2501" w:rsidRDefault="00276526" w:rsidP="00276526">
            <w:pPr>
              <w:pStyle w:val="TAH"/>
            </w:pPr>
            <w:r w:rsidRPr="004A2501">
              <w:t>fy_high</w:t>
            </w:r>
          </w:p>
        </w:tc>
      </w:tr>
      <w:tr w:rsidR="00276526" w:rsidRPr="004A2501" w14:paraId="1B5B9001"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7A7055B7" w14:textId="77777777" w:rsidR="00276526" w:rsidRPr="004A2501" w:rsidRDefault="00276526" w:rsidP="00276526">
            <w:pPr>
              <w:pStyle w:val="TAC"/>
              <w:rPr>
                <w:lang w:val="en-US"/>
              </w:rPr>
            </w:pPr>
            <w:r w:rsidRPr="004A2501">
              <w:rPr>
                <w:lang w:val="en-US"/>
              </w:rPr>
              <w:t>UL frequency (MHz)</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42953B1A" w14:textId="77777777" w:rsidR="00276526" w:rsidRPr="004A2501" w:rsidRDefault="00276526" w:rsidP="00276526">
            <w:pPr>
              <w:pStyle w:val="TAC"/>
              <w:rPr>
                <w:lang w:val="en-US"/>
              </w:rPr>
            </w:pPr>
            <w:r w:rsidRPr="004A2501">
              <w:rPr>
                <w:lang w:val="en-US"/>
              </w:rPr>
              <w:t>1850</w:t>
            </w:r>
          </w:p>
        </w:tc>
        <w:tc>
          <w:tcPr>
            <w:tcW w:w="2070" w:type="dxa"/>
            <w:tcBorders>
              <w:top w:val="single" w:sz="8" w:space="0" w:color="auto"/>
              <w:left w:val="nil"/>
              <w:bottom w:val="single" w:sz="8" w:space="0" w:color="auto"/>
              <w:right w:val="nil"/>
            </w:tcBorders>
            <w:shd w:val="clear" w:color="000000" w:fill="FFFFFF"/>
            <w:noWrap/>
            <w:vAlign w:val="bottom"/>
            <w:hideMark/>
          </w:tcPr>
          <w:p w14:paraId="72092464" w14:textId="77777777" w:rsidR="00276526" w:rsidRPr="004A2501" w:rsidRDefault="00276526" w:rsidP="00276526">
            <w:pPr>
              <w:pStyle w:val="TAC"/>
              <w:rPr>
                <w:lang w:val="en-US"/>
              </w:rPr>
            </w:pPr>
            <w:r w:rsidRPr="004A2501">
              <w:rPr>
                <w:lang w:val="en-US"/>
              </w:rPr>
              <w:t>1910</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3C60943" w14:textId="77777777" w:rsidR="00276526" w:rsidRPr="004A2501" w:rsidRDefault="00276526" w:rsidP="00276526">
            <w:pPr>
              <w:pStyle w:val="TAC"/>
              <w:rPr>
                <w:lang w:val="en-US"/>
              </w:rPr>
            </w:pPr>
            <w:r w:rsidRPr="004A2501">
              <w:rPr>
                <w:lang w:val="en-US"/>
              </w:rPr>
              <w:t>824</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3F5E2FC6" w14:textId="77777777" w:rsidR="00276526" w:rsidRPr="004A2501" w:rsidRDefault="00276526" w:rsidP="00276526">
            <w:pPr>
              <w:pStyle w:val="TAC"/>
              <w:rPr>
                <w:lang w:val="en-US"/>
              </w:rPr>
            </w:pPr>
            <w:r w:rsidRPr="004A2501">
              <w:rPr>
                <w:lang w:val="en-US"/>
              </w:rPr>
              <w:t>849</w:t>
            </w:r>
          </w:p>
        </w:tc>
      </w:tr>
      <w:tr w:rsidR="00276526" w:rsidRPr="004A2501" w14:paraId="5DC23169"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22B03E5F" w14:textId="77777777" w:rsidR="00276526" w:rsidRPr="004A2501" w:rsidRDefault="00276526" w:rsidP="00276526">
            <w:pPr>
              <w:pStyle w:val="TAC"/>
              <w:rPr>
                <w:lang w:val="en-US"/>
              </w:rPr>
            </w:pPr>
            <w:r w:rsidRPr="004A2501">
              <w:rPr>
                <w:lang w:val="en-US"/>
              </w:rPr>
              <w:t>2nd harmonics frequency limits</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5E558B57" w14:textId="77777777" w:rsidR="00276526" w:rsidRPr="004A2501" w:rsidRDefault="00276526" w:rsidP="00276526">
            <w:pPr>
              <w:pStyle w:val="TAC"/>
              <w:rPr>
                <w:lang w:val="en-US"/>
              </w:rPr>
            </w:pPr>
            <w:r w:rsidRPr="004A2501">
              <w:rPr>
                <w:lang w:val="en-US"/>
              </w:rPr>
              <w:t>2*fx_low</w:t>
            </w:r>
          </w:p>
        </w:tc>
        <w:tc>
          <w:tcPr>
            <w:tcW w:w="2070" w:type="dxa"/>
            <w:tcBorders>
              <w:top w:val="single" w:sz="8" w:space="0" w:color="auto"/>
              <w:left w:val="nil"/>
              <w:bottom w:val="single" w:sz="8" w:space="0" w:color="auto"/>
              <w:right w:val="nil"/>
            </w:tcBorders>
            <w:shd w:val="clear" w:color="000000" w:fill="FFFFFF"/>
            <w:noWrap/>
            <w:vAlign w:val="bottom"/>
            <w:hideMark/>
          </w:tcPr>
          <w:p w14:paraId="12CF77BA" w14:textId="77777777" w:rsidR="00276526" w:rsidRPr="004A2501" w:rsidRDefault="00276526" w:rsidP="00276526">
            <w:pPr>
              <w:pStyle w:val="TAC"/>
              <w:rPr>
                <w:lang w:val="en-US"/>
              </w:rPr>
            </w:pPr>
            <w:r w:rsidRPr="004A2501">
              <w:rPr>
                <w:lang w:val="en-US"/>
              </w:rPr>
              <w:t>2*fx_high</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3C30DC5C" w14:textId="77777777" w:rsidR="00276526" w:rsidRPr="004A2501" w:rsidRDefault="00276526" w:rsidP="00276526">
            <w:pPr>
              <w:pStyle w:val="TAC"/>
              <w:rPr>
                <w:lang w:val="en-US"/>
              </w:rPr>
            </w:pPr>
            <w:r w:rsidRPr="004A2501">
              <w:rPr>
                <w:lang w:val="en-US"/>
              </w:rPr>
              <w:t>2* fy_low</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39827B55" w14:textId="77777777" w:rsidR="00276526" w:rsidRPr="004A2501" w:rsidRDefault="00276526" w:rsidP="00276526">
            <w:pPr>
              <w:pStyle w:val="TAC"/>
              <w:rPr>
                <w:lang w:val="en-US"/>
              </w:rPr>
            </w:pPr>
            <w:r w:rsidRPr="004A2501">
              <w:rPr>
                <w:lang w:val="en-US"/>
              </w:rPr>
              <w:t>2* fy_high</w:t>
            </w:r>
          </w:p>
        </w:tc>
      </w:tr>
      <w:tr w:rsidR="00276526" w:rsidRPr="004A2501" w14:paraId="40AA8DC3"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7DEE788F" w14:textId="77777777" w:rsidR="00276526" w:rsidRPr="004A2501" w:rsidRDefault="00276526" w:rsidP="00276526">
            <w:pPr>
              <w:pStyle w:val="TAC"/>
              <w:rPr>
                <w:lang w:val="en-US"/>
              </w:rPr>
            </w:pPr>
            <w:r w:rsidRPr="004A2501">
              <w:rPr>
                <w:lang w:val="en-US"/>
              </w:rPr>
              <w:t xml:space="preserve">2nd harmonics frequency limits (MHz) </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409409F9" w14:textId="77777777" w:rsidR="00276526" w:rsidRPr="004A2501" w:rsidRDefault="00276526" w:rsidP="00276526">
            <w:pPr>
              <w:pStyle w:val="TAC"/>
              <w:rPr>
                <w:lang w:val="en-US"/>
              </w:rPr>
            </w:pPr>
            <w:r w:rsidRPr="004A2501">
              <w:rPr>
                <w:lang w:val="en-US"/>
              </w:rPr>
              <w:t>3700</w:t>
            </w:r>
          </w:p>
        </w:tc>
        <w:tc>
          <w:tcPr>
            <w:tcW w:w="2070" w:type="dxa"/>
            <w:tcBorders>
              <w:top w:val="single" w:sz="8" w:space="0" w:color="auto"/>
              <w:left w:val="nil"/>
              <w:bottom w:val="single" w:sz="8" w:space="0" w:color="auto"/>
              <w:right w:val="nil"/>
            </w:tcBorders>
            <w:shd w:val="clear" w:color="000000" w:fill="FFFFFF"/>
            <w:noWrap/>
            <w:vAlign w:val="bottom"/>
            <w:hideMark/>
          </w:tcPr>
          <w:p w14:paraId="0A4F7166" w14:textId="77777777" w:rsidR="00276526" w:rsidRPr="004A2501" w:rsidRDefault="00276526" w:rsidP="00276526">
            <w:pPr>
              <w:pStyle w:val="TAC"/>
              <w:rPr>
                <w:lang w:val="en-US"/>
              </w:rPr>
            </w:pPr>
            <w:r w:rsidRPr="004A2501">
              <w:rPr>
                <w:lang w:val="en-US"/>
              </w:rPr>
              <w:t>3820</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24BE04A9" w14:textId="77777777" w:rsidR="00276526" w:rsidRPr="004A2501" w:rsidRDefault="00276526" w:rsidP="00276526">
            <w:pPr>
              <w:pStyle w:val="TAC"/>
              <w:rPr>
                <w:lang w:val="en-US"/>
              </w:rPr>
            </w:pPr>
            <w:r w:rsidRPr="004A2501">
              <w:rPr>
                <w:lang w:val="en-US"/>
              </w:rPr>
              <w:t>1648</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28C5A07C" w14:textId="77777777" w:rsidR="00276526" w:rsidRPr="004A2501" w:rsidRDefault="00276526" w:rsidP="00276526">
            <w:pPr>
              <w:pStyle w:val="TAC"/>
              <w:rPr>
                <w:lang w:val="en-US"/>
              </w:rPr>
            </w:pPr>
            <w:r w:rsidRPr="004A2501">
              <w:rPr>
                <w:lang w:val="en-US"/>
              </w:rPr>
              <w:t>1698</w:t>
            </w:r>
          </w:p>
        </w:tc>
      </w:tr>
      <w:tr w:rsidR="00276526" w:rsidRPr="004A2501" w14:paraId="7A4B2A18"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A0D4E13" w14:textId="77777777" w:rsidR="00276526" w:rsidRPr="004A2501" w:rsidRDefault="00276526" w:rsidP="00276526">
            <w:pPr>
              <w:pStyle w:val="TAC"/>
              <w:rPr>
                <w:lang w:val="en-US"/>
              </w:rPr>
            </w:pPr>
            <w:r w:rsidRPr="004A2501">
              <w:rPr>
                <w:lang w:val="en-US"/>
              </w:rPr>
              <w:t>3rd harmonics frequency limits</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1B791FBF" w14:textId="77777777" w:rsidR="00276526" w:rsidRPr="004A2501" w:rsidRDefault="00276526" w:rsidP="00276526">
            <w:pPr>
              <w:pStyle w:val="TAC"/>
              <w:rPr>
                <w:lang w:val="en-US"/>
              </w:rPr>
            </w:pPr>
            <w:r w:rsidRPr="004A2501">
              <w:rPr>
                <w:lang w:val="en-US"/>
              </w:rPr>
              <w:t>3*fx_low</w:t>
            </w:r>
          </w:p>
        </w:tc>
        <w:tc>
          <w:tcPr>
            <w:tcW w:w="2070" w:type="dxa"/>
            <w:tcBorders>
              <w:top w:val="single" w:sz="8" w:space="0" w:color="auto"/>
              <w:left w:val="nil"/>
              <w:bottom w:val="single" w:sz="8" w:space="0" w:color="auto"/>
              <w:right w:val="nil"/>
            </w:tcBorders>
            <w:shd w:val="clear" w:color="000000" w:fill="FFFFFF"/>
            <w:noWrap/>
            <w:vAlign w:val="bottom"/>
            <w:hideMark/>
          </w:tcPr>
          <w:p w14:paraId="10C3AAFF" w14:textId="77777777" w:rsidR="00276526" w:rsidRPr="004A2501" w:rsidRDefault="00276526" w:rsidP="00276526">
            <w:pPr>
              <w:pStyle w:val="TAC"/>
              <w:rPr>
                <w:lang w:val="en-US"/>
              </w:rPr>
            </w:pPr>
            <w:r w:rsidRPr="004A2501">
              <w:rPr>
                <w:lang w:val="en-US"/>
              </w:rPr>
              <w:t>3*fx_high</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3D83AC7D" w14:textId="77777777" w:rsidR="00276526" w:rsidRPr="004A2501" w:rsidRDefault="00276526" w:rsidP="00276526">
            <w:pPr>
              <w:pStyle w:val="TAC"/>
              <w:rPr>
                <w:lang w:val="en-US"/>
              </w:rPr>
            </w:pPr>
            <w:r w:rsidRPr="004A2501">
              <w:rPr>
                <w:lang w:val="en-US"/>
              </w:rPr>
              <w:t>3* fy_low</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7F7D058F" w14:textId="77777777" w:rsidR="00276526" w:rsidRPr="004A2501" w:rsidRDefault="00276526" w:rsidP="00276526">
            <w:pPr>
              <w:pStyle w:val="TAC"/>
              <w:rPr>
                <w:lang w:val="en-US"/>
              </w:rPr>
            </w:pPr>
            <w:r w:rsidRPr="004A2501">
              <w:rPr>
                <w:lang w:val="en-US"/>
              </w:rPr>
              <w:t>3* fy_high</w:t>
            </w:r>
          </w:p>
        </w:tc>
      </w:tr>
      <w:tr w:rsidR="00276526" w:rsidRPr="004A2501" w14:paraId="216554D6"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309AD155" w14:textId="77777777" w:rsidR="00276526" w:rsidRPr="004A2501" w:rsidRDefault="00276526" w:rsidP="00276526">
            <w:pPr>
              <w:pStyle w:val="TAC"/>
              <w:rPr>
                <w:lang w:val="en-US"/>
              </w:rPr>
            </w:pPr>
            <w:r w:rsidRPr="004A2501">
              <w:rPr>
                <w:lang w:val="en-US"/>
              </w:rPr>
              <w:t>3rd harmonics frequency limits (MHz)</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3E5D7209" w14:textId="77777777" w:rsidR="00276526" w:rsidRPr="004A2501" w:rsidRDefault="00276526" w:rsidP="00276526">
            <w:pPr>
              <w:pStyle w:val="TAC"/>
              <w:rPr>
                <w:lang w:val="en-US"/>
              </w:rPr>
            </w:pPr>
            <w:r w:rsidRPr="004A2501">
              <w:rPr>
                <w:lang w:val="en-US"/>
              </w:rPr>
              <w:t>5550</w:t>
            </w:r>
          </w:p>
        </w:tc>
        <w:tc>
          <w:tcPr>
            <w:tcW w:w="2070" w:type="dxa"/>
            <w:tcBorders>
              <w:top w:val="single" w:sz="8" w:space="0" w:color="auto"/>
              <w:left w:val="nil"/>
              <w:bottom w:val="single" w:sz="8" w:space="0" w:color="auto"/>
              <w:right w:val="nil"/>
            </w:tcBorders>
            <w:shd w:val="clear" w:color="000000" w:fill="FFFFFF"/>
            <w:noWrap/>
            <w:vAlign w:val="bottom"/>
            <w:hideMark/>
          </w:tcPr>
          <w:p w14:paraId="21EC9A0A" w14:textId="77777777" w:rsidR="00276526" w:rsidRPr="004A2501" w:rsidRDefault="00276526" w:rsidP="00276526">
            <w:pPr>
              <w:pStyle w:val="TAC"/>
              <w:rPr>
                <w:lang w:val="en-US"/>
              </w:rPr>
            </w:pPr>
            <w:r w:rsidRPr="004A2501">
              <w:rPr>
                <w:lang w:val="en-US"/>
              </w:rPr>
              <w:t>5730</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CDE3226" w14:textId="77777777" w:rsidR="00276526" w:rsidRPr="004A2501" w:rsidRDefault="00276526" w:rsidP="00276526">
            <w:pPr>
              <w:pStyle w:val="TAC"/>
              <w:rPr>
                <w:lang w:val="en-US"/>
              </w:rPr>
            </w:pPr>
            <w:r w:rsidRPr="004A2501">
              <w:rPr>
                <w:lang w:val="en-US"/>
              </w:rPr>
              <w:t>2472</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43369E57" w14:textId="77777777" w:rsidR="00276526" w:rsidRPr="004A2501" w:rsidRDefault="00276526" w:rsidP="00276526">
            <w:pPr>
              <w:pStyle w:val="TAC"/>
              <w:rPr>
                <w:lang w:val="en-US"/>
              </w:rPr>
            </w:pPr>
            <w:r w:rsidRPr="004A2501">
              <w:rPr>
                <w:lang w:val="en-US"/>
              </w:rPr>
              <w:t>2547</w:t>
            </w:r>
          </w:p>
        </w:tc>
      </w:tr>
      <w:tr w:rsidR="00276526" w:rsidRPr="004A2501" w14:paraId="4EF2CBBA"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774586E" w14:textId="77777777" w:rsidR="00276526" w:rsidRPr="004A2501" w:rsidRDefault="00276526" w:rsidP="00276526">
            <w:pPr>
              <w:pStyle w:val="TAC"/>
              <w:rPr>
                <w:lang w:val="en-US"/>
              </w:rPr>
            </w:pPr>
            <w:r w:rsidRPr="004A2501">
              <w:rPr>
                <w:lang w:val="en-US"/>
              </w:rPr>
              <w:t>Two tone 2nd order IMD products</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557140C3" w14:textId="77777777" w:rsidR="00276526" w:rsidRPr="004A2501" w:rsidRDefault="00276526" w:rsidP="00276526">
            <w:pPr>
              <w:pStyle w:val="TAC"/>
              <w:rPr>
                <w:lang w:val="en-US"/>
              </w:rPr>
            </w:pPr>
            <w:r w:rsidRPr="004A2501">
              <w:rPr>
                <w:lang w:val="en-US"/>
              </w:rPr>
              <w:t>|fy_low - fx_high|</w:t>
            </w:r>
          </w:p>
        </w:tc>
        <w:tc>
          <w:tcPr>
            <w:tcW w:w="2070" w:type="dxa"/>
            <w:tcBorders>
              <w:top w:val="single" w:sz="8" w:space="0" w:color="auto"/>
              <w:left w:val="nil"/>
              <w:bottom w:val="single" w:sz="8" w:space="0" w:color="auto"/>
              <w:right w:val="nil"/>
            </w:tcBorders>
            <w:shd w:val="clear" w:color="000000" w:fill="FFFFFF"/>
            <w:noWrap/>
            <w:vAlign w:val="bottom"/>
            <w:hideMark/>
          </w:tcPr>
          <w:p w14:paraId="74CE59A5" w14:textId="77777777" w:rsidR="00276526" w:rsidRPr="004A2501" w:rsidRDefault="00276526" w:rsidP="00276526">
            <w:pPr>
              <w:pStyle w:val="TAC"/>
              <w:rPr>
                <w:lang w:val="en-US"/>
              </w:rPr>
            </w:pPr>
            <w:r w:rsidRPr="004A2501">
              <w:rPr>
                <w:lang w:val="en-US"/>
              </w:rPr>
              <w:t>|fy_high - fx_low|</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2B5202DB" w14:textId="77777777" w:rsidR="00276526" w:rsidRPr="004A2501" w:rsidRDefault="00276526" w:rsidP="00276526">
            <w:pPr>
              <w:pStyle w:val="TAC"/>
              <w:rPr>
                <w:lang w:val="en-US"/>
              </w:rPr>
            </w:pPr>
            <w:r w:rsidRPr="004A2501">
              <w:rPr>
                <w:lang w:val="en-US"/>
              </w:rPr>
              <w:t>|fy_low + fx_low|</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04446567" w14:textId="77777777" w:rsidR="00276526" w:rsidRPr="004A2501" w:rsidRDefault="00276526" w:rsidP="00276526">
            <w:pPr>
              <w:pStyle w:val="TAC"/>
              <w:rPr>
                <w:lang w:val="en-US"/>
              </w:rPr>
            </w:pPr>
            <w:r w:rsidRPr="004A2501">
              <w:rPr>
                <w:lang w:val="en-US"/>
              </w:rPr>
              <w:t>|fy_high + fx_high|</w:t>
            </w:r>
          </w:p>
        </w:tc>
      </w:tr>
      <w:tr w:rsidR="00276526" w:rsidRPr="004A2501" w14:paraId="57D6F8C6"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537E77F5" w14:textId="77777777" w:rsidR="00276526" w:rsidRPr="004A2501" w:rsidRDefault="00276526" w:rsidP="00276526">
            <w:pPr>
              <w:pStyle w:val="TAC"/>
              <w:rPr>
                <w:lang w:val="en-US"/>
              </w:rPr>
            </w:pPr>
            <w:r w:rsidRPr="004A2501">
              <w:rPr>
                <w:lang w:val="en-US"/>
              </w:rPr>
              <w:t>IMD frequency limits (MHz)</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35CCE698" w14:textId="77777777" w:rsidR="00276526" w:rsidRPr="004A2501" w:rsidRDefault="00276526" w:rsidP="00276526">
            <w:pPr>
              <w:pStyle w:val="TAC"/>
              <w:rPr>
                <w:lang w:val="en-US"/>
              </w:rPr>
            </w:pPr>
            <w:r w:rsidRPr="004A2501">
              <w:rPr>
                <w:lang w:val="en-US"/>
              </w:rPr>
              <w:t>1086</w:t>
            </w:r>
          </w:p>
        </w:tc>
        <w:tc>
          <w:tcPr>
            <w:tcW w:w="2070" w:type="dxa"/>
            <w:tcBorders>
              <w:top w:val="single" w:sz="8" w:space="0" w:color="auto"/>
              <w:left w:val="nil"/>
              <w:bottom w:val="single" w:sz="8" w:space="0" w:color="auto"/>
              <w:right w:val="nil"/>
            </w:tcBorders>
            <w:shd w:val="clear" w:color="000000" w:fill="FFFFFF"/>
            <w:noWrap/>
            <w:vAlign w:val="bottom"/>
            <w:hideMark/>
          </w:tcPr>
          <w:p w14:paraId="10B720F9" w14:textId="77777777" w:rsidR="00276526" w:rsidRPr="004A2501" w:rsidRDefault="00276526" w:rsidP="00276526">
            <w:pPr>
              <w:pStyle w:val="TAC"/>
              <w:rPr>
                <w:lang w:val="en-US"/>
              </w:rPr>
            </w:pPr>
            <w:r w:rsidRPr="004A2501">
              <w:rPr>
                <w:lang w:val="en-US"/>
              </w:rPr>
              <w:t>1001</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5C78BC6F" w14:textId="77777777" w:rsidR="00276526" w:rsidRPr="004A2501" w:rsidRDefault="00276526" w:rsidP="00276526">
            <w:pPr>
              <w:pStyle w:val="TAC"/>
              <w:rPr>
                <w:lang w:val="en-US"/>
              </w:rPr>
            </w:pPr>
            <w:r w:rsidRPr="004A2501">
              <w:rPr>
                <w:lang w:val="en-US"/>
              </w:rPr>
              <w:t>2674</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1EE1CF35" w14:textId="77777777" w:rsidR="00276526" w:rsidRPr="004A2501" w:rsidRDefault="00276526" w:rsidP="00276526">
            <w:pPr>
              <w:pStyle w:val="TAC"/>
              <w:rPr>
                <w:lang w:val="en-US"/>
              </w:rPr>
            </w:pPr>
            <w:r w:rsidRPr="004A2501">
              <w:rPr>
                <w:lang w:val="en-US"/>
              </w:rPr>
              <w:t>2759</w:t>
            </w:r>
          </w:p>
        </w:tc>
      </w:tr>
      <w:tr w:rsidR="00276526" w:rsidRPr="004A2501" w14:paraId="62DB17EB"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D129992" w14:textId="77777777" w:rsidR="00276526" w:rsidRPr="004A2501" w:rsidRDefault="00276526" w:rsidP="00276526">
            <w:pPr>
              <w:pStyle w:val="TAC"/>
              <w:rPr>
                <w:lang w:val="en-US"/>
              </w:rPr>
            </w:pPr>
            <w:r w:rsidRPr="004A2501">
              <w:rPr>
                <w:lang w:val="en-US"/>
              </w:rPr>
              <w:t>Two-tone 3rd order IMD products</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7D9A677A" w14:textId="77777777" w:rsidR="00276526" w:rsidRPr="004A2501" w:rsidRDefault="00276526" w:rsidP="00276526">
            <w:pPr>
              <w:pStyle w:val="TAC"/>
              <w:rPr>
                <w:lang w:val="en-US"/>
              </w:rPr>
            </w:pPr>
            <w:r w:rsidRPr="004A2501">
              <w:rPr>
                <w:lang w:val="en-US"/>
              </w:rPr>
              <w:t>|2*fx_low – fy_high|</w:t>
            </w:r>
          </w:p>
        </w:tc>
        <w:tc>
          <w:tcPr>
            <w:tcW w:w="2070" w:type="dxa"/>
            <w:tcBorders>
              <w:top w:val="single" w:sz="8" w:space="0" w:color="auto"/>
              <w:left w:val="nil"/>
              <w:bottom w:val="single" w:sz="8" w:space="0" w:color="auto"/>
              <w:right w:val="nil"/>
            </w:tcBorders>
            <w:shd w:val="clear" w:color="000000" w:fill="FFFFFF"/>
            <w:noWrap/>
            <w:vAlign w:val="bottom"/>
            <w:hideMark/>
          </w:tcPr>
          <w:p w14:paraId="2780B3D3" w14:textId="77777777" w:rsidR="00276526" w:rsidRPr="004A2501" w:rsidRDefault="00276526" w:rsidP="00276526">
            <w:pPr>
              <w:pStyle w:val="TAC"/>
              <w:rPr>
                <w:lang w:val="en-US"/>
              </w:rPr>
            </w:pPr>
            <w:r w:rsidRPr="004A2501">
              <w:rPr>
                <w:lang w:val="en-US"/>
              </w:rPr>
              <w:t>|2*fx_high – fy_low|</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F7F6CEA" w14:textId="77777777" w:rsidR="00276526" w:rsidRPr="004A2501" w:rsidRDefault="00276526" w:rsidP="00276526">
            <w:pPr>
              <w:pStyle w:val="TAC"/>
              <w:rPr>
                <w:lang w:val="en-US"/>
              </w:rPr>
            </w:pPr>
            <w:r w:rsidRPr="004A2501">
              <w:rPr>
                <w:lang w:val="en-US"/>
              </w:rPr>
              <w:t>|2*fy_low – fx_high|</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2681F685" w14:textId="77777777" w:rsidR="00276526" w:rsidRPr="004A2501" w:rsidRDefault="00276526" w:rsidP="00276526">
            <w:pPr>
              <w:pStyle w:val="TAC"/>
              <w:rPr>
                <w:lang w:val="en-US"/>
              </w:rPr>
            </w:pPr>
            <w:r w:rsidRPr="004A2501">
              <w:rPr>
                <w:lang w:val="en-US"/>
              </w:rPr>
              <w:t>|2*fy_high – fx_low|</w:t>
            </w:r>
          </w:p>
        </w:tc>
      </w:tr>
      <w:tr w:rsidR="00276526" w:rsidRPr="004A2501" w14:paraId="3B9BA4CE"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A3176C7" w14:textId="77777777" w:rsidR="00276526" w:rsidRPr="004A2501" w:rsidRDefault="00276526" w:rsidP="00276526">
            <w:pPr>
              <w:pStyle w:val="TAC"/>
              <w:rPr>
                <w:lang w:val="en-US"/>
              </w:rPr>
            </w:pPr>
            <w:r w:rsidRPr="004A2501">
              <w:rPr>
                <w:lang w:val="en-US"/>
              </w:rPr>
              <w:t>IMD frequency limits (MHz)</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26A6730E" w14:textId="77777777" w:rsidR="00276526" w:rsidRPr="004A2501" w:rsidRDefault="00276526" w:rsidP="00276526">
            <w:pPr>
              <w:pStyle w:val="TAC"/>
              <w:rPr>
                <w:lang w:val="en-US"/>
              </w:rPr>
            </w:pPr>
            <w:r w:rsidRPr="004A2501">
              <w:rPr>
                <w:lang w:val="en-US"/>
              </w:rPr>
              <w:t>2851</w:t>
            </w:r>
          </w:p>
        </w:tc>
        <w:tc>
          <w:tcPr>
            <w:tcW w:w="2070" w:type="dxa"/>
            <w:tcBorders>
              <w:top w:val="single" w:sz="8" w:space="0" w:color="auto"/>
              <w:left w:val="nil"/>
              <w:bottom w:val="single" w:sz="8" w:space="0" w:color="auto"/>
              <w:right w:val="nil"/>
            </w:tcBorders>
            <w:shd w:val="clear" w:color="000000" w:fill="FFFFFF"/>
            <w:noWrap/>
            <w:vAlign w:val="bottom"/>
            <w:hideMark/>
          </w:tcPr>
          <w:p w14:paraId="5A98B3DB" w14:textId="77777777" w:rsidR="00276526" w:rsidRPr="004A2501" w:rsidRDefault="00276526" w:rsidP="00276526">
            <w:pPr>
              <w:pStyle w:val="TAC"/>
              <w:rPr>
                <w:lang w:val="en-US"/>
              </w:rPr>
            </w:pPr>
            <w:r w:rsidRPr="004A2501">
              <w:rPr>
                <w:lang w:val="en-US"/>
              </w:rPr>
              <w:t>2996</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2F38B53F" w14:textId="77777777" w:rsidR="00276526" w:rsidRPr="004A2501" w:rsidRDefault="00276526" w:rsidP="00276526">
            <w:pPr>
              <w:pStyle w:val="TAC"/>
              <w:rPr>
                <w:lang w:val="en-US"/>
              </w:rPr>
            </w:pPr>
            <w:r w:rsidRPr="004A2501">
              <w:rPr>
                <w:lang w:val="en-US"/>
              </w:rPr>
              <w:t>262</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2D8DFFD0" w14:textId="77777777" w:rsidR="00276526" w:rsidRPr="004A2501" w:rsidRDefault="00276526" w:rsidP="00276526">
            <w:pPr>
              <w:pStyle w:val="TAC"/>
              <w:rPr>
                <w:lang w:val="en-US"/>
              </w:rPr>
            </w:pPr>
            <w:r w:rsidRPr="004A2501">
              <w:rPr>
                <w:lang w:val="en-US"/>
              </w:rPr>
              <w:t>152</w:t>
            </w:r>
          </w:p>
        </w:tc>
      </w:tr>
      <w:tr w:rsidR="00276526" w:rsidRPr="004A2501" w14:paraId="747922E3"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5D0E4F4C" w14:textId="77777777" w:rsidR="00276526" w:rsidRPr="004A2501" w:rsidRDefault="00276526" w:rsidP="00276526">
            <w:pPr>
              <w:pStyle w:val="TAC"/>
              <w:rPr>
                <w:lang w:val="en-US"/>
              </w:rPr>
            </w:pPr>
            <w:r w:rsidRPr="004A2501">
              <w:rPr>
                <w:lang w:val="en-US"/>
              </w:rPr>
              <w:t>Two-tone 3rd order IMD products</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0904F5FF" w14:textId="77777777" w:rsidR="00276526" w:rsidRPr="004A2501" w:rsidRDefault="00276526" w:rsidP="00276526">
            <w:pPr>
              <w:pStyle w:val="TAC"/>
              <w:rPr>
                <w:lang w:val="en-US"/>
              </w:rPr>
            </w:pPr>
            <w:r w:rsidRPr="004A2501">
              <w:rPr>
                <w:lang w:val="en-US"/>
              </w:rPr>
              <w:t>|2*fx_low + fy_low|</w:t>
            </w:r>
          </w:p>
        </w:tc>
        <w:tc>
          <w:tcPr>
            <w:tcW w:w="2070" w:type="dxa"/>
            <w:tcBorders>
              <w:top w:val="single" w:sz="8" w:space="0" w:color="auto"/>
              <w:left w:val="nil"/>
              <w:bottom w:val="single" w:sz="8" w:space="0" w:color="auto"/>
              <w:right w:val="nil"/>
            </w:tcBorders>
            <w:shd w:val="clear" w:color="000000" w:fill="FFFFFF"/>
            <w:noWrap/>
            <w:vAlign w:val="bottom"/>
            <w:hideMark/>
          </w:tcPr>
          <w:p w14:paraId="1E5DF3E2" w14:textId="77777777" w:rsidR="00276526" w:rsidRPr="004A2501" w:rsidRDefault="00276526" w:rsidP="00276526">
            <w:pPr>
              <w:pStyle w:val="TAC"/>
              <w:rPr>
                <w:lang w:val="en-US"/>
              </w:rPr>
            </w:pPr>
            <w:r w:rsidRPr="004A2501">
              <w:rPr>
                <w:lang w:val="en-US"/>
              </w:rPr>
              <w:t>|2*fx_high + fy_high|</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1561DA14" w14:textId="77777777" w:rsidR="00276526" w:rsidRPr="004A2501" w:rsidRDefault="00276526" w:rsidP="00276526">
            <w:pPr>
              <w:pStyle w:val="TAC"/>
              <w:rPr>
                <w:lang w:val="en-US"/>
              </w:rPr>
            </w:pPr>
            <w:r w:rsidRPr="004A2501">
              <w:rPr>
                <w:lang w:val="en-US"/>
              </w:rPr>
              <w:t>|2*fy_low + fx_low|</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65F7F4D9" w14:textId="77777777" w:rsidR="00276526" w:rsidRPr="004A2501" w:rsidRDefault="00276526" w:rsidP="00276526">
            <w:pPr>
              <w:pStyle w:val="TAC"/>
              <w:rPr>
                <w:lang w:val="en-US"/>
              </w:rPr>
            </w:pPr>
            <w:r w:rsidRPr="004A2501">
              <w:rPr>
                <w:lang w:val="en-US"/>
              </w:rPr>
              <w:t>|2*fy_high + fx_high|</w:t>
            </w:r>
          </w:p>
        </w:tc>
      </w:tr>
      <w:tr w:rsidR="00276526" w:rsidRPr="004A2501" w14:paraId="0E09AD55"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63C5A8B" w14:textId="77777777" w:rsidR="00276526" w:rsidRPr="004A2501" w:rsidRDefault="00276526" w:rsidP="00276526">
            <w:pPr>
              <w:pStyle w:val="TAC"/>
              <w:rPr>
                <w:lang w:val="en-US"/>
              </w:rPr>
            </w:pPr>
            <w:r w:rsidRPr="004A2501">
              <w:rPr>
                <w:lang w:val="en-US"/>
              </w:rPr>
              <w:t>IMD frequency limits (MHz)</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346A7EE8" w14:textId="77777777" w:rsidR="00276526" w:rsidRPr="004A2501" w:rsidRDefault="00276526" w:rsidP="00276526">
            <w:pPr>
              <w:pStyle w:val="TAC"/>
              <w:rPr>
                <w:lang w:val="en-US"/>
              </w:rPr>
            </w:pPr>
            <w:r w:rsidRPr="004A2501">
              <w:rPr>
                <w:lang w:val="en-US"/>
              </w:rPr>
              <w:t>4524</w:t>
            </w:r>
          </w:p>
        </w:tc>
        <w:tc>
          <w:tcPr>
            <w:tcW w:w="2070" w:type="dxa"/>
            <w:tcBorders>
              <w:top w:val="single" w:sz="8" w:space="0" w:color="auto"/>
              <w:left w:val="nil"/>
              <w:bottom w:val="single" w:sz="8" w:space="0" w:color="auto"/>
              <w:right w:val="nil"/>
            </w:tcBorders>
            <w:shd w:val="clear" w:color="000000" w:fill="FFFFFF"/>
            <w:noWrap/>
            <w:vAlign w:val="bottom"/>
            <w:hideMark/>
          </w:tcPr>
          <w:p w14:paraId="74936025" w14:textId="77777777" w:rsidR="00276526" w:rsidRPr="004A2501" w:rsidRDefault="00276526" w:rsidP="00276526">
            <w:pPr>
              <w:pStyle w:val="TAC"/>
              <w:rPr>
                <w:lang w:val="en-US"/>
              </w:rPr>
            </w:pPr>
            <w:r w:rsidRPr="004A2501">
              <w:rPr>
                <w:lang w:val="en-US"/>
              </w:rPr>
              <w:t>4669</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54DC71C9" w14:textId="77777777" w:rsidR="00276526" w:rsidRPr="004A2501" w:rsidRDefault="00276526" w:rsidP="00276526">
            <w:pPr>
              <w:pStyle w:val="TAC"/>
              <w:rPr>
                <w:lang w:val="en-US"/>
              </w:rPr>
            </w:pPr>
            <w:r w:rsidRPr="004A2501">
              <w:rPr>
                <w:lang w:val="en-US"/>
              </w:rPr>
              <w:t>3498</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28062016" w14:textId="77777777" w:rsidR="00276526" w:rsidRPr="004A2501" w:rsidRDefault="00276526" w:rsidP="00276526">
            <w:pPr>
              <w:pStyle w:val="TAC"/>
              <w:rPr>
                <w:lang w:val="en-US"/>
              </w:rPr>
            </w:pPr>
            <w:r w:rsidRPr="004A2501">
              <w:rPr>
                <w:lang w:val="en-US"/>
              </w:rPr>
              <w:t>3608</w:t>
            </w:r>
          </w:p>
        </w:tc>
      </w:tr>
      <w:tr w:rsidR="00276526" w:rsidRPr="004A2501" w14:paraId="35F2616E"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244B5858" w14:textId="77777777" w:rsidR="00276526" w:rsidRPr="004A2501" w:rsidRDefault="00276526" w:rsidP="00276526">
            <w:pPr>
              <w:pStyle w:val="TAC"/>
              <w:rPr>
                <w:lang w:val="en-US"/>
              </w:rPr>
            </w:pPr>
            <w:r w:rsidRPr="004A2501">
              <w:rPr>
                <w:lang w:val="en-US"/>
              </w:rPr>
              <w:t>Two-tone 4th order IMD products</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7988DFDD" w14:textId="77777777" w:rsidR="00276526" w:rsidRPr="004A2501" w:rsidRDefault="00276526" w:rsidP="00276526">
            <w:pPr>
              <w:pStyle w:val="TAC"/>
              <w:rPr>
                <w:lang w:val="en-US"/>
              </w:rPr>
            </w:pPr>
            <w:r w:rsidRPr="004A2501">
              <w:rPr>
                <w:lang w:val="en-US"/>
              </w:rPr>
              <w:t>|3*fx_low - fy_high|</w:t>
            </w:r>
          </w:p>
        </w:tc>
        <w:tc>
          <w:tcPr>
            <w:tcW w:w="2070" w:type="dxa"/>
            <w:tcBorders>
              <w:top w:val="single" w:sz="8" w:space="0" w:color="auto"/>
              <w:left w:val="nil"/>
              <w:bottom w:val="single" w:sz="8" w:space="0" w:color="auto"/>
              <w:right w:val="nil"/>
            </w:tcBorders>
            <w:shd w:val="clear" w:color="000000" w:fill="FFFFFF"/>
            <w:noWrap/>
            <w:vAlign w:val="bottom"/>
            <w:hideMark/>
          </w:tcPr>
          <w:p w14:paraId="13010E75" w14:textId="77777777" w:rsidR="00276526" w:rsidRPr="004A2501" w:rsidRDefault="00276526" w:rsidP="00276526">
            <w:pPr>
              <w:pStyle w:val="TAC"/>
              <w:rPr>
                <w:lang w:val="en-US"/>
              </w:rPr>
            </w:pPr>
            <w:r w:rsidRPr="004A2501">
              <w:rPr>
                <w:lang w:val="en-US"/>
              </w:rPr>
              <w:t>|3*fx_high - fy_low|</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2A946B02" w14:textId="77777777" w:rsidR="00276526" w:rsidRPr="004A2501" w:rsidRDefault="00276526" w:rsidP="00276526">
            <w:pPr>
              <w:pStyle w:val="TAC"/>
              <w:rPr>
                <w:lang w:val="en-US"/>
              </w:rPr>
            </w:pPr>
            <w:r w:rsidRPr="004A2501">
              <w:rPr>
                <w:lang w:val="en-US"/>
              </w:rPr>
              <w:t>|3*fy_low - fx_high|</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1AD9F0AA" w14:textId="77777777" w:rsidR="00276526" w:rsidRPr="004A2501" w:rsidRDefault="00276526" w:rsidP="00276526">
            <w:pPr>
              <w:pStyle w:val="TAC"/>
              <w:rPr>
                <w:lang w:val="en-US"/>
              </w:rPr>
            </w:pPr>
            <w:r w:rsidRPr="004A2501">
              <w:rPr>
                <w:lang w:val="en-US"/>
              </w:rPr>
              <w:t>|3*fy_high - fx_low|</w:t>
            </w:r>
          </w:p>
        </w:tc>
      </w:tr>
      <w:tr w:rsidR="00276526" w:rsidRPr="004A2501" w14:paraId="08F4EBC2"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2E90913A" w14:textId="77777777" w:rsidR="00276526" w:rsidRPr="004A2501" w:rsidRDefault="00276526" w:rsidP="00276526">
            <w:pPr>
              <w:pStyle w:val="TAC"/>
              <w:rPr>
                <w:lang w:val="en-US"/>
              </w:rPr>
            </w:pPr>
            <w:r w:rsidRPr="004A2501">
              <w:rPr>
                <w:lang w:val="en-US"/>
              </w:rPr>
              <w:t>IMD frequency limits (MHz)</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7B2036DB" w14:textId="77777777" w:rsidR="00276526" w:rsidRPr="004A2501" w:rsidRDefault="00276526" w:rsidP="00276526">
            <w:pPr>
              <w:pStyle w:val="TAC"/>
              <w:rPr>
                <w:lang w:val="en-US"/>
              </w:rPr>
            </w:pPr>
            <w:r w:rsidRPr="004A2501">
              <w:rPr>
                <w:lang w:val="en-US"/>
              </w:rPr>
              <w:t>4701</w:t>
            </w:r>
          </w:p>
        </w:tc>
        <w:tc>
          <w:tcPr>
            <w:tcW w:w="2070" w:type="dxa"/>
            <w:tcBorders>
              <w:top w:val="single" w:sz="8" w:space="0" w:color="auto"/>
              <w:left w:val="nil"/>
              <w:bottom w:val="single" w:sz="8" w:space="0" w:color="auto"/>
              <w:right w:val="nil"/>
            </w:tcBorders>
            <w:shd w:val="clear" w:color="000000" w:fill="FFFFFF"/>
            <w:noWrap/>
            <w:vAlign w:val="bottom"/>
            <w:hideMark/>
          </w:tcPr>
          <w:p w14:paraId="1DE57921" w14:textId="77777777" w:rsidR="00276526" w:rsidRPr="004A2501" w:rsidRDefault="00276526" w:rsidP="00276526">
            <w:pPr>
              <w:pStyle w:val="TAC"/>
              <w:rPr>
                <w:lang w:val="en-US"/>
              </w:rPr>
            </w:pPr>
            <w:r w:rsidRPr="004A2501">
              <w:rPr>
                <w:lang w:val="en-US"/>
              </w:rPr>
              <w:t>4906</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764AD5A" w14:textId="77777777" w:rsidR="00276526" w:rsidRPr="004A2501" w:rsidRDefault="00276526" w:rsidP="00276526">
            <w:pPr>
              <w:pStyle w:val="TAC"/>
              <w:rPr>
                <w:lang w:val="en-US"/>
              </w:rPr>
            </w:pPr>
            <w:r w:rsidRPr="004A2501">
              <w:rPr>
                <w:lang w:val="en-US"/>
              </w:rPr>
              <w:t>562</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3C5AF850" w14:textId="77777777" w:rsidR="00276526" w:rsidRPr="004A2501" w:rsidRDefault="00276526" w:rsidP="00276526">
            <w:pPr>
              <w:pStyle w:val="TAC"/>
              <w:rPr>
                <w:lang w:val="en-US"/>
              </w:rPr>
            </w:pPr>
            <w:r w:rsidRPr="004A2501">
              <w:rPr>
                <w:lang w:val="en-US"/>
              </w:rPr>
              <w:t>697</w:t>
            </w:r>
          </w:p>
        </w:tc>
      </w:tr>
      <w:tr w:rsidR="00276526" w:rsidRPr="004A2501" w14:paraId="0E758652"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37052B06" w14:textId="77777777" w:rsidR="00276526" w:rsidRPr="004A2501" w:rsidRDefault="00276526" w:rsidP="00276526">
            <w:pPr>
              <w:pStyle w:val="TAC"/>
              <w:rPr>
                <w:lang w:val="en-US"/>
              </w:rPr>
            </w:pPr>
            <w:r w:rsidRPr="004A2501">
              <w:rPr>
                <w:lang w:val="en-US"/>
              </w:rPr>
              <w:t>Two-tone 4th order IMD products</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5C504BD6" w14:textId="77777777" w:rsidR="00276526" w:rsidRPr="004A2501" w:rsidRDefault="00276526" w:rsidP="00276526">
            <w:pPr>
              <w:pStyle w:val="TAC"/>
              <w:rPr>
                <w:lang w:val="en-US"/>
              </w:rPr>
            </w:pPr>
            <w:r w:rsidRPr="004A2501">
              <w:rPr>
                <w:lang w:val="en-US"/>
              </w:rPr>
              <w:t>|3*fx_low + fy_low|</w:t>
            </w:r>
          </w:p>
        </w:tc>
        <w:tc>
          <w:tcPr>
            <w:tcW w:w="2070" w:type="dxa"/>
            <w:tcBorders>
              <w:top w:val="single" w:sz="8" w:space="0" w:color="auto"/>
              <w:left w:val="nil"/>
              <w:bottom w:val="single" w:sz="8" w:space="0" w:color="auto"/>
              <w:right w:val="nil"/>
            </w:tcBorders>
            <w:shd w:val="clear" w:color="000000" w:fill="FFFFFF"/>
            <w:noWrap/>
            <w:vAlign w:val="bottom"/>
            <w:hideMark/>
          </w:tcPr>
          <w:p w14:paraId="0F7A3599" w14:textId="77777777" w:rsidR="00276526" w:rsidRPr="004A2501" w:rsidRDefault="00276526" w:rsidP="00276526">
            <w:pPr>
              <w:pStyle w:val="TAC"/>
              <w:rPr>
                <w:lang w:val="en-US"/>
              </w:rPr>
            </w:pPr>
            <w:r w:rsidRPr="004A2501">
              <w:rPr>
                <w:lang w:val="en-US"/>
              </w:rPr>
              <w:t>|3*fx_high + fy_high|</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5E66F4CA" w14:textId="77777777" w:rsidR="00276526" w:rsidRPr="004A2501" w:rsidRDefault="00276526" w:rsidP="00276526">
            <w:pPr>
              <w:pStyle w:val="TAC"/>
              <w:rPr>
                <w:lang w:val="en-US"/>
              </w:rPr>
            </w:pPr>
            <w:r w:rsidRPr="004A2501">
              <w:rPr>
                <w:lang w:val="en-US"/>
              </w:rPr>
              <w:t>|3*fy_low + fx_low|</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2EC9CACA" w14:textId="77777777" w:rsidR="00276526" w:rsidRPr="004A2501" w:rsidRDefault="00276526" w:rsidP="00276526">
            <w:pPr>
              <w:pStyle w:val="TAC"/>
              <w:rPr>
                <w:lang w:val="en-US"/>
              </w:rPr>
            </w:pPr>
            <w:r w:rsidRPr="004A2501">
              <w:rPr>
                <w:lang w:val="en-US"/>
              </w:rPr>
              <w:t>|3*fy_high + fx_high|</w:t>
            </w:r>
          </w:p>
        </w:tc>
      </w:tr>
      <w:tr w:rsidR="00276526" w:rsidRPr="004A2501" w14:paraId="4E6DE12F"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DAEB096" w14:textId="77777777" w:rsidR="00276526" w:rsidRPr="004A2501" w:rsidRDefault="00276526" w:rsidP="00276526">
            <w:pPr>
              <w:pStyle w:val="TAC"/>
              <w:rPr>
                <w:lang w:val="en-US"/>
              </w:rPr>
            </w:pPr>
            <w:r w:rsidRPr="004A2501">
              <w:rPr>
                <w:lang w:val="en-US"/>
              </w:rPr>
              <w:t>IMD frequency limits (MHz)</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41B93831" w14:textId="77777777" w:rsidR="00276526" w:rsidRPr="004A2501" w:rsidRDefault="00276526" w:rsidP="00276526">
            <w:pPr>
              <w:pStyle w:val="TAC"/>
              <w:rPr>
                <w:lang w:val="en-US"/>
              </w:rPr>
            </w:pPr>
            <w:r w:rsidRPr="004A2501">
              <w:rPr>
                <w:lang w:val="en-US"/>
              </w:rPr>
              <w:t>6374</w:t>
            </w:r>
          </w:p>
        </w:tc>
        <w:tc>
          <w:tcPr>
            <w:tcW w:w="2070" w:type="dxa"/>
            <w:tcBorders>
              <w:top w:val="single" w:sz="8" w:space="0" w:color="auto"/>
              <w:left w:val="nil"/>
              <w:bottom w:val="single" w:sz="8" w:space="0" w:color="auto"/>
              <w:right w:val="nil"/>
            </w:tcBorders>
            <w:shd w:val="clear" w:color="000000" w:fill="FFFFFF"/>
            <w:noWrap/>
            <w:vAlign w:val="bottom"/>
            <w:hideMark/>
          </w:tcPr>
          <w:p w14:paraId="79AD9780" w14:textId="77777777" w:rsidR="00276526" w:rsidRPr="004A2501" w:rsidRDefault="00276526" w:rsidP="00276526">
            <w:pPr>
              <w:pStyle w:val="TAC"/>
              <w:rPr>
                <w:lang w:val="en-US"/>
              </w:rPr>
            </w:pPr>
            <w:r w:rsidRPr="004A2501">
              <w:rPr>
                <w:lang w:val="en-US"/>
              </w:rPr>
              <w:t>6579</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1399F254" w14:textId="77777777" w:rsidR="00276526" w:rsidRPr="004A2501" w:rsidRDefault="00276526" w:rsidP="00276526">
            <w:pPr>
              <w:pStyle w:val="TAC"/>
              <w:rPr>
                <w:lang w:val="en-US"/>
              </w:rPr>
            </w:pPr>
            <w:r w:rsidRPr="004A2501">
              <w:rPr>
                <w:lang w:val="en-US"/>
              </w:rPr>
              <w:t>4322</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13F2387D" w14:textId="77777777" w:rsidR="00276526" w:rsidRPr="004A2501" w:rsidRDefault="00276526" w:rsidP="00276526">
            <w:pPr>
              <w:pStyle w:val="TAC"/>
              <w:rPr>
                <w:lang w:val="en-US"/>
              </w:rPr>
            </w:pPr>
            <w:r w:rsidRPr="004A2501">
              <w:rPr>
                <w:lang w:val="en-US"/>
              </w:rPr>
              <w:t>4457</w:t>
            </w:r>
          </w:p>
        </w:tc>
      </w:tr>
      <w:tr w:rsidR="00276526" w:rsidRPr="004A2501" w14:paraId="6DCCC4AB"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864B6BE" w14:textId="77777777" w:rsidR="00276526" w:rsidRPr="004A2501" w:rsidRDefault="00276526" w:rsidP="00276526">
            <w:pPr>
              <w:pStyle w:val="TAC"/>
              <w:rPr>
                <w:lang w:val="en-US"/>
              </w:rPr>
            </w:pPr>
            <w:r w:rsidRPr="004A2501">
              <w:rPr>
                <w:lang w:val="en-US"/>
              </w:rPr>
              <w:t>Two-tone 4th order IMD products</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7AC37BB9" w14:textId="77777777" w:rsidR="00276526" w:rsidRPr="004A2501" w:rsidRDefault="00276526" w:rsidP="00276526">
            <w:pPr>
              <w:pStyle w:val="TAC"/>
              <w:rPr>
                <w:lang w:val="en-US"/>
              </w:rPr>
            </w:pPr>
            <w:r w:rsidRPr="004A2501">
              <w:rPr>
                <w:lang w:val="en-US"/>
              </w:rPr>
              <w:t>|2*fx_low - 2*fy_high|</w:t>
            </w:r>
          </w:p>
        </w:tc>
        <w:tc>
          <w:tcPr>
            <w:tcW w:w="2070" w:type="dxa"/>
            <w:tcBorders>
              <w:top w:val="single" w:sz="8" w:space="0" w:color="auto"/>
              <w:left w:val="nil"/>
              <w:bottom w:val="single" w:sz="8" w:space="0" w:color="auto"/>
              <w:right w:val="nil"/>
            </w:tcBorders>
            <w:shd w:val="clear" w:color="000000" w:fill="FFFFFF"/>
            <w:noWrap/>
            <w:vAlign w:val="bottom"/>
            <w:hideMark/>
          </w:tcPr>
          <w:p w14:paraId="386E6D35" w14:textId="77777777" w:rsidR="00276526" w:rsidRPr="004A2501" w:rsidRDefault="00276526" w:rsidP="00276526">
            <w:pPr>
              <w:pStyle w:val="TAC"/>
              <w:rPr>
                <w:lang w:val="en-US"/>
              </w:rPr>
            </w:pPr>
            <w:r w:rsidRPr="004A2501">
              <w:rPr>
                <w:lang w:val="en-US"/>
              </w:rPr>
              <w:t>|2*fx_high - 2*fy_low|</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7F604D9C" w14:textId="77777777" w:rsidR="00276526" w:rsidRPr="004A2501" w:rsidRDefault="00276526" w:rsidP="00276526">
            <w:pPr>
              <w:pStyle w:val="TAC"/>
              <w:rPr>
                <w:lang w:val="en-US"/>
              </w:rPr>
            </w:pPr>
            <w:r w:rsidRPr="004A2501">
              <w:rPr>
                <w:lang w:val="en-US"/>
              </w:rPr>
              <w:t>|2*fx_low + 2*fy_low|</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2C8E6531" w14:textId="77777777" w:rsidR="00276526" w:rsidRPr="004A2501" w:rsidRDefault="00276526" w:rsidP="00276526">
            <w:pPr>
              <w:pStyle w:val="TAC"/>
              <w:rPr>
                <w:lang w:val="en-US"/>
              </w:rPr>
            </w:pPr>
            <w:r w:rsidRPr="004A2501">
              <w:rPr>
                <w:lang w:val="en-US"/>
              </w:rPr>
              <w:t>|2*fx_high + 2*fy_high|</w:t>
            </w:r>
          </w:p>
        </w:tc>
      </w:tr>
      <w:tr w:rsidR="00276526" w:rsidRPr="004A2501" w14:paraId="0903DB38"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3A1B2FA" w14:textId="77777777" w:rsidR="00276526" w:rsidRPr="004A2501" w:rsidRDefault="00276526" w:rsidP="00276526">
            <w:pPr>
              <w:pStyle w:val="TAC"/>
              <w:rPr>
                <w:lang w:val="en-US"/>
              </w:rPr>
            </w:pPr>
            <w:r w:rsidRPr="004A2501">
              <w:rPr>
                <w:lang w:val="en-US"/>
              </w:rPr>
              <w:t>IMD frequency limits (MHz)</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4D5C1F86" w14:textId="77777777" w:rsidR="00276526" w:rsidRPr="004A2501" w:rsidRDefault="00276526" w:rsidP="00276526">
            <w:pPr>
              <w:pStyle w:val="TAC"/>
              <w:rPr>
                <w:lang w:val="en-US"/>
              </w:rPr>
            </w:pPr>
            <w:r w:rsidRPr="004A2501">
              <w:rPr>
                <w:lang w:val="en-US"/>
              </w:rPr>
              <w:t>2002</w:t>
            </w:r>
          </w:p>
        </w:tc>
        <w:tc>
          <w:tcPr>
            <w:tcW w:w="2070" w:type="dxa"/>
            <w:tcBorders>
              <w:top w:val="single" w:sz="8" w:space="0" w:color="auto"/>
              <w:left w:val="nil"/>
              <w:bottom w:val="single" w:sz="8" w:space="0" w:color="auto"/>
              <w:right w:val="nil"/>
            </w:tcBorders>
            <w:shd w:val="clear" w:color="000000" w:fill="FFFFFF"/>
            <w:noWrap/>
            <w:vAlign w:val="bottom"/>
            <w:hideMark/>
          </w:tcPr>
          <w:p w14:paraId="62323770" w14:textId="77777777" w:rsidR="00276526" w:rsidRPr="004A2501" w:rsidRDefault="00276526" w:rsidP="00276526">
            <w:pPr>
              <w:pStyle w:val="TAC"/>
              <w:rPr>
                <w:lang w:val="en-US"/>
              </w:rPr>
            </w:pPr>
            <w:r w:rsidRPr="004A2501">
              <w:rPr>
                <w:lang w:val="en-US"/>
              </w:rPr>
              <w:t>2172</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3B85A2C6" w14:textId="77777777" w:rsidR="00276526" w:rsidRPr="004A2501" w:rsidRDefault="00276526" w:rsidP="00276526">
            <w:pPr>
              <w:pStyle w:val="TAC"/>
              <w:rPr>
                <w:lang w:val="en-US"/>
              </w:rPr>
            </w:pPr>
            <w:r w:rsidRPr="004A2501">
              <w:rPr>
                <w:lang w:val="en-US"/>
              </w:rPr>
              <w:t>5348</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10C24CAA" w14:textId="77777777" w:rsidR="00276526" w:rsidRPr="004A2501" w:rsidRDefault="00276526" w:rsidP="00276526">
            <w:pPr>
              <w:pStyle w:val="TAC"/>
              <w:rPr>
                <w:lang w:val="en-US"/>
              </w:rPr>
            </w:pPr>
            <w:r w:rsidRPr="004A2501">
              <w:rPr>
                <w:lang w:val="en-US"/>
              </w:rPr>
              <w:t>5518</w:t>
            </w:r>
          </w:p>
        </w:tc>
      </w:tr>
      <w:tr w:rsidR="00276526" w:rsidRPr="004A2501" w14:paraId="639EE460"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73FDB56D" w14:textId="77777777" w:rsidR="00276526" w:rsidRPr="004A2501" w:rsidRDefault="00276526" w:rsidP="00276526">
            <w:pPr>
              <w:pStyle w:val="TAC"/>
              <w:rPr>
                <w:lang w:val="en-US"/>
              </w:rPr>
            </w:pPr>
            <w:r w:rsidRPr="004A2501">
              <w:rPr>
                <w:lang w:val="en-US"/>
              </w:rPr>
              <w:t>Two-tone 5th order IMD products</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67261EBE" w14:textId="77777777" w:rsidR="00276526" w:rsidRPr="004A2501" w:rsidRDefault="00276526" w:rsidP="00276526">
            <w:pPr>
              <w:pStyle w:val="TAC"/>
              <w:rPr>
                <w:lang w:val="en-US"/>
              </w:rPr>
            </w:pPr>
            <w:r w:rsidRPr="004A2501">
              <w:rPr>
                <w:lang w:val="en-US"/>
              </w:rPr>
              <w:t xml:space="preserve">|fx_low – 4*fy_high| </w:t>
            </w:r>
          </w:p>
        </w:tc>
        <w:tc>
          <w:tcPr>
            <w:tcW w:w="2070" w:type="dxa"/>
            <w:tcBorders>
              <w:top w:val="single" w:sz="8" w:space="0" w:color="auto"/>
              <w:left w:val="nil"/>
              <w:bottom w:val="single" w:sz="8" w:space="0" w:color="auto"/>
              <w:right w:val="nil"/>
            </w:tcBorders>
            <w:shd w:val="clear" w:color="000000" w:fill="FFFFFF"/>
            <w:noWrap/>
            <w:vAlign w:val="bottom"/>
            <w:hideMark/>
          </w:tcPr>
          <w:p w14:paraId="3C763A83" w14:textId="77777777" w:rsidR="00276526" w:rsidRPr="004A2501" w:rsidRDefault="00276526" w:rsidP="00276526">
            <w:pPr>
              <w:pStyle w:val="TAC"/>
              <w:rPr>
                <w:lang w:val="en-US"/>
              </w:rPr>
            </w:pPr>
            <w:r w:rsidRPr="004A2501">
              <w:rPr>
                <w:lang w:val="en-US"/>
              </w:rPr>
              <w:t>|fx_high – 4*fy_low|</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1EAF851D" w14:textId="77777777" w:rsidR="00276526" w:rsidRPr="004A2501" w:rsidRDefault="00276526" w:rsidP="00276526">
            <w:pPr>
              <w:pStyle w:val="TAC"/>
              <w:rPr>
                <w:lang w:val="en-US"/>
              </w:rPr>
            </w:pPr>
            <w:r w:rsidRPr="004A2501">
              <w:rPr>
                <w:lang w:val="en-US"/>
              </w:rPr>
              <w:t>|fy_low – 4*fx_high|</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4E9274FD" w14:textId="77777777" w:rsidR="00276526" w:rsidRPr="004A2501" w:rsidRDefault="00276526" w:rsidP="00276526">
            <w:pPr>
              <w:pStyle w:val="TAC"/>
              <w:rPr>
                <w:lang w:val="en-US"/>
              </w:rPr>
            </w:pPr>
            <w:r w:rsidRPr="004A2501">
              <w:rPr>
                <w:lang w:val="en-US"/>
              </w:rPr>
              <w:t>|fy_high – 4*fx_low|</w:t>
            </w:r>
          </w:p>
        </w:tc>
      </w:tr>
      <w:tr w:rsidR="00276526" w:rsidRPr="004A2501" w14:paraId="46BDE30B"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1AC283D" w14:textId="77777777" w:rsidR="00276526" w:rsidRPr="004A2501" w:rsidRDefault="00276526" w:rsidP="00276526">
            <w:pPr>
              <w:pStyle w:val="TAC"/>
              <w:rPr>
                <w:lang w:val="en-US"/>
              </w:rPr>
            </w:pPr>
            <w:r w:rsidRPr="004A2501">
              <w:rPr>
                <w:lang w:val="en-US"/>
              </w:rPr>
              <w:t>IMD frequency limits (MHz)</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2490A58C" w14:textId="77777777" w:rsidR="00276526" w:rsidRPr="004A2501" w:rsidRDefault="00276526" w:rsidP="00276526">
            <w:pPr>
              <w:pStyle w:val="TAC"/>
              <w:rPr>
                <w:lang w:val="en-US"/>
              </w:rPr>
            </w:pPr>
            <w:r w:rsidRPr="004A2501">
              <w:rPr>
                <w:lang w:val="en-US"/>
              </w:rPr>
              <w:t>1546</w:t>
            </w:r>
          </w:p>
        </w:tc>
        <w:tc>
          <w:tcPr>
            <w:tcW w:w="2070" w:type="dxa"/>
            <w:tcBorders>
              <w:top w:val="single" w:sz="8" w:space="0" w:color="auto"/>
              <w:left w:val="nil"/>
              <w:bottom w:val="single" w:sz="8" w:space="0" w:color="auto"/>
              <w:right w:val="nil"/>
            </w:tcBorders>
            <w:shd w:val="clear" w:color="000000" w:fill="FFFFFF"/>
            <w:noWrap/>
            <w:vAlign w:val="bottom"/>
            <w:hideMark/>
          </w:tcPr>
          <w:p w14:paraId="5C2BA939" w14:textId="77777777" w:rsidR="00276526" w:rsidRPr="004A2501" w:rsidRDefault="00276526" w:rsidP="00276526">
            <w:pPr>
              <w:pStyle w:val="TAC"/>
              <w:rPr>
                <w:lang w:val="en-US"/>
              </w:rPr>
            </w:pPr>
            <w:r w:rsidRPr="004A2501">
              <w:rPr>
                <w:lang w:val="en-US"/>
              </w:rPr>
              <w:t>1386</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1207E6D9" w14:textId="77777777" w:rsidR="00276526" w:rsidRPr="004A2501" w:rsidRDefault="00276526" w:rsidP="00276526">
            <w:pPr>
              <w:pStyle w:val="TAC"/>
              <w:rPr>
                <w:lang w:val="en-US"/>
              </w:rPr>
            </w:pPr>
            <w:r w:rsidRPr="004A2501">
              <w:rPr>
                <w:lang w:val="en-US"/>
              </w:rPr>
              <w:t>6816</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542FBEF7" w14:textId="77777777" w:rsidR="00276526" w:rsidRPr="004A2501" w:rsidRDefault="00276526" w:rsidP="00276526">
            <w:pPr>
              <w:pStyle w:val="TAC"/>
              <w:rPr>
                <w:lang w:val="en-US"/>
              </w:rPr>
            </w:pPr>
            <w:r w:rsidRPr="004A2501">
              <w:rPr>
                <w:lang w:val="en-US"/>
              </w:rPr>
              <w:t>6551</w:t>
            </w:r>
          </w:p>
        </w:tc>
      </w:tr>
      <w:tr w:rsidR="00276526" w:rsidRPr="004A2501" w14:paraId="192640D5"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7DBC0A9D" w14:textId="77777777" w:rsidR="00276526" w:rsidRPr="004A2501" w:rsidRDefault="00276526" w:rsidP="00276526">
            <w:pPr>
              <w:pStyle w:val="TAC"/>
              <w:rPr>
                <w:lang w:val="en-US"/>
              </w:rPr>
            </w:pPr>
            <w:r w:rsidRPr="004A2501">
              <w:rPr>
                <w:lang w:val="en-US"/>
              </w:rPr>
              <w:t>Two-tone 5th order IMD products</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31F01F46" w14:textId="77777777" w:rsidR="00276526" w:rsidRPr="004A2501" w:rsidRDefault="00276526" w:rsidP="00276526">
            <w:pPr>
              <w:pStyle w:val="TAC"/>
              <w:rPr>
                <w:lang w:val="en-US"/>
              </w:rPr>
            </w:pPr>
            <w:r w:rsidRPr="004A2501">
              <w:rPr>
                <w:lang w:val="en-US"/>
              </w:rPr>
              <w:t>|fx_low + 4*fy_low|</w:t>
            </w:r>
          </w:p>
        </w:tc>
        <w:tc>
          <w:tcPr>
            <w:tcW w:w="2070" w:type="dxa"/>
            <w:tcBorders>
              <w:top w:val="single" w:sz="8" w:space="0" w:color="auto"/>
              <w:left w:val="nil"/>
              <w:bottom w:val="single" w:sz="8" w:space="0" w:color="auto"/>
              <w:right w:val="nil"/>
            </w:tcBorders>
            <w:shd w:val="clear" w:color="000000" w:fill="FFFFFF"/>
            <w:noWrap/>
            <w:vAlign w:val="bottom"/>
            <w:hideMark/>
          </w:tcPr>
          <w:p w14:paraId="63EC8C2E" w14:textId="77777777" w:rsidR="00276526" w:rsidRPr="004A2501" w:rsidRDefault="00276526" w:rsidP="00276526">
            <w:pPr>
              <w:pStyle w:val="TAC"/>
              <w:rPr>
                <w:lang w:val="en-US"/>
              </w:rPr>
            </w:pPr>
            <w:r w:rsidRPr="004A2501">
              <w:rPr>
                <w:lang w:val="en-US"/>
              </w:rPr>
              <w:t>|fx_high + 4*fy_high|</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4CAB30E" w14:textId="77777777" w:rsidR="00276526" w:rsidRPr="004A2501" w:rsidRDefault="00276526" w:rsidP="00276526">
            <w:pPr>
              <w:pStyle w:val="TAC"/>
              <w:rPr>
                <w:lang w:val="en-US"/>
              </w:rPr>
            </w:pPr>
            <w:r w:rsidRPr="004A2501">
              <w:rPr>
                <w:lang w:val="en-US"/>
              </w:rPr>
              <w:t>|fy_low + 4*fx_low|</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6F43DA9A" w14:textId="77777777" w:rsidR="00276526" w:rsidRPr="004A2501" w:rsidRDefault="00276526" w:rsidP="00276526">
            <w:pPr>
              <w:pStyle w:val="TAC"/>
              <w:rPr>
                <w:lang w:val="en-US"/>
              </w:rPr>
            </w:pPr>
            <w:r w:rsidRPr="004A2501">
              <w:rPr>
                <w:lang w:val="en-US"/>
              </w:rPr>
              <w:t>|fy_high + 4*fx_high|</w:t>
            </w:r>
          </w:p>
        </w:tc>
      </w:tr>
      <w:tr w:rsidR="00276526" w:rsidRPr="004A2501" w14:paraId="57241765"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B91DAA8" w14:textId="77777777" w:rsidR="00276526" w:rsidRPr="004A2501" w:rsidRDefault="00276526" w:rsidP="00276526">
            <w:pPr>
              <w:pStyle w:val="TAC"/>
              <w:rPr>
                <w:lang w:val="en-US"/>
              </w:rPr>
            </w:pPr>
            <w:r w:rsidRPr="004A2501">
              <w:rPr>
                <w:lang w:val="en-US"/>
              </w:rPr>
              <w:t>IMD frequency limits (MHz)</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557E5079" w14:textId="77777777" w:rsidR="00276526" w:rsidRPr="004A2501" w:rsidRDefault="00276526" w:rsidP="00276526">
            <w:pPr>
              <w:pStyle w:val="TAC"/>
              <w:rPr>
                <w:lang w:val="en-US"/>
              </w:rPr>
            </w:pPr>
            <w:r w:rsidRPr="004A2501">
              <w:rPr>
                <w:lang w:val="en-US"/>
              </w:rPr>
              <w:t>5146</w:t>
            </w:r>
          </w:p>
        </w:tc>
        <w:tc>
          <w:tcPr>
            <w:tcW w:w="2070" w:type="dxa"/>
            <w:tcBorders>
              <w:top w:val="single" w:sz="8" w:space="0" w:color="auto"/>
              <w:left w:val="nil"/>
              <w:bottom w:val="single" w:sz="8" w:space="0" w:color="auto"/>
              <w:right w:val="nil"/>
            </w:tcBorders>
            <w:shd w:val="clear" w:color="000000" w:fill="FFFFFF"/>
            <w:noWrap/>
            <w:vAlign w:val="bottom"/>
            <w:hideMark/>
          </w:tcPr>
          <w:p w14:paraId="69E20C18" w14:textId="77777777" w:rsidR="00276526" w:rsidRPr="004A2501" w:rsidRDefault="00276526" w:rsidP="00276526">
            <w:pPr>
              <w:pStyle w:val="TAC"/>
              <w:rPr>
                <w:lang w:val="en-US"/>
              </w:rPr>
            </w:pPr>
            <w:r w:rsidRPr="004A2501">
              <w:rPr>
                <w:lang w:val="en-US"/>
              </w:rPr>
              <w:t>5306</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1FF6E244" w14:textId="77777777" w:rsidR="00276526" w:rsidRPr="004A2501" w:rsidRDefault="00276526" w:rsidP="00276526">
            <w:pPr>
              <w:pStyle w:val="TAC"/>
              <w:rPr>
                <w:lang w:val="en-US"/>
              </w:rPr>
            </w:pPr>
            <w:r w:rsidRPr="004A2501">
              <w:rPr>
                <w:lang w:val="en-US"/>
              </w:rPr>
              <w:t>8224</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5D53139B" w14:textId="77777777" w:rsidR="00276526" w:rsidRPr="004A2501" w:rsidRDefault="00276526" w:rsidP="00276526">
            <w:pPr>
              <w:pStyle w:val="TAC"/>
              <w:rPr>
                <w:lang w:val="en-US"/>
              </w:rPr>
            </w:pPr>
            <w:r w:rsidRPr="004A2501">
              <w:rPr>
                <w:lang w:val="en-US"/>
              </w:rPr>
              <w:t>8489</w:t>
            </w:r>
          </w:p>
        </w:tc>
      </w:tr>
      <w:tr w:rsidR="00276526" w:rsidRPr="004A2501" w14:paraId="6EB2692F"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1EA261B9" w14:textId="77777777" w:rsidR="00276526" w:rsidRPr="004A2501" w:rsidRDefault="00276526" w:rsidP="00276526">
            <w:pPr>
              <w:pStyle w:val="TAC"/>
              <w:rPr>
                <w:lang w:val="en-US"/>
              </w:rPr>
            </w:pPr>
            <w:r w:rsidRPr="004A2501">
              <w:rPr>
                <w:lang w:val="en-US"/>
              </w:rPr>
              <w:t>Two-tone 5th order IMD products</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568BBC7D" w14:textId="77777777" w:rsidR="00276526" w:rsidRPr="004A2501" w:rsidRDefault="00276526" w:rsidP="00276526">
            <w:pPr>
              <w:pStyle w:val="TAC"/>
              <w:rPr>
                <w:lang w:val="en-US"/>
              </w:rPr>
            </w:pPr>
            <w:r w:rsidRPr="004A2501">
              <w:rPr>
                <w:lang w:val="en-US"/>
              </w:rPr>
              <w:t>|2*fx_low – 3*fy_high|</w:t>
            </w:r>
          </w:p>
        </w:tc>
        <w:tc>
          <w:tcPr>
            <w:tcW w:w="2070" w:type="dxa"/>
            <w:tcBorders>
              <w:top w:val="single" w:sz="8" w:space="0" w:color="auto"/>
              <w:left w:val="nil"/>
              <w:bottom w:val="single" w:sz="8" w:space="0" w:color="auto"/>
              <w:right w:val="nil"/>
            </w:tcBorders>
            <w:shd w:val="clear" w:color="000000" w:fill="FFFFFF"/>
            <w:noWrap/>
            <w:vAlign w:val="bottom"/>
            <w:hideMark/>
          </w:tcPr>
          <w:p w14:paraId="49CAEFC9" w14:textId="77777777" w:rsidR="00276526" w:rsidRPr="004A2501" w:rsidRDefault="00276526" w:rsidP="00276526">
            <w:pPr>
              <w:pStyle w:val="TAC"/>
              <w:rPr>
                <w:lang w:val="en-US"/>
              </w:rPr>
            </w:pPr>
            <w:r w:rsidRPr="004A2501">
              <w:rPr>
                <w:lang w:val="en-US"/>
              </w:rPr>
              <w:t>|2*fx_high – 3*fy_low|</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95DCCD6" w14:textId="77777777" w:rsidR="00276526" w:rsidRPr="004A2501" w:rsidRDefault="00276526" w:rsidP="00276526">
            <w:pPr>
              <w:pStyle w:val="TAC"/>
              <w:rPr>
                <w:lang w:val="en-US"/>
              </w:rPr>
            </w:pPr>
            <w:r w:rsidRPr="004A2501">
              <w:rPr>
                <w:lang w:val="en-US"/>
              </w:rPr>
              <w:t>|2*fy_low – 3*fx_high|</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6E87E6E9" w14:textId="77777777" w:rsidR="00276526" w:rsidRPr="004A2501" w:rsidRDefault="00276526" w:rsidP="00276526">
            <w:pPr>
              <w:pStyle w:val="TAC"/>
              <w:rPr>
                <w:lang w:val="en-US"/>
              </w:rPr>
            </w:pPr>
            <w:r w:rsidRPr="004A2501">
              <w:rPr>
                <w:lang w:val="en-US"/>
              </w:rPr>
              <w:t>|2*fy_high – 3*fx_low|</w:t>
            </w:r>
          </w:p>
        </w:tc>
      </w:tr>
      <w:tr w:rsidR="00276526" w:rsidRPr="004A2501" w14:paraId="4DAAA256"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D7A29AF" w14:textId="77777777" w:rsidR="00276526" w:rsidRPr="004A2501" w:rsidRDefault="00276526" w:rsidP="00276526">
            <w:pPr>
              <w:pStyle w:val="TAC"/>
              <w:rPr>
                <w:lang w:val="en-US"/>
              </w:rPr>
            </w:pPr>
            <w:r w:rsidRPr="004A2501">
              <w:rPr>
                <w:lang w:val="en-US"/>
              </w:rPr>
              <w:t>IMD frequency limits (MHz)</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629DF0EB" w14:textId="77777777" w:rsidR="00276526" w:rsidRPr="004A2501" w:rsidRDefault="00276526" w:rsidP="00276526">
            <w:pPr>
              <w:pStyle w:val="TAC"/>
              <w:rPr>
                <w:lang w:val="en-US"/>
              </w:rPr>
            </w:pPr>
            <w:r w:rsidRPr="004A2501">
              <w:rPr>
                <w:lang w:val="en-US"/>
              </w:rPr>
              <w:t>1153</w:t>
            </w:r>
          </w:p>
        </w:tc>
        <w:tc>
          <w:tcPr>
            <w:tcW w:w="2070" w:type="dxa"/>
            <w:tcBorders>
              <w:top w:val="single" w:sz="8" w:space="0" w:color="auto"/>
              <w:left w:val="nil"/>
              <w:bottom w:val="single" w:sz="8" w:space="0" w:color="auto"/>
              <w:right w:val="nil"/>
            </w:tcBorders>
            <w:shd w:val="clear" w:color="000000" w:fill="FFFFFF"/>
            <w:noWrap/>
            <w:vAlign w:val="bottom"/>
            <w:hideMark/>
          </w:tcPr>
          <w:p w14:paraId="6030591C" w14:textId="77777777" w:rsidR="00276526" w:rsidRPr="004A2501" w:rsidRDefault="00276526" w:rsidP="00276526">
            <w:pPr>
              <w:pStyle w:val="TAC"/>
              <w:rPr>
                <w:lang w:val="en-US"/>
              </w:rPr>
            </w:pPr>
            <w:r w:rsidRPr="004A2501">
              <w:rPr>
                <w:lang w:val="en-US"/>
              </w:rPr>
              <w:t>1348</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39D77D09" w14:textId="77777777" w:rsidR="00276526" w:rsidRPr="004A2501" w:rsidRDefault="00276526" w:rsidP="00276526">
            <w:pPr>
              <w:pStyle w:val="TAC"/>
              <w:rPr>
                <w:lang w:val="en-US"/>
              </w:rPr>
            </w:pPr>
            <w:r w:rsidRPr="004A2501">
              <w:rPr>
                <w:lang w:val="en-US"/>
              </w:rPr>
              <w:t>4082</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1AE49165" w14:textId="77777777" w:rsidR="00276526" w:rsidRPr="004A2501" w:rsidRDefault="00276526" w:rsidP="00276526">
            <w:pPr>
              <w:pStyle w:val="TAC"/>
              <w:rPr>
                <w:lang w:val="en-US"/>
              </w:rPr>
            </w:pPr>
            <w:r w:rsidRPr="004A2501">
              <w:rPr>
                <w:lang w:val="en-US"/>
              </w:rPr>
              <w:t>3852</w:t>
            </w:r>
          </w:p>
        </w:tc>
      </w:tr>
      <w:tr w:rsidR="00276526" w:rsidRPr="004A2501" w14:paraId="371C07DA"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2622A47F" w14:textId="77777777" w:rsidR="00276526" w:rsidRPr="004A2501" w:rsidRDefault="00276526" w:rsidP="00276526">
            <w:pPr>
              <w:pStyle w:val="TAC"/>
              <w:rPr>
                <w:lang w:val="en-US"/>
              </w:rPr>
            </w:pPr>
            <w:r w:rsidRPr="004A2501">
              <w:rPr>
                <w:lang w:val="en-US"/>
              </w:rPr>
              <w:t>Two-tone 5th order IMD products</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1A0D5B27" w14:textId="77777777" w:rsidR="00276526" w:rsidRPr="004A2501" w:rsidRDefault="00276526" w:rsidP="00276526">
            <w:pPr>
              <w:pStyle w:val="TAC"/>
              <w:rPr>
                <w:lang w:val="en-US"/>
              </w:rPr>
            </w:pPr>
            <w:r w:rsidRPr="004A2501">
              <w:rPr>
                <w:lang w:val="en-US"/>
              </w:rPr>
              <w:t>|2*fx_low + 3*fy_low|</w:t>
            </w:r>
          </w:p>
        </w:tc>
        <w:tc>
          <w:tcPr>
            <w:tcW w:w="2070" w:type="dxa"/>
            <w:tcBorders>
              <w:top w:val="single" w:sz="8" w:space="0" w:color="auto"/>
              <w:left w:val="nil"/>
              <w:bottom w:val="single" w:sz="8" w:space="0" w:color="auto"/>
              <w:right w:val="nil"/>
            </w:tcBorders>
            <w:shd w:val="clear" w:color="000000" w:fill="FFFFFF"/>
            <w:noWrap/>
            <w:vAlign w:val="bottom"/>
            <w:hideMark/>
          </w:tcPr>
          <w:p w14:paraId="0D6EB7CB" w14:textId="77777777" w:rsidR="00276526" w:rsidRPr="004A2501" w:rsidRDefault="00276526" w:rsidP="00276526">
            <w:pPr>
              <w:pStyle w:val="TAC"/>
              <w:rPr>
                <w:lang w:val="en-US"/>
              </w:rPr>
            </w:pPr>
            <w:r w:rsidRPr="004A2501">
              <w:rPr>
                <w:lang w:val="en-US"/>
              </w:rPr>
              <w:t>|2*fx_high + 3*fy_high|</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B8DAB4E" w14:textId="77777777" w:rsidR="00276526" w:rsidRPr="004A2501" w:rsidRDefault="00276526" w:rsidP="00276526">
            <w:pPr>
              <w:pStyle w:val="TAC"/>
              <w:rPr>
                <w:lang w:val="en-US"/>
              </w:rPr>
            </w:pPr>
            <w:r w:rsidRPr="004A2501">
              <w:rPr>
                <w:lang w:val="en-US"/>
              </w:rPr>
              <w:t>|2*fy_low + 3*fx_low|</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34F1B0E5" w14:textId="77777777" w:rsidR="00276526" w:rsidRPr="004A2501" w:rsidRDefault="00276526" w:rsidP="00276526">
            <w:pPr>
              <w:pStyle w:val="TAC"/>
              <w:rPr>
                <w:lang w:val="en-US"/>
              </w:rPr>
            </w:pPr>
            <w:r w:rsidRPr="004A2501">
              <w:rPr>
                <w:lang w:val="en-US"/>
              </w:rPr>
              <w:t>|2*fy_high + 3*fx_high|</w:t>
            </w:r>
          </w:p>
        </w:tc>
      </w:tr>
      <w:tr w:rsidR="00276526" w:rsidRPr="004A2501" w14:paraId="39F004A3"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965F4AF" w14:textId="77777777" w:rsidR="00276526" w:rsidRPr="004A2501" w:rsidRDefault="00276526" w:rsidP="00276526">
            <w:pPr>
              <w:pStyle w:val="TAC"/>
              <w:rPr>
                <w:lang w:val="en-US"/>
              </w:rPr>
            </w:pPr>
            <w:r w:rsidRPr="004A2501">
              <w:rPr>
                <w:lang w:val="en-US"/>
              </w:rPr>
              <w:t>IMD frequency limits (MHz)</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6768CA25" w14:textId="77777777" w:rsidR="00276526" w:rsidRPr="004A2501" w:rsidRDefault="00276526" w:rsidP="00276526">
            <w:pPr>
              <w:pStyle w:val="TAC"/>
              <w:rPr>
                <w:lang w:val="en-US"/>
              </w:rPr>
            </w:pPr>
            <w:r w:rsidRPr="004A2501">
              <w:rPr>
                <w:lang w:val="en-US"/>
              </w:rPr>
              <w:t>6172</w:t>
            </w:r>
          </w:p>
        </w:tc>
        <w:tc>
          <w:tcPr>
            <w:tcW w:w="2070" w:type="dxa"/>
            <w:tcBorders>
              <w:top w:val="single" w:sz="8" w:space="0" w:color="auto"/>
              <w:left w:val="nil"/>
              <w:bottom w:val="single" w:sz="8" w:space="0" w:color="auto"/>
              <w:right w:val="nil"/>
            </w:tcBorders>
            <w:shd w:val="clear" w:color="000000" w:fill="FFFFFF"/>
            <w:noWrap/>
            <w:vAlign w:val="bottom"/>
            <w:hideMark/>
          </w:tcPr>
          <w:p w14:paraId="3A1FCED9" w14:textId="77777777" w:rsidR="00276526" w:rsidRPr="004A2501" w:rsidRDefault="00276526" w:rsidP="00276526">
            <w:pPr>
              <w:pStyle w:val="TAC"/>
              <w:rPr>
                <w:lang w:val="en-US"/>
              </w:rPr>
            </w:pPr>
            <w:r w:rsidRPr="004A2501">
              <w:rPr>
                <w:lang w:val="en-US"/>
              </w:rPr>
              <w:t>6367</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714F39C3" w14:textId="77777777" w:rsidR="00276526" w:rsidRPr="004A2501" w:rsidRDefault="00276526" w:rsidP="00276526">
            <w:pPr>
              <w:pStyle w:val="TAC"/>
              <w:rPr>
                <w:lang w:val="en-US"/>
              </w:rPr>
            </w:pPr>
            <w:r w:rsidRPr="004A2501">
              <w:rPr>
                <w:lang w:val="en-US"/>
              </w:rPr>
              <w:t>7198</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0767F35E" w14:textId="77777777" w:rsidR="00276526" w:rsidRPr="004A2501" w:rsidRDefault="00276526" w:rsidP="00276526">
            <w:pPr>
              <w:pStyle w:val="TAC"/>
              <w:rPr>
                <w:lang w:val="en-US"/>
              </w:rPr>
            </w:pPr>
            <w:r w:rsidRPr="004A2501">
              <w:rPr>
                <w:lang w:val="en-US"/>
              </w:rPr>
              <w:t>7428</w:t>
            </w:r>
          </w:p>
        </w:tc>
      </w:tr>
    </w:tbl>
    <w:p w14:paraId="47EEB07D" w14:textId="77777777" w:rsidR="00276526" w:rsidRPr="004A2501" w:rsidRDefault="00276526" w:rsidP="00276526">
      <w:pPr>
        <w:rPr>
          <w:rFonts w:ascii="Arial" w:hAnsi="Arial" w:cs="Arial"/>
          <w:lang w:eastAsia="ko-KR"/>
        </w:rPr>
      </w:pPr>
    </w:p>
    <w:p w14:paraId="2AF58BFF" w14:textId="77777777" w:rsidR="00276526" w:rsidRPr="004A2501" w:rsidRDefault="00276526" w:rsidP="00276526">
      <w:pPr>
        <w:rPr>
          <w:lang w:eastAsia="zh-CN"/>
        </w:rPr>
      </w:pPr>
      <w:r w:rsidRPr="004A2501">
        <w:rPr>
          <w:lang w:eastAsia="ko-KR"/>
        </w:rPr>
        <w:t xml:space="preserve">Based on Table </w:t>
      </w:r>
      <w:r w:rsidRPr="004A2501">
        <w:rPr>
          <w:b/>
          <w:lang w:val="en-US" w:eastAsia="ja-JP"/>
        </w:rPr>
        <w:t>6.159</w:t>
      </w:r>
      <w:r w:rsidRPr="004A2501">
        <w:rPr>
          <w:b/>
          <w:lang w:val="en-US"/>
        </w:rPr>
        <w:t>.3-1</w:t>
      </w:r>
    </w:p>
    <w:p w14:paraId="29086E49" w14:textId="77777777" w:rsidR="00276526" w:rsidRPr="004A2501" w:rsidRDefault="00276526" w:rsidP="00276526">
      <w:pPr>
        <w:pStyle w:val="B10"/>
      </w:pPr>
      <w:r w:rsidRPr="004A2501">
        <w:t>-</w:t>
      </w:r>
      <w:r w:rsidRPr="004A2501">
        <w:tab/>
        <w:t>3</w:t>
      </w:r>
      <w:r w:rsidRPr="004A2501">
        <w:rPr>
          <w:vertAlign w:val="superscript"/>
        </w:rPr>
        <w:t>rd</w:t>
      </w:r>
      <w:r w:rsidRPr="004A2501">
        <w:t xml:space="preserve"> order harmonic may fall into frequencies of band n41</w:t>
      </w:r>
    </w:p>
    <w:p w14:paraId="437BA649" w14:textId="77777777" w:rsidR="00276526" w:rsidRPr="004A2501" w:rsidRDefault="00276526" w:rsidP="00276526">
      <w:pPr>
        <w:pStyle w:val="B10"/>
      </w:pPr>
      <w:r w:rsidRPr="004A2501">
        <w:t>-</w:t>
      </w:r>
      <w:r w:rsidRPr="004A2501">
        <w:tab/>
        <w:t>2</w:t>
      </w:r>
      <w:r w:rsidRPr="004A2501">
        <w:rPr>
          <w:vertAlign w:val="superscript"/>
        </w:rPr>
        <w:t>nd</w:t>
      </w:r>
      <w:r w:rsidRPr="004A2501">
        <w:t xml:space="preserve"> order IMD products may fall into own Rx frequencies of band n260</w:t>
      </w:r>
    </w:p>
    <w:p w14:paraId="79A70819" w14:textId="77777777" w:rsidR="00276526" w:rsidRPr="004A2501" w:rsidRDefault="00276526" w:rsidP="00276526">
      <w:pPr>
        <w:pStyle w:val="B10"/>
      </w:pPr>
      <w:r w:rsidRPr="004A2501">
        <w:t>-</w:t>
      </w:r>
      <w:r w:rsidRPr="004A2501">
        <w:tab/>
        <w:t>3</w:t>
      </w:r>
      <w:r w:rsidRPr="004A2501">
        <w:rPr>
          <w:vertAlign w:val="superscript"/>
        </w:rPr>
        <w:t>rd</w:t>
      </w:r>
      <w:r w:rsidRPr="004A2501">
        <w:t xml:space="preserve"> order IMD products may fall into own Rx frequencies of band n260</w:t>
      </w:r>
    </w:p>
    <w:p w14:paraId="17EE8F29" w14:textId="77777777" w:rsidR="00276526" w:rsidRPr="004A2501" w:rsidRDefault="00276526" w:rsidP="00276526">
      <w:pPr>
        <w:pStyle w:val="B10"/>
      </w:pPr>
      <w:r w:rsidRPr="004A2501">
        <w:t>-</w:t>
      </w:r>
      <w:r w:rsidRPr="004A2501">
        <w:tab/>
        <w:t>3</w:t>
      </w:r>
      <w:r w:rsidRPr="004A2501">
        <w:rPr>
          <w:vertAlign w:val="superscript"/>
        </w:rPr>
        <w:t>rd</w:t>
      </w:r>
      <w:r w:rsidRPr="004A2501">
        <w:t xml:space="preserve"> order IMD products may fall into frequencies of band 6, 8, 12, 13, 14, 17, 18, 19, 20, 26, 27, 28, 29, 31, 44, 67, 68, 71, and 72</w:t>
      </w:r>
    </w:p>
    <w:p w14:paraId="35F6D6E9" w14:textId="77777777" w:rsidR="00276526" w:rsidRPr="004A2501" w:rsidRDefault="00276526" w:rsidP="00276526">
      <w:pPr>
        <w:pStyle w:val="B10"/>
      </w:pPr>
      <w:r w:rsidRPr="004A2501">
        <w:t>-</w:t>
      </w:r>
      <w:r w:rsidRPr="004A2501">
        <w:tab/>
        <w:t>4</w:t>
      </w:r>
      <w:r w:rsidRPr="004A2501">
        <w:rPr>
          <w:vertAlign w:val="superscript"/>
        </w:rPr>
        <w:t>th</w:t>
      </w:r>
      <w:r w:rsidRPr="004A2501">
        <w:t xml:space="preserve"> order IMD products may fall into own Rx frequencies of band n260</w:t>
      </w:r>
    </w:p>
    <w:p w14:paraId="599F7944" w14:textId="77777777" w:rsidR="00276526" w:rsidRPr="004A2501" w:rsidRDefault="00276526" w:rsidP="00276526">
      <w:pPr>
        <w:pStyle w:val="TH"/>
        <w:rPr>
          <w:lang w:val="en-US"/>
        </w:rPr>
      </w:pPr>
      <w:r w:rsidRPr="004A2501">
        <w:rPr>
          <w:lang w:val="en-US"/>
        </w:rPr>
        <w:t xml:space="preserve">Table </w:t>
      </w:r>
      <w:r w:rsidRPr="004A2501">
        <w:rPr>
          <w:rFonts w:hint="eastAsia"/>
          <w:lang w:val="en-US" w:eastAsia="ja-JP"/>
        </w:rPr>
        <w:t>6.</w:t>
      </w:r>
      <w:r w:rsidRPr="004A2501">
        <w:rPr>
          <w:lang w:val="en-US" w:eastAsia="ja-JP"/>
        </w:rPr>
        <w:t>159</w:t>
      </w:r>
      <w:r w:rsidRPr="004A2501">
        <w:rPr>
          <w:lang w:val="en-US"/>
        </w:rPr>
        <w:t xml:space="preserve">.3-2: Band 66 and Band </w:t>
      </w:r>
      <w:r w:rsidRPr="004A2501">
        <w:rPr>
          <w:rFonts w:hint="eastAsia"/>
          <w:lang w:val="en-US" w:eastAsia="ja-JP"/>
        </w:rPr>
        <w:t>n260</w:t>
      </w:r>
      <w:r w:rsidRPr="004A2501">
        <w:rPr>
          <w:lang w:val="en-US"/>
        </w:rPr>
        <w:t xml:space="preserve"> </w:t>
      </w:r>
      <w:r w:rsidRPr="004A2501">
        <w:rPr>
          <w:lang w:val="en-US" w:eastAsia="zh-CN"/>
        </w:rPr>
        <w:t>U</w:t>
      </w:r>
      <w:r w:rsidRPr="004A2501">
        <w:rPr>
          <w:lang w:val="en-US"/>
        </w:rPr>
        <w:t>L harmonics and IMD products</w:t>
      </w:r>
    </w:p>
    <w:tbl>
      <w:tblPr>
        <w:tblW w:w="11200" w:type="dxa"/>
        <w:tblInd w:w="-612" w:type="dxa"/>
        <w:tblLook w:val="04A0" w:firstRow="1" w:lastRow="0" w:firstColumn="1" w:lastColumn="0" w:noHBand="0" w:noVBand="1"/>
      </w:tblPr>
      <w:tblGrid>
        <w:gridCol w:w="2880"/>
        <w:gridCol w:w="1980"/>
        <w:gridCol w:w="2070"/>
        <w:gridCol w:w="2070"/>
        <w:gridCol w:w="2200"/>
      </w:tblGrid>
      <w:tr w:rsidR="00276526" w:rsidRPr="004A2501" w14:paraId="7DDF336E" w14:textId="77777777" w:rsidTr="00276526">
        <w:trPr>
          <w:trHeight w:val="315"/>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55FC10A0" w14:textId="77777777" w:rsidR="00276526" w:rsidRPr="004A2501" w:rsidRDefault="00276526" w:rsidP="00276526">
            <w:pPr>
              <w:spacing w:after="0"/>
              <w:jc w:val="center"/>
              <w:rPr>
                <w:rFonts w:ascii="Arial" w:hAnsi="Arial" w:cs="Arial"/>
                <w:b/>
                <w:bCs/>
                <w:sz w:val="18"/>
                <w:szCs w:val="18"/>
                <w:lang w:val="en-US"/>
              </w:rPr>
            </w:pPr>
            <w:r w:rsidRPr="004A2501">
              <w:rPr>
                <w:rFonts w:ascii="Arial" w:hAnsi="Arial" w:cs="Arial"/>
                <w:b/>
                <w:bCs/>
                <w:sz w:val="18"/>
                <w:szCs w:val="18"/>
                <w:lang w:val="en-US"/>
              </w:rPr>
              <w:t>UE UL carriers</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4216ABAF" w14:textId="77777777" w:rsidR="00276526" w:rsidRPr="004A2501" w:rsidRDefault="00276526" w:rsidP="00276526">
            <w:pPr>
              <w:spacing w:after="0"/>
              <w:jc w:val="center"/>
              <w:rPr>
                <w:rFonts w:ascii="Arial" w:hAnsi="Arial" w:cs="Arial"/>
                <w:b/>
                <w:bCs/>
                <w:sz w:val="18"/>
                <w:szCs w:val="18"/>
                <w:lang w:val="en-US"/>
              </w:rPr>
            </w:pPr>
            <w:r w:rsidRPr="004A2501">
              <w:rPr>
                <w:rFonts w:ascii="Arial" w:hAnsi="Arial" w:cs="Arial"/>
                <w:b/>
                <w:bCs/>
                <w:sz w:val="18"/>
                <w:szCs w:val="18"/>
                <w:lang w:val="en-US"/>
              </w:rPr>
              <w:t>fx_low</w:t>
            </w:r>
          </w:p>
        </w:tc>
        <w:tc>
          <w:tcPr>
            <w:tcW w:w="2070" w:type="dxa"/>
            <w:tcBorders>
              <w:top w:val="single" w:sz="8" w:space="0" w:color="auto"/>
              <w:left w:val="nil"/>
              <w:bottom w:val="single" w:sz="8" w:space="0" w:color="auto"/>
              <w:right w:val="nil"/>
            </w:tcBorders>
            <w:shd w:val="clear" w:color="000000" w:fill="FFFFFF"/>
            <w:noWrap/>
            <w:vAlign w:val="bottom"/>
            <w:hideMark/>
          </w:tcPr>
          <w:p w14:paraId="7AC51F14" w14:textId="77777777" w:rsidR="00276526" w:rsidRPr="004A2501" w:rsidRDefault="00276526" w:rsidP="00276526">
            <w:pPr>
              <w:spacing w:after="0"/>
              <w:jc w:val="center"/>
              <w:rPr>
                <w:rFonts w:ascii="Arial" w:hAnsi="Arial" w:cs="Arial"/>
                <w:b/>
                <w:bCs/>
                <w:sz w:val="18"/>
                <w:szCs w:val="18"/>
                <w:lang w:val="en-US"/>
              </w:rPr>
            </w:pPr>
            <w:r w:rsidRPr="004A2501">
              <w:rPr>
                <w:rFonts w:ascii="Arial" w:hAnsi="Arial" w:cs="Arial"/>
                <w:b/>
                <w:bCs/>
                <w:sz w:val="18"/>
                <w:szCs w:val="18"/>
                <w:lang w:val="en-US"/>
              </w:rPr>
              <w:t>fx_high</w:t>
            </w:r>
          </w:p>
        </w:tc>
        <w:tc>
          <w:tcPr>
            <w:tcW w:w="207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77463F8B" w14:textId="77777777" w:rsidR="00276526" w:rsidRPr="004A2501" w:rsidRDefault="00276526" w:rsidP="00276526">
            <w:pPr>
              <w:spacing w:after="0"/>
              <w:jc w:val="center"/>
              <w:rPr>
                <w:rFonts w:ascii="Arial" w:hAnsi="Arial" w:cs="Arial"/>
                <w:b/>
                <w:bCs/>
                <w:sz w:val="18"/>
                <w:szCs w:val="18"/>
                <w:lang w:val="en-US"/>
              </w:rPr>
            </w:pPr>
            <w:r w:rsidRPr="004A2501">
              <w:rPr>
                <w:rFonts w:ascii="Arial" w:hAnsi="Arial" w:cs="Arial"/>
                <w:b/>
                <w:bCs/>
                <w:sz w:val="18"/>
                <w:szCs w:val="18"/>
                <w:lang w:val="en-US"/>
              </w:rPr>
              <w:t>fy_low</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5D00AC4F" w14:textId="77777777" w:rsidR="00276526" w:rsidRPr="004A2501" w:rsidRDefault="00276526" w:rsidP="00276526">
            <w:pPr>
              <w:spacing w:after="0"/>
              <w:jc w:val="center"/>
              <w:rPr>
                <w:rFonts w:ascii="Arial" w:hAnsi="Arial" w:cs="Arial"/>
                <w:b/>
                <w:bCs/>
                <w:sz w:val="18"/>
                <w:szCs w:val="18"/>
                <w:lang w:val="en-US"/>
              </w:rPr>
            </w:pPr>
            <w:r w:rsidRPr="004A2501">
              <w:rPr>
                <w:rFonts w:ascii="Arial" w:hAnsi="Arial" w:cs="Arial"/>
                <w:b/>
                <w:bCs/>
                <w:sz w:val="18"/>
                <w:szCs w:val="18"/>
                <w:lang w:val="en-US"/>
              </w:rPr>
              <w:t>fy_high</w:t>
            </w:r>
          </w:p>
        </w:tc>
      </w:tr>
      <w:tr w:rsidR="00276526" w:rsidRPr="004A2501" w14:paraId="20C9F8C4"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6C4EFE7"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UL frequency (MHz)</w:t>
            </w:r>
          </w:p>
        </w:tc>
        <w:tc>
          <w:tcPr>
            <w:tcW w:w="1980" w:type="dxa"/>
            <w:tcBorders>
              <w:top w:val="nil"/>
              <w:left w:val="nil"/>
              <w:bottom w:val="single" w:sz="8" w:space="0" w:color="auto"/>
              <w:right w:val="single" w:sz="8" w:space="0" w:color="auto"/>
            </w:tcBorders>
            <w:shd w:val="clear" w:color="000000" w:fill="FFFFFF"/>
            <w:noWrap/>
            <w:vAlign w:val="bottom"/>
            <w:hideMark/>
          </w:tcPr>
          <w:p w14:paraId="7C34755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1710</w:t>
            </w:r>
          </w:p>
        </w:tc>
        <w:tc>
          <w:tcPr>
            <w:tcW w:w="2070" w:type="dxa"/>
            <w:tcBorders>
              <w:top w:val="nil"/>
              <w:left w:val="nil"/>
              <w:bottom w:val="single" w:sz="8" w:space="0" w:color="auto"/>
              <w:right w:val="single" w:sz="8" w:space="0" w:color="auto"/>
            </w:tcBorders>
            <w:shd w:val="clear" w:color="000000" w:fill="FFFFFF"/>
            <w:noWrap/>
            <w:vAlign w:val="bottom"/>
            <w:hideMark/>
          </w:tcPr>
          <w:p w14:paraId="03857CC5"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1780</w:t>
            </w:r>
          </w:p>
        </w:tc>
        <w:tc>
          <w:tcPr>
            <w:tcW w:w="2070" w:type="dxa"/>
            <w:tcBorders>
              <w:top w:val="nil"/>
              <w:left w:val="nil"/>
              <w:bottom w:val="single" w:sz="8" w:space="0" w:color="auto"/>
              <w:right w:val="single" w:sz="8" w:space="0" w:color="auto"/>
            </w:tcBorders>
            <w:shd w:val="clear" w:color="000000" w:fill="FFFFFF"/>
            <w:noWrap/>
            <w:vAlign w:val="bottom"/>
            <w:hideMark/>
          </w:tcPr>
          <w:p w14:paraId="33104B0A"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37000</w:t>
            </w:r>
          </w:p>
        </w:tc>
        <w:tc>
          <w:tcPr>
            <w:tcW w:w="2200" w:type="dxa"/>
            <w:tcBorders>
              <w:top w:val="nil"/>
              <w:left w:val="nil"/>
              <w:bottom w:val="single" w:sz="8" w:space="0" w:color="auto"/>
              <w:right w:val="single" w:sz="8" w:space="0" w:color="auto"/>
            </w:tcBorders>
            <w:shd w:val="clear" w:color="000000" w:fill="FFFFFF"/>
            <w:noWrap/>
            <w:vAlign w:val="bottom"/>
            <w:hideMark/>
          </w:tcPr>
          <w:p w14:paraId="131B7E53"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40000</w:t>
            </w:r>
          </w:p>
        </w:tc>
      </w:tr>
      <w:tr w:rsidR="00276526" w:rsidRPr="004A2501" w14:paraId="3BB45830"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F593D08"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2</w:t>
            </w:r>
            <w:r w:rsidRPr="004A2501">
              <w:rPr>
                <w:rFonts w:ascii="Arial" w:hAnsi="Arial" w:cs="Arial"/>
                <w:sz w:val="18"/>
                <w:szCs w:val="18"/>
                <w:vertAlign w:val="superscript"/>
                <w:lang w:val="en-US"/>
              </w:rPr>
              <w:t>nd</w:t>
            </w:r>
            <w:r w:rsidRPr="004A2501">
              <w:rPr>
                <w:rFonts w:ascii="Arial" w:hAnsi="Arial" w:cs="Arial"/>
                <w:sz w:val="18"/>
                <w:szCs w:val="18"/>
                <w:lang w:val="en-US"/>
              </w:rPr>
              <w:t xml:space="preserve"> harmonics frequency limits</w:t>
            </w:r>
          </w:p>
        </w:tc>
        <w:tc>
          <w:tcPr>
            <w:tcW w:w="1980" w:type="dxa"/>
            <w:tcBorders>
              <w:top w:val="nil"/>
              <w:left w:val="nil"/>
              <w:bottom w:val="nil"/>
              <w:right w:val="single" w:sz="8" w:space="0" w:color="auto"/>
            </w:tcBorders>
            <w:shd w:val="clear" w:color="000000" w:fill="FFFFFF"/>
            <w:noWrap/>
            <w:vAlign w:val="bottom"/>
            <w:hideMark/>
          </w:tcPr>
          <w:p w14:paraId="1D876733"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2*fx_low</w:t>
            </w:r>
          </w:p>
        </w:tc>
        <w:tc>
          <w:tcPr>
            <w:tcW w:w="2070" w:type="dxa"/>
            <w:tcBorders>
              <w:top w:val="nil"/>
              <w:left w:val="nil"/>
              <w:bottom w:val="nil"/>
              <w:right w:val="nil"/>
            </w:tcBorders>
            <w:shd w:val="clear" w:color="000000" w:fill="FFFFFF"/>
            <w:noWrap/>
            <w:vAlign w:val="bottom"/>
            <w:hideMark/>
          </w:tcPr>
          <w:p w14:paraId="6E8EDCC7"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2*fx_high</w:t>
            </w:r>
          </w:p>
        </w:tc>
        <w:tc>
          <w:tcPr>
            <w:tcW w:w="2070" w:type="dxa"/>
            <w:tcBorders>
              <w:top w:val="nil"/>
              <w:left w:val="single" w:sz="8" w:space="0" w:color="auto"/>
              <w:bottom w:val="nil"/>
              <w:right w:val="single" w:sz="8" w:space="0" w:color="auto"/>
            </w:tcBorders>
            <w:shd w:val="clear" w:color="000000" w:fill="FFFFFF"/>
            <w:noWrap/>
            <w:vAlign w:val="bottom"/>
            <w:hideMark/>
          </w:tcPr>
          <w:p w14:paraId="79B8A28B"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 fy_low</w:t>
            </w:r>
          </w:p>
        </w:tc>
        <w:tc>
          <w:tcPr>
            <w:tcW w:w="2200" w:type="dxa"/>
            <w:tcBorders>
              <w:top w:val="nil"/>
              <w:left w:val="nil"/>
              <w:bottom w:val="nil"/>
              <w:right w:val="single" w:sz="8" w:space="0" w:color="auto"/>
            </w:tcBorders>
            <w:shd w:val="clear" w:color="000000" w:fill="FFFFFF"/>
            <w:noWrap/>
            <w:vAlign w:val="bottom"/>
            <w:hideMark/>
          </w:tcPr>
          <w:p w14:paraId="3B40B033"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 fy_high</w:t>
            </w:r>
          </w:p>
        </w:tc>
      </w:tr>
      <w:tr w:rsidR="00276526" w:rsidRPr="004A2501" w14:paraId="08F601B6"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0A8041B"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2</w:t>
            </w:r>
            <w:r w:rsidRPr="004A2501">
              <w:rPr>
                <w:rFonts w:ascii="Arial" w:hAnsi="Arial" w:cs="Arial"/>
                <w:sz w:val="18"/>
                <w:szCs w:val="18"/>
                <w:vertAlign w:val="superscript"/>
                <w:lang w:val="en-US"/>
              </w:rPr>
              <w:t>nd</w:t>
            </w:r>
            <w:r w:rsidRPr="004A2501">
              <w:rPr>
                <w:rFonts w:ascii="Arial" w:hAnsi="Arial" w:cs="Arial"/>
                <w:sz w:val="18"/>
                <w:szCs w:val="18"/>
                <w:lang w:val="en-US"/>
              </w:rPr>
              <w:t xml:space="preserve"> harmonics frequency limits (MHz) </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18B22B0C"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3420</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062A176C"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3560</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17D13638"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74000</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5019CDB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80000</w:t>
            </w:r>
          </w:p>
        </w:tc>
      </w:tr>
      <w:tr w:rsidR="00276526" w:rsidRPr="004A2501" w14:paraId="6EB33FF8"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0AC4BE0"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3</w:t>
            </w:r>
            <w:r w:rsidRPr="004A2501">
              <w:rPr>
                <w:rFonts w:ascii="Arial" w:hAnsi="Arial" w:cs="Arial"/>
                <w:sz w:val="18"/>
                <w:szCs w:val="18"/>
                <w:vertAlign w:val="superscript"/>
                <w:lang w:val="en-US"/>
              </w:rPr>
              <w:t>rd</w:t>
            </w:r>
            <w:r w:rsidRPr="004A2501">
              <w:rPr>
                <w:rFonts w:ascii="Arial" w:hAnsi="Arial" w:cs="Arial"/>
                <w:sz w:val="18"/>
                <w:szCs w:val="18"/>
                <w:lang w:val="en-US"/>
              </w:rPr>
              <w:t xml:space="preserve"> harmonics frequency limits</w:t>
            </w:r>
          </w:p>
        </w:tc>
        <w:tc>
          <w:tcPr>
            <w:tcW w:w="1980" w:type="dxa"/>
            <w:tcBorders>
              <w:top w:val="nil"/>
              <w:left w:val="nil"/>
              <w:bottom w:val="single" w:sz="8" w:space="0" w:color="auto"/>
              <w:right w:val="single" w:sz="8" w:space="0" w:color="auto"/>
            </w:tcBorders>
            <w:shd w:val="clear" w:color="000000" w:fill="FFFFFF"/>
            <w:noWrap/>
            <w:vAlign w:val="bottom"/>
            <w:hideMark/>
          </w:tcPr>
          <w:p w14:paraId="4CE7C962"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3*fx_low</w:t>
            </w:r>
          </w:p>
        </w:tc>
        <w:tc>
          <w:tcPr>
            <w:tcW w:w="2070" w:type="dxa"/>
            <w:tcBorders>
              <w:top w:val="nil"/>
              <w:left w:val="nil"/>
              <w:bottom w:val="single" w:sz="8" w:space="0" w:color="auto"/>
              <w:right w:val="single" w:sz="8" w:space="0" w:color="auto"/>
            </w:tcBorders>
            <w:shd w:val="clear" w:color="000000" w:fill="FFFFFF"/>
            <w:noWrap/>
            <w:vAlign w:val="bottom"/>
            <w:hideMark/>
          </w:tcPr>
          <w:p w14:paraId="73259BDA"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3*fx_high</w:t>
            </w:r>
          </w:p>
        </w:tc>
        <w:tc>
          <w:tcPr>
            <w:tcW w:w="2070" w:type="dxa"/>
            <w:tcBorders>
              <w:top w:val="nil"/>
              <w:left w:val="nil"/>
              <w:bottom w:val="single" w:sz="8" w:space="0" w:color="auto"/>
              <w:right w:val="single" w:sz="8" w:space="0" w:color="auto"/>
            </w:tcBorders>
            <w:shd w:val="clear" w:color="000000" w:fill="FFFFFF"/>
            <w:noWrap/>
            <w:vAlign w:val="bottom"/>
            <w:hideMark/>
          </w:tcPr>
          <w:p w14:paraId="04D8DF94"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 fy_low</w:t>
            </w:r>
          </w:p>
        </w:tc>
        <w:tc>
          <w:tcPr>
            <w:tcW w:w="2200" w:type="dxa"/>
            <w:tcBorders>
              <w:top w:val="nil"/>
              <w:left w:val="nil"/>
              <w:bottom w:val="single" w:sz="8" w:space="0" w:color="auto"/>
              <w:right w:val="single" w:sz="8" w:space="0" w:color="auto"/>
            </w:tcBorders>
            <w:shd w:val="clear" w:color="000000" w:fill="FFFFFF"/>
            <w:noWrap/>
            <w:vAlign w:val="bottom"/>
            <w:hideMark/>
          </w:tcPr>
          <w:p w14:paraId="0F05DB1A"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 fy_high</w:t>
            </w:r>
          </w:p>
        </w:tc>
      </w:tr>
      <w:tr w:rsidR="00276526" w:rsidRPr="004A2501" w14:paraId="384FC772"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DAA10E4"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3</w:t>
            </w:r>
            <w:r w:rsidRPr="004A2501">
              <w:rPr>
                <w:rFonts w:ascii="Arial" w:hAnsi="Arial" w:cs="Arial"/>
                <w:sz w:val="18"/>
                <w:szCs w:val="18"/>
                <w:vertAlign w:val="superscript"/>
                <w:lang w:val="en-US"/>
              </w:rPr>
              <w:t>rd</w:t>
            </w:r>
            <w:r w:rsidRPr="004A2501">
              <w:rPr>
                <w:rFonts w:ascii="Arial" w:hAnsi="Arial" w:cs="Arial"/>
                <w:sz w:val="18"/>
                <w:szCs w:val="18"/>
                <w:lang w:val="en-US"/>
              </w:rPr>
              <w:t xml:space="preserve"> harmonics frequency limits (MHz)</w:t>
            </w:r>
          </w:p>
        </w:tc>
        <w:tc>
          <w:tcPr>
            <w:tcW w:w="1980" w:type="dxa"/>
            <w:tcBorders>
              <w:top w:val="nil"/>
              <w:left w:val="nil"/>
              <w:bottom w:val="single" w:sz="8" w:space="0" w:color="auto"/>
              <w:right w:val="single" w:sz="8" w:space="0" w:color="auto"/>
            </w:tcBorders>
            <w:shd w:val="clear" w:color="000000" w:fill="FFFFFF"/>
            <w:noWrap/>
            <w:vAlign w:val="bottom"/>
            <w:hideMark/>
          </w:tcPr>
          <w:p w14:paraId="3056E826"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5130</w:t>
            </w:r>
          </w:p>
        </w:tc>
        <w:tc>
          <w:tcPr>
            <w:tcW w:w="2070" w:type="dxa"/>
            <w:tcBorders>
              <w:top w:val="nil"/>
              <w:left w:val="nil"/>
              <w:bottom w:val="single" w:sz="8" w:space="0" w:color="auto"/>
              <w:right w:val="single" w:sz="8" w:space="0" w:color="auto"/>
            </w:tcBorders>
            <w:shd w:val="clear" w:color="000000" w:fill="FFFFFF"/>
            <w:noWrap/>
            <w:vAlign w:val="bottom"/>
            <w:hideMark/>
          </w:tcPr>
          <w:p w14:paraId="1114D43F"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5340</w:t>
            </w:r>
          </w:p>
        </w:tc>
        <w:tc>
          <w:tcPr>
            <w:tcW w:w="2070" w:type="dxa"/>
            <w:tcBorders>
              <w:top w:val="nil"/>
              <w:left w:val="nil"/>
              <w:bottom w:val="single" w:sz="8" w:space="0" w:color="auto"/>
              <w:right w:val="single" w:sz="8" w:space="0" w:color="auto"/>
            </w:tcBorders>
            <w:shd w:val="clear" w:color="000000" w:fill="FFFFFF"/>
            <w:noWrap/>
            <w:vAlign w:val="bottom"/>
            <w:hideMark/>
          </w:tcPr>
          <w:p w14:paraId="671F3194"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111000</w:t>
            </w:r>
          </w:p>
        </w:tc>
        <w:tc>
          <w:tcPr>
            <w:tcW w:w="2200" w:type="dxa"/>
            <w:tcBorders>
              <w:top w:val="nil"/>
              <w:left w:val="nil"/>
              <w:bottom w:val="single" w:sz="8" w:space="0" w:color="auto"/>
              <w:right w:val="single" w:sz="8" w:space="0" w:color="auto"/>
            </w:tcBorders>
            <w:shd w:val="clear" w:color="000000" w:fill="FFFFFF"/>
            <w:noWrap/>
            <w:vAlign w:val="bottom"/>
            <w:hideMark/>
          </w:tcPr>
          <w:p w14:paraId="32BDD98D"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120000</w:t>
            </w:r>
          </w:p>
        </w:tc>
      </w:tr>
      <w:tr w:rsidR="00276526" w:rsidRPr="004A2501" w14:paraId="00EF71F1"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7A3365B"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2</w:t>
            </w:r>
            <w:r w:rsidRPr="004A2501">
              <w:rPr>
                <w:rFonts w:ascii="Arial" w:hAnsi="Arial" w:cs="Arial"/>
                <w:sz w:val="18"/>
                <w:szCs w:val="18"/>
                <w:vertAlign w:val="superscript"/>
                <w:lang w:val="en-US"/>
              </w:rPr>
              <w:t>nd</w:t>
            </w:r>
            <w:r w:rsidRPr="004A2501">
              <w:rPr>
                <w:rFonts w:ascii="Arial"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vAlign w:val="bottom"/>
            <w:hideMark/>
          </w:tcPr>
          <w:p w14:paraId="7B692802"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|fy_high – fx_low|</w:t>
            </w:r>
          </w:p>
        </w:tc>
        <w:tc>
          <w:tcPr>
            <w:tcW w:w="2070" w:type="dxa"/>
            <w:tcBorders>
              <w:top w:val="nil"/>
              <w:left w:val="nil"/>
              <w:bottom w:val="single" w:sz="8" w:space="0" w:color="auto"/>
              <w:right w:val="single" w:sz="8" w:space="0" w:color="auto"/>
            </w:tcBorders>
            <w:shd w:val="clear" w:color="000000" w:fill="FFFFFF"/>
            <w:noWrap/>
            <w:vAlign w:val="bottom"/>
            <w:hideMark/>
          </w:tcPr>
          <w:p w14:paraId="0C30C49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|fy_low – fx_high|</w:t>
            </w:r>
          </w:p>
        </w:tc>
        <w:tc>
          <w:tcPr>
            <w:tcW w:w="2070" w:type="dxa"/>
            <w:tcBorders>
              <w:top w:val="nil"/>
              <w:left w:val="nil"/>
              <w:bottom w:val="single" w:sz="8" w:space="0" w:color="auto"/>
              <w:right w:val="single" w:sz="8" w:space="0" w:color="auto"/>
            </w:tcBorders>
            <w:shd w:val="clear" w:color="000000" w:fill="FFFFFF"/>
            <w:noWrap/>
            <w:vAlign w:val="bottom"/>
            <w:hideMark/>
          </w:tcPr>
          <w:p w14:paraId="45F2DC67"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|fy_low + fx_low|</w:t>
            </w:r>
          </w:p>
        </w:tc>
        <w:tc>
          <w:tcPr>
            <w:tcW w:w="2200" w:type="dxa"/>
            <w:tcBorders>
              <w:top w:val="nil"/>
              <w:left w:val="nil"/>
              <w:bottom w:val="single" w:sz="8" w:space="0" w:color="auto"/>
              <w:right w:val="single" w:sz="8" w:space="0" w:color="auto"/>
            </w:tcBorders>
            <w:shd w:val="clear" w:color="000000" w:fill="FFFFFF"/>
            <w:noWrap/>
            <w:vAlign w:val="bottom"/>
            <w:hideMark/>
          </w:tcPr>
          <w:p w14:paraId="10FE2573"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|fy_high + fx_high|</w:t>
            </w:r>
          </w:p>
        </w:tc>
      </w:tr>
      <w:tr w:rsidR="00276526" w:rsidRPr="004A2501" w14:paraId="0582F27A"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CF2D0C3"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1980" w:type="dxa"/>
            <w:tcBorders>
              <w:top w:val="nil"/>
              <w:left w:val="nil"/>
              <w:bottom w:val="single" w:sz="8" w:space="0" w:color="auto"/>
              <w:right w:val="nil"/>
            </w:tcBorders>
            <w:shd w:val="clear" w:color="000000" w:fill="FFFFFF"/>
            <w:noWrap/>
            <w:vAlign w:val="bottom"/>
            <w:hideMark/>
          </w:tcPr>
          <w:p w14:paraId="0A3FBB1C"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38290</w:t>
            </w:r>
          </w:p>
        </w:tc>
        <w:tc>
          <w:tcPr>
            <w:tcW w:w="2070" w:type="dxa"/>
            <w:tcBorders>
              <w:top w:val="nil"/>
              <w:left w:val="nil"/>
              <w:bottom w:val="single" w:sz="8" w:space="0" w:color="auto"/>
              <w:right w:val="nil"/>
            </w:tcBorders>
            <w:shd w:val="clear" w:color="000000" w:fill="FFFFFF"/>
            <w:noWrap/>
            <w:vAlign w:val="bottom"/>
            <w:hideMark/>
          </w:tcPr>
          <w:p w14:paraId="49F9E056"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35220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122021CE"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38710</w:t>
            </w:r>
          </w:p>
        </w:tc>
        <w:tc>
          <w:tcPr>
            <w:tcW w:w="2200" w:type="dxa"/>
            <w:tcBorders>
              <w:top w:val="nil"/>
              <w:left w:val="nil"/>
              <w:bottom w:val="single" w:sz="8" w:space="0" w:color="auto"/>
              <w:right w:val="single" w:sz="8" w:space="0" w:color="auto"/>
            </w:tcBorders>
            <w:shd w:val="clear" w:color="000000" w:fill="FFFFFF"/>
            <w:noWrap/>
            <w:vAlign w:val="bottom"/>
            <w:hideMark/>
          </w:tcPr>
          <w:p w14:paraId="75BD9826"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41780</w:t>
            </w:r>
          </w:p>
        </w:tc>
      </w:tr>
      <w:tr w:rsidR="00276526" w:rsidRPr="004A2501" w14:paraId="12F053E6"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B9CF1CA"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3</w:t>
            </w:r>
            <w:r w:rsidRPr="004A2501">
              <w:rPr>
                <w:rFonts w:ascii="Arial" w:hAnsi="Arial" w:cs="Arial"/>
                <w:sz w:val="18"/>
                <w:szCs w:val="18"/>
                <w:vertAlign w:val="superscript"/>
                <w:lang w:val="en-US"/>
              </w:rPr>
              <w:t>rd</w:t>
            </w:r>
            <w:r w:rsidRPr="004A2501">
              <w:rPr>
                <w:rFonts w:ascii="Arial"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hideMark/>
          </w:tcPr>
          <w:p w14:paraId="1EF48017"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|fy_high – 2*fx_low|</w:t>
            </w:r>
          </w:p>
        </w:tc>
        <w:tc>
          <w:tcPr>
            <w:tcW w:w="2070" w:type="dxa"/>
            <w:tcBorders>
              <w:top w:val="nil"/>
              <w:left w:val="nil"/>
              <w:bottom w:val="single" w:sz="8" w:space="0" w:color="auto"/>
              <w:right w:val="single" w:sz="8" w:space="0" w:color="auto"/>
            </w:tcBorders>
            <w:shd w:val="clear" w:color="000000" w:fill="FFFFFF"/>
            <w:noWrap/>
            <w:hideMark/>
          </w:tcPr>
          <w:p w14:paraId="24E2C48E"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|fy_low – 2*fx_high|</w:t>
            </w:r>
          </w:p>
        </w:tc>
        <w:tc>
          <w:tcPr>
            <w:tcW w:w="2070" w:type="dxa"/>
            <w:tcBorders>
              <w:top w:val="nil"/>
              <w:left w:val="nil"/>
              <w:bottom w:val="single" w:sz="8" w:space="0" w:color="auto"/>
              <w:right w:val="single" w:sz="8" w:space="0" w:color="auto"/>
            </w:tcBorders>
            <w:shd w:val="clear" w:color="000000" w:fill="FFFFFF"/>
            <w:noWrap/>
            <w:hideMark/>
          </w:tcPr>
          <w:p w14:paraId="2A9B3907"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|2*fy_low – fx_high|</w:t>
            </w:r>
          </w:p>
        </w:tc>
        <w:tc>
          <w:tcPr>
            <w:tcW w:w="2200" w:type="dxa"/>
            <w:tcBorders>
              <w:top w:val="nil"/>
              <w:left w:val="nil"/>
              <w:bottom w:val="single" w:sz="8" w:space="0" w:color="auto"/>
              <w:right w:val="single" w:sz="8" w:space="0" w:color="auto"/>
            </w:tcBorders>
            <w:shd w:val="clear" w:color="000000" w:fill="FFFFFF"/>
            <w:noWrap/>
            <w:hideMark/>
          </w:tcPr>
          <w:p w14:paraId="1FE7994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|2*fy_high – fx_low|</w:t>
            </w:r>
          </w:p>
        </w:tc>
      </w:tr>
      <w:tr w:rsidR="00276526" w:rsidRPr="004A2501" w14:paraId="1E320057"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8CF51E2"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1980" w:type="dxa"/>
            <w:tcBorders>
              <w:top w:val="nil"/>
              <w:left w:val="nil"/>
              <w:bottom w:val="single" w:sz="8" w:space="0" w:color="auto"/>
              <w:right w:val="nil"/>
            </w:tcBorders>
            <w:shd w:val="clear" w:color="000000" w:fill="FFFFFF"/>
            <w:noWrap/>
            <w:vAlign w:val="bottom"/>
            <w:hideMark/>
          </w:tcPr>
          <w:p w14:paraId="34850ED6"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36580</w:t>
            </w:r>
          </w:p>
        </w:tc>
        <w:tc>
          <w:tcPr>
            <w:tcW w:w="2070" w:type="dxa"/>
            <w:tcBorders>
              <w:top w:val="nil"/>
              <w:left w:val="single" w:sz="8" w:space="0" w:color="auto"/>
              <w:bottom w:val="single" w:sz="8" w:space="0" w:color="auto"/>
              <w:right w:val="nil"/>
            </w:tcBorders>
            <w:shd w:val="clear" w:color="000000" w:fill="FFFFFF"/>
            <w:noWrap/>
            <w:vAlign w:val="bottom"/>
            <w:hideMark/>
          </w:tcPr>
          <w:p w14:paraId="6F97095F"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33440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104F755B"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72220</w:t>
            </w:r>
          </w:p>
        </w:tc>
        <w:tc>
          <w:tcPr>
            <w:tcW w:w="2200" w:type="dxa"/>
            <w:tcBorders>
              <w:top w:val="nil"/>
              <w:left w:val="nil"/>
              <w:bottom w:val="single" w:sz="8" w:space="0" w:color="auto"/>
              <w:right w:val="single" w:sz="8" w:space="0" w:color="auto"/>
            </w:tcBorders>
            <w:shd w:val="clear" w:color="000000" w:fill="FFFFFF"/>
            <w:noWrap/>
            <w:vAlign w:val="bottom"/>
            <w:hideMark/>
          </w:tcPr>
          <w:p w14:paraId="5355D0A4"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78290</w:t>
            </w:r>
          </w:p>
        </w:tc>
      </w:tr>
      <w:tr w:rsidR="00276526" w:rsidRPr="004A2501" w14:paraId="695BFDB7"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F43DE7F"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3</w:t>
            </w:r>
            <w:r w:rsidRPr="004A2501">
              <w:rPr>
                <w:rFonts w:ascii="Arial" w:hAnsi="Arial" w:cs="Arial"/>
                <w:sz w:val="18"/>
                <w:szCs w:val="18"/>
                <w:vertAlign w:val="superscript"/>
                <w:lang w:val="en-US"/>
              </w:rPr>
              <w:t>rd</w:t>
            </w:r>
            <w:r w:rsidRPr="004A2501">
              <w:rPr>
                <w:rFonts w:ascii="Arial"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hideMark/>
          </w:tcPr>
          <w:p w14:paraId="69BBA69F"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|2*fx_low + fy_low|</w:t>
            </w:r>
          </w:p>
        </w:tc>
        <w:tc>
          <w:tcPr>
            <w:tcW w:w="2070" w:type="dxa"/>
            <w:tcBorders>
              <w:top w:val="nil"/>
              <w:left w:val="nil"/>
              <w:bottom w:val="single" w:sz="8" w:space="0" w:color="auto"/>
              <w:right w:val="single" w:sz="8" w:space="0" w:color="auto"/>
            </w:tcBorders>
            <w:shd w:val="clear" w:color="000000" w:fill="FFFFFF"/>
            <w:noWrap/>
            <w:hideMark/>
          </w:tcPr>
          <w:p w14:paraId="5EF3FE9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|2*fx_high + fy_high|</w:t>
            </w:r>
          </w:p>
        </w:tc>
        <w:tc>
          <w:tcPr>
            <w:tcW w:w="2070" w:type="dxa"/>
            <w:tcBorders>
              <w:top w:val="nil"/>
              <w:left w:val="nil"/>
              <w:bottom w:val="single" w:sz="8" w:space="0" w:color="auto"/>
              <w:right w:val="single" w:sz="8" w:space="0" w:color="auto"/>
            </w:tcBorders>
            <w:shd w:val="clear" w:color="000000" w:fill="FFFFFF"/>
            <w:noWrap/>
            <w:hideMark/>
          </w:tcPr>
          <w:p w14:paraId="517B0F72"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|2*fy_low + fx_low|</w:t>
            </w:r>
          </w:p>
        </w:tc>
        <w:tc>
          <w:tcPr>
            <w:tcW w:w="2200" w:type="dxa"/>
            <w:tcBorders>
              <w:top w:val="nil"/>
              <w:left w:val="nil"/>
              <w:bottom w:val="single" w:sz="8" w:space="0" w:color="auto"/>
              <w:right w:val="single" w:sz="8" w:space="0" w:color="auto"/>
            </w:tcBorders>
            <w:shd w:val="clear" w:color="000000" w:fill="FFFFFF"/>
            <w:noWrap/>
            <w:hideMark/>
          </w:tcPr>
          <w:p w14:paraId="790C566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|2*fy_high + fx_high|</w:t>
            </w:r>
          </w:p>
        </w:tc>
      </w:tr>
      <w:tr w:rsidR="00276526" w:rsidRPr="004A2501" w14:paraId="501991E3"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9215430"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1980" w:type="dxa"/>
            <w:tcBorders>
              <w:top w:val="nil"/>
              <w:left w:val="nil"/>
              <w:bottom w:val="single" w:sz="8" w:space="0" w:color="auto"/>
              <w:right w:val="nil"/>
            </w:tcBorders>
            <w:shd w:val="clear" w:color="000000" w:fill="FFFFFF"/>
            <w:noWrap/>
            <w:vAlign w:val="bottom"/>
            <w:hideMark/>
          </w:tcPr>
          <w:p w14:paraId="5EA76ED5"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40420</w:t>
            </w:r>
          </w:p>
        </w:tc>
        <w:tc>
          <w:tcPr>
            <w:tcW w:w="2070" w:type="dxa"/>
            <w:tcBorders>
              <w:top w:val="nil"/>
              <w:left w:val="single" w:sz="8" w:space="0" w:color="auto"/>
              <w:bottom w:val="single" w:sz="8" w:space="0" w:color="auto"/>
              <w:right w:val="nil"/>
            </w:tcBorders>
            <w:shd w:val="clear" w:color="000000" w:fill="FFFFFF"/>
            <w:noWrap/>
            <w:vAlign w:val="bottom"/>
            <w:hideMark/>
          </w:tcPr>
          <w:p w14:paraId="5853C076"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43560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200B5BF7"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75710</w:t>
            </w:r>
          </w:p>
        </w:tc>
        <w:tc>
          <w:tcPr>
            <w:tcW w:w="2200" w:type="dxa"/>
            <w:tcBorders>
              <w:top w:val="nil"/>
              <w:left w:val="nil"/>
              <w:bottom w:val="single" w:sz="8" w:space="0" w:color="auto"/>
              <w:right w:val="single" w:sz="8" w:space="0" w:color="auto"/>
            </w:tcBorders>
            <w:shd w:val="clear" w:color="000000" w:fill="FFFFFF"/>
            <w:noWrap/>
            <w:vAlign w:val="bottom"/>
            <w:hideMark/>
          </w:tcPr>
          <w:p w14:paraId="6ED3D83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81780</w:t>
            </w:r>
          </w:p>
        </w:tc>
      </w:tr>
      <w:tr w:rsidR="00276526" w:rsidRPr="004A2501" w14:paraId="59110E84"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FFE9364"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3</w:t>
            </w:r>
            <w:r w:rsidRPr="004A2501">
              <w:rPr>
                <w:rFonts w:ascii="Arial" w:hAnsi="Arial" w:cs="Arial"/>
                <w:sz w:val="18"/>
                <w:szCs w:val="18"/>
                <w:vertAlign w:val="superscript"/>
                <w:lang w:val="en-US"/>
              </w:rPr>
              <w:t>rd</w:t>
            </w:r>
            <w:r w:rsidRPr="004A2501">
              <w:rPr>
                <w:rFonts w:ascii="Arial"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vAlign w:val="bottom"/>
            <w:hideMark/>
          </w:tcPr>
          <w:p w14:paraId="6469730A"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fx_low – Max BW-fy</w:t>
            </w:r>
          </w:p>
        </w:tc>
        <w:tc>
          <w:tcPr>
            <w:tcW w:w="2070" w:type="dxa"/>
            <w:tcBorders>
              <w:top w:val="nil"/>
              <w:left w:val="nil"/>
              <w:bottom w:val="single" w:sz="8" w:space="0" w:color="auto"/>
              <w:right w:val="single" w:sz="8" w:space="0" w:color="auto"/>
            </w:tcBorders>
            <w:shd w:val="clear" w:color="000000" w:fill="FFFFFF"/>
            <w:noWrap/>
            <w:vAlign w:val="bottom"/>
            <w:hideMark/>
          </w:tcPr>
          <w:p w14:paraId="3C6F2F75"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fx_high + Max BW-fy</w:t>
            </w:r>
          </w:p>
        </w:tc>
        <w:tc>
          <w:tcPr>
            <w:tcW w:w="2070" w:type="dxa"/>
            <w:tcBorders>
              <w:top w:val="nil"/>
              <w:left w:val="nil"/>
              <w:bottom w:val="single" w:sz="8" w:space="0" w:color="auto"/>
              <w:right w:val="single" w:sz="8" w:space="0" w:color="auto"/>
            </w:tcBorders>
            <w:shd w:val="clear" w:color="000000" w:fill="FFFFFF"/>
            <w:noWrap/>
            <w:vAlign w:val="bottom"/>
            <w:hideMark/>
          </w:tcPr>
          <w:p w14:paraId="107C79C4"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fy_low – Max BW-fx</w:t>
            </w:r>
          </w:p>
        </w:tc>
        <w:tc>
          <w:tcPr>
            <w:tcW w:w="2200" w:type="dxa"/>
            <w:tcBorders>
              <w:top w:val="nil"/>
              <w:left w:val="nil"/>
              <w:bottom w:val="single" w:sz="8" w:space="0" w:color="auto"/>
              <w:right w:val="single" w:sz="8" w:space="0" w:color="auto"/>
            </w:tcBorders>
            <w:shd w:val="clear" w:color="000000" w:fill="FFFFFF"/>
            <w:noWrap/>
            <w:vAlign w:val="bottom"/>
            <w:hideMark/>
          </w:tcPr>
          <w:p w14:paraId="12581B03"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fy_high + Max BW-fx</w:t>
            </w:r>
          </w:p>
        </w:tc>
      </w:tr>
      <w:tr w:rsidR="00276526" w:rsidRPr="004A2501" w14:paraId="66EC673E"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E66C247"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1980" w:type="dxa"/>
            <w:tcBorders>
              <w:top w:val="nil"/>
              <w:left w:val="nil"/>
              <w:bottom w:val="single" w:sz="8" w:space="0" w:color="auto"/>
              <w:right w:val="single" w:sz="8" w:space="0" w:color="auto"/>
            </w:tcBorders>
            <w:shd w:val="clear" w:color="000000" w:fill="FFFFFF"/>
            <w:noWrap/>
            <w:vAlign w:val="bottom"/>
            <w:hideMark/>
          </w:tcPr>
          <w:p w14:paraId="4738265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1310</w:t>
            </w:r>
          </w:p>
        </w:tc>
        <w:tc>
          <w:tcPr>
            <w:tcW w:w="2070" w:type="dxa"/>
            <w:tcBorders>
              <w:top w:val="nil"/>
              <w:left w:val="nil"/>
              <w:bottom w:val="single" w:sz="8" w:space="0" w:color="auto"/>
              <w:right w:val="single" w:sz="8" w:space="0" w:color="auto"/>
            </w:tcBorders>
            <w:shd w:val="clear" w:color="000000" w:fill="FFFFFF"/>
            <w:noWrap/>
            <w:vAlign w:val="bottom"/>
            <w:hideMark/>
          </w:tcPr>
          <w:p w14:paraId="5022A31A"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2180</w:t>
            </w:r>
          </w:p>
        </w:tc>
        <w:tc>
          <w:tcPr>
            <w:tcW w:w="2070" w:type="dxa"/>
            <w:tcBorders>
              <w:top w:val="nil"/>
              <w:left w:val="nil"/>
              <w:bottom w:val="single" w:sz="8" w:space="0" w:color="auto"/>
              <w:right w:val="single" w:sz="8" w:space="0" w:color="auto"/>
            </w:tcBorders>
            <w:shd w:val="clear" w:color="000000" w:fill="FFFFFF"/>
            <w:noWrap/>
            <w:vAlign w:val="bottom"/>
            <w:hideMark/>
          </w:tcPr>
          <w:p w14:paraId="5BD806B1"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36980</w:t>
            </w:r>
          </w:p>
        </w:tc>
        <w:tc>
          <w:tcPr>
            <w:tcW w:w="2200" w:type="dxa"/>
            <w:tcBorders>
              <w:top w:val="nil"/>
              <w:left w:val="nil"/>
              <w:bottom w:val="single" w:sz="8" w:space="0" w:color="auto"/>
              <w:right w:val="single" w:sz="8" w:space="0" w:color="auto"/>
            </w:tcBorders>
            <w:shd w:val="clear" w:color="000000" w:fill="FFFFFF"/>
            <w:noWrap/>
            <w:vAlign w:val="bottom"/>
            <w:hideMark/>
          </w:tcPr>
          <w:p w14:paraId="0985A3DF"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40020</w:t>
            </w:r>
          </w:p>
        </w:tc>
      </w:tr>
      <w:tr w:rsidR="00276526" w:rsidRPr="004A2501" w14:paraId="24CA3FF4"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641AF6F"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4</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hideMark/>
          </w:tcPr>
          <w:p w14:paraId="70F3FD1A"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|2*fx_low –2* fy_high|</w:t>
            </w:r>
          </w:p>
        </w:tc>
        <w:tc>
          <w:tcPr>
            <w:tcW w:w="2070" w:type="dxa"/>
            <w:tcBorders>
              <w:top w:val="nil"/>
              <w:left w:val="nil"/>
              <w:bottom w:val="single" w:sz="8" w:space="0" w:color="auto"/>
              <w:right w:val="single" w:sz="8" w:space="0" w:color="auto"/>
            </w:tcBorders>
            <w:shd w:val="clear" w:color="000000" w:fill="FFFFFF"/>
            <w:noWrap/>
            <w:hideMark/>
          </w:tcPr>
          <w:p w14:paraId="5B41CF1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|2*fx_high – 2*fy_low|</w:t>
            </w:r>
          </w:p>
        </w:tc>
        <w:tc>
          <w:tcPr>
            <w:tcW w:w="2070" w:type="dxa"/>
            <w:tcBorders>
              <w:top w:val="nil"/>
              <w:left w:val="nil"/>
              <w:bottom w:val="single" w:sz="8" w:space="0" w:color="auto"/>
              <w:right w:val="single" w:sz="8" w:space="0" w:color="auto"/>
            </w:tcBorders>
            <w:shd w:val="clear" w:color="000000" w:fill="FFFFFF"/>
            <w:noWrap/>
            <w:hideMark/>
          </w:tcPr>
          <w:p w14:paraId="06B2C748"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|2*fx_low +2* fy_low|</w:t>
            </w:r>
          </w:p>
        </w:tc>
        <w:tc>
          <w:tcPr>
            <w:tcW w:w="2200" w:type="dxa"/>
            <w:tcBorders>
              <w:top w:val="nil"/>
              <w:left w:val="nil"/>
              <w:bottom w:val="single" w:sz="8" w:space="0" w:color="auto"/>
              <w:right w:val="single" w:sz="8" w:space="0" w:color="auto"/>
            </w:tcBorders>
            <w:shd w:val="clear" w:color="000000" w:fill="FFFFFF"/>
            <w:noWrap/>
            <w:hideMark/>
          </w:tcPr>
          <w:p w14:paraId="1393B66D"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|2*fx_high +2* fy_high|</w:t>
            </w:r>
          </w:p>
        </w:tc>
      </w:tr>
      <w:tr w:rsidR="00276526" w:rsidRPr="004A2501" w14:paraId="181C98CD"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E042AA2"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1980" w:type="dxa"/>
            <w:tcBorders>
              <w:top w:val="nil"/>
              <w:left w:val="nil"/>
              <w:bottom w:val="single" w:sz="8" w:space="0" w:color="auto"/>
              <w:right w:val="nil"/>
            </w:tcBorders>
            <w:shd w:val="clear" w:color="000000" w:fill="FFFFFF"/>
            <w:noWrap/>
            <w:vAlign w:val="bottom"/>
            <w:hideMark/>
          </w:tcPr>
          <w:p w14:paraId="00E4957F"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76580</w:t>
            </w:r>
          </w:p>
        </w:tc>
        <w:tc>
          <w:tcPr>
            <w:tcW w:w="2070" w:type="dxa"/>
            <w:tcBorders>
              <w:top w:val="nil"/>
              <w:left w:val="single" w:sz="8" w:space="0" w:color="auto"/>
              <w:bottom w:val="single" w:sz="8" w:space="0" w:color="auto"/>
              <w:right w:val="nil"/>
            </w:tcBorders>
            <w:shd w:val="clear" w:color="000000" w:fill="FFFFFF"/>
            <w:noWrap/>
            <w:vAlign w:val="bottom"/>
            <w:hideMark/>
          </w:tcPr>
          <w:p w14:paraId="5C47DA5D"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70440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4B910896"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77420</w:t>
            </w:r>
          </w:p>
        </w:tc>
        <w:tc>
          <w:tcPr>
            <w:tcW w:w="2200" w:type="dxa"/>
            <w:tcBorders>
              <w:top w:val="nil"/>
              <w:left w:val="nil"/>
              <w:bottom w:val="single" w:sz="8" w:space="0" w:color="auto"/>
              <w:right w:val="single" w:sz="8" w:space="0" w:color="auto"/>
            </w:tcBorders>
            <w:shd w:val="clear" w:color="000000" w:fill="FFFFFF"/>
            <w:noWrap/>
            <w:vAlign w:val="bottom"/>
            <w:hideMark/>
          </w:tcPr>
          <w:p w14:paraId="16034FE4"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83560</w:t>
            </w:r>
          </w:p>
        </w:tc>
      </w:tr>
      <w:tr w:rsidR="00276526" w:rsidRPr="004A2501" w14:paraId="764DA84E"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C1EA214"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4</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hideMark/>
          </w:tcPr>
          <w:p w14:paraId="5E3C962E"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|3*fx_low –1* fy_high|</w:t>
            </w:r>
          </w:p>
        </w:tc>
        <w:tc>
          <w:tcPr>
            <w:tcW w:w="2070" w:type="dxa"/>
            <w:tcBorders>
              <w:top w:val="nil"/>
              <w:left w:val="nil"/>
              <w:bottom w:val="single" w:sz="8" w:space="0" w:color="auto"/>
              <w:right w:val="single" w:sz="8" w:space="0" w:color="auto"/>
            </w:tcBorders>
            <w:shd w:val="clear" w:color="000000" w:fill="FFFFFF"/>
            <w:noWrap/>
            <w:hideMark/>
          </w:tcPr>
          <w:p w14:paraId="555A5666"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|3*fx_high – 1*fy_low|</w:t>
            </w:r>
          </w:p>
        </w:tc>
        <w:tc>
          <w:tcPr>
            <w:tcW w:w="2070" w:type="dxa"/>
            <w:tcBorders>
              <w:top w:val="nil"/>
              <w:left w:val="nil"/>
              <w:bottom w:val="single" w:sz="8" w:space="0" w:color="auto"/>
              <w:right w:val="single" w:sz="8" w:space="0" w:color="auto"/>
            </w:tcBorders>
            <w:shd w:val="clear" w:color="000000" w:fill="FFFFFF"/>
            <w:noWrap/>
            <w:hideMark/>
          </w:tcPr>
          <w:p w14:paraId="05B17248"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|3*fy_low – 1*fx_high|</w:t>
            </w:r>
          </w:p>
        </w:tc>
        <w:tc>
          <w:tcPr>
            <w:tcW w:w="2200" w:type="dxa"/>
            <w:tcBorders>
              <w:top w:val="nil"/>
              <w:left w:val="nil"/>
              <w:bottom w:val="single" w:sz="8" w:space="0" w:color="auto"/>
              <w:right w:val="single" w:sz="8" w:space="0" w:color="auto"/>
            </w:tcBorders>
            <w:shd w:val="clear" w:color="000000" w:fill="FFFFFF"/>
            <w:noWrap/>
            <w:hideMark/>
          </w:tcPr>
          <w:p w14:paraId="0379E4DD"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|3*fy_high – 1*fx_low|</w:t>
            </w:r>
          </w:p>
        </w:tc>
      </w:tr>
      <w:tr w:rsidR="00276526" w:rsidRPr="004A2501" w14:paraId="2B27448B"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C3EB71E"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1980" w:type="dxa"/>
            <w:tcBorders>
              <w:top w:val="nil"/>
              <w:left w:val="nil"/>
              <w:bottom w:val="single" w:sz="8" w:space="0" w:color="auto"/>
              <w:right w:val="nil"/>
            </w:tcBorders>
            <w:shd w:val="clear" w:color="000000" w:fill="FFFFFF"/>
            <w:noWrap/>
            <w:vAlign w:val="bottom"/>
            <w:hideMark/>
          </w:tcPr>
          <w:p w14:paraId="2D03BA43"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34870</w:t>
            </w:r>
          </w:p>
        </w:tc>
        <w:tc>
          <w:tcPr>
            <w:tcW w:w="2070" w:type="dxa"/>
            <w:tcBorders>
              <w:top w:val="nil"/>
              <w:left w:val="single" w:sz="8" w:space="0" w:color="auto"/>
              <w:bottom w:val="single" w:sz="8" w:space="0" w:color="auto"/>
              <w:right w:val="nil"/>
            </w:tcBorders>
            <w:shd w:val="clear" w:color="000000" w:fill="FFFFFF"/>
            <w:noWrap/>
            <w:vAlign w:val="bottom"/>
            <w:hideMark/>
          </w:tcPr>
          <w:p w14:paraId="030D774F"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31660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36A6B272"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109220</w:t>
            </w:r>
          </w:p>
        </w:tc>
        <w:tc>
          <w:tcPr>
            <w:tcW w:w="2200" w:type="dxa"/>
            <w:tcBorders>
              <w:top w:val="nil"/>
              <w:left w:val="nil"/>
              <w:bottom w:val="single" w:sz="8" w:space="0" w:color="auto"/>
              <w:right w:val="single" w:sz="8" w:space="0" w:color="auto"/>
            </w:tcBorders>
            <w:shd w:val="clear" w:color="000000" w:fill="FFFFFF"/>
            <w:noWrap/>
            <w:vAlign w:val="bottom"/>
            <w:hideMark/>
          </w:tcPr>
          <w:p w14:paraId="3418815B"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118290</w:t>
            </w:r>
          </w:p>
        </w:tc>
      </w:tr>
      <w:tr w:rsidR="00276526" w:rsidRPr="004A2501" w14:paraId="5219C3AF"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C7D6316"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4</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hideMark/>
          </w:tcPr>
          <w:p w14:paraId="114F0DA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|3*fx_low +1* fy_low|</w:t>
            </w:r>
          </w:p>
        </w:tc>
        <w:tc>
          <w:tcPr>
            <w:tcW w:w="2070" w:type="dxa"/>
            <w:tcBorders>
              <w:top w:val="nil"/>
              <w:left w:val="nil"/>
              <w:bottom w:val="single" w:sz="8" w:space="0" w:color="auto"/>
              <w:right w:val="single" w:sz="8" w:space="0" w:color="auto"/>
            </w:tcBorders>
            <w:shd w:val="clear" w:color="000000" w:fill="FFFFFF"/>
            <w:noWrap/>
            <w:hideMark/>
          </w:tcPr>
          <w:p w14:paraId="20CA634E"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|3*fx_high +1* fy_high|</w:t>
            </w:r>
          </w:p>
        </w:tc>
        <w:tc>
          <w:tcPr>
            <w:tcW w:w="2070" w:type="dxa"/>
            <w:tcBorders>
              <w:top w:val="nil"/>
              <w:left w:val="nil"/>
              <w:bottom w:val="single" w:sz="8" w:space="0" w:color="auto"/>
              <w:right w:val="single" w:sz="8" w:space="0" w:color="auto"/>
            </w:tcBorders>
            <w:shd w:val="clear" w:color="000000" w:fill="FFFFFF"/>
            <w:noWrap/>
            <w:hideMark/>
          </w:tcPr>
          <w:p w14:paraId="0F50795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|3*fy_low + 1*fx_low|</w:t>
            </w:r>
          </w:p>
        </w:tc>
        <w:tc>
          <w:tcPr>
            <w:tcW w:w="2200" w:type="dxa"/>
            <w:tcBorders>
              <w:top w:val="nil"/>
              <w:left w:val="nil"/>
              <w:bottom w:val="single" w:sz="8" w:space="0" w:color="auto"/>
              <w:right w:val="single" w:sz="8" w:space="0" w:color="auto"/>
            </w:tcBorders>
            <w:shd w:val="clear" w:color="000000" w:fill="FFFFFF"/>
            <w:noWrap/>
            <w:hideMark/>
          </w:tcPr>
          <w:p w14:paraId="1D4A9A9A"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|3*fy_high + 1*fx_high|</w:t>
            </w:r>
          </w:p>
        </w:tc>
      </w:tr>
      <w:tr w:rsidR="00276526" w:rsidRPr="004A2501" w14:paraId="5A34B8F4"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1750430"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1980" w:type="dxa"/>
            <w:tcBorders>
              <w:top w:val="nil"/>
              <w:left w:val="nil"/>
              <w:bottom w:val="single" w:sz="8" w:space="0" w:color="auto"/>
              <w:right w:val="nil"/>
            </w:tcBorders>
            <w:shd w:val="clear" w:color="000000" w:fill="FFFFFF"/>
            <w:noWrap/>
            <w:vAlign w:val="bottom"/>
            <w:hideMark/>
          </w:tcPr>
          <w:p w14:paraId="412E89B1"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42130</w:t>
            </w:r>
          </w:p>
        </w:tc>
        <w:tc>
          <w:tcPr>
            <w:tcW w:w="2070" w:type="dxa"/>
            <w:tcBorders>
              <w:top w:val="nil"/>
              <w:left w:val="single" w:sz="8" w:space="0" w:color="auto"/>
              <w:bottom w:val="single" w:sz="8" w:space="0" w:color="auto"/>
              <w:right w:val="nil"/>
            </w:tcBorders>
            <w:shd w:val="clear" w:color="000000" w:fill="FFFFFF"/>
            <w:noWrap/>
            <w:vAlign w:val="bottom"/>
            <w:hideMark/>
          </w:tcPr>
          <w:p w14:paraId="3165267D"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45340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1082656D"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112710</w:t>
            </w:r>
          </w:p>
        </w:tc>
        <w:tc>
          <w:tcPr>
            <w:tcW w:w="2200" w:type="dxa"/>
            <w:tcBorders>
              <w:top w:val="nil"/>
              <w:left w:val="nil"/>
              <w:bottom w:val="single" w:sz="8" w:space="0" w:color="auto"/>
              <w:right w:val="single" w:sz="8" w:space="0" w:color="auto"/>
            </w:tcBorders>
            <w:shd w:val="clear" w:color="000000" w:fill="FFFFFF"/>
            <w:noWrap/>
            <w:vAlign w:val="bottom"/>
            <w:hideMark/>
          </w:tcPr>
          <w:p w14:paraId="7579BC2B"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121780</w:t>
            </w:r>
          </w:p>
        </w:tc>
      </w:tr>
      <w:tr w:rsidR="00276526" w:rsidRPr="004A2501" w14:paraId="685BBD9F"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3A841E2"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5</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hideMark/>
          </w:tcPr>
          <w:p w14:paraId="58F43B64"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|fx_low – 4*fy_high|</w:t>
            </w:r>
          </w:p>
        </w:tc>
        <w:tc>
          <w:tcPr>
            <w:tcW w:w="2070" w:type="dxa"/>
            <w:tcBorders>
              <w:top w:val="nil"/>
              <w:left w:val="nil"/>
              <w:bottom w:val="single" w:sz="8" w:space="0" w:color="auto"/>
              <w:right w:val="single" w:sz="8" w:space="0" w:color="auto"/>
            </w:tcBorders>
            <w:shd w:val="clear" w:color="000000" w:fill="FFFFFF"/>
            <w:noWrap/>
            <w:hideMark/>
          </w:tcPr>
          <w:p w14:paraId="2C973F53"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|fx_high – 4*fy_low|</w:t>
            </w:r>
          </w:p>
        </w:tc>
        <w:tc>
          <w:tcPr>
            <w:tcW w:w="2070" w:type="dxa"/>
            <w:tcBorders>
              <w:top w:val="nil"/>
              <w:left w:val="nil"/>
              <w:bottom w:val="single" w:sz="8" w:space="0" w:color="auto"/>
              <w:right w:val="single" w:sz="8" w:space="0" w:color="auto"/>
            </w:tcBorders>
            <w:shd w:val="clear" w:color="000000" w:fill="FFFFFF"/>
            <w:noWrap/>
            <w:hideMark/>
          </w:tcPr>
          <w:p w14:paraId="41651E61"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|fy_low – 4*fx_high|</w:t>
            </w:r>
          </w:p>
        </w:tc>
        <w:tc>
          <w:tcPr>
            <w:tcW w:w="2200" w:type="dxa"/>
            <w:tcBorders>
              <w:top w:val="nil"/>
              <w:left w:val="nil"/>
              <w:bottom w:val="single" w:sz="8" w:space="0" w:color="auto"/>
              <w:right w:val="single" w:sz="8" w:space="0" w:color="auto"/>
            </w:tcBorders>
            <w:shd w:val="clear" w:color="000000" w:fill="FFFFFF"/>
            <w:noWrap/>
            <w:hideMark/>
          </w:tcPr>
          <w:p w14:paraId="5F4B572A"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|fy_high – 4*fx_low|</w:t>
            </w:r>
          </w:p>
        </w:tc>
      </w:tr>
      <w:tr w:rsidR="00276526" w:rsidRPr="004A2501" w14:paraId="442D5597"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2867506"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1980" w:type="dxa"/>
            <w:tcBorders>
              <w:top w:val="nil"/>
              <w:left w:val="nil"/>
              <w:bottom w:val="single" w:sz="8" w:space="0" w:color="auto"/>
              <w:right w:val="nil"/>
            </w:tcBorders>
            <w:shd w:val="clear" w:color="000000" w:fill="FFFFFF"/>
            <w:noWrap/>
            <w:vAlign w:val="bottom"/>
            <w:hideMark/>
          </w:tcPr>
          <w:p w14:paraId="1B442F1D"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158290</w:t>
            </w:r>
          </w:p>
        </w:tc>
        <w:tc>
          <w:tcPr>
            <w:tcW w:w="2070" w:type="dxa"/>
            <w:tcBorders>
              <w:top w:val="nil"/>
              <w:left w:val="single" w:sz="8" w:space="0" w:color="auto"/>
              <w:bottom w:val="single" w:sz="8" w:space="0" w:color="auto"/>
              <w:right w:val="nil"/>
            </w:tcBorders>
            <w:shd w:val="clear" w:color="000000" w:fill="FFFFFF"/>
            <w:noWrap/>
            <w:vAlign w:val="bottom"/>
            <w:hideMark/>
          </w:tcPr>
          <w:p w14:paraId="21D02D66"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146220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4A6A6EEE"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29880</w:t>
            </w:r>
          </w:p>
        </w:tc>
        <w:tc>
          <w:tcPr>
            <w:tcW w:w="2200" w:type="dxa"/>
            <w:tcBorders>
              <w:top w:val="nil"/>
              <w:left w:val="nil"/>
              <w:bottom w:val="single" w:sz="8" w:space="0" w:color="auto"/>
              <w:right w:val="single" w:sz="8" w:space="0" w:color="auto"/>
            </w:tcBorders>
            <w:shd w:val="clear" w:color="000000" w:fill="FFFFFF"/>
            <w:noWrap/>
            <w:vAlign w:val="bottom"/>
            <w:hideMark/>
          </w:tcPr>
          <w:p w14:paraId="702E883C"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33160</w:t>
            </w:r>
          </w:p>
        </w:tc>
      </w:tr>
      <w:tr w:rsidR="00276526" w:rsidRPr="004A2501" w14:paraId="6A619C6B"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A395BFF"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5</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hideMark/>
          </w:tcPr>
          <w:p w14:paraId="258B0CD2"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|fx_low + 4*fy_low|</w:t>
            </w:r>
          </w:p>
        </w:tc>
        <w:tc>
          <w:tcPr>
            <w:tcW w:w="2070" w:type="dxa"/>
            <w:tcBorders>
              <w:top w:val="nil"/>
              <w:left w:val="nil"/>
              <w:bottom w:val="single" w:sz="8" w:space="0" w:color="auto"/>
              <w:right w:val="single" w:sz="8" w:space="0" w:color="auto"/>
            </w:tcBorders>
            <w:shd w:val="clear" w:color="000000" w:fill="FFFFFF"/>
            <w:noWrap/>
            <w:hideMark/>
          </w:tcPr>
          <w:p w14:paraId="62779D31"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|fx_high + 4*fy_high|</w:t>
            </w:r>
          </w:p>
        </w:tc>
        <w:tc>
          <w:tcPr>
            <w:tcW w:w="2070" w:type="dxa"/>
            <w:tcBorders>
              <w:top w:val="nil"/>
              <w:left w:val="nil"/>
              <w:bottom w:val="single" w:sz="8" w:space="0" w:color="auto"/>
              <w:right w:val="single" w:sz="8" w:space="0" w:color="auto"/>
            </w:tcBorders>
            <w:shd w:val="clear" w:color="000000" w:fill="FFFFFF"/>
            <w:noWrap/>
            <w:hideMark/>
          </w:tcPr>
          <w:p w14:paraId="21D656E4"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|fy_low + 4*fx_low|</w:t>
            </w:r>
          </w:p>
        </w:tc>
        <w:tc>
          <w:tcPr>
            <w:tcW w:w="2200" w:type="dxa"/>
            <w:tcBorders>
              <w:top w:val="nil"/>
              <w:left w:val="nil"/>
              <w:bottom w:val="single" w:sz="8" w:space="0" w:color="auto"/>
              <w:right w:val="single" w:sz="8" w:space="0" w:color="auto"/>
            </w:tcBorders>
            <w:shd w:val="clear" w:color="000000" w:fill="FFFFFF"/>
            <w:noWrap/>
            <w:hideMark/>
          </w:tcPr>
          <w:p w14:paraId="36D0267F"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|fy_high + 4*fx_high|</w:t>
            </w:r>
          </w:p>
        </w:tc>
      </w:tr>
      <w:tr w:rsidR="00276526" w:rsidRPr="004A2501" w14:paraId="17126F6D"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DBA9D3F"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1980" w:type="dxa"/>
            <w:tcBorders>
              <w:top w:val="nil"/>
              <w:left w:val="nil"/>
              <w:bottom w:val="single" w:sz="8" w:space="0" w:color="auto"/>
              <w:right w:val="nil"/>
            </w:tcBorders>
            <w:shd w:val="clear" w:color="000000" w:fill="FFFFFF"/>
            <w:noWrap/>
            <w:vAlign w:val="bottom"/>
            <w:hideMark/>
          </w:tcPr>
          <w:p w14:paraId="3B2F54B3"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149710</w:t>
            </w:r>
          </w:p>
        </w:tc>
        <w:tc>
          <w:tcPr>
            <w:tcW w:w="2070" w:type="dxa"/>
            <w:tcBorders>
              <w:top w:val="nil"/>
              <w:left w:val="single" w:sz="8" w:space="0" w:color="auto"/>
              <w:bottom w:val="single" w:sz="8" w:space="0" w:color="auto"/>
              <w:right w:val="nil"/>
            </w:tcBorders>
            <w:shd w:val="clear" w:color="000000" w:fill="FFFFFF"/>
            <w:noWrap/>
            <w:vAlign w:val="bottom"/>
            <w:hideMark/>
          </w:tcPr>
          <w:p w14:paraId="21D1369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161780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7226FC7D"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43840</w:t>
            </w:r>
          </w:p>
        </w:tc>
        <w:tc>
          <w:tcPr>
            <w:tcW w:w="2200" w:type="dxa"/>
            <w:tcBorders>
              <w:top w:val="nil"/>
              <w:left w:val="nil"/>
              <w:bottom w:val="single" w:sz="8" w:space="0" w:color="auto"/>
              <w:right w:val="single" w:sz="8" w:space="0" w:color="auto"/>
            </w:tcBorders>
            <w:shd w:val="clear" w:color="000000" w:fill="FFFFFF"/>
            <w:noWrap/>
            <w:vAlign w:val="bottom"/>
            <w:hideMark/>
          </w:tcPr>
          <w:p w14:paraId="5CB140DE"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47120</w:t>
            </w:r>
          </w:p>
        </w:tc>
      </w:tr>
      <w:tr w:rsidR="00276526" w:rsidRPr="004A2501" w14:paraId="34A6755C"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94955DB"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5</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hideMark/>
          </w:tcPr>
          <w:p w14:paraId="4D6F814F"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|2*fx_low – 3*fy_high|</w:t>
            </w:r>
          </w:p>
        </w:tc>
        <w:tc>
          <w:tcPr>
            <w:tcW w:w="2070" w:type="dxa"/>
            <w:tcBorders>
              <w:top w:val="nil"/>
              <w:left w:val="nil"/>
              <w:bottom w:val="single" w:sz="8" w:space="0" w:color="auto"/>
              <w:right w:val="single" w:sz="8" w:space="0" w:color="auto"/>
            </w:tcBorders>
            <w:shd w:val="clear" w:color="000000" w:fill="FFFFFF"/>
            <w:noWrap/>
            <w:hideMark/>
          </w:tcPr>
          <w:p w14:paraId="49C089DE"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|2*fx_high – 3*fy_low|</w:t>
            </w:r>
          </w:p>
        </w:tc>
        <w:tc>
          <w:tcPr>
            <w:tcW w:w="2070" w:type="dxa"/>
            <w:tcBorders>
              <w:top w:val="nil"/>
              <w:left w:val="nil"/>
              <w:bottom w:val="single" w:sz="8" w:space="0" w:color="auto"/>
              <w:right w:val="single" w:sz="8" w:space="0" w:color="auto"/>
            </w:tcBorders>
            <w:shd w:val="clear" w:color="000000" w:fill="FFFFFF"/>
            <w:noWrap/>
            <w:hideMark/>
          </w:tcPr>
          <w:p w14:paraId="7A75DF23"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|2*fy_low – 3*fx_high|</w:t>
            </w:r>
          </w:p>
        </w:tc>
        <w:tc>
          <w:tcPr>
            <w:tcW w:w="2200" w:type="dxa"/>
            <w:tcBorders>
              <w:top w:val="nil"/>
              <w:left w:val="nil"/>
              <w:bottom w:val="single" w:sz="8" w:space="0" w:color="auto"/>
              <w:right w:val="single" w:sz="8" w:space="0" w:color="auto"/>
            </w:tcBorders>
            <w:shd w:val="clear" w:color="000000" w:fill="FFFFFF"/>
            <w:noWrap/>
            <w:hideMark/>
          </w:tcPr>
          <w:p w14:paraId="16FE4B96"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|2*fy_high – 3*fx_low|</w:t>
            </w:r>
          </w:p>
        </w:tc>
      </w:tr>
      <w:tr w:rsidR="00276526" w:rsidRPr="004A2501" w14:paraId="101BF7DC"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0F12947"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1980" w:type="dxa"/>
            <w:tcBorders>
              <w:top w:val="nil"/>
              <w:left w:val="nil"/>
              <w:bottom w:val="single" w:sz="8" w:space="0" w:color="auto"/>
              <w:right w:val="nil"/>
            </w:tcBorders>
            <w:shd w:val="clear" w:color="000000" w:fill="FFFFFF"/>
            <w:noWrap/>
            <w:vAlign w:val="bottom"/>
            <w:hideMark/>
          </w:tcPr>
          <w:p w14:paraId="6EC98758"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116580</w:t>
            </w:r>
          </w:p>
        </w:tc>
        <w:tc>
          <w:tcPr>
            <w:tcW w:w="2070" w:type="dxa"/>
            <w:tcBorders>
              <w:top w:val="nil"/>
              <w:left w:val="single" w:sz="8" w:space="0" w:color="auto"/>
              <w:bottom w:val="single" w:sz="8" w:space="0" w:color="auto"/>
              <w:right w:val="nil"/>
            </w:tcBorders>
            <w:shd w:val="clear" w:color="000000" w:fill="FFFFFF"/>
            <w:noWrap/>
            <w:vAlign w:val="bottom"/>
            <w:hideMark/>
          </w:tcPr>
          <w:p w14:paraId="445A333B"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107440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536C267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68660</w:t>
            </w:r>
          </w:p>
        </w:tc>
        <w:tc>
          <w:tcPr>
            <w:tcW w:w="2200" w:type="dxa"/>
            <w:tcBorders>
              <w:top w:val="nil"/>
              <w:left w:val="nil"/>
              <w:bottom w:val="single" w:sz="8" w:space="0" w:color="auto"/>
              <w:right w:val="single" w:sz="8" w:space="0" w:color="auto"/>
            </w:tcBorders>
            <w:shd w:val="clear" w:color="000000" w:fill="FFFFFF"/>
            <w:noWrap/>
            <w:vAlign w:val="bottom"/>
            <w:hideMark/>
          </w:tcPr>
          <w:p w14:paraId="770B85E1"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74870</w:t>
            </w:r>
          </w:p>
        </w:tc>
      </w:tr>
      <w:tr w:rsidR="00276526" w:rsidRPr="004A2501" w14:paraId="60F3D778"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C0074C9"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5</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hideMark/>
          </w:tcPr>
          <w:p w14:paraId="588D0FE5"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|2*fx_low + 3*fy_low|</w:t>
            </w:r>
          </w:p>
        </w:tc>
        <w:tc>
          <w:tcPr>
            <w:tcW w:w="2070" w:type="dxa"/>
            <w:tcBorders>
              <w:top w:val="nil"/>
              <w:left w:val="nil"/>
              <w:bottom w:val="single" w:sz="8" w:space="0" w:color="auto"/>
              <w:right w:val="single" w:sz="8" w:space="0" w:color="auto"/>
            </w:tcBorders>
            <w:shd w:val="clear" w:color="000000" w:fill="FFFFFF"/>
            <w:noWrap/>
            <w:hideMark/>
          </w:tcPr>
          <w:p w14:paraId="36A7ABF8"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|2*fx_high + 3*fy_high|</w:t>
            </w:r>
          </w:p>
        </w:tc>
        <w:tc>
          <w:tcPr>
            <w:tcW w:w="2070" w:type="dxa"/>
            <w:tcBorders>
              <w:top w:val="nil"/>
              <w:left w:val="nil"/>
              <w:bottom w:val="single" w:sz="8" w:space="0" w:color="auto"/>
              <w:right w:val="single" w:sz="8" w:space="0" w:color="auto"/>
            </w:tcBorders>
            <w:shd w:val="clear" w:color="000000" w:fill="FFFFFF"/>
            <w:noWrap/>
            <w:hideMark/>
          </w:tcPr>
          <w:p w14:paraId="597D1286"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|2*fy_low + 3*fx_low|</w:t>
            </w:r>
          </w:p>
        </w:tc>
        <w:tc>
          <w:tcPr>
            <w:tcW w:w="2200" w:type="dxa"/>
            <w:tcBorders>
              <w:top w:val="nil"/>
              <w:left w:val="nil"/>
              <w:bottom w:val="single" w:sz="8" w:space="0" w:color="auto"/>
              <w:right w:val="single" w:sz="8" w:space="0" w:color="auto"/>
            </w:tcBorders>
            <w:shd w:val="clear" w:color="000000" w:fill="FFFFFF"/>
            <w:noWrap/>
            <w:hideMark/>
          </w:tcPr>
          <w:p w14:paraId="2E3C78D2"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|2*fy_high + 3*fx_high|</w:t>
            </w:r>
          </w:p>
        </w:tc>
      </w:tr>
      <w:tr w:rsidR="00276526" w:rsidRPr="004A2501" w14:paraId="09D5CF03"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59E05DE"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1980" w:type="dxa"/>
            <w:tcBorders>
              <w:top w:val="nil"/>
              <w:left w:val="nil"/>
              <w:bottom w:val="single" w:sz="8" w:space="0" w:color="auto"/>
              <w:right w:val="nil"/>
            </w:tcBorders>
            <w:shd w:val="clear" w:color="000000" w:fill="FFFFFF"/>
            <w:noWrap/>
            <w:vAlign w:val="bottom"/>
            <w:hideMark/>
          </w:tcPr>
          <w:p w14:paraId="1A53BF03"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114420</w:t>
            </w:r>
          </w:p>
        </w:tc>
        <w:tc>
          <w:tcPr>
            <w:tcW w:w="2070" w:type="dxa"/>
            <w:tcBorders>
              <w:top w:val="nil"/>
              <w:left w:val="single" w:sz="8" w:space="0" w:color="auto"/>
              <w:bottom w:val="single" w:sz="8" w:space="0" w:color="auto"/>
              <w:right w:val="nil"/>
            </w:tcBorders>
            <w:shd w:val="clear" w:color="000000" w:fill="FFFFFF"/>
            <w:noWrap/>
            <w:vAlign w:val="bottom"/>
            <w:hideMark/>
          </w:tcPr>
          <w:p w14:paraId="19D393C2"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123560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64D83FC2"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79130</w:t>
            </w:r>
          </w:p>
        </w:tc>
        <w:tc>
          <w:tcPr>
            <w:tcW w:w="2200" w:type="dxa"/>
            <w:tcBorders>
              <w:top w:val="nil"/>
              <w:left w:val="nil"/>
              <w:bottom w:val="single" w:sz="8" w:space="0" w:color="auto"/>
              <w:right w:val="single" w:sz="8" w:space="0" w:color="auto"/>
            </w:tcBorders>
            <w:shd w:val="clear" w:color="000000" w:fill="FFFFFF"/>
            <w:noWrap/>
            <w:vAlign w:val="bottom"/>
            <w:hideMark/>
          </w:tcPr>
          <w:p w14:paraId="5712DDDA"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85340</w:t>
            </w:r>
          </w:p>
        </w:tc>
      </w:tr>
    </w:tbl>
    <w:p w14:paraId="6A735F42" w14:textId="77777777" w:rsidR="00276526" w:rsidRPr="004A2501" w:rsidRDefault="00276526" w:rsidP="00276526">
      <w:pPr>
        <w:rPr>
          <w:lang w:val="en-US"/>
        </w:rPr>
      </w:pPr>
    </w:p>
    <w:p w14:paraId="671A5784" w14:textId="77777777" w:rsidR="00276526" w:rsidRPr="004A2501" w:rsidRDefault="00276526" w:rsidP="00276526">
      <w:pPr>
        <w:rPr>
          <w:lang w:eastAsia="zh-CN"/>
        </w:rPr>
      </w:pPr>
      <w:r w:rsidRPr="004A2501">
        <w:rPr>
          <w:lang w:eastAsia="ko-KR"/>
        </w:rPr>
        <w:t xml:space="preserve">Based on Table </w:t>
      </w:r>
      <w:r w:rsidRPr="004A2501">
        <w:rPr>
          <w:b/>
          <w:lang w:val="en-US" w:eastAsia="ja-JP"/>
        </w:rPr>
        <w:t>6.159</w:t>
      </w:r>
      <w:r w:rsidRPr="004A2501">
        <w:rPr>
          <w:b/>
          <w:lang w:val="en-US"/>
        </w:rPr>
        <w:t>.3-2</w:t>
      </w:r>
    </w:p>
    <w:p w14:paraId="789C5C69" w14:textId="77777777" w:rsidR="00276526" w:rsidRPr="004A2501" w:rsidRDefault="00276526" w:rsidP="00276526">
      <w:pPr>
        <w:pStyle w:val="B10"/>
      </w:pPr>
      <w:r w:rsidRPr="004A2501">
        <w:t>-</w:t>
      </w:r>
      <w:r w:rsidRPr="004A2501">
        <w:tab/>
        <w:t>2</w:t>
      </w:r>
      <w:r w:rsidRPr="004A2501">
        <w:rPr>
          <w:vertAlign w:val="superscript"/>
        </w:rPr>
        <w:t>nd</w:t>
      </w:r>
      <w:r w:rsidRPr="004A2501">
        <w:t xml:space="preserve"> order harmonics may fall into LTE frequencies of Band 22, 42, 48</w:t>
      </w:r>
    </w:p>
    <w:p w14:paraId="219212D8" w14:textId="77777777" w:rsidR="00276526" w:rsidRPr="004A2501" w:rsidRDefault="00276526" w:rsidP="00276526">
      <w:pPr>
        <w:pStyle w:val="B10"/>
      </w:pPr>
      <w:r w:rsidRPr="004A2501">
        <w:t>-</w:t>
      </w:r>
      <w:r w:rsidRPr="004A2501">
        <w:tab/>
        <w:t>3</w:t>
      </w:r>
      <w:r w:rsidRPr="004A2501">
        <w:rPr>
          <w:vertAlign w:val="superscript"/>
        </w:rPr>
        <w:t>rd</w:t>
      </w:r>
      <w:r w:rsidRPr="004A2501">
        <w:t xml:space="preserve"> order harmonic may fall into LTE frequencies of Band 46</w:t>
      </w:r>
    </w:p>
    <w:p w14:paraId="7BE9B51E" w14:textId="77777777" w:rsidR="00276526" w:rsidRPr="004A2501" w:rsidRDefault="00276526" w:rsidP="00276526">
      <w:pPr>
        <w:pStyle w:val="B10"/>
      </w:pPr>
      <w:r w:rsidRPr="004A2501">
        <w:t>-</w:t>
      </w:r>
      <w:r w:rsidRPr="004A2501">
        <w:tab/>
        <w:t>2</w:t>
      </w:r>
      <w:r w:rsidRPr="004A2501">
        <w:rPr>
          <w:vertAlign w:val="superscript"/>
        </w:rPr>
        <w:t>nd</w:t>
      </w:r>
      <w:r w:rsidRPr="004A2501">
        <w:t xml:space="preserve"> order IMD products may fall into own Rx frequencies of band n260</w:t>
      </w:r>
    </w:p>
    <w:p w14:paraId="4FD63922" w14:textId="77777777" w:rsidR="00276526" w:rsidRPr="004A2501" w:rsidRDefault="00276526" w:rsidP="00276526">
      <w:pPr>
        <w:pStyle w:val="B10"/>
        <w:rPr>
          <w:lang w:eastAsia="ko-KR"/>
        </w:rPr>
      </w:pPr>
      <w:r w:rsidRPr="004A2501">
        <w:t>-</w:t>
      </w:r>
      <w:r w:rsidRPr="004A2501">
        <w:tab/>
        <w:t>3</w:t>
      </w:r>
      <w:r w:rsidRPr="004A2501">
        <w:rPr>
          <w:vertAlign w:val="superscript"/>
        </w:rPr>
        <w:t>rd</w:t>
      </w:r>
      <w:r w:rsidRPr="004A2501">
        <w:t xml:space="preserve"> order IMD products may fall into Rx frequencies of Band 1, 2, 3, 4, 9, 10, 11, 21, 23, 24, 25, 32, 33, 34, 35, 36, 37, 39, 45, 50, 51, 65, 70, 74, 75, and 76</w:t>
      </w:r>
    </w:p>
    <w:p w14:paraId="685AA34B" w14:textId="77777777" w:rsidR="00276526" w:rsidRPr="004A2501" w:rsidRDefault="00276526" w:rsidP="00276526">
      <w:pPr>
        <w:rPr>
          <w:kern w:val="2"/>
          <w:lang w:eastAsia="ja-JP"/>
        </w:rPr>
      </w:pPr>
      <w:r w:rsidRPr="004A2501">
        <w:rPr>
          <w:rFonts w:hint="eastAsia"/>
          <w:lang w:eastAsia="ko-KR"/>
        </w:rPr>
        <w:t xml:space="preserve">When 2UL inter-band </w:t>
      </w:r>
      <w:r w:rsidRPr="004A2501">
        <w:rPr>
          <w:rFonts w:hint="eastAsia"/>
          <w:lang w:eastAsia="ja-JP"/>
        </w:rPr>
        <w:t>DC</w:t>
      </w:r>
      <w:r w:rsidRPr="004A2501">
        <w:rPr>
          <w:rFonts w:hint="eastAsia"/>
          <w:lang w:eastAsia="ko-KR"/>
        </w:rPr>
        <w:t xml:space="preserve"> UE is operating with other systems such as </w:t>
      </w:r>
      <w:r w:rsidRPr="004A2501">
        <w:t>W</w:t>
      </w:r>
      <w:r w:rsidRPr="004A2501">
        <w:rPr>
          <w:rFonts w:hint="eastAsia"/>
          <w:lang w:eastAsia="ko-KR"/>
        </w:rPr>
        <w:t xml:space="preserve">iFi, Bluetooth and GNSS system, the harmonics and </w:t>
      </w:r>
      <w:r w:rsidRPr="004A2501">
        <w:t>intermodulation</w:t>
      </w:r>
      <w:r w:rsidRPr="004A2501">
        <w:rPr>
          <w:rFonts w:hint="eastAsia"/>
          <w:lang w:eastAsia="ko-KR"/>
        </w:rPr>
        <w:t xml:space="preserve"> products can have impact on these systems. Table </w:t>
      </w:r>
      <w:r w:rsidRPr="004A2501">
        <w:rPr>
          <w:rFonts w:hint="eastAsia"/>
          <w:lang w:eastAsia="ja-JP"/>
        </w:rPr>
        <w:t>6.</w:t>
      </w:r>
      <w:r w:rsidRPr="004A2501">
        <w:rPr>
          <w:lang w:eastAsia="ja-JP"/>
        </w:rPr>
        <w:t>159</w:t>
      </w:r>
      <w:r w:rsidRPr="004A2501">
        <w:rPr>
          <w:rFonts w:hint="eastAsia"/>
          <w:lang w:eastAsia="ko-KR"/>
        </w:rPr>
        <w:t>.</w:t>
      </w:r>
      <w:r w:rsidRPr="004A2501">
        <w:rPr>
          <w:lang w:eastAsia="ko-KR"/>
        </w:rPr>
        <w:t>3</w:t>
      </w:r>
      <w:r w:rsidRPr="004A2501">
        <w:rPr>
          <w:rFonts w:hint="eastAsia"/>
          <w:lang w:eastAsia="ko-KR"/>
        </w:rPr>
        <w:t>-</w:t>
      </w:r>
      <w:r w:rsidRPr="004A2501">
        <w:rPr>
          <w:lang w:eastAsia="ko-KR"/>
        </w:rPr>
        <w:t xml:space="preserve">3 and </w:t>
      </w:r>
      <w:r w:rsidRPr="004A2501">
        <w:rPr>
          <w:rFonts w:hint="eastAsia"/>
          <w:lang w:eastAsia="ko-KR"/>
        </w:rPr>
        <w:t xml:space="preserve">Table </w:t>
      </w:r>
      <w:r w:rsidRPr="004A2501">
        <w:rPr>
          <w:rFonts w:hint="eastAsia"/>
          <w:lang w:eastAsia="ja-JP"/>
        </w:rPr>
        <w:t>6.</w:t>
      </w:r>
      <w:r w:rsidRPr="004A2501">
        <w:rPr>
          <w:lang w:eastAsia="ja-JP"/>
        </w:rPr>
        <w:t>159</w:t>
      </w:r>
      <w:r w:rsidRPr="004A2501">
        <w:rPr>
          <w:rFonts w:hint="eastAsia"/>
          <w:lang w:eastAsia="ko-KR"/>
        </w:rPr>
        <w:t>.</w:t>
      </w:r>
      <w:r w:rsidRPr="004A2501">
        <w:rPr>
          <w:lang w:eastAsia="ko-KR"/>
        </w:rPr>
        <w:t>3</w:t>
      </w:r>
      <w:r w:rsidRPr="004A2501">
        <w:rPr>
          <w:rFonts w:hint="eastAsia"/>
          <w:lang w:eastAsia="ko-KR"/>
        </w:rPr>
        <w:t>-</w:t>
      </w:r>
      <w:r w:rsidRPr="004A2501">
        <w:rPr>
          <w:lang w:eastAsia="ja-JP"/>
        </w:rPr>
        <w:t>4</w:t>
      </w:r>
      <w:r w:rsidRPr="004A2501">
        <w:rPr>
          <w:rFonts w:hint="eastAsia"/>
          <w:lang w:eastAsia="ko-KR"/>
        </w:rPr>
        <w:t xml:space="preserve"> </w:t>
      </w:r>
      <w:r w:rsidRPr="004A2501">
        <w:rPr>
          <w:lang w:eastAsia="ko-KR"/>
        </w:rPr>
        <w:t>list if up to 3</w:t>
      </w:r>
      <w:r w:rsidRPr="004A2501">
        <w:rPr>
          <w:vertAlign w:val="superscript"/>
          <w:lang w:eastAsia="ko-KR"/>
        </w:rPr>
        <w:t>rd</w:t>
      </w:r>
      <w:r w:rsidRPr="004A2501">
        <w:rPr>
          <w:lang w:eastAsia="ko-KR"/>
        </w:rPr>
        <w:t xml:space="preserve"> order harmonics and IMD up to 5</w:t>
      </w:r>
      <w:r w:rsidRPr="004A2501">
        <w:rPr>
          <w:vertAlign w:val="superscript"/>
          <w:lang w:eastAsia="ko-KR"/>
        </w:rPr>
        <w:t>th</w:t>
      </w:r>
      <w:r w:rsidRPr="004A2501">
        <w:rPr>
          <w:lang w:eastAsia="ko-KR"/>
        </w:rPr>
        <w:t xml:space="preserve"> order falls into one of these receiving bands.</w:t>
      </w:r>
    </w:p>
    <w:p w14:paraId="78375B32" w14:textId="77777777" w:rsidR="00276526" w:rsidRPr="004A2501" w:rsidRDefault="00276526" w:rsidP="00276526">
      <w:pPr>
        <w:pStyle w:val="TH"/>
        <w:rPr>
          <w:lang w:val="en-US" w:eastAsia="ko-KR"/>
        </w:rPr>
      </w:pPr>
      <w:r w:rsidRPr="004A2501">
        <w:rPr>
          <w:lang w:val="en-US"/>
        </w:rPr>
        <w:t xml:space="preserve">Table </w:t>
      </w:r>
      <w:r w:rsidRPr="004A2501">
        <w:rPr>
          <w:rFonts w:hint="eastAsia"/>
          <w:lang w:val="en-US" w:eastAsia="ja-JP"/>
        </w:rPr>
        <w:t>6.</w:t>
      </w:r>
      <w:r w:rsidRPr="004A2501">
        <w:rPr>
          <w:lang w:val="en-US" w:eastAsia="ja-JP"/>
        </w:rPr>
        <w:t>159</w:t>
      </w:r>
      <w:r w:rsidRPr="004A2501">
        <w:rPr>
          <w:lang w:val="en-US"/>
        </w:rPr>
        <w:t>.3-</w:t>
      </w:r>
      <w:r w:rsidRPr="004A2501">
        <w:rPr>
          <w:lang w:val="en-US" w:eastAsia="ja-JP"/>
        </w:rPr>
        <w:t>3</w:t>
      </w:r>
      <w:r w:rsidRPr="004A2501">
        <w:rPr>
          <w:lang w:val="en-US"/>
        </w:rPr>
        <w:t>: 2UL Band 5</w:t>
      </w:r>
      <w:r w:rsidRPr="004A2501">
        <w:rPr>
          <w:rFonts w:hint="eastAsia"/>
          <w:lang w:val="en-US" w:eastAsia="ja-JP"/>
        </w:rPr>
        <w:t xml:space="preserve"> </w:t>
      </w:r>
      <w:r w:rsidRPr="004A2501">
        <w:rPr>
          <w:lang w:val="en-US"/>
        </w:rPr>
        <w:t>+ B</w:t>
      </w:r>
      <w:r w:rsidRPr="004A2501">
        <w:rPr>
          <w:rFonts w:hint="eastAsia"/>
          <w:lang w:val="en-US" w:eastAsia="ja-JP"/>
        </w:rPr>
        <w:t>and n2</w:t>
      </w:r>
      <w:r w:rsidRPr="004A2501">
        <w:rPr>
          <w:lang w:val="en-US" w:eastAsia="ja-JP"/>
        </w:rPr>
        <w:t>60</w:t>
      </w:r>
      <w:r w:rsidRPr="004A2501">
        <w:rPr>
          <w:lang w:val="en-US"/>
        </w:rPr>
        <w:t xml:space="preserve"> harmonic and IMD for </w:t>
      </w:r>
      <w:r w:rsidRPr="004A250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76526" w:rsidRPr="004A2501" w14:paraId="1F360B00" w14:textId="77777777" w:rsidTr="00276526">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27D07"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0737D17"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992A577"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59E26BFE"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5E55DE17"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Comments</w:t>
            </w:r>
          </w:p>
        </w:tc>
      </w:tr>
      <w:tr w:rsidR="00276526" w:rsidRPr="004A2501" w14:paraId="4F198BC3" w14:textId="77777777" w:rsidTr="00276526">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0AF07"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COMPASS</w:t>
            </w:r>
          </w:p>
          <w:p w14:paraId="6D5789F0"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5253B9B1"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71079EBA"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4C614732"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159</w:t>
            </w:r>
            <w:r w:rsidRPr="004A250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AF52C4B"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AB11F00" w14:textId="77777777" w:rsidR="00276526" w:rsidRPr="004A2501" w:rsidRDefault="00276526" w:rsidP="00276526">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37FF101A" w14:textId="77777777" w:rsidR="00276526" w:rsidRPr="004A2501" w:rsidRDefault="00276526" w:rsidP="00276526">
            <w:pPr>
              <w:keepNext/>
              <w:keepLines/>
              <w:spacing w:after="0"/>
              <w:jc w:val="center"/>
              <w:rPr>
                <w:rFonts w:ascii="Arial" w:hAnsi="Arial"/>
                <w:sz w:val="18"/>
                <w:lang w:val="en-US" w:eastAsia="ja-JP"/>
              </w:rPr>
            </w:pPr>
          </w:p>
        </w:tc>
      </w:tr>
      <w:tr w:rsidR="00276526" w:rsidRPr="004A2501" w14:paraId="6C5C0893" w14:textId="77777777" w:rsidTr="00276526">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139B46"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5388154"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3C6567F"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F11DF4"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15</w:t>
            </w:r>
            <w:r w:rsidRPr="004A250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F16EEFB"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DDB0F1E" w14:textId="77777777" w:rsidR="00276526" w:rsidRPr="004A2501" w:rsidRDefault="00276526" w:rsidP="00276526">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7DFB628"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72570F66" w14:textId="77777777" w:rsidTr="00276526">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1ECC2"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27A4A3F9"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159</w:t>
            </w:r>
            <w:r w:rsidRPr="004A250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2334499"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3DB83D0"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075CA180"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7AC644D" w14:textId="77777777" w:rsidR="00276526" w:rsidRPr="004A2501" w:rsidRDefault="00276526" w:rsidP="00276526">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B90854F"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153FFCF8" w14:textId="77777777" w:rsidTr="00276526">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F6A4E2"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1202A12"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9FAE8AE"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9BD2385"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080863A9"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4E402AA" w14:textId="77777777" w:rsidR="00276526" w:rsidRPr="004A2501" w:rsidRDefault="00276526" w:rsidP="00276526">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A471D67"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4F375BAF" w14:textId="77777777" w:rsidTr="00276526">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2D87602"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ISM band</w:t>
            </w:r>
          </w:p>
          <w:p w14:paraId="5534023E"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 xml:space="preserve"> </w:t>
            </w:r>
            <w:r w:rsidRPr="004A2501">
              <w:rPr>
                <w:rFonts w:ascii="Arial" w:hAnsi="Arial" w:hint="eastAsia"/>
                <w:sz w:val="18"/>
                <w:lang w:val="en-US" w:eastAsia="ko-KR"/>
              </w:rPr>
              <w:t>(</w:t>
            </w:r>
            <w:r w:rsidRPr="004A2501">
              <w:rPr>
                <w:rFonts w:ascii="Arial" w:hAnsi="Arial" w:hint="eastAsia"/>
                <w:sz w:val="18"/>
                <w:lang w:val="en-US"/>
              </w:rPr>
              <w:t>2.4GHz</w:t>
            </w:r>
            <w:r w:rsidRPr="004A250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46E45B"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5B35D1D"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D07E425"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2C84BA3"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90A9125"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56F059E" w14:textId="77777777" w:rsidR="00276526" w:rsidRPr="004A2501" w:rsidRDefault="00276526" w:rsidP="00276526">
            <w:pPr>
              <w:keepNext/>
              <w:keepLines/>
              <w:spacing w:after="0"/>
              <w:jc w:val="center"/>
              <w:rPr>
                <w:rFonts w:ascii="Arial" w:hAnsi="Arial"/>
                <w:sz w:val="18"/>
                <w:lang w:val="en-US" w:eastAsia="ko-KR"/>
              </w:rPr>
            </w:pPr>
            <w:r w:rsidRPr="004A2501">
              <w:t>3</w:t>
            </w:r>
            <w:r w:rsidRPr="004A2501">
              <w:rPr>
                <w:vertAlign w:val="superscript"/>
              </w:rPr>
              <w:t>rd</w:t>
            </w:r>
            <w:r w:rsidRPr="004A2501">
              <w:t xml:space="preserve"> order harmonic</w:t>
            </w:r>
          </w:p>
        </w:tc>
      </w:tr>
      <w:tr w:rsidR="00276526" w:rsidRPr="004A2501" w14:paraId="633305A3" w14:textId="77777777" w:rsidTr="00276526">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9C527E3" w14:textId="77777777" w:rsidR="00276526" w:rsidRPr="004A2501" w:rsidRDefault="00276526" w:rsidP="00276526">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B97E4BD"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4D2F061E"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00A967A"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13B772C"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157BD4E"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E064FDF" w14:textId="77777777" w:rsidR="00276526" w:rsidRPr="004A2501" w:rsidRDefault="00276526" w:rsidP="00276526">
            <w:pPr>
              <w:keepNext/>
              <w:keepLines/>
              <w:spacing w:after="0"/>
              <w:jc w:val="center"/>
              <w:rPr>
                <w:rFonts w:ascii="Arial" w:hAnsi="Arial"/>
                <w:sz w:val="18"/>
                <w:lang w:val="en-US" w:eastAsia="ko-KR"/>
              </w:rPr>
            </w:pPr>
            <w:r w:rsidRPr="004A2501">
              <w:t>3</w:t>
            </w:r>
            <w:r w:rsidRPr="004A2501">
              <w:rPr>
                <w:vertAlign w:val="superscript"/>
              </w:rPr>
              <w:t>rd</w:t>
            </w:r>
            <w:r w:rsidRPr="004A2501">
              <w:t xml:space="preserve"> order harmonic</w:t>
            </w:r>
          </w:p>
        </w:tc>
      </w:tr>
      <w:tr w:rsidR="00276526" w:rsidRPr="004A2501" w14:paraId="1E316CE6" w14:textId="77777777" w:rsidTr="00276526">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76C2012"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ISM band</w:t>
            </w:r>
          </w:p>
          <w:p w14:paraId="4A1734EB"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 xml:space="preserve"> </w:t>
            </w:r>
            <w:r w:rsidRPr="004A2501">
              <w:rPr>
                <w:rFonts w:ascii="Arial" w:hAnsi="Arial" w:hint="eastAsia"/>
                <w:sz w:val="18"/>
                <w:lang w:val="en-US" w:eastAsia="ko-KR"/>
              </w:rPr>
              <w:t>(</w:t>
            </w:r>
            <w:r w:rsidRPr="004A2501">
              <w:rPr>
                <w:rFonts w:ascii="Arial" w:hAnsi="Arial" w:hint="eastAsia"/>
                <w:sz w:val="18"/>
                <w:lang w:val="en-US"/>
              </w:rPr>
              <w:t>5GHz</w:t>
            </w:r>
            <w:r w:rsidRPr="004A250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756082A"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51</w:t>
            </w:r>
            <w:r w:rsidRPr="004A2501">
              <w:rPr>
                <w:rFonts w:ascii="Arial" w:hAnsi="Arial" w:hint="eastAsia"/>
                <w:sz w:val="18"/>
                <w:lang w:val="en-US" w:eastAsia="ko-KR"/>
              </w:rPr>
              <w:t>5</w:t>
            </w:r>
            <w:r w:rsidRPr="004A250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A842992"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3B98AF"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w:t>
            </w:r>
            <w:r w:rsidRPr="004A2501">
              <w:rPr>
                <w:rFonts w:ascii="Arial" w:hAnsi="Arial" w:hint="eastAsia"/>
                <w:sz w:val="18"/>
                <w:lang w:val="en-US" w:eastAsia="ko-KR"/>
              </w:rPr>
              <w:t>92</w:t>
            </w:r>
            <w:r w:rsidRPr="004A250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85D58D4"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0257C2D"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919CF45"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3326E4DA" w14:textId="77777777" w:rsidTr="00276526">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692B7D6F" w14:textId="77777777" w:rsidR="00276526" w:rsidRPr="004A2501" w:rsidRDefault="00276526" w:rsidP="00276526">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477E8E9"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72F0777"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23E2B61"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6132F8F"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39145C96"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5D30C5F3"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502FEB0A" w14:textId="77777777" w:rsidTr="00276526">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6265669" w14:textId="77777777" w:rsidR="00276526" w:rsidRPr="004A2501" w:rsidRDefault="00276526" w:rsidP="00276526">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7CDE478"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70C29FD7"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7AE98C"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075E962D"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52B3E8A1" w14:textId="77777777" w:rsidR="00276526" w:rsidRPr="004A2501" w:rsidRDefault="00276526" w:rsidP="00276526">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AF04FBD"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43221A9C" w14:textId="77777777" w:rsidTr="00276526">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958AF41" w14:textId="77777777" w:rsidR="00276526" w:rsidRPr="004A2501" w:rsidRDefault="00276526" w:rsidP="00276526">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A483B89"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51</w:t>
            </w:r>
            <w:r w:rsidRPr="004A2501">
              <w:rPr>
                <w:rFonts w:ascii="Arial" w:hAnsi="Arial" w:hint="eastAsia"/>
                <w:sz w:val="18"/>
                <w:lang w:val="en-US" w:eastAsia="ko-KR"/>
              </w:rPr>
              <w:t>5</w:t>
            </w:r>
            <w:r w:rsidRPr="004A250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0020D855"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717D507"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w:t>
            </w:r>
            <w:r w:rsidRPr="004A2501">
              <w:rPr>
                <w:rFonts w:ascii="Arial" w:hAnsi="Arial" w:hint="eastAsia"/>
                <w:sz w:val="18"/>
                <w:lang w:val="en-US" w:eastAsia="ko-KR"/>
              </w:rPr>
              <w:t>82</w:t>
            </w:r>
            <w:r w:rsidRPr="004A250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8541E19"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E1381EA"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D6B9439" w14:textId="77777777" w:rsidR="00276526" w:rsidRPr="004A2501" w:rsidRDefault="00276526" w:rsidP="00276526">
            <w:pPr>
              <w:keepNext/>
              <w:keepLines/>
              <w:spacing w:after="0"/>
              <w:jc w:val="center"/>
              <w:rPr>
                <w:rFonts w:ascii="Arial" w:hAnsi="Arial"/>
                <w:sz w:val="18"/>
                <w:lang w:val="en-US" w:eastAsia="ko-KR"/>
              </w:rPr>
            </w:pPr>
          </w:p>
        </w:tc>
      </w:tr>
    </w:tbl>
    <w:p w14:paraId="0E63AC97" w14:textId="77777777" w:rsidR="00276526" w:rsidRPr="004A2501" w:rsidRDefault="00276526" w:rsidP="00276526">
      <w:pPr>
        <w:rPr>
          <w:lang w:val="en-US"/>
        </w:rPr>
      </w:pPr>
    </w:p>
    <w:p w14:paraId="20E0CF22" w14:textId="77777777" w:rsidR="00276526" w:rsidRPr="004A2501" w:rsidRDefault="00276526" w:rsidP="00276526">
      <w:pPr>
        <w:pStyle w:val="TH"/>
        <w:rPr>
          <w:rFonts w:cs="Arial"/>
          <w:lang w:val="en-US" w:eastAsia="ko-KR"/>
        </w:rPr>
      </w:pPr>
      <w:r w:rsidRPr="004A2501">
        <w:t xml:space="preserve">Table </w:t>
      </w:r>
      <w:r w:rsidRPr="004A2501">
        <w:rPr>
          <w:rFonts w:hint="eastAsia"/>
        </w:rPr>
        <w:t>6.</w:t>
      </w:r>
      <w:r w:rsidRPr="004A2501">
        <w:t>159.3-4: 2UL Band 66</w:t>
      </w:r>
      <w:r w:rsidRPr="004A2501">
        <w:rPr>
          <w:rFonts w:hint="eastAsia"/>
        </w:rPr>
        <w:t xml:space="preserve"> </w:t>
      </w:r>
      <w:r w:rsidRPr="004A2501">
        <w:t>+ B</w:t>
      </w:r>
      <w:r w:rsidRPr="004A2501">
        <w:rPr>
          <w:rFonts w:hint="eastAsia"/>
        </w:rPr>
        <w:t>and n260</w:t>
      </w:r>
      <w:r w:rsidRPr="004A2501">
        <w:t xml:space="preserve"> harmonic and IMD for 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76526" w:rsidRPr="004A2501" w14:paraId="5535BE47" w14:textId="77777777" w:rsidTr="00276526">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77209E"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42B425C"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A9DB218"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2EC6010F"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D237B15"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Comments</w:t>
            </w:r>
          </w:p>
        </w:tc>
      </w:tr>
      <w:tr w:rsidR="00276526" w:rsidRPr="004A2501" w14:paraId="5583ECF5" w14:textId="77777777" w:rsidTr="00276526">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18822"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COMPASS</w:t>
            </w:r>
          </w:p>
          <w:p w14:paraId="466027C4"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1E25282"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28429EF"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496E18"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159</w:t>
            </w:r>
            <w:r w:rsidRPr="004A250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6311785E"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0438C7C" w14:textId="77777777" w:rsidR="00276526" w:rsidRPr="004A2501" w:rsidRDefault="00276526" w:rsidP="00276526">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tcPr>
          <w:p w14:paraId="2A713ED3" w14:textId="77777777" w:rsidR="00276526" w:rsidRPr="004A2501" w:rsidRDefault="00276526" w:rsidP="00276526">
            <w:pPr>
              <w:keepNext/>
              <w:keepLines/>
              <w:spacing w:after="0"/>
              <w:jc w:val="center"/>
              <w:rPr>
                <w:rFonts w:ascii="Arial" w:hAnsi="Arial"/>
                <w:sz w:val="18"/>
                <w:lang w:val="en-US" w:eastAsia="ja-JP"/>
              </w:rPr>
            </w:pPr>
            <w:r w:rsidRPr="004A2501">
              <w:rPr>
                <w:rFonts w:ascii="Arial" w:hAnsi="Arial" w:cs="Arial"/>
                <w:sz w:val="18"/>
                <w:szCs w:val="18"/>
                <w:lang w:val="en-US"/>
              </w:rPr>
              <w:t>IMD3</w:t>
            </w:r>
          </w:p>
        </w:tc>
      </w:tr>
      <w:tr w:rsidR="00276526" w:rsidRPr="004A2501" w14:paraId="18EDC3B7" w14:textId="77777777" w:rsidTr="00276526">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657B5"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6FF9963"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6AC549D"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C36E95E"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15</w:t>
            </w:r>
            <w:r w:rsidRPr="004A250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1A3AF4A"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F887230" w14:textId="77777777" w:rsidR="00276526" w:rsidRPr="004A2501" w:rsidRDefault="00276526" w:rsidP="00276526">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70918023"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cs="Arial"/>
                <w:sz w:val="18"/>
                <w:szCs w:val="18"/>
                <w:lang w:val="en-US"/>
              </w:rPr>
              <w:t>IMD3</w:t>
            </w:r>
          </w:p>
        </w:tc>
      </w:tr>
      <w:tr w:rsidR="00276526" w:rsidRPr="004A2501" w14:paraId="7C6EC403" w14:textId="77777777" w:rsidTr="00276526">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A06D7"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08654B43"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159</w:t>
            </w:r>
            <w:r w:rsidRPr="004A250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31050535"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8A5A11D"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7522ADB9"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E6F8A64" w14:textId="77777777" w:rsidR="00276526" w:rsidRPr="004A2501" w:rsidRDefault="00276526" w:rsidP="00276526">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281D05A8"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cs="Arial"/>
                <w:sz w:val="18"/>
                <w:szCs w:val="18"/>
                <w:lang w:val="en-US"/>
              </w:rPr>
              <w:t>IMD3</w:t>
            </w:r>
          </w:p>
        </w:tc>
      </w:tr>
      <w:tr w:rsidR="00276526" w:rsidRPr="004A2501" w14:paraId="06568F67" w14:textId="77777777" w:rsidTr="00276526">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299F5"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1B91104"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3CE8518"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D4BDDD"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6084A073"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B0C3B76" w14:textId="77777777" w:rsidR="00276526" w:rsidRPr="004A2501" w:rsidRDefault="00276526" w:rsidP="00276526">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7F51F5FB"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cs="Arial"/>
                <w:sz w:val="18"/>
                <w:szCs w:val="18"/>
                <w:lang w:val="en-US"/>
              </w:rPr>
              <w:t>IMD3</w:t>
            </w:r>
          </w:p>
        </w:tc>
      </w:tr>
      <w:tr w:rsidR="00276526" w:rsidRPr="004A2501" w14:paraId="6C9D79AD" w14:textId="77777777" w:rsidTr="00276526">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1C82794"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ISM band</w:t>
            </w:r>
          </w:p>
          <w:p w14:paraId="36A32558"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 xml:space="preserve"> </w:t>
            </w:r>
            <w:r w:rsidRPr="004A2501">
              <w:rPr>
                <w:rFonts w:ascii="Arial" w:hAnsi="Arial" w:hint="eastAsia"/>
                <w:sz w:val="18"/>
                <w:lang w:val="en-US" w:eastAsia="ko-KR"/>
              </w:rPr>
              <w:t>(</w:t>
            </w:r>
            <w:r w:rsidRPr="004A2501">
              <w:rPr>
                <w:rFonts w:ascii="Arial" w:hAnsi="Arial" w:hint="eastAsia"/>
                <w:sz w:val="18"/>
                <w:lang w:val="en-US"/>
              </w:rPr>
              <w:t>2.4GHz</w:t>
            </w:r>
            <w:r w:rsidRPr="004A250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BDC6CDF"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424980ED"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E3DCBE"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89813ED"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D41600F"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00F0E1E"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292BEA14" w14:textId="77777777" w:rsidTr="00276526">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051C773" w14:textId="77777777" w:rsidR="00276526" w:rsidRPr="004A2501" w:rsidRDefault="00276526" w:rsidP="00276526">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C5D6C4F"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710CAF8"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A4775BE"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27CD85D"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A850F33"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DA4DFD6"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4413AA2C" w14:textId="77777777" w:rsidTr="00276526">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4BFC797"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ISM band</w:t>
            </w:r>
          </w:p>
          <w:p w14:paraId="1C589E2C"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 xml:space="preserve"> </w:t>
            </w:r>
            <w:r w:rsidRPr="004A2501">
              <w:rPr>
                <w:rFonts w:ascii="Arial" w:hAnsi="Arial" w:hint="eastAsia"/>
                <w:sz w:val="18"/>
                <w:lang w:val="en-US" w:eastAsia="ko-KR"/>
              </w:rPr>
              <w:t>(</w:t>
            </w:r>
            <w:r w:rsidRPr="004A2501">
              <w:rPr>
                <w:rFonts w:ascii="Arial" w:hAnsi="Arial" w:hint="eastAsia"/>
                <w:sz w:val="18"/>
                <w:lang w:val="en-US"/>
              </w:rPr>
              <w:t>5GHz</w:t>
            </w:r>
            <w:r w:rsidRPr="004A250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EB8C38F"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51</w:t>
            </w:r>
            <w:r w:rsidRPr="004A2501">
              <w:rPr>
                <w:rFonts w:ascii="Arial" w:hAnsi="Arial" w:hint="eastAsia"/>
                <w:sz w:val="18"/>
                <w:lang w:val="en-US" w:eastAsia="ko-KR"/>
              </w:rPr>
              <w:t>5</w:t>
            </w:r>
            <w:r w:rsidRPr="004A250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132FE4E"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C52E51D"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w:t>
            </w:r>
            <w:r w:rsidRPr="004A2501">
              <w:rPr>
                <w:rFonts w:ascii="Arial" w:hAnsi="Arial" w:hint="eastAsia"/>
                <w:sz w:val="18"/>
                <w:lang w:val="en-US" w:eastAsia="ko-KR"/>
              </w:rPr>
              <w:t>92</w:t>
            </w:r>
            <w:r w:rsidRPr="004A250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132C8BEA"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F004595"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87A3A19"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3</w:t>
            </w:r>
            <w:r w:rsidRPr="004A2501">
              <w:rPr>
                <w:rFonts w:ascii="Arial" w:hAnsi="Arial"/>
                <w:sz w:val="18"/>
                <w:vertAlign w:val="superscript"/>
                <w:lang w:val="en-US" w:eastAsia="ko-KR"/>
              </w:rPr>
              <w:t>rd</w:t>
            </w:r>
            <w:r w:rsidRPr="004A2501">
              <w:rPr>
                <w:rFonts w:ascii="Arial" w:hAnsi="Arial"/>
                <w:sz w:val="18"/>
                <w:lang w:val="en-US" w:eastAsia="ko-KR"/>
              </w:rPr>
              <w:t xml:space="preserve"> harmonics</w:t>
            </w:r>
          </w:p>
        </w:tc>
      </w:tr>
      <w:tr w:rsidR="00276526" w:rsidRPr="004A2501" w14:paraId="630B68DE" w14:textId="77777777" w:rsidTr="00276526">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17432B3" w14:textId="77777777" w:rsidR="00276526" w:rsidRPr="004A2501" w:rsidRDefault="00276526" w:rsidP="00276526">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1C9D944"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57A0D02E"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F5F63AE"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197FE46D"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5A6AF7BF"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54AF4589"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3</w:t>
            </w:r>
            <w:r w:rsidRPr="004A2501">
              <w:rPr>
                <w:rFonts w:ascii="Arial" w:hAnsi="Arial"/>
                <w:sz w:val="18"/>
                <w:vertAlign w:val="superscript"/>
                <w:lang w:val="en-US" w:eastAsia="ko-KR"/>
              </w:rPr>
              <w:t>rd</w:t>
            </w:r>
            <w:r w:rsidRPr="004A2501">
              <w:rPr>
                <w:rFonts w:ascii="Arial" w:hAnsi="Arial"/>
                <w:sz w:val="18"/>
                <w:lang w:val="en-US" w:eastAsia="ko-KR"/>
              </w:rPr>
              <w:t xml:space="preserve"> harmonics</w:t>
            </w:r>
          </w:p>
        </w:tc>
      </w:tr>
      <w:tr w:rsidR="00276526" w:rsidRPr="004A2501" w14:paraId="3E00C6F7" w14:textId="77777777" w:rsidTr="00276526">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7C2ED28" w14:textId="77777777" w:rsidR="00276526" w:rsidRPr="004A2501" w:rsidRDefault="00276526" w:rsidP="00276526">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C10EF93"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0C39E49"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B9C4616"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539A597"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F926566" w14:textId="77777777" w:rsidR="00276526" w:rsidRPr="004A2501" w:rsidRDefault="00276526" w:rsidP="00276526">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E48E833"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2F7C03ED" w14:textId="77777777" w:rsidTr="00276526">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EDDD4C9" w14:textId="77777777" w:rsidR="00276526" w:rsidRPr="004A2501" w:rsidRDefault="00276526" w:rsidP="00276526">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F3901CD"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51</w:t>
            </w:r>
            <w:r w:rsidRPr="004A2501">
              <w:rPr>
                <w:rFonts w:ascii="Arial" w:hAnsi="Arial" w:hint="eastAsia"/>
                <w:sz w:val="18"/>
                <w:lang w:val="en-US" w:eastAsia="ko-KR"/>
              </w:rPr>
              <w:t>5</w:t>
            </w:r>
            <w:r w:rsidRPr="004A250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9070D0F"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E8CCE65"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w:t>
            </w:r>
            <w:r w:rsidRPr="004A2501">
              <w:rPr>
                <w:rFonts w:ascii="Arial" w:hAnsi="Arial" w:hint="eastAsia"/>
                <w:sz w:val="18"/>
                <w:lang w:val="en-US" w:eastAsia="ko-KR"/>
              </w:rPr>
              <w:t>82</w:t>
            </w:r>
            <w:r w:rsidRPr="004A250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AD6B947"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A8EC8AA"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2B4DC80"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3</w:t>
            </w:r>
            <w:r w:rsidRPr="004A2501">
              <w:rPr>
                <w:rFonts w:ascii="Arial" w:hAnsi="Arial"/>
                <w:sz w:val="18"/>
                <w:vertAlign w:val="superscript"/>
                <w:lang w:val="en-US" w:eastAsia="ko-KR"/>
              </w:rPr>
              <w:t>rd</w:t>
            </w:r>
            <w:r w:rsidRPr="004A2501">
              <w:rPr>
                <w:rFonts w:ascii="Arial" w:hAnsi="Arial"/>
                <w:sz w:val="18"/>
                <w:lang w:val="en-US" w:eastAsia="ko-KR"/>
              </w:rPr>
              <w:t xml:space="preserve"> harmonics</w:t>
            </w:r>
          </w:p>
        </w:tc>
      </w:tr>
    </w:tbl>
    <w:p w14:paraId="43AF6461" w14:textId="77777777" w:rsidR="00276526" w:rsidRPr="004A2501" w:rsidRDefault="00276526" w:rsidP="00276526">
      <w:pPr>
        <w:rPr>
          <w:lang w:eastAsia="ja-JP"/>
        </w:rPr>
      </w:pPr>
    </w:p>
    <w:p w14:paraId="3AAAA971" w14:textId="77777777" w:rsidR="00276526" w:rsidRPr="004A2501" w:rsidRDefault="00276526" w:rsidP="00276526">
      <w:pPr>
        <w:rPr>
          <w:lang w:eastAsia="ja-JP"/>
        </w:rPr>
      </w:pPr>
      <w:r w:rsidRPr="004A2501">
        <w:t xml:space="preserve">Table </w:t>
      </w:r>
      <w:r w:rsidRPr="004A2501">
        <w:rPr>
          <w:rFonts w:hint="eastAsia"/>
          <w:lang w:eastAsia="ja-JP"/>
        </w:rPr>
        <w:t>6.</w:t>
      </w:r>
      <w:r w:rsidRPr="004A2501">
        <w:rPr>
          <w:lang w:eastAsia="ja-JP"/>
        </w:rPr>
        <w:t>159</w:t>
      </w:r>
      <w:r w:rsidRPr="004A2501">
        <w:t>.3-</w:t>
      </w:r>
      <w:r w:rsidRPr="004A2501">
        <w:rPr>
          <w:lang w:eastAsia="ja-JP"/>
        </w:rPr>
        <w:t>5</w:t>
      </w:r>
      <w:r w:rsidRPr="004A2501">
        <w:t xml:space="preserve"> and Table </w:t>
      </w:r>
      <w:r w:rsidRPr="004A2501">
        <w:rPr>
          <w:rFonts w:hint="eastAsia"/>
          <w:lang w:eastAsia="ja-JP"/>
        </w:rPr>
        <w:t>6.</w:t>
      </w:r>
      <w:r w:rsidRPr="004A2501">
        <w:rPr>
          <w:lang w:eastAsia="ja-JP"/>
        </w:rPr>
        <w:t>159</w:t>
      </w:r>
      <w:r w:rsidRPr="004A2501">
        <w:t>.3-</w:t>
      </w:r>
      <w:r w:rsidRPr="004A2501">
        <w:rPr>
          <w:lang w:eastAsia="ja-JP"/>
        </w:rPr>
        <w:t>6</w:t>
      </w:r>
      <w:r w:rsidRPr="004A2501">
        <w:t xml:space="preserve"> list</w:t>
      </w:r>
      <w:r w:rsidRPr="004A2501">
        <w:rPr>
          <w:rFonts w:hint="eastAsia"/>
          <w:lang w:eastAsia="ja-JP"/>
        </w:rPr>
        <w:t xml:space="preserve"> </w:t>
      </w:r>
      <w:r w:rsidRPr="004A2501">
        <w:rPr>
          <w:lang w:eastAsia="ja-JP"/>
        </w:rPr>
        <w:t xml:space="preserve">the </w:t>
      </w:r>
      <w:r w:rsidRPr="004A2501">
        <w:rPr>
          <w:rFonts w:hint="eastAsia"/>
          <w:lang w:eastAsia="ja-JP"/>
        </w:rPr>
        <w:t>protected bands required f</w:t>
      </w:r>
      <w:r w:rsidRPr="004A2501">
        <w:rPr>
          <w:lang w:eastAsia="ja-JP"/>
        </w:rPr>
        <w:t xml:space="preserve">or the </w:t>
      </w:r>
      <w:r w:rsidRPr="004A2501">
        <w:rPr>
          <w:rFonts w:hint="eastAsia"/>
          <w:lang w:eastAsia="ja-JP"/>
        </w:rPr>
        <w:t>dual connectivity</w:t>
      </w:r>
      <w:r w:rsidRPr="004A2501">
        <w:rPr>
          <w:lang w:eastAsia="ja-JP"/>
        </w:rPr>
        <w:t xml:space="preserve"> configuration</w:t>
      </w:r>
      <w:r w:rsidRPr="004A2501">
        <w:rPr>
          <w:rFonts w:hint="eastAsia"/>
          <w:lang w:eastAsia="ja-JP"/>
        </w:rPr>
        <w:t>.</w:t>
      </w:r>
    </w:p>
    <w:p w14:paraId="4033237A" w14:textId="77777777" w:rsidR="00276526" w:rsidRPr="004A2501" w:rsidRDefault="00276526" w:rsidP="00276526">
      <w:pPr>
        <w:pStyle w:val="TH"/>
      </w:pPr>
      <w:r w:rsidRPr="004A2501">
        <w:t xml:space="preserve">Table 6.159.3-5: </w:t>
      </w:r>
      <w:r w:rsidRPr="004A2501">
        <w:rPr>
          <w:rFonts w:hint="eastAsia"/>
          <w:lang w:eastAsia="ja-JP"/>
        </w:rPr>
        <w:t>Protected bands</w:t>
      </w:r>
      <w:r w:rsidRPr="004A2501">
        <w:t xml:space="preserve"> for the dual connectivity configuration</w:t>
      </w:r>
    </w:p>
    <w:tbl>
      <w:tblPr>
        <w:tblW w:w="8940" w:type="dxa"/>
        <w:tblInd w:w="236" w:type="dxa"/>
        <w:tblCellMar>
          <w:left w:w="0" w:type="dxa"/>
          <w:right w:w="0" w:type="dxa"/>
        </w:tblCellMar>
        <w:tblLook w:val="04A0" w:firstRow="1" w:lastRow="0" w:firstColumn="1" w:lastColumn="0" w:noHBand="0" w:noVBand="1"/>
      </w:tblPr>
      <w:tblGrid>
        <w:gridCol w:w="1486"/>
        <w:gridCol w:w="2607"/>
        <w:gridCol w:w="850"/>
        <w:gridCol w:w="283"/>
        <w:gridCol w:w="851"/>
        <w:gridCol w:w="1066"/>
        <w:gridCol w:w="927"/>
        <w:gridCol w:w="870"/>
      </w:tblGrid>
      <w:tr w:rsidR="00276526" w:rsidRPr="004A2501" w14:paraId="4B83B4DE" w14:textId="77777777" w:rsidTr="00276526">
        <w:trPr>
          <w:trHeight w:val="270"/>
        </w:trPr>
        <w:tc>
          <w:tcPr>
            <w:tcW w:w="148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E4C77B" w14:textId="77777777" w:rsidR="00276526" w:rsidRPr="004A2501" w:rsidRDefault="00276526" w:rsidP="00276526">
            <w:pPr>
              <w:pStyle w:val="TAH"/>
              <w:rPr>
                <w:rFonts w:eastAsia="Calibri"/>
                <w:lang w:val="en-US"/>
              </w:rPr>
            </w:pPr>
            <w:r w:rsidRPr="004A2501">
              <w:t>E-UTRA and NR DC Configuration</w:t>
            </w:r>
          </w:p>
        </w:tc>
        <w:tc>
          <w:tcPr>
            <w:tcW w:w="7454"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C56A16" w14:textId="77777777" w:rsidR="00276526" w:rsidRPr="004A2501" w:rsidRDefault="00276526" w:rsidP="00276526">
            <w:pPr>
              <w:pStyle w:val="TAH"/>
            </w:pPr>
            <w:r w:rsidRPr="004A2501">
              <w:t>Spurious emission</w:t>
            </w:r>
          </w:p>
        </w:tc>
      </w:tr>
      <w:tr w:rsidR="00276526" w:rsidRPr="004A2501" w14:paraId="38AF3580" w14:textId="77777777" w:rsidTr="00276526">
        <w:trPr>
          <w:trHeight w:val="45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6BE918D" w14:textId="77777777" w:rsidR="00276526" w:rsidRPr="004A2501" w:rsidRDefault="00276526" w:rsidP="00276526">
            <w:pPr>
              <w:pStyle w:val="TAH"/>
              <w:rPr>
                <w:rFonts w:eastAsia="Calibri"/>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hideMark/>
          </w:tcPr>
          <w:p w14:paraId="27E28D17" w14:textId="77777777" w:rsidR="00276526" w:rsidRPr="004A2501" w:rsidRDefault="00276526" w:rsidP="00276526">
            <w:pPr>
              <w:pStyle w:val="TAH"/>
              <w:rPr>
                <w:lang w:val="en-US"/>
              </w:rPr>
            </w:pPr>
            <w:r w:rsidRPr="004A2501">
              <w:t>Protected band</w:t>
            </w:r>
          </w:p>
        </w:tc>
        <w:tc>
          <w:tcPr>
            <w:tcW w:w="1984"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394B6E0B" w14:textId="77777777" w:rsidR="00276526" w:rsidRPr="004A2501" w:rsidRDefault="00276526" w:rsidP="00276526">
            <w:pPr>
              <w:pStyle w:val="TAH"/>
            </w:pPr>
            <w:r w:rsidRPr="004A2501">
              <w:t>Frequency range (MHz)</w:t>
            </w:r>
          </w:p>
        </w:tc>
        <w:tc>
          <w:tcPr>
            <w:tcW w:w="1066" w:type="dxa"/>
            <w:tcBorders>
              <w:top w:val="nil"/>
              <w:left w:val="nil"/>
              <w:bottom w:val="single" w:sz="8" w:space="0" w:color="auto"/>
              <w:right w:val="single" w:sz="8" w:space="0" w:color="auto"/>
            </w:tcBorders>
            <w:tcMar>
              <w:top w:w="0" w:type="dxa"/>
              <w:left w:w="108" w:type="dxa"/>
              <w:bottom w:w="0" w:type="dxa"/>
              <w:right w:w="108" w:type="dxa"/>
            </w:tcMar>
            <w:hideMark/>
          </w:tcPr>
          <w:p w14:paraId="1DC968CD" w14:textId="77777777" w:rsidR="00276526" w:rsidRPr="004A2501" w:rsidRDefault="00276526" w:rsidP="00276526">
            <w:pPr>
              <w:pStyle w:val="TAH"/>
            </w:pPr>
            <w:r w:rsidRPr="004A2501">
              <w:t>Maximum Level (dBm)</w:t>
            </w:r>
          </w:p>
        </w:tc>
        <w:tc>
          <w:tcPr>
            <w:tcW w:w="927" w:type="dxa"/>
            <w:tcBorders>
              <w:top w:val="nil"/>
              <w:left w:val="nil"/>
              <w:bottom w:val="single" w:sz="8" w:space="0" w:color="auto"/>
              <w:right w:val="single" w:sz="8" w:space="0" w:color="auto"/>
            </w:tcBorders>
            <w:tcMar>
              <w:top w:w="0" w:type="dxa"/>
              <w:left w:w="108" w:type="dxa"/>
              <w:bottom w:w="0" w:type="dxa"/>
              <w:right w:w="108" w:type="dxa"/>
            </w:tcMar>
            <w:hideMark/>
          </w:tcPr>
          <w:p w14:paraId="52C63AEA" w14:textId="77777777" w:rsidR="00276526" w:rsidRPr="004A2501" w:rsidRDefault="00276526" w:rsidP="00276526">
            <w:pPr>
              <w:pStyle w:val="TAH"/>
            </w:pPr>
            <w:r w:rsidRPr="004A2501">
              <w:t>MBW (MHz)</w:t>
            </w:r>
          </w:p>
        </w:tc>
        <w:tc>
          <w:tcPr>
            <w:tcW w:w="870" w:type="dxa"/>
            <w:tcBorders>
              <w:top w:val="nil"/>
              <w:left w:val="nil"/>
              <w:bottom w:val="single" w:sz="8" w:space="0" w:color="auto"/>
              <w:right w:val="single" w:sz="8" w:space="0" w:color="auto"/>
            </w:tcBorders>
            <w:noWrap/>
            <w:tcMar>
              <w:top w:w="0" w:type="dxa"/>
              <w:left w:w="108" w:type="dxa"/>
              <w:bottom w:w="0" w:type="dxa"/>
              <w:right w:w="108" w:type="dxa"/>
            </w:tcMar>
            <w:hideMark/>
          </w:tcPr>
          <w:p w14:paraId="19CF16ED" w14:textId="77777777" w:rsidR="00276526" w:rsidRPr="004A2501" w:rsidRDefault="00276526" w:rsidP="00276526">
            <w:pPr>
              <w:pStyle w:val="TAH"/>
            </w:pPr>
            <w:r w:rsidRPr="004A2501">
              <w:t>NOTE</w:t>
            </w:r>
          </w:p>
        </w:tc>
      </w:tr>
      <w:tr w:rsidR="00276526" w:rsidRPr="004A2501" w14:paraId="762FF8FA" w14:textId="77777777" w:rsidTr="00276526">
        <w:trPr>
          <w:trHeight w:val="225"/>
        </w:trPr>
        <w:tc>
          <w:tcPr>
            <w:tcW w:w="148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A43A34" w14:textId="77777777" w:rsidR="00276526" w:rsidRPr="004A2501" w:rsidRDefault="00276526" w:rsidP="00276526">
            <w:pPr>
              <w:pStyle w:val="TAC"/>
            </w:pPr>
            <w:r w:rsidRPr="004A2501">
              <w:rPr>
                <w:lang w:eastAsia="ja-JP"/>
              </w:rPr>
              <w:t>DC_5A_n260A</w:t>
            </w:r>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B59BA67" w14:textId="77777777" w:rsidR="00276526" w:rsidRPr="004A2501" w:rsidRDefault="00276526" w:rsidP="00276526">
            <w:pPr>
              <w:pStyle w:val="TAL"/>
            </w:pPr>
            <w:r w:rsidRPr="004A2501">
              <w:t xml:space="preserve">Band 1, 2, 3, 4, 5, 7, 8, 10, 12, 13, 14, 17, 24, 25, 28, 29, 30, 31, </w:t>
            </w:r>
            <w:r w:rsidRPr="004A2501">
              <w:rPr>
                <w:lang w:eastAsia="ja-JP"/>
              </w:rPr>
              <w:t>34,</w:t>
            </w:r>
            <w:r w:rsidRPr="004A2501">
              <w:t xml:space="preserve"> 38, 40, 42, 43</w:t>
            </w:r>
            <w:r w:rsidRPr="004A2501">
              <w:rPr>
                <w:lang w:eastAsia="zh-CN"/>
              </w:rPr>
              <w:t>, 45</w:t>
            </w:r>
            <w:r w:rsidRPr="004A2501">
              <w:rPr>
                <w:lang w:eastAsia="ja-JP"/>
              </w:rPr>
              <w:t>, 48, 50, 51, 65</w:t>
            </w:r>
            <w:r w:rsidRPr="004A2501">
              <w:t>, 66, 70</w:t>
            </w:r>
            <w:r w:rsidRPr="004A2501">
              <w:rPr>
                <w:lang w:eastAsia="zh-CN"/>
              </w:rPr>
              <w:t>, 71</w:t>
            </w:r>
            <w:r w:rsidRPr="004A2501">
              <w:rPr>
                <w:lang w:eastAsia="ja-JP"/>
              </w:rPr>
              <w:t>, 74</w:t>
            </w:r>
            <w:r w:rsidRPr="004A2501">
              <w:t>, n77, n78</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50CF44" w14:textId="77777777" w:rsidR="00276526" w:rsidRPr="004A2501" w:rsidRDefault="00276526" w:rsidP="00276526">
            <w:pPr>
              <w:pStyle w:val="TAC"/>
            </w:pPr>
            <w:r w:rsidRPr="004A2501">
              <w:t>F</w:t>
            </w:r>
            <w:r w:rsidRPr="004A2501">
              <w:rPr>
                <w:vertAlign w:val="subscript"/>
              </w:rPr>
              <w:t>DL_low</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2C5958" w14:textId="77777777" w:rsidR="00276526" w:rsidRPr="004A2501" w:rsidRDefault="00276526" w:rsidP="00276526">
            <w:pPr>
              <w:pStyle w:val="TAC"/>
            </w:pPr>
            <w:r w:rsidRPr="004A2501">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6C3F2F" w14:textId="77777777" w:rsidR="00276526" w:rsidRPr="004A2501" w:rsidRDefault="00276526" w:rsidP="00276526">
            <w:pPr>
              <w:pStyle w:val="TAC"/>
            </w:pPr>
            <w:r w:rsidRPr="004A2501">
              <w:t>F</w:t>
            </w:r>
            <w:r w:rsidRPr="004A2501">
              <w:rPr>
                <w:vertAlign w:val="subscript"/>
              </w:rPr>
              <w:t>DL_high</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C0F373" w14:textId="77777777" w:rsidR="00276526" w:rsidRPr="004A2501" w:rsidRDefault="00276526" w:rsidP="00276526">
            <w:pPr>
              <w:pStyle w:val="TAC"/>
            </w:pPr>
            <w:r w:rsidRPr="004A2501">
              <w:t>-50</w:t>
            </w:r>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B48428B" w14:textId="77777777" w:rsidR="00276526" w:rsidRPr="004A2501" w:rsidRDefault="00276526" w:rsidP="00276526">
            <w:pPr>
              <w:pStyle w:val="TAC"/>
            </w:pPr>
            <w:r w:rsidRPr="004A2501">
              <w:t>1</w:t>
            </w:r>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E2D9813" w14:textId="77777777" w:rsidR="00276526" w:rsidRPr="004A2501" w:rsidRDefault="00276526" w:rsidP="00276526">
            <w:pPr>
              <w:pStyle w:val="TAC"/>
            </w:pPr>
          </w:p>
        </w:tc>
      </w:tr>
      <w:tr w:rsidR="00276526" w:rsidRPr="004A2501" w14:paraId="54F6EFAB" w14:textId="77777777" w:rsidTr="00276526">
        <w:trPr>
          <w:trHeight w:val="70"/>
        </w:trPr>
        <w:tc>
          <w:tcPr>
            <w:tcW w:w="0" w:type="auto"/>
            <w:vMerge/>
            <w:tcBorders>
              <w:top w:val="nil"/>
              <w:left w:val="single" w:sz="8" w:space="0" w:color="auto"/>
              <w:bottom w:val="single" w:sz="8" w:space="0" w:color="auto"/>
              <w:right w:val="single" w:sz="8" w:space="0" w:color="auto"/>
            </w:tcBorders>
            <w:vAlign w:val="center"/>
          </w:tcPr>
          <w:p w14:paraId="296F7420" w14:textId="77777777" w:rsidR="00276526" w:rsidRPr="004A2501" w:rsidRDefault="00276526" w:rsidP="00276526">
            <w:pPr>
              <w:pStyle w:val="TAC"/>
              <w:rPr>
                <w:rFonts w:eastAsia="Calibri"/>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bottom"/>
          </w:tcPr>
          <w:p w14:paraId="33C6B948" w14:textId="77777777" w:rsidR="00276526" w:rsidRPr="004A2501" w:rsidRDefault="00276526" w:rsidP="00276526">
            <w:pPr>
              <w:pStyle w:val="TAL"/>
            </w:pPr>
            <w:r w:rsidRPr="004A2501">
              <w:t>Band 26</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14:paraId="69BEC7D6" w14:textId="77777777" w:rsidR="00276526" w:rsidRPr="004A2501" w:rsidRDefault="00276526" w:rsidP="00276526">
            <w:pPr>
              <w:pStyle w:val="TAC"/>
            </w:pPr>
            <w:r w:rsidRPr="004A2501">
              <w:t>F</w:t>
            </w:r>
            <w:r w:rsidRPr="004A2501">
              <w:rPr>
                <w:vertAlign w:val="subscript"/>
              </w:rPr>
              <w:t>DL_low</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tcPr>
          <w:p w14:paraId="57053DEC" w14:textId="77777777" w:rsidR="00276526" w:rsidRPr="004A2501" w:rsidRDefault="00276526" w:rsidP="00276526">
            <w:pPr>
              <w:pStyle w:val="TAC"/>
            </w:pPr>
            <w:r w:rsidRPr="004A2501">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7F257720" w14:textId="77777777" w:rsidR="00276526" w:rsidRPr="004A2501" w:rsidRDefault="00276526" w:rsidP="00276526">
            <w:pPr>
              <w:pStyle w:val="TAC"/>
            </w:pPr>
            <w:r w:rsidRPr="004A2501">
              <w:t>F</w:t>
            </w:r>
            <w:r w:rsidRPr="004A2501">
              <w:rPr>
                <w:vertAlign w:val="subscript"/>
              </w:rPr>
              <w:t>DL_high</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B57F225" w14:textId="77777777" w:rsidR="00276526" w:rsidRPr="004A2501" w:rsidRDefault="00276526" w:rsidP="00276526">
            <w:pPr>
              <w:pStyle w:val="TAC"/>
            </w:pPr>
            <w:r w:rsidRPr="004A2501">
              <w:t>-27</w:t>
            </w:r>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7F16875" w14:textId="77777777" w:rsidR="00276526" w:rsidRPr="004A2501" w:rsidRDefault="00276526" w:rsidP="00276526">
            <w:pPr>
              <w:pStyle w:val="TAC"/>
            </w:pPr>
            <w:r w:rsidRPr="004A2501">
              <w:t>1</w:t>
            </w:r>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6341235F" w14:textId="77777777" w:rsidR="00276526" w:rsidRPr="004A2501" w:rsidRDefault="00276526" w:rsidP="00276526">
            <w:pPr>
              <w:pStyle w:val="TAC"/>
            </w:pPr>
          </w:p>
        </w:tc>
      </w:tr>
      <w:tr w:rsidR="00276526" w:rsidRPr="004A2501" w14:paraId="3C27DB5C" w14:textId="77777777" w:rsidTr="00276526">
        <w:trPr>
          <w:trHeight w:val="70"/>
        </w:trPr>
        <w:tc>
          <w:tcPr>
            <w:tcW w:w="0" w:type="auto"/>
            <w:vMerge/>
            <w:tcBorders>
              <w:top w:val="nil"/>
              <w:left w:val="single" w:sz="8" w:space="0" w:color="auto"/>
              <w:bottom w:val="single" w:sz="8" w:space="0" w:color="auto"/>
              <w:right w:val="single" w:sz="8" w:space="0" w:color="auto"/>
            </w:tcBorders>
            <w:vAlign w:val="center"/>
            <w:hideMark/>
          </w:tcPr>
          <w:p w14:paraId="20554C23" w14:textId="77777777" w:rsidR="00276526" w:rsidRPr="004A2501" w:rsidRDefault="00276526" w:rsidP="00276526">
            <w:pPr>
              <w:pStyle w:val="TAC"/>
              <w:rPr>
                <w:rFonts w:eastAsia="Calibri"/>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356AC77" w14:textId="77777777" w:rsidR="00276526" w:rsidRPr="004A2501" w:rsidRDefault="00276526" w:rsidP="00276526">
            <w:pPr>
              <w:pStyle w:val="TAL"/>
            </w:pPr>
            <w:r w:rsidRPr="004A2501">
              <w:t>Band 41</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230B3A" w14:textId="77777777" w:rsidR="00276526" w:rsidRPr="004A2501" w:rsidRDefault="00276526" w:rsidP="00276526">
            <w:pPr>
              <w:pStyle w:val="TAC"/>
            </w:pPr>
            <w:r w:rsidRPr="004A2501">
              <w:t>F</w:t>
            </w:r>
            <w:r w:rsidRPr="004A2501">
              <w:rPr>
                <w:vertAlign w:val="subscript"/>
              </w:rPr>
              <w:t>DL_low</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727A2C" w14:textId="77777777" w:rsidR="00276526" w:rsidRPr="004A2501" w:rsidRDefault="00276526" w:rsidP="00276526">
            <w:pPr>
              <w:pStyle w:val="TAC"/>
            </w:pPr>
            <w:r w:rsidRPr="004A2501">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C5DC7A" w14:textId="77777777" w:rsidR="00276526" w:rsidRPr="004A2501" w:rsidRDefault="00276526" w:rsidP="00276526">
            <w:pPr>
              <w:pStyle w:val="TAC"/>
            </w:pPr>
            <w:r w:rsidRPr="004A2501">
              <w:t>F</w:t>
            </w:r>
            <w:r w:rsidRPr="004A2501">
              <w:rPr>
                <w:vertAlign w:val="subscript"/>
              </w:rPr>
              <w:t>DL_high</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A7FCC7" w14:textId="77777777" w:rsidR="00276526" w:rsidRPr="004A2501" w:rsidRDefault="00276526" w:rsidP="00276526">
            <w:pPr>
              <w:pStyle w:val="TAC"/>
            </w:pPr>
            <w:r w:rsidRPr="004A2501">
              <w:t>-50</w:t>
            </w:r>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C992A92" w14:textId="77777777" w:rsidR="00276526" w:rsidRPr="004A2501" w:rsidRDefault="00276526" w:rsidP="00276526">
            <w:pPr>
              <w:pStyle w:val="TAC"/>
            </w:pPr>
            <w:r w:rsidRPr="004A2501">
              <w:t>1</w:t>
            </w:r>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B02F96E" w14:textId="77777777" w:rsidR="00276526" w:rsidRPr="004A2501" w:rsidRDefault="00276526" w:rsidP="00276526">
            <w:pPr>
              <w:pStyle w:val="TAC"/>
            </w:pPr>
            <w:r w:rsidRPr="004A2501">
              <w:t>1 (Note)</w:t>
            </w:r>
          </w:p>
        </w:tc>
      </w:tr>
      <w:tr w:rsidR="00276526" w:rsidRPr="004A2501" w14:paraId="74888AAA" w14:textId="77777777" w:rsidTr="00276526">
        <w:trPr>
          <w:trHeight w:val="70"/>
        </w:trPr>
        <w:tc>
          <w:tcPr>
            <w:tcW w:w="8940"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172F90" w14:textId="77777777" w:rsidR="00276526" w:rsidRPr="004A2501" w:rsidRDefault="00276526" w:rsidP="00276526">
            <w:pPr>
              <w:pStyle w:val="TAN"/>
            </w:pPr>
            <w:r w:rsidRPr="004A2501">
              <w:rPr>
                <w:szCs w:val="18"/>
              </w:rPr>
              <w:t>Note:</w:t>
            </w:r>
            <w:r w:rsidRPr="004A2501">
              <w:rPr>
                <w:lang w:eastAsia="ja-JP"/>
              </w:rPr>
              <w:tab/>
            </w:r>
            <w:r w:rsidRPr="004A2501">
              <w:t>Table 6.5.3.2-1 of TS38.101</w:t>
            </w:r>
          </w:p>
        </w:tc>
      </w:tr>
    </w:tbl>
    <w:p w14:paraId="353C966B" w14:textId="77777777" w:rsidR="00276526" w:rsidRPr="004A2501" w:rsidRDefault="00276526" w:rsidP="00276526"/>
    <w:p w14:paraId="706347AE" w14:textId="77777777" w:rsidR="00276526" w:rsidRPr="004A2501" w:rsidRDefault="00276526" w:rsidP="00276526">
      <w:pPr>
        <w:pStyle w:val="TH"/>
      </w:pPr>
      <w:r w:rsidRPr="004A2501">
        <w:t xml:space="preserve">Table 6.159.3-6: </w:t>
      </w:r>
      <w:r w:rsidRPr="004A2501">
        <w:rPr>
          <w:rFonts w:hint="eastAsia"/>
          <w:lang w:eastAsia="ja-JP"/>
        </w:rPr>
        <w:t>Protected bands</w:t>
      </w:r>
      <w:r w:rsidRPr="004A2501">
        <w:t xml:space="preserve"> for the dual connectivity configuration</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276526" w:rsidRPr="004A2501" w14:paraId="1C1DAB6F" w14:textId="77777777" w:rsidTr="00276526">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BC1E2FC" w14:textId="77777777" w:rsidR="00276526" w:rsidRPr="004A2501" w:rsidRDefault="00276526" w:rsidP="00276526">
            <w:pPr>
              <w:pStyle w:val="TAH"/>
            </w:pPr>
            <w:r w:rsidRPr="004A2501">
              <w:t>E-UTRA and NR DC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14:paraId="482DB24A" w14:textId="77777777" w:rsidR="00276526" w:rsidRPr="004A2501" w:rsidRDefault="00276526" w:rsidP="00276526">
            <w:pPr>
              <w:pStyle w:val="TAH"/>
            </w:pPr>
            <w:r w:rsidRPr="004A2501">
              <w:t xml:space="preserve">Spurious emission </w:t>
            </w:r>
          </w:p>
        </w:tc>
      </w:tr>
      <w:tr w:rsidR="00276526" w:rsidRPr="004A2501" w14:paraId="2B44976F" w14:textId="77777777" w:rsidTr="00276526">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3946800A" w14:textId="77777777" w:rsidR="00276526" w:rsidRPr="004A2501" w:rsidRDefault="00276526" w:rsidP="00276526">
            <w:pPr>
              <w:pStyle w:val="TAH"/>
            </w:pPr>
          </w:p>
        </w:tc>
        <w:tc>
          <w:tcPr>
            <w:tcW w:w="2608" w:type="dxa"/>
            <w:tcBorders>
              <w:top w:val="nil"/>
              <w:left w:val="nil"/>
              <w:bottom w:val="single" w:sz="4" w:space="0" w:color="auto"/>
              <w:right w:val="single" w:sz="4" w:space="0" w:color="auto"/>
            </w:tcBorders>
            <w:shd w:val="clear" w:color="auto" w:fill="auto"/>
          </w:tcPr>
          <w:p w14:paraId="60AADABE" w14:textId="77777777" w:rsidR="00276526" w:rsidRPr="004A2501" w:rsidRDefault="00276526" w:rsidP="00276526">
            <w:pPr>
              <w:pStyle w:val="TAH"/>
            </w:pPr>
            <w:r w:rsidRPr="004A2501">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14:paraId="1596A66F" w14:textId="77777777" w:rsidR="00276526" w:rsidRPr="004A2501" w:rsidRDefault="00276526" w:rsidP="00276526">
            <w:pPr>
              <w:pStyle w:val="TAH"/>
            </w:pPr>
            <w:r w:rsidRPr="004A2501">
              <w:t>Frequency range (MHz)</w:t>
            </w:r>
          </w:p>
        </w:tc>
        <w:tc>
          <w:tcPr>
            <w:tcW w:w="1067" w:type="dxa"/>
            <w:tcBorders>
              <w:top w:val="nil"/>
              <w:left w:val="nil"/>
              <w:bottom w:val="single" w:sz="4" w:space="0" w:color="auto"/>
              <w:right w:val="single" w:sz="4" w:space="0" w:color="auto"/>
            </w:tcBorders>
            <w:shd w:val="clear" w:color="auto" w:fill="auto"/>
          </w:tcPr>
          <w:p w14:paraId="4F7BAA05" w14:textId="77777777" w:rsidR="00276526" w:rsidRPr="004A2501" w:rsidRDefault="00276526" w:rsidP="00276526">
            <w:pPr>
              <w:pStyle w:val="TAH"/>
            </w:pPr>
            <w:r w:rsidRPr="004A2501">
              <w:rPr>
                <w:rFonts w:hint="eastAsia"/>
              </w:rPr>
              <w:t xml:space="preserve">Maximum </w:t>
            </w:r>
            <w:r w:rsidRPr="004A2501">
              <w:t>Level (dBm)</w:t>
            </w:r>
          </w:p>
        </w:tc>
        <w:tc>
          <w:tcPr>
            <w:tcW w:w="928" w:type="dxa"/>
            <w:tcBorders>
              <w:top w:val="nil"/>
              <w:left w:val="nil"/>
              <w:bottom w:val="single" w:sz="4" w:space="0" w:color="auto"/>
              <w:right w:val="single" w:sz="4" w:space="0" w:color="auto"/>
            </w:tcBorders>
            <w:shd w:val="clear" w:color="auto" w:fill="auto"/>
          </w:tcPr>
          <w:p w14:paraId="56365669" w14:textId="77777777" w:rsidR="00276526" w:rsidRPr="004A2501" w:rsidRDefault="00276526" w:rsidP="00276526">
            <w:pPr>
              <w:pStyle w:val="TAH"/>
            </w:pPr>
            <w:r w:rsidRPr="004A2501">
              <w:t>MBW (MHz)</w:t>
            </w:r>
          </w:p>
        </w:tc>
        <w:tc>
          <w:tcPr>
            <w:tcW w:w="871" w:type="dxa"/>
            <w:tcBorders>
              <w:top w:val="nil"/>
              <w:left w:val="nil"/>
              <w:bottom w:val="single" w:sz="4" w:space="0" w:color="auto"/>
              <w:right w:val="single" w:sz="4" w:space="0" w:color="auto"/>
            </w:tcBorders>
            <w:shd w:val="clear" w:color="auto" w:fill="auto"/>
            <w:noWrap/>
          </w:tcPr>
          <w:p w14:paraId="7D9DD6C1" w14:textId="77777777" w:rsidR="00276526" w:rsidRPr="004A2501" w:rsidRDefault="00276526" w:rsidP="00276526">
            <w:pPr>
              <w:pStyle w:val="TAH"/>
            </w:pPr>
            <w:r w:rsidRPr="004A2501">
              <w:t>NOTE</w:t>
            </w:r>
          </w:p>
        </w:tc>
      </w:tr>
      <w:tr w:rsidR="00276526" w:rsidRPr="004A2501" w14:paraId="1777672E" w14:textId="77777777" w:rsidTr="00276526">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14:paraId="017257C4" w14:textId="77777777" w:rsidR="00276526" w:rsidRPr="004A2501" w:rsidRDefault="00276526" w:rsidP="00276526">
            <w:pPr>
              <w:pStyle w:val="TAC"/>
            </w:pPr>
            <w:r w:rsidRPr="004A2501">
              <w:rPr>
                <w:lang w:eastAsia="ja-JP"/>
              </w:rPr>
              <w:t>DC_66A_n260A</w:t>
            </w:r>
          </w:p>
        </w:tc>
        <w:tc>
          <w:tcPr>
            <w:tcW w:w="2608" w:type="dxa"/>
            <w:tcBorders>
              <w:top w:val="nil"/>
              <w:left w:val="nil"/>
              <w:bottom w:val="single" w:sz="4" w:space="0" w:color="auto"/>
              <w:right w:val="single" w:sz="4" w:space="0" w:color="auto"/>
            </w:tcBorders>
            <w:shd w:val="clear" w:color="auto" w:fill="auto"/>
            <w:vAlign w:val="bottom"/>
          </w:tcPr>
          <w:p w14:paraId="1A9DB6E6" w14:textId="77777777" w:rsidR="00276526" w:rsidRPr="004A2501" w:rsidRDefault="00276526" w:rsidP="00276526">
            <w:pPr>
              <w:pStyle w:val="TAC"/>
              <w:jc w:val="left"/>
              <w:rPr>
                <w:lang w:eastAsia="ja-JP"/>
              </w:rPr>
            </w:pPr>
            <w:r w:rsidRPr="004A2501">
              <w:t xml:space="preserve">Band 2, 4, 5, 7, 10, 12, 13, 14, 17, 24, 25, 26, 27, 28, 29, 30, 38, 41, 43, </w:t>
            </w:r>
            <w:r w:rsidRPr="004A2501">
              <w:rPr>
                <w:lang w:eastAsia="ko-KR"/>
              </w:rPr>
              <w:t xml:space="preserve">50, 51, </w:t>
            </w:r>
            <w:r w:rsidRPr="004A2501">
              <w:t>66, 70</w:t>
            </w:r>
            <w:r w:rsidRPr="004A2501">
              <w:rPr>
                <w:lang w:eastAsia="zh-CN"/>
              </w:rPr>
              <w:t>, 71</w:t>
            </w:r>
            <w:r w:rsidRPr="004A2501">
              <w:rPr>
                <w:lang w:eastAsia="ja-JP"/>
              </w:rPr>
              <w:t>, 74</w:t>
            </w:r>
          </w:p>
        </w:tc>
        <w:tc>
          <w:tcPr>
            <w:tcW w:w="851" w:type="dxa"/>
            <w:tcBorders>
              <w:top w:val="nil"/>
              <w:left w:val="nil"/>
              <w:bottom w:val="single" w:sz="4" w:space="0" w:color="auto"/>
              <w:right w:val="single" w:sz="4" w:space="0" w:color="auto"/>
            </w:tcBorders>
            <w:shd w:val="clear" w:color="auto" w:fill="auto"/>
            <w:vAlign w:val="center"/>
          </w:tcPr>
          <w:p w14:paraId="2F7E4DFA" w14:textId="77777777" w:rsidR="00276526" w:rsidRPr="004A2501" w:rsidRDefault="00276526" w:rsidP="00276526">
            <w:pPr>
              <w:pStyle w:val="TAC"/>
            </w:pPr>
            <w:r w:rsidRPr="004A2501">
              <w:t>F</w:t>
            </w:r>
            <w:r w:rsidRPr="004A2501">
              <w:rPr>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B824C8C" w14:textId="77777777" w:rsidR="00276526" w:rsidRPr="004A2501" w:rsidRDefault="00276526" w:rsidP="00276526">
            <w:pPr>
              <w:pStyle w:val="TAC"/>
            </w:pPr>
            <w:r w:rsidRPr="004A2501">
              <w:t>-</w:t>
            </w:r>
          </w:p>
        </w:tc>
        <w:tc>
          <w:tcPr>
            <w:tcW w:w="852" w:type="dxa"/>
            <w:tcBorders>
              <w:top w:val="nil"/>
              <w:left w:val="nil"/>
              <w:bottom w:val="single" w:sz="4" w:space="0" w:color="auto"/>
              <w:right w:val="single" w:sz="4" w:space="0" w:color="auto"/>
            </w:tcBorders>
            <w:shd w:val="clear" w:color="auto" w:fill="auto"/>
            <w:vAlign w:val="center"/>
          </w:tcPr>
          <w:p w14:paraId="70BF5516" w14:textId="77777777" w:rsidR="00276526" w:rsidRPr="004A2501" w:rsidRDefault="00276526" w:rsidP="00276526">
            <w:pPr>
              <w:pStyle w:val="TAC"/>
            </w:pPr>
            <w:r w:rsidRPr="004A2501">
              <w:t>F</w:t>
            </w:r>
            <w:r w:rsidRPr="004A2501">
              <w:rPr>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7730145A" w14:textId="77777777" w:rsidR="00276526" w:rsidRPr="004A2501" w:rsidRDefault="00276526" w:rsidP="00276526">
            <w:pPr>
              <w:pStyle w:val="TAC"/>
              <w:rPr>
                <w:lang w:eastAsia="ja-JP"/>
              </w:rPr>
            </w:pPr>
            <w:r w:rsidRPr="004A2501">
              <w:rPr>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0A89C3C0" w14:textId="77777777" w:rsidR="00276526" w:rsidRPr="004A2501" w:rsidRDefault="00276526" w:rsidP="00276526">
            <w:pPr>
              <w:pStyle w:val="TAC"/>
              <w:rPr>
                <w:lang w:eastAsia="ja-JP"/>
              </w:rPr>
            </w:pPr>
            <w:r w:rsidRPr="004A2501">
              <w:rPr>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62274463" w14:textId="77777777" w:rsidR="00276526" w:rsidRPr="004A2501" w:rsidRDefault="00276526" w:rsidP="00276526">
            <w:pPr>
              <w:pStyle w:val="TAC"/>
            </w:pPr>
          </w:p>
        </w:tc>
      </w:tr>
      <w:tr w:rsidR="00276526" w:rsidRPr="004A2501" w14:paraId="56A951A7" w14:textId="77777777" w:rsidTr="00276526">
        <w:trPr>
          <w:trHeight w:val="225"/>
          <w:jc w:val="center"/>
        </w:trPr>
        <w:tc>
          <w:tcPr>
            <w:tcW w:w="1486" w:type="dxa"/>
            <w:vMerge/>
            <w:tcBorders>
              <w:left w:val="single" w:sz="4" w:space="0" w:color="auto"/>
              <w:bottom w:val="single" w:sz="4" w:space="0" w:color="auto"/>
              <w:right w:val="single" w:sz="4" w:space="0" w:color="auto"/>
            </w:tcBorders>
            <w:shd w:val="clear" w:color="auto" w:fill="auto"/>
          </w:tcPr>
          <w:p w14:paraId="5ABE01B0" w14:textId="77777777" w:rsidR="00276526" w:rsidRPr="004A2501" w:rsidRDefault="00276526" w:rsidP="00276526">
            <w:pPr>
              <w:pStyle w:val="TAC"/>
              <w:rPr>
                <w:lang w:eastAsia="ja-JP"/>
              </w:rPr>
            </w:pPr>
          </w:p>
        </w:tc>
        <w:tc>
          <w:tcPr>
            <w:tcW w:w="2608" w:type="dxa"/>
            <w:tcBorders>
              <w:top w:val="single" w:sz="4" w:space="0" w:color="auto"/>
              <w:left w:val="nil"/>
              <w:bottom w:val="single" w:sz="4" w:space="0" w:color="auto"/>
              <w:right w:val="single" w:sz="4" w:space="0" w:color="auto"/>
            </w:tcBorders>
            <w:shd w:val="clear" w:color="auto" w:fill="auto"/>
            <w:vAlign w:val="bottom"/>
          </w:tcPr>
          <w:p w14:paraId="46539CB2" w14:textId="77777777" w:rsidR="00276526" w:rsidRPr="004A2501" w:rsidRDefault="00276526" w:rsidP="00276526">
            <w:pPr>
              <w:pStyle w:val="TAC"/>
            </w:pPr>
            <w:r w:rsidRPr="004A2501">
              <w:t>Band 42</w:t>
            </w:r>
            <w:r w:rsidRPr="004A2501">
              <w:rPr>
                <w:lang w:eastAsia="ja-JP"/>
              </w:rPr>
              <w:t>, 48</w:t>
            </w:r>
          </w:p>
        </w:tc>
        <w:tc>
          <w:tcPr>
            <w:tcW w:w="851" w:type="dxa"/>
            <w:tcBorders>
              <w:top w:val="single" w:sz="4" w:space="0" w:color="auto"/>
              <w:left w:val="nil"/>
              <w:bottom w:val="single" w:sz="4" w:space="0" w:color="auto"/>
              <w:right w:val="single" w:sz="4" w:space="0" w:color="auto"/>
            </w:tcBorders>
            <w:shd w:val="clear" w:color="auto" w:fill="auto"/>
            <w:vAlign w:val="center"/>
          </w:tcPr>
          <w:p w14:paraId="10AF37C0" w14:textId="77777777" w:rsidR="00276526" w:rsidRPr="004A2501" w:rsidRDefault="00276526" w:rsidP="00276526">
            <w:pPr>
              <w:pStyle w:val="TAC"/>
            </w:pPr>
            <w:r w:rsidRPr="004A2501">
              <w:t>F</w:t>
            </w:r>
            <w:r w:rsidRPr="004A2501">
              <w:rPr>
                <w:vertAlign w:val="subscript"/>
              </w:rPr>
              <w:t>DL_low</w:t>
            </w:r>
            <w:r w:rsidRPr="004A2501">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CFA877C" w14:textId="77777777" w:rsidR="00276526" w:rsidRPr="004A2501" w:rsidRDefault="00276526" w:rsidP="00276526">
            <w:pPr>
              <w:pStyle w:val="TAC"/>
            </w:pPr>
            <w:r w:rsidRPr="004A2501">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22C6582" w14:textId="77777777" w:rsidR="00276526" w:rsidRPr="004A2501" w:rsidRDefault="00276526" w:rsidP="00276526">
            <w:pPr>
              <w:pStyle w:val="TAC"/>
            </w:pPr>
            <w:r w:rsidRPr="004A2501">
              <w:t>F</w:t>
            </w:r>
            <w:r w:rsidRPr="004A2501">
              <w:rPr>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1C3EEE51" w14:textId="77777777" w:rsidR="00276526" w:rsidRPr="004A2501" w:rsidRDefault="00276526" w:rsidP="00276526">
            <w:pPr>
              <w:pStyle w:val="TAC"/>
            </w:pPr>
            <w:r w:rsidRPr="004A2501">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354954D8" w14:textId="77777777" w:rsidR="00276526" w:rsidRPr="004A2501" w:rsidRDefault="00276526" w:rsidP="00276526">
            <w:pPr>
              <w:pStyle w:val="TAC"/>
            </w:pPr>
            <w:r w:rsidRPr="004A2501">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5948BDE1" w14:textId="77777777" w:rsidR="00276526" w:rsidRPr="004A2501" w:rsidRDefault="00276526" w:rsidP="00276526">
            <w:pPr>
              <w:pStyle w:val="TAC"/>
            </w:pPr>
            <w:r w:rsidRPr="004A2501">
              <w:t>1 (Note)</w:t>
            </w:r>
          </w:p>
        </w:tc>
      </w:tr>
      <w:tr w:rsidR="00276526" w:rsidRPr="004A2501" w14:paraId="16163567" w14:textId="77777777" w:rsidTr="00276526">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38AE699B" w14:textId="77777777" w:rsidR="00276526" w:rsidRPr="004A2501" w:rsidRDefault="00276526" w:rsidP="00276526">
            <w:pPr>
              <w:keepNext/>
              <w:keepLines/>
              <w:spacing w:after="0"/>
              <w:rPr>
                <w:rFonts w:ascii="Arial" w:eastAsia="Calibri" w:hAnsi="Arial" w:cs="Arial"/>
                <w:sz w:val="18"/>
                <w:szCs w:val="18"/>
              </w:rPr>
            </w:pPr>
            <w:r w:rsidRPr="004A2501">
              <w:rPr>
                <w:rFonts w:ascii="Arial" w:hAnsi="Arial" w:cs="Arial"/>
                <w:sz w:val="18"/>
                <w:szCs w:val="18"/>
              </w:rPr>
              <w:t>Note:</w:t>
            </w:r>
            <w:r w:rsidRPr="004A2501">
              <w:rPr>
                <w:lang w:eastAsia="ja-JP"/>
              </w:rPr>
              <w:tab/>
            </w:r>
            <w:r w:rsidRPr="004A2501">
              <w:rPr>
                <w:rFonts w:ascii="Arial" w:hAnsi="Arial" w:cs="Arial"/>
                <w:sz w:val="18"/>
                <w:szCs w:val="18"/>
              </w:rPr>
              <w:t>Table 6.5.3.2-1 of TS38.101</w:t>
            </w:r>
          </w:p>
        </w:tc>
      </w:tr>
    </w:tbl>
    <w:p w14:paraId="6D0B7EF1" w14:textId="77777777" w:rsidR="00276526" w:rsidRPr="004A2501" w:rsidRDefault="00276526" w:rsidP="00276526"/>
    <w:p w14:paraId="6D11CB2D" w14:textId="77777777" w:rsidR="00276526" w:rsidRPr="004A2501" w:rsidRDefault="00276526" w:rsidP="00276526">
      <w:pPr>
        <w:keepNext/>
        <w:keepLines/>
        <w:spacing w:before="120"/>
        <w:outlineLvl w:val="2"/>
        <w:rPr>
          <w:rFonts w:ascii="Arial" w:hAnsi="Arial" w:cs="Arial"/>
          <w:sz w:val="28"/>
          <w:szCs w:val="28"/>
          <w:lang w:val="en-US" w:eastAsia="zh-CN"/>
        </w:rPr>
      </w:pPr>
      <w:r w:rsidRPr="004A2501">
        <w:rPr>
          <w:rFonts w:ascii="Arial" w:hAnsi="Arial" w:cs="Arial"/>
          <w:sz w:val="28"/>
          <w:szCs w:val="28"/>
          <w:lang w:val="en-US"/>
        </w:rPr>
        <w:t>6.159.</w:t>
      </w:r>
      <w:r w:rsidRPr="004A2501">
        <w:rPr>
          <w:rFonts w:ascii="Arial" w:hAnsi="Arial" w:cs="Arial"/>
          <w:sz w:val="28"/>
          <w:szCs w:val="28"/>
          <w:lang w:val="en-US" w:eastAsia="zh-CN"/>
        </w:rPr>
        <w:t>4</w:t>
      </w:r>
      <w:r w:rsidRPr="004A2501">
        <w:rPr>
          <w:rFonts w:ascii="Arial" w:hAnsi="Arial" w:cs="Arial"/>
          <w:sz w:val="28"/>
          <w:szCs w:val="28"/>
          <w:lang w:val="en-US" w:eastAsia="sv-SE"/>
        </w:rPr>
        <w:tab/>
      </w:r>
      <w:r w:rsidRPr="004A2501">
        <w:rPr>
          <w:rFonts w:ascii="Arial" w:hAnsi="Arial" w:cs="Arial"/>
          <w:sz w:val="28"/>
          <w:szCs w:val="28"/>
          <w:lang w:val="en-US"/>
        </w:rPr>
        <w:t>∆T</w:t>
      </w:r>
      <w:r w:rsidRPr="004A2501">
        <w:rPr>
          <w:rFonts w:ascii="Arial" w:hAnsi="Arial" w:cs="Arial"/>
          <w:sz w:val="28"/>
          <w:szCs w:val="28"/>
          <w:vertAlign w:val="subscript"/>
          <w:lang w:val="en-US"/>
        </w:rPr>
        <w:t>IB</w:t>
      </w:r>
      <w:r w:rsidRPr="004A2501">
        <w:rPr>
          <w:rFonts w:ascii="Arial" w:hAnsi="Arial" w:cs="Arial"/>
          <w:sz w:val="28"/>
          <w:szCs w:val="28"/>
          <w:lang w:val="en-US"/>
        </w:rPr>
        <w:t xml:space="preserve"> and ∆R</w:t>
      </w:r>
      <w:r w:rsidRPr="004A2501">
        <w:rPr>
          <w:rFonts w:ascii="Arial" w:hAnsi="Arial" w:cs="Arial"/>
          <w:sz w:val="28"/>
          <w:szCs w:val="28"/>
          <w:vertAlign w:val="subscript"/>
          <w:lang w:val="en-US"/>
        </w:rPr>
        <w:t>IB</w:t>
      </w:r>
      <w:r w:rsidRPr="004A2501">
        <w:rPr>
          <w:rFonts w:ascii="Arial" w:hAnsi="Arial" w:cs="Arial"/>
          <w:sz w:val="28"/>
          <w:szCs w:val="28"/>
          <w:lang w:val="en-US"/>
        </w:rPr>
        <w:t xml:space="preserve"> values</w:t>
      </w:r>
    </w:p>
    <w:p w14:paraId="5EAC5F47" w14:textId="77777777" w:rsidR="00276526" w:rsidRPr="004A2501" w:rsidRDefault="00276526" w:rsidP="00276526">
      <w:r w:rsidRPr="004A2501">
        <w:t xml:space="preserve">For </w:t>
      </w:r>
      <w:r w:rsidRPr="004A2501">
        <w:rPr>
          <w:rFonts w:hint="eastAsia"/>
          <w:lang w:eastAsia="ja-JP"/>
        </w:rPr>
        <w:t>DC_</w:t>
      </w:r>
      <w:r w:rsidRPr="004A2501">
        <w:rPr>
          <w:lang w:eastAsia="ja-JP"/>
        </w:rPr>
        <w:t>5A-66A</w:t>
      </w:r>
      <w:r w:rsidRPr="004A2501">
        <w:rPr>
          <w:rFonts w:hint="eastAsia"/>
          <w:lang w:eastAsia="ja-JP"/>
        </w:rPr>
        <w:t>-n260A</w:t>
      </w:r>
      <w:r w:rsidRPr="004A2501">
        <w:t xml:space="preserve">, the </w:t>
      </w:r>
      <w:r w:rsidRPr="004A2501">
        <w:sym w:font="Symbol" w:char="F044"/>
      </w:r>
      <w:r w:rsidRPr="004A2501">
        <w:t>T</w:t>
      </w:r>
      <w:r w:rsidRPr="004A2501">
        <w:rPr>
          <w:vertAlign w:val="subscript"/>
        </w:rPr>
        <w:t>IB,c</w:t>
      </w:r>
      <w:r w:rsidRPr="004A2501">
        <w:t xml:space="preserve"> and </w:t>
      </w:r>
      <w:r w:rsidRPr="004A2501">
        <w:sym w:font="Symbol" w:char="F044"/>
      </w:r>
      <w:r w:rsidRPr="004A2501">
        <w:t>R</w:t>
      </w:r>
      <w:r w:rsidRPr="004A2501">
        <w:rPr>
          <w:vertAlign w:val="subscript"/>
        </w:rPr>
        <w:t>IB</w:t>
      </w:r>
      <w:r w:rsidRPr="004A2501">
        <w:t xml:space="preserve"> values are given in the tables</w:t>
      </w:r>
      <w:r w:rsidRPr="004A2501">
        <w:rPr>
          <w:rFonts w:hint="eastAsia"/>
        </w:rPr>
        <w:t xml:space="preserve"> below</w:t>
      </w:r>
      <w:r w:rsidRPr="004A2501">
        <w:t>.</w:t>
      </w:r>
    </w:p>
    <w:p w14:paraId="15D01038" w14:textId="77777777" w:rsidR="00276526" w:rsidRPr="004A2501" w:rsidRDefault="00276526" w:rsidP="00276526">
      <w:pPr>
        <w:pStyle w:val="TH"/>
      </w:pPr>
      <w:r w:rsidRPr="004A2501">
        <w:t>Table 6.159.4</w:t>
      </w:r>
      <w:r w:rsidRPr="004A2501">
        <w:rPr>
          <w:rFonts w:hint="eastAsia"/>
        </w:rPr>
        <w:t>-</w:t>
      </w:r>
      <w:r w:rsidRPr="004A2501">
        <w:t>1: ΔT</w:t>
      </w:r>
      <w:r w:rsidRPr="004A2501">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76526" w:rsidRPr="004A2501" w14:paraId="1754FDB6" w14:textId="77777777" w:rsidTr="00276526">
        <w:trPr>
          <w:tblHeader/>
          <w:jc w:val="center"/>
        </w:trPr>
        <w:tc>
          <w:tcPr>
            <w:tcW w:w="1535" w:type="dxa"/>
            <w:vAlign w:val="center"/>
          </w:tcPr>
          <w:p w14:paraId="6A0AFD9F" w14:textId="77777777" w:rsidR="00276526" w:rsidRPr="004A2501" w:rsidRDefault="00276526" w:rsidP="00276526">
            <w:pPr>
              <w:pStyle w:val="TAH"/>
            </w:pPr>
            <w:r w:rsidRPr="004A2501">
              <w:t xml:space="preserve">Inter-band </w:t>
            </w:r>
            <w:r w:rsidRPr="004A2501">
              <w:rPr>
                <w:rFonts w:hint="eastAsia"/>
                <w:lang w:eastAsia="ja-JP"/>
              </w:rPr>
              <w:t>DC</w:t>
            </w:r>
            <w:r w:rsidRPr="004A2501">
              <w:t xml:space="preserve"> Configuration</w:t>
            </w:r>
          </w:p>
        </w:tc>
        <w:tc>
          <w:tcPr>
            <w:tcW w:w="2049" w:type="dxa"/>
            <w:vAlign w:val="center"/>
          </w:tcPr>
          <w:p w14:paraId="42B0AF54" w14:textId="77777777" w:rsidR="00276526" w:rsidRPr="004A2501" w:rsidRDefault="00276526" w:rsidP="00276526">
            <w:pPr>
              <w:pStyle w:val="TAH"/>
            </w:pPr>
            <w:r w:rsidRPr="004A2501">
              <w:t>E-UTRA and NR Band</w:t>
            </w:r>
          </w:p>
        </w:tc>
        <w:tc>
          <w:tcPr>
            <w:tcW w:w="2340" w:type="dxa"/>
            <w:vAlign w:val="center"/>
          </w:tcPr>
          <w:p w14:paraId="0F42F8F1" w14:textId="77777777" w:rsidR="00276526" w:rsidRPr="004A2501" w:rsidRDefault="00276526" w:rsidP="00276526">
            <w:pPr>
              <w:pStyle w:val="TAH"/>
            </w:pPr>
            <w:r w:rsidRPr="004A2501">
              <w:t>ΔT</w:t>
            </w:r>
            <w:r w:rsidRPr="004A2501">
              <w:rPr>
                <w:vertAlign w:val="subscript"/>
              </w:rPr>
              <w:t>IB,c</w:t>
            </w:r>
            <w:r w:rsidRPr="004A2501">
              <w:t xml:space="preserve"> [dB]</w:t>
            </w:r>
          </w:p>
        </w:tc>
      </w:tr>
      <w:tr w:rsidR="00276526" w:rsidRPr="004A2501" w14:paraId="48309041" w14:textId="77777777" w:rsidTr="00276526">
        <w:trPr>
          <w:jc w:val="center"/>
        </w:trPr>
        <w:tc>
          <w:tcPr>
            <w:tcW w:w="1535" w:type="dxa"/>
            <w:vMerge w:val="restart"/>
            <w:vAlign w:val="center"/>
          </w:tcPr>
          <w:p w14:paraId="3295DF86" w14:textId="77777777" w:rsidR="00276526" w:rsidRPr="004A2501" w:rsidRDefault="00276526" w:rsidP="00276526">
            <w:pPr>
              <w:pStyle w:val="TAC"/>
            </w:pPr>
            <w:r w:rsidRPr="004A2501">
              <w:t xml:space="preserve">DC_5A-66A_n260A </w:t>
            </w:r>
          </w:p>
        </w:tc>
        <w:tc>
          <w:tcPr>
            <w:tcW w:w="2049" w:type="dxa"/>
            <w:vAlign w:val="center"/>
          </w:tcPr>
          <w:p w14:paraId="3AACD832" w14:textId="77777777" w:rsidR="00276526" w:rsidRPr="004A2501" w:rsidRDefault="00276526" w:rsidP="00276526">
            <w:pPr>
              <w:pStyle w:val="TAC"/>
              <w:rPr>
                <w:lang w:val="en-US" w:eastAsia="ja-JP"/>
              </w:rPr>
            </w:pPr>
            <w:r w:rsidRPr="004A2501">
              <w:rPr>
                <w:lang w:val="en-US" w:eastAsia="ja-JP"/>
              </w:rPr>
              <w:t>5</w:t>
            </w:r>
          </w:p>
        </w:tc>
        <w:tc>
          <w:tcPr>
            <w:tcW w:w="2340" w:type="dxa"/>
            <w:vAlign w:val="center"/>
          </w:tcPr>
          <w:p w14:paraId="13EEB8B4" w14:textId="77777777" w:rsidR="00276526" w:rsidRPr="004A2501" w:rsidRDefault="00276526" w:rsidP="00276526">
            <w:pPr>
              <w:pStyle w:val="TAC"/>
            </w:pPr>
            <w:r w:rsidRPr="004A2501">
              <w:t>0.3</w:t>
            </w:r>
          </w:p>
        </w:tc>
      </w:tr>
      <w:tr w:rsidR="00276526" w:rsidRPr="004A2501" w14:paraId="5FA5FA07" w14:textId="77777777" w:rsidTr="00276526">
        <w:trPr>
          <w:jc w:val="center"/>
        </w:trPr>
        <w:tc>
          <w:tcPr>
            <w:tcW w:w="1535" w:type="dxa"/>
            <w:vMerge/>
            <w:vAlign w:val="center"/>
          </w:tcPr>
          <w:p w14:paraId="0A1AF6AB" w14:textId="77777777" w:rsidR="00276526" w:rsidRPr="004A2501" w:rsidRDefault="00276526" w:rsidP="00276526">
            <w:pPr>
              <w:pStyle w:val="TAC"/>
            </w:pPr>
          </w:p>
        </w:tc>
        <w:tc>
          <w:tcPr>
            <w:tcW w:w="2049" w:type="dxa"/>
            <w:vAlign w:val="center"/>
          </w:tcPr>
          <w:p w14:paraId="4775A48F" w14:textId="77777777" w:rsidR="00276526" w:rsidRPr="004A2501" w:rsidRDefault="00276526" w:rsidP="00276526">
            <w:pPr>
              <w:pStyle w:val="TAC"/>
              <w:rPr>
                <w:lang w:val="en-US" w:eastAsia="ja-JP"/>
              </w:rPr>
            </w:pPr>
            <w:r w:rsidRPr="004A2501">
              <w:rPr>
                <w:lang w:val="en-US" w:eastAsia="ja-JP"/>
              </w:rPr>
              <w:t>66</w:t>
            </w:r>
          </w:p>
        </w:tc>
        <w:tc>
          <w:tcPr>
            <w:tcW w:w="2340" w:type="dxa"/>
            <w:vAlign w:val="center"/>
          </w:tcPr>
          <w:p w14:paraId="0736E2C3" w14:textId="77777777" w:rsidR="00276526" w:rsidRPr="004A2501" w:rsidRDefault="00276526" w:rsidP="00276526">
            <w:pPr>
              <w:pStyle w:val="TAC"/>
              <w:rPr>
                <w:lang w:eastAsia="ja-JP"/>
              </w:rPr>
            </w:pPr>
            <w:r w:rsidRPr="004A2501">
              <w:t>0.3</w:t>
            </w:r>
          </w:p>
        </w:tc>
      </w:tr>
      <w:tr w:rsidR="00276526" w:rsidRPr="004A2501" w14:paraId="4F02F52E" w14:textId="77777777" w:rsidTr="00276526">
        <w:trPr>
          <w:jc w:val="center"/>
        </w:trPr>
        <w:tc>
          <w:tcPr>
            <w:tcW w:w="1535" w:type="dxa"/>
            <w:vMerge/>
            <w:vAlign w:val="center"/>
          </w:tcPr>
          <w:p w14:paraId="7D75B84E" w14:textId="77777777" w:rsidR="00276526" w:rsidRPr="004A2501" w:rsidRDefault="00276526" w:rsidP="00276526">
            <w:pPr>
              <w:pStyle w:val="TAC"/>
            </w:pPr>
          </w:p>
        </w:tc>
        <w:tc>
          <w:tcPr>
            <w:tcW w:w="2049" w:type="dxa"/>
            <w:vAlign w:val="center"/>
          </w:tcPr>
          <w:p w14:paraId="282C7968" w14:textId="77777777" w:rsidR="00276526" w:rsidRPr="004A2501" w:rsidRDefault="00276526" w:rsidP="00276526">
            <w:pPr>
              <w:pStyle w:val="TAC"/>
              <w:rPr>
                <w:lang w:eastAsia="ja-JP"/>
              </w:rPr>
            </w:pPr>
            <w:r w:rsidRPr="004A2501">
              <w:rPr>
                <w:rFonts w:hint="eastAsia"/>
                <w:lang w:eastAsia="ja-JP"/>
              </w:rPr>
              <w:t>n260</w:t>
            </w:r>
          </w:p>
        </w:tc>
        <w:tc>
          <w:tcPr>
            <w:tcW w:w="2340" w:type="dxa"/>
            <w:vAlign w:val="center"/>
          </w:tcPr>
          <w:p w14:paraId="4D3A4201" w14:textId="77777777" w:rsidR="00276526" w:rsidRPr="004A2501" w:rsidRDefault="00276526" w:rsidP="00276526">
            <w:pPr>
              <w:pStyle w:val="TAC"/>
            </w:pPr>
            <w:r w:rsidRPr="004A2501">
              <w:t>0</w:t>
            </w:r>
          </w:p>
        </w:tc>
      </w:tr>
    </w:tbl>
    <w:p w14:paraId="3F84D73A" w14:textId="77777777" w:rsidR="00276526" w:rsidRPr="004A2501" w:rsidRDefault="00276526" w:rsidP="00276526">
      <w:pPr>
        <w:ind w:left="720"/>
      </w:pPr>
    </w:p>
    <w:p w14:paraId="6641AD07" w14:textId="77777777" w:rsidR="00276526" w:rsidRPr="004A2501" w:rsidRDefault="00276526" w:rsidP="00276526">
      <w:pPr>
        <w:pStyle w:val="TH"/>
      </w:pPr>
      <w:r w:rsidRPr="004A2501">
        <w:t>Table 6.159.4-2: ΔR</w:t>
      </w:r>
      <w:r w:rsidRPr="004A2501">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76526" w:rsidRPr="004A2501" w14:paraId="04FD7871" w14:textId="77777777" w:rsidTr="00276526">
        <w:trPr>
          <w:tblHeader/>
          <w:jc w:val="center"/>
        </w:trPr>
        <w:tc>
          <w:tcPr>
            <w:tcW w:w="1535" w:type="dxa"/>
            <w:vAlign w:val="center"/>
          </w:tcPr>
          <w:p w14:paraId="0097C109" w14:textId="77777777" w:rsidR="00276526" w:rsidRPr="004A2501" w:rsidRDefault="00276526" w:rsidP="00276526">
            <w:pPr>
              <w:pStyle w:val="TAH"/>
            </w:pPr>
            <w:r w:rsidRPr="004A2501">
              <w:t xml:space="preserve">Inter-band </w:t>
            </w:r>
            <w:r w:rsidRPr="004A2501">
              <w:rPr>
                <w:rFonts w:hint="eastAsia"/>
                <w:lang w:eastAsia="ja-JP"/>
              </w:rPr>
              <w:t>DC</w:t>
            </w:r>
            <w:r w:rsidRPr="004A2501">
              <w:t xml:space="preserve"> Configuration</w:t>
            </w:r>
          </w:p>
        </w:tc>
        <w:tc>
          <w:tcPr>
            <w:tcW w:w="2052" w:type="dxa"/>
            <w:vAlign w:val="center"/>
          </w:tcPr>
          <w:p w14:paraId="58D5216D" w14:textId="77777777" w:rsidR="00276526" w:rsidRPr="004A2501" w:rsidRDefault="00276526" w:rsidP="00276526">
            <w:pPr>
              <w:pStyle w:val="TAH"/>
            </w:pPr>
            <w:r w:rsidRPr="004A2501">
              <w:t>E-UTRA and NR Band</w:t>
            </w:r>
          </w:p>
        </w:tc>
        <w:tc>
          <w:tcPr>
            <w:tcW w:w="2340" w:type="dxa"/>
            <w:vAlign w:val="center"/>
          </w:tcPr>
          <w:p w14:paraId="0370446B" w14:textId="77777777" w:rsidR="00276526" w:rsidRPr="004A2501" w:rsidRDefault="00276526" w:rsidP="00276526">
            <w:pPr>
              <w:pStyle w:val="TAH"/>
            </w:pPr>
            <w:r w:rsidRPr="004A2501">
              <w:t>ΔR</w:t>
            </w:r>
            <w:r w:rsidRPr="004A2501">
              <w:rPr>
                <w:vertAlign w:val="subscript"/>
              </w:rPr>
              <w:t>IB</w:t>
            </w:r>
            <w:r w:rsidRPr="004A2501">
              <w:t xml:space="preserve"> [dB]</w:t>
            </w:r>
          </w:p>
        </w:tc>
      </w:tr>
      <w:tr w:rsidR="00276526" w:rsidRPr="004A2501" w14:paraId="06EBB237" w14:textId="77777777" w:rsidTr="00276526">
        <w:trPr>
          <w:jc w:val="center"/>
        </w:trPr>
        <w:tc>
          <w:tcPr>
            <w:tcW w:w="1535" w:type="dxa"/>
            <w:vMerge w:val="restart"/>
            <w:vAlign w:val="center"/>
          </w:tcPr>
          <w:p w14:paraId="0B024A0A" w14:textId="77777777" w:rsidR="00276526" w:rsidRPr="004A2501" w:rsidRDefault="00276526" w:rsidP="00276526">
            <w:pPr>
              <w:pStyle w:val="TAC"/>
            </w:pPr>
            <w:r w:rsidRPr="004A2501">
              <w:t xml:space="preserve">DC_5A-66A_n260A </w:t>
            </w:r>
          </w:p>
        </w:tc>
        <w:tc>
          <w:tcPr>
            <w:tcW w:w="2052" w:type="dxa"/>
            <w:vAlign w:val="center"/>
          </w:tcPr>
          <w:p w14:paraId="71DF23F1" w14:textId="77777777" w:rsidR="00276526" w:rsidRPr="004A2501" w:rsidRDefault="00276526" w:rsidP="00276526">
            <w:pPr>
              <w:pStyle w:val="TAC"/>
              <w:rPr>
                <w:lang w:val="en-US" w:eastAsia="ja-JP"/>
              </w:rPr>
            </w:pPr>
            <w:r w:rsidRPr="004A2501">
              <w:rPr>
                <w:lang w:val="en-US" w:eastAsia="ja-JP"/>
              </w:rPr>
              <w:t>5</w:t>
            </w:r>
          </w:p>
        </w:tc>
        <w:tc>
          <w:tcPr>
            <w:tcW w:w="2340" w:type="dxa"/>
            <w:vAlign w:val="center"/>
          </w:tcPr>
          <w:p w14:paraId="1872CB3D" w14:textId="77777777" w:rsidR="00276526" w:rsidRPr="004A2501" w:rsidRDefault="00276526" w:rsidP="00276526">
            <w:pPr>
              <w:pStyle w:val="TAC"/>
            </w:pPr>
            <w:r w:rsidRPr="004A2501">
              <w:t>0</w:t>
            </w:r>
          </w:p>
        </w:tc>
      </w:tr>
      <w:tr w:rsidR="00276526" w:rsidRPr="004A2501" w14:paraId="055B7691" w14:textId="77777777" w:rsidTr="00276526">
        <w:trPr>
          <w:jc w:val="center"/>
        </w:trPr>
        <w:tc>
          <w:tcPr>
            <w:tcW w:w="1535" w:type="dxa"/>
            <w:vMerge/>
            <w:vAlign w:val="center"/>
          </w:tcPr>
          <w:p w14:paraId="1B208D4C" w14:textId="77777777" w:rsidR="00276526" w:rsidRPr="004A2501" w:rsidRDefault="00276526" w:rsidP="00276526">
            <w:pPr>
              <w:pStyle w:val="TAC"/>
            </w:pPr>
          </w:p>
        </w:tc>
        <w:tc>
          <w:tcPr>
            <w:tcW w:w="2052" w:type="dxa"/>
            <w:vAlign w:val="center"/>
          </w:tcPr>
          <w:p w14:paraId="4AD9619E" w14:textId="77777777" w:rsidR="00276526" w:rsidRPr="004A2501" w:rsidRDefault="00276526" w:rsidP="00276526">
            <w:pPr>
              <w:pStyle w:val="TAC"/>
              <w:rPr>
                <w:lang w:val="en-US" w:eastAsia="ja-JP"/>
              </w:rPr>
            </w:pPr>
            <w:r w:rsidRPr="004A2501">
              <w:rPr>
                <w:lang w:val="en-US" w:eastAsia="ja-JP"/>
              </w:rPr>
              <w:t>66</w:t>
            </w:r>
          </w:p>
        </w:tc>
        <w:tc>
          <w:tcPr>
            <w:tcW w:w="2340" w:type="dxa"/>
            <w:vAlign w:val="center"/>
          </w:tcPr>
          <w:p w14:paraId="1082CF68" w14:textId="77777777" w:rsidR="00276526" w:rsidRPr="004A2501" w:rsidRDefault="00276526" w:rsidP="00276526">
            <w:pPr>
              <w:pStyle w:val="TAC"/>
              <w:rPr>
                <w:lang w:eastAsia="ja-JP"/>
              </w:rPr>
            </w:pPr>
            <w:r w:rsidRPr="004A2501">
              <w:t>0</w:t>
            </w:r>
          </w:p>
        </w:tc>
      </w:tr>
      <w:tr w:rsidR="00276526" w:rsidRPr="004A2501" w14:paraId="30835E8A" w14:textId="77777777" w:rsidTr="00276526">
        <w:trPr>
          <w:jc w:val="center"/>
        </w:trPr>
        <w:tc>
          <w:tcPr>
            <w:tcW w:w="1535" w:type="dxa"/>
            <w:vMerge/>
            <w:vAlign w:val="center"/>
          </w:tcPr>
          <w:p w14:paraId="20E04B7B" w14:textId="77777777" w:rsidR="00276526" w:rsidRPr="004A2501" w:rsidRDefault="00276526" w:rsidP="00276526">
            <w:pPr>
              <w:pStyle w:val="TAC"/>
            </w:pPr>
          </w:p>
        </w:tc>
        <w:tc>
          <w:tcPr>
            <w:tcW w:w="2052" w:type="dxa"/>
            <w:vAlign w:val="center"/>
          </w:tcPr>
          <w:p w14:paraId="57BC6701" w14:textId="77777777" w:rsidR="00276526" w:rsidRPr="004A2501" w:rsidRDefault="00276526" w:rsidP="00276526">
            <w:pPr>
              <w:pStyle w:val="TAC"/>
              <w:rPr>
                <w:lang w:eastAsia="ja-JP"/>
              </w:rPr>
            </w:pPr>
            <w:r w:rsidRPr="004A2501">
              <w:rPr>
                <w:rFonts w:hint="eastAsia"/>
                <w:lang w:eastAsia="ja-JP"/>
              </w:rPr>
              <w:t>n260</w:t>
            </w:r>
          </w:p>
        </w:tc>
        <w:tc>
          <w:tcPr>
            <w:tcW w:w="2340" w:type="dxa"/>
            <w:vAlign w:val="center"/>
          </w:tcPr>
          <w:p w14:paraId="71C8697A" w14:textId="77777777" w:rsidR="00276526" w:rsidRPr="004A2501" w:rsidRDefault="00276526" w:rsidP="00276526">
            <w:pPr>
              <w:pStyle w:val="TAC"/>
            </w:pPr>
            <w:r w:rsidRPr="004A2501">
              <w:t>0</w:t>
            </w:r>
          </w:p>
        </w:tc>
      </w:tr>
    </w:tbl>
    <w:p w14:paraId="3ACE994B" w14:textId="77777777" w:rsidR="00276526" w:rsidRPr="004A2501" w:rsidRDefault="00276526" w:rsidP="00276526">
      <w:pPr>
        <w:ind w:left="720"/>
        <w:rPr>
          <w:b/>
          <w:lang w:val="en-US" w:eastAsia="zh-CN"/>
        </w:rPr>
      </w:pPr>
    </w:p>
    <w:p w14:paraId="22DB9ED3" w14:textId="77777777" w:rsidR="00276526" w:rsidRPr="004A2501" w:rsidRDefault="00276526" w:rsidP="00276526">
      <w:pPr>
        <w:keepNext/>
        <w:keepLines/>
        <w:spacing w:before="120"/>
        <w:outlineLvl w:val="2"/>
        <w:rPr>
          <w:rFonts w:ascii="Calibri" w:hAnsi="Calibri"/>
          <w:sz w:val="28"/>
          <w:szCs w:val="22"/>
          <w:lang w:val="en-US" w:eastAsia="ja-JP"/>
        </w:rPr>
      </w:pPr>
      <w:r w:rsidRPr="004A2501">
        <w:rPr>
          <w:rFonts w:ascii="Arial" w:hAnsi="Arial"/>
          <w:sz w:val="28"/>
          <w:lang w:val="en-US"/>
        </w:rPr>
        <w:t>6.159.</w:t>
      </w:r>
      <w:r w:rsidRPr="004A2501">
        <w:rPr>
          <w:rFonts w:ascii="Arial" w:hAnsi="Arial" w:hint="eastAsia"/>
          <w:sz w:val="28"/>
          <w:lang w:val="en-US" w:eastAsia="zh-CN"/>
        </w:rPr>
        <w:t>5</w:t>
      </w:r>
      <w:r w:rsidRPr="004A2501">
        <w:rPr>
          <w:rFonts w:ascii="Calibri" w:hAnsi="Calibri"/>
          <w:sz w:val="22"/>
          <w:szCs w:val="22"/>
          <w:lang w:val="en-US" w:eastAsia="sv-SE"/>
        </w:rPr>
        <w:tab/>
      </w:r>
      <w:r w:rsidRPr="004A2501">
        <w:rPr>
          <w:rFonts w:ascii="Arial" w:hAnsi="Arial" w:hint="eastAsia"/>
          <w:sz w:val="28"/>
          <w:lang w:val="en-US" w:eastAsia="ja-JP"/>
        </w:rPr>
        <w:t>MSD</w:t>
      </w:r>
    </w:p>
    <w:p w14:paraId="5E68D08E" w14:textId="77777777" w:rsidR="00276526" w:rsidRPr="004A2501" w:rsidRDefault="00276526" w:rsidP="00276526">
      <w:r w:rsidRPr="004A2501">
        <w:t>No IMD issues are expected for DC configuration between the LTE bands below 6GHz and FR2 NR band. Furthermore, up to 7th order harmonics have no impact to Rx frequency of both LTE and NR bands.</w:t>
      </w:r>
    </w:p>
    <w:p w14:paraId="7615B17F" w14:textId="77777777" w:rsidR="00276526" w:rsidRPr="004A2501" w:rsidRDefault="00276526" w:rsidP="00276526">
      <w:pPr>
        <w:pStyle w:val="Heading2"/>
        <w:rPr>
          <w:lang w:eastAsia="ja-JP"/>
        </w:rPr>
      </w:pPr>
      <w:bookmarkStart w:id="2554" w:name="_Toc519577268"/>
      <w:r w:rsidRPr="004A2501">
        <w:t>6.160</w:t>
      </w:r>
      <w:r w:rsidRPr="004A2501">
        <w:tab/>
      </w:r>
      <w:r w:rsidRPr="004A2501">
        <w:rPr>
          <w:rFonts w:hint="eastAsia"/>
          <w:lang w:eastAsia="ja-JP"/>
        </w:rPr>
        <w:t>DC</w:t>
      </w:r>
      <w:r w:rsidRPr="004A2501">
        <w:t>_5A-30A_</w:t>
      </w:r>
      <w:r w:rsidRPr="004A2501">
        <w:rPr>
          <w:lang w:eastAsia="ja-JP"/>
        </w:rPr>
        <w:t>n260A</w:t>
      </w:r>
      <w:bookmarkEnd w:id="2554"/>
    </w:p>
    <w:p w14:paraId="39475424" w14:textId="77777777" w:rsidR="00276526" w:rsidRPr="004A2501" w:rsidRDefault="00276526" w:rsidP="00276526">
      <w:pPr>
        <w:keepNext/>
        <w:keepLines/>
        <w:spacing w:before="120"/>
        <w:ind w:left="1134" w:hanging="1134"/>
        <w:outlineLvl w:val="2"/>
        <w:rPr>
          <w:rFonts w:ascii="Arial" w:hAnsi="Arial" w:cs="Arial"/>
          <w:sz w:val="28"/>
          <w:szCs w:val="28"/>
          <w:lang w:val="en-US" w:eastAsia="ja-JP"/>
        </w:rPr>
      </w:pPr>
      <w:r w:rsidRPr="004A2501">
        <w:rPr>
          <w:rFonts w:ascii="Arial" w:hAnsi="Arial" w:cs="Arial"/>
          <w:sz w:val="28"/>
          <w:szCs w:val="28"/>
          <w:lang w:val="en-US" w:eastAsia="zh-CN"/>
        </w:rPr>
        <w:t>6.160</w:t>
      </w:r>
      <w:r w:rsidRPr="004A2501">
        <w:rPr>
          <w:rFonts w:ascii="Arial" w:hAnsi="Arial" w:cs="Arial"/>
          <w:sz w:val="28"/>
          <w:szCs w:val="28"/>
          <w:lang w:val="en-US"/>
        </w:rPr>
        <w:t>.</w:t>
      </w:r>
      <w:r w:rsidRPr="004A2501">
        <w:rPr>
          <w:rFonts w:ascii="Arial" w:hAnsi="Arial" w:cs="Arial"/>
          <w:sz w:val="28"/>
          <w:szCs w:val="28"/>
          <w:lang w:val="en-US" w:eastAsia="zh-CN"/>
        </w:rPr>
        <w:t>1</w:t>
      </w:r>
      <w:r w:rsidRPr="004A2501">
        <w:rPr>
          <w:rFonts w:ascii="Arial" w:hAnsi="Arial" w:cs="Arial"/>
          <w:sz w:val="28"/>
          <w:szCs w:val="28"/>
          <w:lang w:val="en-US"/>
        </w:rPr>
        <w:tab/>
      </w:r>
      <w:r w:rsidRPr="004A2501">
        <w:rPr>
          <w:rFonts w:ascii="Arial" w:hAnsi="Arial" w:cs="Arial"/>
          <w:sz w:val="28"/>
          <w:szCs w:val="28"/>
          <w:lang w:val="en-US" w:eastAsia="zh-CN"/>
        </w:rPr>
        <w:t>O</w:t>
      </w:r>
      <w:r w:rsidRPr="004A2501">
        <w:rPr>
          <w:rFonts w:ascii="Arial" w:hAnsi="Arial" w:cs="Arial"/>
          <w:sz w:val="28"/>
          <w:szCs w:val="28"/>
          <w:lang w:val="en-US"/>
        </w:rPr>
        <w:t>perating bands</w:t>
      </w:r>
      <w:r w:rsidRPr="004A2501">
        <w:rPr>
          <w:rFonts w:ascii="Arial" w:hAnsi="Arial" w:cs="Arial"/>
          <w:sz w:val="28"/>
          <w:szCs w:val="28"/>
          <w:lang w:val="en-US" w:eastAsia="zh-CN"/>
        </w:rPr>
        <w:t xml:space="preserve"> for </w:t>
      </w:r>
      <w:r w:rsidRPr="004A2501">
        <w:rPr>
          <w:rFonts w:ascii="Arial" w:hAnsi="Arial" w:cs="Arial" w:hint="eastAsia"/>
          <w:sz w:val="28"/>
          <w:szCs w:val="28"/>
          <w:lang w:val="en-US" w:eastAsia="ja-JP"/>
        </w:rPr>
        <w:t>DC</w:t>
      </w:r>
    </w:p>
    <w:p w14:paraId="0073BE6D" w14:textId="77777777" w:rsidR="00276526" w:rsidRPr="004A2501" w:rsidRDefault="00276526" w:rsidP="00276526">
      <w:pPr>
        <w:pStyle w:val="TH"/>
        <w:rPr>
          <w:lang w:eastAsia="ja-JP"/>
        </w:rPr>
      </w:pPr>
      <w:r w:rsidRPr="004A2501">
        <w:t xml:space="preserve">Table </w:t>
      </w:r>
      <w:r w:rsidRPr="004A2501">
        <w:rPr>
          <w:rFonts w:hint="eastAsia"/>
          <w:lang w:eastAsia="zh-CN"/>
        </w:rPr>
        <w:t>6.</w:t>
      </w:r>
      <w:r w:rsidRPr="004A2501">
        <w:rPr>
          <w:lang w:eastAsia="zh-CN"/>
        </w:rPr>
        <w:t>160</w:t>
      </w:r>
      <w:r w:rsidRPr="004A2501">
        <w:rPr>
          <w:rFonts w:hint="eastAsia"/>
          <w:lang w:eastAsia="zh-CN"/>
        </w:rPr>
        <w:t>.1</w:t>
      </w:r>
      <w:r w:rsidRPr="004A2501">
        <w:t xml:space="preserve">-1: </w:t>
      </w:r>
      <w:r w:rsidRPr="004A2501">
        <w:rPr>
          <w:lang w:eastAsia="zh-CN"/>
        </w:rPr>
        <w:t xml:space="preserve">DC band combination of </w:t>
      </w:r>
      <w:r w:rsidRPr="004A2501">
        <w:rPr>
          <w:lang w:eastAsia="ja-JP"/>
        </w:rPr>
        <w:t>LTE 2DL/1UL + one NR band</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276526" w:rsidRPr="004A2501" w14:paraId="20CB8E7E" w14:textId="77777777" w:rsidTr="00276526">
        <w:trPr>
          <w:trHeight w:val="268"/>
          <w:jc w:val="center"/>
        </w:trPr>
        <w:tc>
          <w:tcPr>
            <w:tcW w:w="1325" w:type="dxa"/>
            <w:vMerge w:val="restart"/>
            <w:shd w:val="clear" w:color="auto" w:fill="auto"/>
            <w:vAlign w:val="center"/>
          </w:tcPr>
          <w:p w14:paraId="735D0ACD"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E-UTRA</w:t>
            </w:r>
            <w:r w:rsidRPr="004A2501">
              <w:rPr>
                <w:rFonts w:ascii="Arial" w:hAnsi="Arial" w:cs="Arial" w:hint="eastAsia"/>
                <w:b/>
                <w:sz w:val="18"/>
                <w:lang w:eastAsia="ja-JP"/>
              </w:rPr>
              <w:t xml:space="preserve"> and NR</w:t>
            </w:r>
            <w:r w:rsidRPr="004A2501">
              <w:rPr>
                <w:rFonts w:ascii="Arial" w:hAnsi="Arial" w:cs="Arial"/>
                <w:b/>
                <w:sz w:val="18"/>
              </w:rPr>
              <w:t xml:space="preserve"> </w:t>
            </w:r>
            <w:r w:rsidRPr="004A2501">
              <w:rPr>
                <w:rFonts w:ascii="Arial" w:hAnsi="Arial" w:cs="Arial" w:hint="eastAsia"/>
                <w:b/>
                <w:sz w:val="18"/>
                <w:lang w:eastAsia="ja-JP"/>
              </w:rPr>
              <w:t>DC</w:t>
            </w:r>
            <w:r w:rsidRPr="004A2501">
              <w:rPr>
                <w:rFonts w:ascii="Arial" w:hAnsi="Arial" w:cs="Arial"/>
                <w:b/>
                <w:sz w:val="18"/>
              </w:rPr>
              <w:t xml:space="preserve"> Band</w:t>
            </w:r>
          </w:p>
        </w:tc>
        <w:tc>
          <w:tcPr>
            <w:tcW w:w="1244" w:type="dxa"/>
            <w:vMerge w:val="restart"/>
            <w:shd w:val="clear" w:color="auto" w:fill="auto"/>
            <w:vAlign w:val="center"/>
          </w:tcPr>
          <w:p w14:paraId="537444F2"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E-UTRA</w:t>
            </w:r>
            <w:r w:rsidRPr="004A2501">
              <w:rPr>
                <w:rFonts w:ascii="Arial" w:hAnsi="Arial" w:cs="Arial" w:hint="eastAsia"/>
                <w:b/>
                <w:sz w:val="18"/>
                <w:lang w:eastAsia="ja-JP"/>
              </w:rPr>
              <w:t xml:space="preserve"> and NR</w:t>
            </w:r>
            <w:r w:rsidRPr="004A2501">
              <w:rPr>
                <w:rFonts w:ascii="Arial" w:hAnsi="Arial" w:cs="Arial"/>
                <w:b/>
                <w:sz w:val="18"/>
              </w:rPr>
              <w:t xml:space="preserve"> Band</w:t>
            </w:r>
          </w:p>
        </w:tc>
        <w:tc>
          <w:tcPr>
            <w:tcW w:w="3009" w:type="dxa"/>
            <w:gridSpan w:val="3"/>
            <w:shd w:val="clear" w:color="auto" w:fill="auto"/>
          </w:tcPr>
          <w:p w14:paraId="2E85E1A4"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Uplink (UL) band</w:t>
            </w:r>
          </w:p>
        </w:tc>
        <w:tc>
          <w:tcPr>
            <w:tcW w:w="3118" w:type="dxa"/>
            <w:gridSpan w:val="3"/>
            <w:shd w:val="clear" w:color="auto" w:fill="auto"/>
          </w:tcPr>
          <w:p w14:paraId="612E0F5E"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Downlink (DL) band</w:t>
            </w:r>
          </w:p>
        </w:tc>
        <w:tc>
          <w:tcPr>
            <w:tcW w:w="1043" w:type="dxa"/>
            <w:vMerge w:val="restart"/>
            <w:shd w:val="clear" w:color="auto" w:fill="auto"/>
            <w:vAlign w:val="center"/>
          </w:tcPr>
          <w:p w14:paraId="3F106B3B"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Duplex</w:t>
            </w:r>
          </w:p>
          <w:p w14:paraId="73EE875A"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mode</w:t>
            </w:r>
          </w:p>
        </w:tc>
      </w:tr>
      <w:tr w:rsidR="00276526" w:rsidRPr="004A2501" w14:paraId="38247E35" w14:textId="77777777" w:rsidTr="00276526">
        <w:trPr>
          <w:trHeight w:val="184"/>
          <w:jc w:val="center"/>
        </w:trPr>
        <w:tc>
          <w:tcPr>
            <w:tcW w:w="1325" w:type="dxa"/>
            <w:vMerge/>
            <w:shd w:val="clear" w:color="auto" w:fill="auto"/>
          </w:tcPr>
          <w:p w14:paraId="3C2648EC" w14:textId="77777777" w:rsidR="00276526" w:rsidRPr="004A2501" w:rsidRDefault="00276526" w:rsidP="00276526">
            <w:pPr>
              <w:keepNext/>
              <w:keepLines/>
              <w:spacing w:after="0"/>
              <w:rPr>
                <w:rFonts w:ascii="Arial" w:hAnsi="Arial" w:cs="Arial"/>
                <w:sz w:val="18"/>
              </w:rPr>
            </w:pPr>
          </w:p>
        </w:tc>
        <w:tc>
          <w:tcPr>
            <w:tcW w:w="1244" w:type="dxa"/>
            <w:vMerge/>
            <w:shd w:val="clear" w:color="auto" w:fill="auto"/>
          </w:tcPr>
          <w:p w14:paraId="23C854B6" w14:textId="77777777" w:rsidR="00276526" w:rsidRPr="004A2501" w:rsidRDefault="00276526" w:rsidP="00276526">
            <w:pPr>
              <w:keepNext/>
              <w:keepLines/>
              <w:spacing w:after="0"/>
              <w:rPr>
                <w:rFonts w:ascii="Arial" w:hAnsi="Arial" w:cs="Arial"/>
                <w:sz w:val="18"/>
              </w:rPr>
            </w:pPr>
          </w:p>
        </w:tc>
        <w:tc>
          <w:tcPr>
            <w:tcW w:w="3009" w:type="dxa"/>
            <w:gridSpan w:val="3"/>
            <w:shd w:val="clear" w:color="auto" w:fill="auto"/>
            <w:vAlign w:val="center"/>
          </w:tcPr>
          <w:p w14:paraId="57668ED3"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BS receive / UE transmit</w:t>
            </w:r>
          </w:p>
        </w:tc>
        <w:tc>
          <w:tcPr>
            <w:tcW w:w="3118" w:type="dxa"/>
            <w:gridSpan w:val="3"/>
            <w:shd w:val="clear" w:color="auto" w:fill="auto"/>
          </w:tcPr>
          <w:p w14:paraId="14822426"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BS transmit / UE receive</w:t>
            </w:r>
          </w:p>
        </w:tc>
        <w:tc>
          <w:tcPr>
            <w:tcW w:w="1043" w:type="dxa"/>
            <w:vMerge/>
            <w:shd w:val="clear" w:color="auto" w:fill="auto"/>
          </w:tcPr>
          <w:p w14:paraId="5FB18412" w14:textId="77777777" w:rsidR="00276526" w:rsidRPr="004A2501" w:rsidRDefault="00276526" w:rsidP="00276526">
            <w:pPr>
              <w:keepNext/>
              <w:keepLines/>
              <w:spacing w:after="0"/>
              <w:rPr>
                <w:rFonts w:ascii="Arial" w:hAnsi="Arial" w:cs="Arial"/>
                <w:sz w:val="18"/>
              </w:rPr>
            </w:pPr>
          </w:p>
        </w:tc>
      </w:tr>
      <w:tr w:rsidR="00276526" w:rsidRPr="004A2501" w14:paraId="5CC35CFB" w14:textId="77777777" w:rsidTr="00276526">
        <w:trPr>
          <w:trHeight w:val="184"/>
          <w:jc w:val="center"/>
        </w:trPr>
        <w:tc>
          <w:tcPr>
            <w:tcW w:w="1325" w:type="dxa"/>
            <w:vMerge/>
            <w:shd w:val="clear" w:color="auto" w:fill="auto"/>
          </w:tcPr>
          <w:p w14:paraId="6B0A7EA9" w14:textId="77777777" w:rsidR="00276526" w:rsidRPr="004A2501" w:rsidRDefault="00276526" w:rsidP="00276526">
            <w:pPr>
              <w:keepNext/>
              <w:keepLines/>
              <w:spacing w:after="0"/>
              <w:rPr>
                <w:rFonts w:ascii="Arial" w:hAnsi="Arial" w:cs="Arial"/>
                <w:sz w:val="18"/>
              </w:rPr>
            </w:pPr>
          </w:p>
        </w:tc>
        <w:tc>
          <w:tcPr>
            <w:tcW w:w="1244" w:type="dxa"/>
            <w:vMerge/>
            <w:shd w:val="clear" w:color="auto" w:fill="auto"/>
          </w:tcPr>
          <w:p w14:paraId="0CA9F735" w14:textId="77777777" w:rsidR="00276526" w:rsidRPr="004A2501" w:rsidRDefault="00276526" w:rsidP="00276526">
            <w:pPr>
              <w:keepNext/>
              <w:keepLines/>
              <w:spacing w:after="0"/>
              <w:rPr>
                <w:rFonts w:ascii="Arial" w:hAnsi="Arial" w:cs="Arial"/>
                <w:sz w:val="18"/>
              </w:rPr>
            </w:pPr>
          </w:p>
        </w:tc>
        <w:tc>
          <w:tcPr>
            <w:tcW w:w="3009" w:type="dxa"/>
            <w:gridSpan w:val="3"/>
            <w:shd w:val="clear" w:color="auto" w:fill="auto"/>
            <w:vAlign w:val="center"/>
          </w:tcPr>
          <w:p w14:paraId="6F7D6F9D"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F</w:t>
            </w:r>
            <w:r w:rsidRPr="004A2501">
              <w:rPr>
                <w:rFonts w:ascii="Arial" w:hAnsi="Arial" w:cs="Arial"/>
                <w:b/>
                <w:sz w:val="18"/>
                <w:vertAlign w:val="subscript"/>
              </w:rPr>
              <w:t>UL_low</w:t>
            </w:r>
            <w:r w:rsidRPr="004A2501">
              <w:rPr>
                <w:rFonts w:ascii="Arial" w:hAnsi="Arial" w:cs="Arial"/>
                <w:b/>
                <w:sz w:val="18"/>
              </w:rPr>
              <w:t xml:space="preserve"> – F</w:t>
            </w:r>
            <w:r w:rsidRPr="004A2501">
              <w:rPr>
                <w:rFonts w:ascii="Arial" w:hAnsi="Arial" w:cs="Arial"/>
                <w:b/>
                <w:sz w:val="18"/>
                <w:vertAlign w:val="subscript"/>
              </w:rPr>
              <w:t>UL_high</w:t>
            </w:r>
          </w:p>
        </w:tc>
        <w:tc>
          <w:tcPr>
            <w:tcW w:w="3118" w:type="dxa"/>
            <w:gridSpan w:val="3"/>
            <w:shd w:val="clear" w:color="auto" w:fill="auto"/>
            <w:vAlign w:val="center"/>
          </w:tcPr>
          <w:p w14:paraId="3A2FBF30"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F</w:t>
            </w:r>
            <w:r w:rsidRPr="004A2501">
              <w:rPr>
                <w:rFonts w:ascii="Arial" w:hAnsi="Arial" w:cs="Arial"/>
                <w:b/>
                <w:sz w:val="18"/>
                <w:vertAlign w:val="subscript"/>
              </w:rPr>
              <w:t>DL_low</w:t>
            </w:r>
            <w:r w:rsidRPr="004A2501">
              <w:rPr>
                <w:rFonts w:ascii="Arial" w:hAnsi="Arial" w:cs="Arial"/>
                <w:b/>
                <w:sz w:val="18"/>
              </w:rPr>
              <w:t xml:space="preserve"> – F</w:t>
            </w:r>
            <w:r w:rsidRPr="004A2501">
              <w:rPr>
                <w:rFonts w:ascii="Arial" w:hAnsi="Arial" w:cs="Arial"/>
                <w:b/>
                <w:sz w:val="18"/>
                <w:vertAlign w:val="subscript"/>
              </w:rPr>
              <w:t>DL_high</w:t>
            </w:r>
          </w:p>
        </w:tc>
        <w:tc>
          <w:tcPr>
            <w:tcW w:w="1043" w:type="dxa"/>
            <w:vMerge/>
            <w:shd w:val="clear" w:color="auto" w:fill="auto"/>
          </w:tcPr>
          <w:p w14:paraId="54C676AB" w14:textId="77777777" w:rsidR="00276526" w:rsidRPr="004A2501" w:rsidRDefault="00276526" w:rsidP="00276526">
            <w:pPr>
              <w:keepNext/>
              <w:keepLines/>
              <w:spacing w:after="0"/>
              <w:rPr>
                <w:rFonts w:ascii="Arial" w:hAnsi="Arial" w:cs="Arial"/>
                <w:sz w:val="18"/>
              </w:rPr>
            </w:pPr>
          </w:p>
        </w:tc>
      </w:tr>
      <w:tr w:rsidR="00276526" w:rsidRPr="004A2501" w14:paraId="2BC12C26" w14:textId="77777777" w:rsidTr="00276526">
        <w:trPr>
          <w:trHeight w:val="268"/>
          <w:jc w:val="center"/>
        </w:trPr>
        <w:tc>
          <w:tcPr>
            <w:tcW w:w="1325" w:type="dxa"/>
            <w:vMerge w:val="restart"/>
            <w:shd w:val="clear" w:color="auto" w:fill="auto"/>
            <w:vAlign w:val="center"/>
          </w:tcPr>
          <w:p w14:paraId="4DD2E160" w14:textId="77777777" w:rsidR="00276526" w:rsidRPr="004A2501" w:rsidRDefault="00276526" w:rsidP="00276526">
            <w:pPr>
              <w:keepNext/>
              <w:keepLines/>
              <w:spacing w:after="0"/>
              <w:jc w:val="center"/>
              <w:rPr>
                <w:rFonts w:ascii="Arial" w:hAnsi="Arial" w:cs="Arial"/>
                <w:sz w:val="18"/>
                <w:lang w:eastAsia="zh-CN"/>
              </w:rPr>
            </w:pPr>
            <w:r w:rsidRPr="004A2501">
              <w:rPr>
                <w:rFonts w:ascii="Arial" w:hAnsi="Arial" w:cs="Arial" w:hint="eastAsia"/>
                <w:sz w:val="18"/>
                <w:lang w:eastAsia="ja-JP"/>
              </w:rPr>
              <w:t>DC_5A-30A_n260A</w:t>
            </w:r>
          </w:p>
        </w:tc>
        <w:tc>
          <w:tcPr>
            <w:tcW w:w="1244" w:type="dxa"/>
            <w:shd w:val="clear" w:color="auto" w:fill="auto"/>
            <w:vAlign w:val="center"/>
          </w:tcPr>
          <w:p w14:paraId="2E1CF1B3"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5</w:t>
            </w:r>
          </w:p>
        </w:tc>
        <w:tc>
          <w:tcPr>
            <w:tcW w:w="1120" w:type="dxa"/>
            <w:tcBorders>
              <w:right w:val="nil"/>
            </w:tcBorders>
            <w:shd w:val="clear" w:color="auto" w:fill="auto"/>
            <w:vAlign w:val="center"/>
          </w:tcPr>
          <w:p w14:paraId="277120FE"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 xml:space="preserve">824 </w:t>
            </w:r>
            <w:r w:rsidRPr="004A2501">
              <w:rPr>
                <w:rFonts w:ascii="Arial" w:hAnsi="Arial" w:cs="Arial"/>
                <w:sz w:val="18"/>
                <w:lang w:eastAsia="ja-JP"/>
              </w:rPr>
              <w:t>MHz</w:t>
            </w:r>
          </w:p>
        </w:tc>
        <w:tc>
          <w:tcPr>
            <w:tcW w:w="295" w:type="dxa"/>
            <w:tcBorders>
              <w:left w:val="nil"/>
              <w:right w:val="nil"/>
            </w:tcBorders>
            <w:shd w:val="clear" w:color="auto" w:fill="auto"/>
            <w:vAlign w:val="center"/>
          </w:tcPr>
          <w:p w14:paraId="3A0B7642"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94" w:type="dxa"/>
            <w:tcBorders>
              <w:left w:val="nil"/>
            </w:tcBorders>
            <w:shd w:val="clear" w:color="auto" w:fill="auto"/>
            <w:vAlign w:val="center"/>
          </w:tcPr>
          <w:p w14:paraId="64C48E7A"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 xml:space="preserve">849 </w:t>
            </w:r>
            <w:r w:rsidRPr="004A2501">
              <w:rPr>
                <w:rFonts w:ascii="Arial" w:hAnsi="Arial" w:cs="Arial"/>
                <w:sz w:val="18"/>
                <w:lang w:eastAsia="ja-JP"/>
              </w:rPr>
              <w:t>MHz</w:t>
            </w:r>
          </w:p>
        </w:tc>
        <w:tc>
          <w:tcPr>
            <w:tcW w:w="1232" w:type="dxa"/>
            <w:tcBorders>
              <w:right w:val="nil"/>
            </w:tcBorders>
            <w:shd w:val="clear" w:color="auto" w:fill="auto"/>
            <w:vAlign w:val="center"/>
          </w:tcPr>
          <w:p w14:paraId="639AC99E"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 xml:space="preserve">869 </w:t>
            </w:r>
            <w:r w:rsidRPr="004A2501">
              <w:rPr>
                <w:rFonts w:ascii="Arial" w:hAnsi="Arial" w:cs="Arial"/>
                <w:sz w:val="18"/>
                <w:lang w:eastAsia="ja-JP"/>
              </w:rPr>
              <w:t>MHz</w:t>
            </w:r>
          </w:p>
        </w:tc>
        <w:tc>
          <w:tcPr>
            <w:tcW w:w="355" w:type="dxa"/>
            <w:tcBorders>
              <w:left w:val="nil"/>
              <w:right w:val="nil"/>
            </w:tcBorders>
            <w:shd w:val="clear" w:color="auto" w:fill="auto"/>
            <w:vAlign w:val="center"/>
          </w:tcPr>
          <w:p w14:paraId="4435906F"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31" w:type="dxa"/>
            <w:tcBorders>
              <w:left w:val="nil"/>
            </w:tcBorders>
            <w:shd w:val="clear" w:color="auto" w:fill="auto"/>
            <w:vAlign w:val="center"/>
          </w:tcPr>
          <w:p w14:paraId="55F2CA97"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 xml:space="preserve">894 </w:t>
            </w:r>
            <w:r w:rsidRPr="004A2501">
              <w:rPr>
                <w:rFonts w:ascii="Arial" w:hAnsi="Arial" w:cs="Arial"/>
                <w:sz w:val="18"/>
                <w:lang w:eastAsia="ja-JP"/>
              </w:rPr>
              <w:t>MHz</w:t>
            </w:r>
          </w:p>
        </w:tc>
        <w:tc>
          <w:tcPr>
            <w:tcW w:w="1043" w:type="dxa"/>
            <w:shd w:val="clear" w:color="auto" w:fill="auto"/>
            <w:vAlign w:val="center"/>
          </w:tcPr>
          <w:p w14:paraId="5E52DBA5"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FDD</w:t>
            </w:r>
          </w:p>
        </w:tc>
      </w:tr>
      <w:tr w:rsidR="00276526" w:rsidRPr="004A2501" w14:paraId="6411ECFE" w14:textId="77777777" w:rsidTr="00276526">
        <w:trPr>
          <w:trHeight w:val="268"/>
          <w:jc w:val="center"/>
        </w:trPr>
        <w:tc>
          <w:tcPr>
            <w:tcW w:w="1325" w:type="dxa"/>
            <w:vMerge/>
            <w:shd w:val="clear" w:color="auto" w:fill="auto"/>
            <w:vAlign w:val="center"/>
          </w:tcPr>
          <w:p w14:paraId="2CC7742A" w14:textId="77777777" w:rsidR="00276526" w:rsidRPr="004A2501" w:rsidRDefault="00276526" w:rsidP="00276526">
            <w:pPr>
              <w:keepNext/>
              <w:keepLines/>
              <w:spacing w:after="0"/>
              <w:jc w:val="center"/>
              <w:rPr>
                <w:rFonts w:ascii="Arial" w:hAnsi="Arial" w:cs="Arial"/>
                <w:sz w:val="18"/>
                <w:lang w:eastAsia="ja-JP"/>
              </w:rPr>
            </w:pPr>
          </w:p>
        </w:tc>
        <w:tc>
          <w:tcPr>
            <w:tcW w:w="1244" w:type="dxa"/>
            <w:shd w:val="clear" w:color="auto" w:fill="auto"/>
            <w:vAlign w:val="center"/>
          </w:tcPr>
          <w:p w14:paraId="7AC0383C"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30</w:t>
            </w:r>
          </w:p>
        </w:tc>
        <w:tc>
          <w:tcPr>
            <w:tcW w:w="1120" w:type="dxa"/>
            <w:tcBorders>
              <w:right w:val="nil"/>
            </w:tcBorders>
            <w:shd w:val="clear" w:color="auto" w:fill="auto"/>
            <w:vAlign w:val="center"/>
          </w:tcPr>
          <w:p w14:paraId="3B3A52DA"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 xml:space="preserve">2305 </w:t>
            </w:r>
            <w:r w:rsidRPr="004A2501">
              <w:rPr>
                <w:rFonts w:ascii="Arial" w:hAnsi="Arial" w:cs="Arial"/>
                <w:sz w:val="18"/>
                <w:lang w:eastAsia="ja-JP"/>
              </w:rPr>
              <w:t>MHz</w:t>
            </w:r>
          </w:p>
        </w:tc>
        <w:tc>
          <w:tcPr>
            <w:tcW w:w="295" w:type="dxa"/>
            <w:tcBorders>
              <w:left w:val="nil"/>
              <w:right w:val="nil"/>
            </w:tcBorders>
            <w:shd w:val="clear" w:color="auto" w:fill="auto"/>
            <w:vAlign w:val="center"/>
          </w:tcPr>
          <w:p w14:paraId="4789552E"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94" w:type="dxa"/>
            <w:tcBorders>
              <w:left w:val="nil"/>
            </w:tcBorders>
            <w:shd w:val="clear" w:color="auto" w:fill="auto"/>
            <w:vAlign w:val="center"/>
          </w:tcPr>
          <w:p w14:paraId="7A959355"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 xml:space="preserve">2315 </w:t>
            </w:r>
            <w:r w:rsidRPr="004A2501">
              <w:rPr>
                <w:rFonts w:ascii="Arial" w:hAnsi="Arial" w:cs="Arial"/>
                <w:sz w:val="18"/>
                <w:lang w:eastAsia="ja-JP"/>
              </w:rPr>
              <w:t>MHz</w:t>
            </w:r>
          </w:p>
        </w:tc>
        <w:tc>
          <w:tcPr>
            <w:tcW w:w="1232" w:type="dxa"/>
            <w:tcBorders>
              <w:right w:val="nil"/>
            </w:tcBorders>
            <w:shd w:val="clear" w:color="auto" w:fill="auto"/>
            <w:vAlign w:val="center"/>
          </w:tcPr>
          <w:p w14:paraId="57422AF9"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 xml:space="preserve">2350 </w:t>
            </w:r>
            <w:r w:rsidRPr="004A2501">
              <w:rPr>
                <w:rFonts w:ascii="Arial" w:hAnsi="Arial" w:cs="Arial"/>
                <w:sz w:val="18"/>
                <w:lang w:eastAsia="ja-JP"/>
              </w:rPr>
              <w:t>MHz</w:t>
            </w:r>
          </w:p>
        </w:tc>
        <w:tc>
          <w:tcPr>
            <w:tcW w:w="355" w:type="dxa"/>
            <w:tcBorders>
              <w:left w:val="nil"/>
              <w:right w:val="nil"/>
            </w:tcBorders>
            <w:shd w:val="clear" w:color="auto" w:fill="auto"/>
            <w:vAlign w:val="center"/>
          </w:tcPr>
          <w:p w14:paraId="20777F7B"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31" w:type="dxa"/>
            <w:tcBorders>
              <w:left w:val="nil"/>
            </w:tcBorders>
            <w:shd w:val="clear" w:color="auto" w:fill="auto"/>
            <w:vAlign w:val="center"/>
          </w:tcPr>
          <w:p w14:paraId="2362502D"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 xml:space="preserve">2360 </w:t>
            </w:r>
            <w:r w:rsidRPr="004A2501">
              <w:rPr>
                <w:rFonts w:ascii="Arial" w:hAnsi="Arial" w:cs="Arial"/>
                <w:sz w:val="18"/>
                <w:lang w:eastAsia="ja-JP"/>
              </w:rPr>
              <w:t>MHz</w:t>
            </w:r>
          </w:p>
        </w:tc>
        <w:tc>
          <w:tcPr>
            <w:tcW w:w="1043" w:type="dxa"/>
            <w:shd w:val="clear" w:color="auto" w:fill="auto"/>
            <w:vAlign w:val="center"/>
          </w:tcPr>
          <w:p w14:paraId="0DAA948F"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FDD</w:t>
            </w:r>
          </w:p>
        </w:tc>
      </w:tr>
      <w:tr w:rsidR="00276526" w:rsidRPr="004A2501" w14:paraId="7ACFB951" w14:textId="77777777" w:rsidTr="00276526">
        <w:trPr>
          <w:trHeight w:val="287"/>
          <w:jc w:val="center"/>
        </w:trPr>
        <w:tc>
          <w:tcPr>
            <w:tcW w:w="1325" w:type="dxa"/>
            <w:vMerge/>
            <w:shd w:val="clear" w:color="auto" w:fill="auto"/>
          </w:tcPr>
          <w:p w14:paraId="1EBDAB36" w14:textId="77777777" w:rsidR="00276526" w:rsidRPr="004A2501" w:rsidRDefault="00276526" w:rsidP="00276526">
            <w:pPr>
              <w:spacing w:after="120"/>
              <w:rPr>
                <w:rFonts w:ascii="Arial" w:hAnsi="Arial"/>
              </w:rPr>
            </w:pPr>
          </w:p>
        </w:tc>
        <w:tc>
          <w:tcPr>
            <w:tcW w:w="1244" w:type="dxa"/>
            <w:shd w:val="clear" w:color="auto" w:fill="auto"/>
            <w:vAlign w:val="center"/>
          </w:tcPr>
          <w:p w14:paraId="6D5DEF69" w14:textId="77777777" w:rsidR="00276526" w:rsidRPr="004A2501" w:rsidRDefault="00276526" w:rsidP="00276526">
            <w:pPr>
              <w:keepNext/>
              <w:keepLines/>
              <w:spacing w:after="0"/>
              <w:jc w:val="center"/>
              <w:rPr>
                <w:rFonts w:ascii="Arial" w:hAnsi="Arial" w:cs="Arial"/>
                <w:sz w:val="18"/>
                <w:lang w:val="sv-SE" w:eastAsia="ja-JP"/>
              </w:rPr>
            </w:pPr>
            <w:r w:rsidRPr="004A2501">
              <w:rPr>
                <w:rFonts w:ascii="Arial" w:hAnsi="Arial" w:cs="Arial"/>
                <w:sz w:val="18"/>
                <w:lang w:eastAsia="ja-JP"/>
              </w:rPr>
              <w:t>n</w:t>
            </w:r>
            <w:r w:rsidRPr="004A2501">
              <w:rPr>
                <w:rFonts w:ascii="Arial" w:hAnsi="Arial" w:cs="Arial" w:hint="eastAsia"/>
                <w:sz w:val="18"/>
                <w:lang w:eastAsia="ja-JP"/>
              </w:rPr>
              <w:t>260</w:t>
            </w:r>
          </w:p>
        </w:tc>
        <w:tc>
          <w:tcPr>
            <w:tcW w:w="1120" w:type="dxa"/>
            <w:tcBorders>
              <w:right w:val="nil"/>
            </w:tcBorders>
            <w:shd w:val="clear" w:color="auto" w:fill="auto"/>
            <w:vAlign w:val="center"/>
          </w:tcPr>
          <w:p w14:paraId="47B68335"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37000</w:t>
            </w:r>
            <w:r w:rsidRPr="004A2501">
              <w:rPr>
                <w:rFonts w:ascii="Arial" w:hAnsi="Arial" w:cs="Arial" w:hint="eastAsia"/>
                <w:sz w:val="18"/>
                <w:lang w:eastAsia="ja-JP"/>
              </w:rPr>
              <w:t xml:space="preserve"> </w:t>
            </w:r>
            <w:r w:rsidRPr="004A2501">
              <w:rPr>
                <w:rFonts w:ascii="Arial" w:hAnsi="Arial" w:cs="Arial"/>
                <w:sz w:val="18"/>
                <w:lang w:val="en-US" w:eastAsia="ja-JP"/>
              </w:rPr>
              <w:t>M</w:t>
            </w:r>
            <w:r w:rsidRPr="004A2501">
              <w:rPr>
                <w:rFonts w:ascii="Arial" w:hAnsi="Arial" w:cs="Arial"/>
                <w:sz w:val="18"/>
                <w:lang w:eastAsia="ja-JP"/>
              </w:rPr>
              <w:t>Hz</w:t>
            </w:r>
          </w:p>
        </w:tc>
        <w:tc>
          <w:tcPr>
            <w:tcW w:w="295" w:type="dxa"/>
            <w:tcBorders>
              <w:left w:val="nil"/>
              <w:right w:val="nil"/>
            </w:tcBorders>
            <w:shd w:val="clear" w:color="auto" w:fill="auto"/>
            <w:vAlign w:val="center"/>
          </w:tcPr>
          <w:p w14:paraId="3FD47008"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94" w:type="dxa"/>
            <w:tcBorders>
              <w:left w:val="nil"/>
            </w:tcBorders>
            <w:shd w:val="clear" w:color="auto" w:fill="auto"/>
            <w:vAlign w:val="center"/>
          </w:tcPr>
          <w:p w14:paraId="53DAAC56"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40000</w:t>
            </w:r>
            <w:r w:rsidRPr="004A2501">
              <w:rPr>
                <w:rFonts w:ascii="Arial" w:hAnsi="Arial" w:cs="Arial" w:hint="eastAsia"/>
                <w:sz w:val="18"/>
                <w:lang w:eastAsia="ja-JP"/>
              </w:rPr>
              <w:t xml:space="preserve"> </w:t>
            </w:r>
            <w:r w:rsidRPr="004A2501">
              <w:rPr>
                <w:rFonts w:ascii="Arial" w:hAnsi="Arial" w:cs="Arial"/>
                <w:sz w:val="18"/>
                <w:lang w:val="en-US" w:eastAsia="ja-JP"/>
              </w:rPr>
              <w:t>M</w:t>
            </w:r>
            <w:r w:rsidRPr="004A2501">
              <w:rPr>
                <w:rFonts w:ascii="Arial" w:hAnsi="Arial" w:cs="Arial"/>
                <w:sz w:val="18"/>
                <w:lang w:eastAsia="ja-JP"/>
              </w:rPr>
              <w:t>Hz</w:t>
            </w:r>
          </w:p>
        </w:tc>
        <w:tc>
          <w:tcPr>
            <w:tcW w:w="1232" w:type="dxa"/>
            <w:tcBorders>
              <w:right w:val="nil"/>
            </w:tcBorders>
            <w:shd w:val="clear" w:color="auto" w:fill="auto"/>
            <w:vAlign w:val="center"/>
          </w:tcPr>
          <w:p w14:paraId="07123962"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37000</w:t>
            </w:r>
            <w:r w:rsidRPr="004A2501">
              <w:rPr>
                <w:rFonts w:ascii="Arial" w:hAnsi="Arial" w:cs="Arial" w:hint="eastAsia"/>
                <w:sz w:val="18"/>
                <w:lang w:eastAsia="ja-JP"/>
              </w:rPr>
              <w:t xml:space="preserve"> </w:t>
            </w:r>
            <w:r w:rsidRPr="004A2501">
              <w:rPr>
                <w:rFonts w:ascii="Arial" w:hAnsi="Arial" w:cs="Arial"/>
                <w:sz w:val="18"/>
                <w:lang w:val="en-US" w:eastAsia="ja-JP"/>
              </w:rPr>
              <w:t>M</w:t>
            </w:r>
            <w:r w:rsidRPr="004A2501">
              <w:rPr>
                <w:rFonts w:ascii="Arial" w:hAnsi="Arial" w:cs="Arial"/>
                <w:sz w:val="18"/>
                <w:lang w:eastAsia="ja-JP"/>
              </w:rPr>
              <w:t>Hz</w:t>
            </w:r>
          </w:p>
        </w:tc>
        <w:tc>
          <w:tcPr>
            <w:tcW w:w="355" w:type="dxa"/>
            <w:tcBorders>
              <w:left w:val="nil"/>
              <w:right w:val="nil"/>
            </w:tcBorders>
            <w:shd w:val="clear" w:color="auto" w:fill="auto"/>
            <w:vAlign w:val="center"/>
          </w:tcPr>
          <w:p w14:paraId="61302BC8"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31" w:type="dxa"/>
            <w:tcBorders>
              <w:left w:val="nil"/>
            </w:tcBorders>
            <w:shd w:val="clear" w:color="auto" w:fill="auto"/>
            <w:vAlign w:val="center"/>
          </w:tcPr>
          <w:p w14:paraId="100C86EE"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40000</w:t>
            </w:r>
            <w:r w:rsidRPr="004A2501">
              <w:rPr>
                <w:rFonts w:ascii="Arial" w:hAnsi="Arial" w:cs="Arial" w:hint="eastAsia"/>
                <w:sz w:val="18"/>
                <w:lang w:eastAsia="ja-JP"/>
              </w:rPr>
              <w:t xml:space="preserve"> </w:t>
            </w:r>
            <w:r w:rsidRPr="004A2501">
              <w:rPr>
                <w:rFonts w:ascii="Arial" w:hAnsi="Arial" w:cs="Arial"/>
                <w:sz w:val="18"/>
                <w:lang w:val="en-US" w:eastAsia="ja-JP"/>
              </w:rPr>
              <w:t>M</w:t>
            </w:r>
            <w:r w:rsidRPr="004A2501">
              <w:rPr>
                <w:rFonts w:ascii="Arial" w:hAnsi="Arial" w:cs="Arial"/>
                <w:sz w:val="18"/>
                <w:lang w:eastAsia="ja-JP"/>
              </w:rPr>
              <w:t>Hz</w:t>
            </w:r>
          </w:p>
        </w:tc>
        <w:tc>
          <w:tcPr>
            <w:tcW w:w="1043" w:type="dxa"/>
            <w:shd w:val="clear" w:color="auto" w:fill="auto"/>
            <w:vAlign w:val="center"/>
          </w:tcPr>
          <w:p w14:paraId="4BA101D2"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TDD</w:t>
            </w:r>
          </w:p>
        </w:tc>
      </w:tr>
    </w:tbl>
    <w:p w14:paraId="0E054513" w14:textId="77777777" w:rsidR="00276526" w:rsidRPr="004A2501" w:rsidRDefault="00276526" w:rsidP="00276526"/>
    <w:p w14:paraId="7B37AC10" w14:textId="77777777" w:rsidR="00276526" w:rsidRPr="004A2501" w:rsidRDefault="00276526" w:rsidP="00276526">
      <w:pPr>
        <w:keepNext/>
        <w:keepLines/>
        <w:spacing w:before="120"/>
        <w:ind w:left="1134" w:hanging="1134"/>
        <w:outlineLvl w:val="2"/>
        <w:rPr>
          <w:rFonts w:ascii="Arial" w:hAnsi="Arial" w:cs="Arial"/>
          <w:sz w:val="28"/>
          <w:szCs w:val="28"/>
          <w:lang w:val="en-US" w:eastAsia="ja-JP"/>
        </w:rPr>
      </w:pPr>
      <w:r w:rsidRPr="004A2501">
        <w:rPr>
          <w:rFonts w:ascii="Arial" w:hAnsi="Arial" w:cs="Arial" w:hint="eastAsia"/>
          <w:sz w:val="28"/>
          <w:szCs w:val="28"/>
          <w:lang w:val="en-US" w:eastAsia="zh-CN"/>
        </w:rPr>
        <w:t>6.</w:t>
      </w:r>
      <w:r w:rsidRPr="004A2501">
        <w:rPr>
          <w:rFonts w:ascii="Arial" w:hAnsi="Arial" w:cs="Arial"/>
          <w:sz w:val="28"/>
          <w:szCs w:val="28"/>
          <w:lang w:val="en-US" w:eastAsia="zh-CN"/>
        </w:rPr>
        <w:t>160.</w:t>
      </w:r>
      <w:r w:rsidRPr="004A2501">
        <w:rPr>
          <w:rFonts w:ascii="Arial" w:hAnsi="Arial" w:cs="Arial" w:hint="eastAsia"/>
          <w:sz w:val="28"/>
          <w:szCs w:val="28"/>
          <w:lang w:val="en-US" w:eastAsia="zh-CN"/>
        </w:rPr>
        <w:t>2</w:t>
      </w:r>
      <w:r w:rsidRPr="004A2501">
        <w:rPr>
          <w:rFonts w:ascii="Arial" w:hAnsi="Arial" w:cs="Arial"/>
          <w:sz w:val="28"/>
          <w:szCs w:val="28"/>
          <w:lang w:val="en-US" w:eastAsia="zh-CN"/>
        </w:rPr>
        <w:tab/>
        <w:t xml:space="preserve">Channel bandwidths per operating band for </w:t>
      </w:r>
      <w:r w:rsidRPr="004A2501">
        <w:rPr>
          <w:rFonts w:ascii="Arial" w:hAnsi="Arial" w:cs="Arial" w:hint="eastAsia"/>
          <w:sz w:val="28"/>
          <w:szCs w:val="28"/>
          <w:lang w:val="en-US" w:eastAsia="ja-JP"/>
        </w:rPr>
        <w:t>DC</w:t>
      </w:r>
    </w:p>
    <w:p w14:paraId="21D0CA90" w14:textId="77777777" w:rsidR="00276526" w:rsidRPr="004A2501" w:rsidRDefault="00276526" w:rsidP="00276526">
      <w:pPr>
        <w:pStyle w:val="TH"/>
        <w:rPr>
          <w:sz w:val="16"/>
          <w:lang w:eastAsia="zh-CN"/>
        </w:rPr>
      </w:pPr>
      <w:r w:rsidRPr="004A2501">
        <w:t xml:space="preserve">Table </w:t>
      </w:r>
      <w:r w:rsidRPr="004A2501">
        <w:rPr>
          <w:rFonts w:hint="eastAsia"/>
          <w:lang w:eastAsia="zh-CN"/>
        </w:rPr>
        <w:t>6.</w:t>
      </w:r>
      <w:r w:rsidRPr="004A2501">
        <w:rPr>
          <w:lang w:eastAsia="zh-CN"/>
        </w:rPr>
        <w:t>160</w:t>
      </w:r>
      <w:r w:rsidRPr="004A2501">
        <w:t>.</w:t>
      </w:r>
      <w:r w:rsidRPr="004A2501">
        <w:rPr>
          <w:rFonts w:hint="eastAsia"/>
          <w:lang w:eastAsia="zh-CN"/>
        </w:rPr>
        <w:t>2</w:t>
      </w:r>
      <w:r w:rsidRPr="004A2501">
        <w:t xml:space="preserve">-1: Supported </w:t>
      </w:r>
      <w:r w:rsidRPr="004A2501">
        <w:rPr>
          <w:rFonts w:hint="eastAsia"/>
          <w:lang w:eastAsia="ja-JP"/>
        </w:rPr>
        <w:t>b</w:t>
      </w:r>
      <w:r w:rsidRPr="004A2501">
        <w:t xml:space="preserve">andwidths per </w:t>
      </w:r>
      <w:r w:rsidRPr="004A2501">
        <w:rPr>
          <w:lang w:eastAsia="zh-CN"/>
        </w:rPr>
        <w:t>DC band combination of LTE 2DL/1UL + one NR band</w:t>
      </w:r>
    </w:p>
    <w:tbl>
      <w:tblPr>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18"/>
        <w:gridCol w:w="1117"/>
        <w:gridCol w:w="586"/>
        <w:gridCol w:w="6"/>
        <w:gridCol w:w="570"/>
        <w:gridCol w:w="10"/>
        <w:gridCol w:w="558"/>
        <w:gridCol w:w="28"/>
        <w:gridCol w:w="586"/>
        <w:gridCol w:w="646"/>
        <w:gridCol w:w="623"/>
        <w:gridCol w:w="646"/>
        <w:gridCol w:w="586"/>
        <w:gridCol w:w="567"/>
        <w:gridCol w:w="19"/>
        <w:gridCol w:w="646"/>
        <w:gridCol w:w="44"/>
        <w:gridCol w:w="542"/>
        <w:gridCol w:w="25"/>
        <w:gridCol w:w="862"/>
        <w:gridCol w:w="271"/>
        <w:gridCol w:w="32"/>
        <w:tblGridChange w:id="2555">
          <w:tblGrid>
            <w:gridCol w:w="1396"/>
            <w:gridCol w:w="717"/>
            <w:gridCol w:w="1"/>
            <w:gridCol w:w="1116"/>
            <w:gridCol w:w="1"/>
            <w:gridCol w:w="585"/>
            <w:gridCol w:w="1"/>
            <w:gridCol w:w="6"/>
            <w:gridCol w:w="570"/>
            <w:gridCol w:w="9"/>
            <w:gridCol w:w="1"/>
            <w:gridCol w:w="558"/>
            <w:gridCol w:w="27"/>
            <w:gridCol w:w="1"/>
            <w:gridCol w:w="585"/>
            <w:gridCol w:w="1"/>
            <w:gridCol w:w="645"/>
            <w:gridCol w:w="1"/>
            <w:gridCol w:w="623"/>
            <w:gridCol w:w="3"/>
            <w:gridCol w:w="643"/>
            <w:gridCol w:w="3"/>
            <w:gridCol w:w="583"/>
            <w:gridCol w:w="3"/>
            <w:gridCol w:w="564"/>
            <w:gridCol w:w="19"/>
            <w:gridCol w:w="3"/>
            <w:gridCol w:w="643"/>
            <w:gridCol w:w="3"/>
            <w:gridCol w:w="41"/>
            <w:gridCol w:w="542"/>
            <w:gridCol w:w="3"/>
            <w:gridCol w:w="22"/>
            <w:gridCol w:w="862"/>
            <w:gridCol w:w="3"/>
            <w:gridCol w:w="268"/>
            <w:gridCol w:w="32"/>
          </w:tblGrid>
        </w:tblGridChange>
      </w:tblGrid>
      <w:tr w:rsidR="00276526" w:rsidRPr="004A2501" w14:paraId="7A9D3DFA" w14:textId="77777777" w:rsidTr="00276526">
        <w:trPr>
          <w:trHeight w:val="141"/>
          <w:jc w:val="center"/>
        </w:trPr>
        <w:tc>
          <w:tcPr>
            <w:tcW w:w="11084" w:type="dxa"/>
            <w:gridSpan w:val="23"/>
          </w:tcPr>
          <w:p w14:paraId="61F7CDC1"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hint="eastAsia"/>
                <w:b/>
                <w:sz w:val="18"/>
                <w:lang w:eastAsia="ja-JP"/>
              </w:rPr>
              <w:t>DC</w:t>
            </w:r>
            <w:r w:rsidRPr="004A2501">
              <w:rPr>
                <w:rFonts w:ascii="Arial" w:hAnsi="Arial" w:cs="Arial"/>
                <w:b/>
                <w:sz w:val="18"/>
              </w:rPr>
              <w:t xml:space="preserve"> operating / channel bandwidth</w:t>
            </w:r>
          </w:p>
        </w:tc>
      </w:tr>
      <w:tr w:rsidR="00276526" w:rsidRPr="004A2501" w14:paraId="6027A471" w14:textId="77777777" w:rsidTr="00706618">
        <w:trPr>
          <w:trHeight w:val="586"/>
          <w:jc w:val="center"/>
        </w:trPr>
        <w:tc>
          <w:tcPr>
            <w:tcW w:w="1396" w:type="dxa"/>
            <w:vAlign w:val="center"/>
          </w:tcPr>
          <w:p w14:paraId="7D5F89FE"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 xml:space="preserve">E-UTRA </w:t>
            </w:r>
            <w:r w:rsidRPr="004A2501">
              <w:rPr>
                <w:rFonts w:ascii="Arial" w:hAnsi="Arial" w:cs="Arial" w:hint="eastAsia"/>
                <w:b/>
                <w:sz w:val="18"/>
                <w:lang w:eastAsia="ja-JP"/>
              </w:rPr>
              <w:t>and NR DC</w:t>
            </w:r>
            <w:r w:rsidRPr="004A2501">
              <w:rPr>
                <w:rFonts w:ascii="Arial" w:hAnsi="Arial" w:cs="Arial"/>
                <w:b/>
                <w:sz w:val="18"/>
              </w:rPr>
              <w:t xml:space="preserve"> Configuration</w:t>
            </w:r>
          </w:p>
        </w:tc>
        <w:tc>
          <w:tcPr>
            <w:tcW w:w="718" w:type="dxa"/>
            <w:vAlign w:val="center"/>
          </w:tcPr>
          <w:p w14:paraId="553DBDF3"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E-UTRA</w:t>
            </w:r>
            <w:r w:rsidRPr="004A2501">
              <w:rPr>
                <w:rFonts w:ascii="Arial" w:hAnsi="Arial" w:cs="Arial" w:hint="eastAsia"/>
                <w:b/>
                <w:sz w:val="18"/>
                <w:lang w:eastAsia="ja-JP"/>
              </w:rPr>
              <w:t xml:space="preserve"> and NR</w:t>
            </w:r>
            <w:r w:rsidRPr="004A2501">
              <w:rPr>
                <w:rFonts w:ascii="Arial" w:hAnsi="Arial" w:cs="Arial"/>
                <w:b/>
                <w:sz w:val="18"/>
              </w:rPr>
              <w:t xml:space="preserve"> Band</w:t>
            </w:r>
          </w:p>
        </w:tc>
        <w:tc>
          <w:tcPr>
            <w:tcW w:w="1117" w:type="dxa"/>
          </w:tcPr>
          <w:p w14:paraId="3CACE3AD"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Subcarrier spacing</w:t>
            </w:r>
          </w:p>
          <w:p w14:paraId="4FA739DD"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[kHz]</w:t>
            </w:r>
          </w:p>
        </w:tc>
        <w:tc>
          <w:tcPr>
            <w:tcW w:w="586" w:type="dxa"/>
            <w:vAlign w:val="center"/>
          </w:tcPr>
          <w:p w14:paraId="5D63C134"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5</w:t>
            </w:r>
          </w:p>
          <w:p w14:paraId="56F7D3A3"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b/>
                <w:sz w:val="18"/>
              </w:rPr>
              <w:t>MHz</w:t>
            </w:r>
          </w:p>
        </w:tc>
        <w:tc>
          <w:tcPr>
            <w:tcW w:w="586" w:type="dxa"/>
            <w:gridSpan w:val="3"/>
            <w:vAlign w:val="center"/>
          </w:tcPr>
          <w:p w14:paraId="7C7EF5B1"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10</w:t>
            </w:r>
          </w:p>
          <w:p w14:paraId="2DA49391"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MHz</w:t>
            </w:r>
          </w:p>
        </w:tc>
        <w:tc>
          <w:tcPr>
            <w:tcW w:w="586" w:type="dxa"/>
            <w:gridSpan w:val="2"/>
            <w:vAlign w:val="center"/>
          </w:tcPr>
          <w:p w14:paraId="1DBDFCB7"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15</w:t>
            </w:r>
          </w:p>
          <w:p w14:paraId="1C94C68F"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MHz</w:t>
            </w:r>
          </w:p>
        </w:tc>
        <w:tc>
          <w:tcPr>
            <w:tcW w:w="586" w:type="dxa"/>
            <w:vAlign w:val="center"/>
          </w:tcPr>
          <w:p w14:paraId="129219C5"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20</w:t>
            </w:r>
          </w:p>
          <w:p w14:paraId="09F3486D"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MHz</w:t>
            </w:r>
          </w:p>
        </w:tc>
        <w:tc>
          <w:tcPr>
            <w:tcW w:w="646" w:type="dxa"/>
            <w:vAlign w:val="center"/>
          </w:tcPr>
          <w:p w14:paraId="552E375E"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[40</w:t>
            </w:r>
          </w:p>
          <w:p w14:paraId="690EECB5"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b/>
                <w:sz w:val="18"/>
              </w:rPr>
              <w:t>MHz</w:t>
            </w:r>
            <w:r w:rsidRPr="004A2501">
              <w:rPr>
                <w:rFonts w:ascii="Arial" w:hAnsi="Arial" w:cs="Arial" w:hint="eastAsia"/>
                <w:b/>
                <w:sz w:val="18"/>
                <w:lang w:eastAsia="ja-JP"/>
              </w:rPr>
              <w:t>]</w:t>
            </w:r>
          </w:p>
        </w:tc>
        <w:tc>
          <w:tcPr>
            <w:tcW w:w="623" w:type="dxa"/>
            <w:vAlign w:val="center"/>
          </w:tcPr>
          <w:p w14:paraId="7C9BDA9B"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50</w:t>
            </w:r>
          </w:p>
          <w:p w14:paraId="021E5A02"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MHz</w:t>
            </w:r>
          </w:p>
        </w:tc>
        <w:tc>
          <w:tcPr>
            <w:tcW w:w="646" w:type="dxa"/>
            <w:vAlign w:val="center"/>
          </w:tcPr>
          <w:p w14:paraId="616FAF34"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[60</w:t>
            </w:r>
          </w:p>
          <w:p w14:paraId="14A14BBE"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b/>
                <w:sz w:val="18"/>
              </w:rPr>
              <w:t>MHz</w:t>
            </w:r>
            <w:r w:rsidRPr="004A2501">
              <w:rPr>
                <w:rFonts w:ascii="Arial" w:hAnsi="Arial" w:cs="Arial" w:hint="eastAsia"/>
                <w:b/>
                <w:sz w:val="18"/>
                <w:lang w:eastAsia="ja-JP"/>
              </w:rPr>
              <w:t>]</w:t>
            </w:r>
          </w:p>
        </w:tc>
        <w:tc>
          <w:tcPr>
            <w:tcW w:w="586" w:type="dxa"/>
            <w:vAlign w:val="center"/>
          </w:tcPr>
          <w:p w14:paraId="0AE36715"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80</w:t>
            </w:r>
          </w:p>
          <w:p w14:paraId="50F646CD"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b/>
                <w:sz w:val="18"/>
              </w:rPr>
              <w:t>MHz</w:t>
            </w:r>
          </w:p>
        </w:tc>
        <w:tc>
          <w:tcPr>
            <w:tcW w:w="586" w:type="dxa"/>
            <w:gridSpan w:val="2"/>
            <w:vAlign w:val="center"/>
          </w:tcPr>
          <w:p w14:paraId="13070CD4"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100</w:t>
            </w:r>
            <w:r w:rsidRPr="004A2501">
              <w:rPr>
                <w:rFonts w:ascii="Arial" w:hAnsi="Arial" w:cs="Arial"/>
                <w:b/>
                <w:sz w:val="18"/>
              </w:rPr>
              <w:t xml:space="preserve"> MHz</w:t>
            </w:r>
          </w:p>
        </w:tc>
        <w:tc>
          <w:tcPr>
            <w:tcW w:w="646" w:type="dxa"/>
            <w:vAlign w:val="center"/>
          </w:tcPr>
          <w:p w14:paraId="1083D924" w14:textId="77777777" w:rsidR="00276526" w:rsidRPr="004A2501" w:rsidRDefault="00276526" w:rsidP="00276526">
            <w:pPr>
              <w:keepNext/>
              <w:keepLines/>
              <w:spacing w:after="0"/>
              <w:jc w:val="center"/>
              <w:rPr>
                <w:rFonts w:ascii="Arial" w:hAnsi="Arial" w:cs="Arial"/>
                <w:b/>
                <w:sz w:val="18"/>
                <w:lang w:val="sv-SE" w:eastAsia="ja-JP"/>
              </w:rPr>
            </w:pPr>
            <w:r w:rsidRPr="004A2501">
              <w:rPr>
                <w:rFonts w:ascii="Arial" w:hAnsi="Arial" w:cs="Arial"/>
                <w:b/>
                <w:sz w:val="18"/>
                <w:lang w:val="sv-SE" w:eastAsia="ja-JP"/>
              </w:rPr>
              <w:t>[</w:t>
            </w:r>
            <w:r w:rsidRPr="004A2501">
              <w:rPr>
                <w:rFonts w:ascii="Arial" w:hAnsi="Arial" w:cs="Arial" w:hint="eastAsia"/>
                <w:b/>
                <w:sz w:val="18"/>
                <w:lang w:eastAsia="ja-JP"/>
              </w:rPr>
              <w:t>200</w:t>
            </w:r>
            <w:r w:rsidRPr="004A2501">
              <w:rPr>
                <w:rFonts w:ascii="Arial" w:hAnsi="Arial" w:cs="Arial"/>
                <w:b/>
                <w:sz w:val="18"/>
              </w:rPr>
              <w:t xml:space="preserve"> MHz</w:t>
            </w:r>
            <w:r w:rsidRPr="004A2501">
              <w:rPr>
                <w:rFonts w:ascii="Arial" w:hAnsi="Arial" w:cs="Arial"/>
                <w:b/>
                <w:sz w:val="18"/>
                <w:lang w:val="sv-SE"/>
              </w:rPr>
              <w:t>]</w:t>
            </w:r>
          </w:p>
        </w:tc>
        <w:tc>
          <w:tcPr>
            <w:tcW w:w="586" w:type="dxa"/>
            <w:gridSpan w:val="2"/>
            <w:vAlign w:val="center"/>
          </w:tcPr>
          <w:p w14:paraId="2D2DEF6E"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lang w:val="sv-SE" w:eastAsia="ja-JP"/>
              </w:rPr>
              <w:t>4</w:t>
            </w:r>
            <w:r w:rsidRPr="004A2501">
              <w:rPr>
                <w:rFonts w:ascii="Arial" w:hAnsi="Arial" w:cs="Arial" w:hint="eastAsia"/>
                <w:b/>
                <w:sz w:val="18"/>
                <w:lang w:eastAsia="ja-JP"/>
              </w:rPr>
              <w:t>00</w:t>
            </w:r>
            <w:r w:rsidRPr="004A2501">
              <w:rPr>
                <w:rFonts w:ascii="Arial" w:hAnsi="Arial" w:cs="Arial"/>
                <w:b/>
                <w:sz w:val="18"/>
              </w:rPr>
              <w:t xml:space="preserve"> MHz</w:t>
            </w:r>
          </w:p>
        </w:tc>
        <w:tc>
          <w:tcPr>
            <w:tcW w:w="1190" w:type="dxa"/>
            <w:gridSpan w:val="4"/>
            <w:vAlign w:val="center"/>
          </w:tcPr>
          <w:p w14:paraId="56470F06"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Maximum aggregated bandwidth</w:t>
            </w:r>
          </w:p>
          <w:p w14:paraId="7F183EA1"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[MHz]</w:t>
            </w:r>
          </w:p>
        </w:tc>
      </w:tr>
      <w:tr w:rsidR="00276526" w:rsidRPr="004A2501" w14:paraId="2F81FF9A" w14:textId="77777777" w:rsidTr="00706618">
        <w:trPr>
          <w:trHeight w:val="152"/>
          <w:jc w:val="center"/>
        </w:trPr>
        <w:tc>
          <w:tcPr>
            <w:tcW w:w="1396" w:type="dxa"/>
            <w:vMerge w:val="restart"/>
            <w:vAlign w:val="center"/>
          </w:tcPr>
          <w:p w14:paraId="6BDC69ED"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hint="eastAsia"/>
                <w:sz w:val="18"/>
                <w:lang w:eastAsia="ja-JP"/>
              </w:rPr>
              <w:t>DC_5A-30A_n260A</w:t>
            </w:r>
          </w:p>
        </w:tc>
        <w:tc>
          <w:tcPr>
            <w:tcW w:w="718" w:type="dxa"/>
            <w:shd w:val="clear" w:color="auto" w:fill="auto"/>
            <w:vAlign w:val="center"/>
          </w:tcPr>
          <w:p w14:paraId="01D89200"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5</w:t>
            </w:r>
          </w:p>
        </w:tc>
        <w:tc>
          <w:tcPr>
            <w:tcW w:w="1117" w:type="dxa"/>
          </w:tcPr>
          <w:p w14:paraId="6C65C8DD" w14:textId="77777777" w:rsidR="00276526" w:rsidRPr="004A2501" w:rsidRDefault="00276526" w:rsidP="00276526">
            <w:pPr>
              <w:keepNext/>
              <w:keepLines/>
              <w:spacing w:after="0"/>
              <w:jc w:val="center"/>
              <w:rPr>
                <w:rFonts w:ascii="Arial" w:hAnsi="Arial" w:cs="Arial"/>
                <w:sz w:val="18"/>
                <w:lang w:val="sv-SE" w:eastAsia="ja-JP"/>
              </w:rPr>
            </w:pPr>
            <w:r w:rsidRPr="004A2501">
              <w:rPr>
                <w:rFonts w:ascii="Arial" w:hAnsi="Arial" w:cs="Arial"/>
                <w:sz w:val="18"/>
                <w:lang w:val="sv-SE" w:eastAsia="ja-JP"/>
              </w:rPr>
              <w:t>15</w:t>
            </w:r>
          </w:p>
        </w:tc>
        <w:tc>
          <w:tcPr>
            <w:tcW w:w="586" w:type="dxa"/>
          </w:tcPr>
          <w:p w14:paraId="17D7AF57"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Yes</w:t>
            </w:r>
          </w:p>
        </w:tc>
        <w:tc>
          <w:tcPr>
            <w:tcW w:w="586" w:type="dxa"/>
            <w:gridSpan w:val="3"/>
            <w:shd w:val="clear" w:color="auto" w:fill="auto"/>
            <w:vAlign w:val="center"/>
          </w:tcPr>
          <w:p w14:paraId="486E5A1F"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hint="eastAsia"/>
                <w:sz w:val="18"/>
                <w:lang w:eastAsia="ja-JP"/>
              </w:rPr>
              <w:t>Yes</w:t>
            </w:r>
          </w:p>
        </w:tc>
        <w:tc>
          <w:tcPr>
            <w:tcW w:w="586" w:type="dxa"/>
            <w:gridSpan w:val="2"/>
          </w:tcPr>
          <w:p w14:paraId="4C8435F8" w14:textId="77777777" w:rsidR="00276526" w:rsidRPr="004A2501" w:rsidRDefault="00276526" w:rsidP="00276526">
            <w:pPr>
              <w:keepNext/>
              <w:keepLines/>
              <w:spacing w:after="0"/>
              <w:jc w:val="center"/>
              <w:rPr>
                <w:rFonts w:ascii="Arial" w:hAnsi="Arial" w:cs="Arial"/>
                <w:sz w:val="18"/>
              </w:rPr>
            </w:pPr>
          </w:p>
        </w:tc>
        <w:tc>
          <w:tcPr>
            <w:tcW w:w="586" w:type="dxa"/>
            <w:vAlign w:val="center"/>
          </w:tcPr>
          <w:p w14:paraId="07175BB7" w14:textId="77777777" w:rsidR="00276526" w:rsidRPr="004A2501" w:rsidRDefault="00276526" w:rsidP="00276526">
            <w:pPr>
              <w:keepNext/>
              <w:keepLines/>
              <w:spacing w:after="0"/>
              <w:jc w:val="center"/>
              <w:rPr>
                <w:rFonts w:ascii="Arial" w:hAnsi="Arial" w:cs="Arial"/>
                <w:sz w:val="18"/>
                <w:lang w:val="sv-SE"/>
              </w:rPr>
            </w:pPr>
          </w:p>
        </w:tc>
        <w:tc>
          <w:tcPr>
            <w:tcW w:w="646" w:type="dxa"/>
            <w:vAlign w:val="center"/>
          </w:tcPr>
          <w:p w14:paraId="26262F2F" w14:textId="77777777" w:rsidR="00276526" w:rsidRPr="004A2501" w:rsidRDefault="00276526" w:rsidP="00276526">
            <w:pPr>
              <w:keepNext/>
              <w:keepLines/>
              <w:spacing w:after="0"/>
              <w:jc w:val="center"/>
              <w:rPr>
                <w:rFonts w:ascii="Arial" w:hAnsi="Arial" w:cs="Arial"/>
                <w:sz w:val="18"/>
              </w:rPr>
            </w:pPr>
          </w:p>
        </w:tc>
        <w:tc>
          <w:tcPr>
            <w:tcW w:w="623" w:type="dxa"/>
            <w:vAlign w:val="center"/>
          </w:tcPr>
          <w:p w14:paraId="21ECDE4A" w14:textId="77777777" w:rsidR="00276526" w:rsidRPr="004A2501" w:rsidRDefault="00276526" w:rsidP="00276526">
            <w:pPr>
              <w:keepNext/>
              <w:keepLines/>
              <w:spacing w:after="0"/>
              <w:jc w:val="center"/>
              <w:rPr>
                <w:rFonts w:ascii="Arial" w:hAnsi="Arial" w:cs="Arial"/>
                <w:sz w:val="18"/>
              </w:rPr>
            </w:pPr>
          </w:p>
        </w:tc>
        <w:tc>
          <w:tcPr>
            <w:tcW w:w="646" w:type="dxa"/>
          </w:tcPr>
          <w:p w14:paraId="171889E9" w14:textId="77777777" w:rsidR="00276526" w:rsidRPr="004A2501" w:rsidRDefault="00276526" w:rsidP="00276526">
            <w:pPr>
              <w:keepNext/>
              <w:keepLines/>
              <w:spacing w:after="0"/>
              <w:jc w:val="center"/>
              <w:rPr>
                <w:rFonts w:ascii="Arial" w:hAnsi="Arial" w:cs="Arial"/>
                <w:sz w:val="18"/>
              </w:rPr>
            </w:pPr>
          </w:p>
        </w:tc>
        <w:tc>
          <w:tcPr>
            <w:tcW w:w="586" w:type="dxa"/>
          </w:tcPr>
          <w:p w14:paraId="236F7EFF"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0767BDD4" w14:textId="77777777" w:rsidR="00276526" w:rsidRPr="004A2501" w:rsidRDefault="00276526" w:rsidP="00276526">
            <w:pPr>
              <w:keepNext/>
              <w:keepLines/>
              <w:spacing w:after="0"/>
              <w:jc w:val="center"/>
              <w:rPr>
                <w:rFonts w:ascii="Arial" w:hAnsi="Arial" w:cs="Arial"/>
                <w:sz w:val="18"/>
              </w:rPr>
            </w:pPr>
          </w:p>
        </w:tc>
        <w:tc>
          <w:tcPr>
            <w:tcW w:w="646" w:type="dxa"/>
            <w:vAlign w:val="center"/>
          </w:tcPr>
          <w:p w14:paraId="31EA228B"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7E3BEEA2" w14:textId="77777777" w:rsidR="00276526" w:rsidRPr="004A2501" w:rsidRDefault="00276526" w:rsidP="00276526">
            <w:pPr>
              <w:keepNext/>
              <w:keepLines/>
              <w:spacing w:after="0"/>
              <w:jc w:val="center"/>
              <w:rPr>
                <w:rFonts w:ascii="Arial" w:hAnsi="Arial" w:cs="Arial"/>
                <w:sz w:val="18"/>
              </w:rPr>
            </w:pPr>
          </w:p>
        </w:tc>
        <w:tc>
          <w:tcPr>
            <w:tcW w:w="887" w:type="dxa"/>
            <w:gridSpan w:val="2"/>
            <w:vMerge w:val="restart"/>
            <w:tcBorders>
              <w:right w:val="nil"/>
            </w:tcBorders>
            <w:vAlign w:val="center"/>
          </w:tcPr>
          <w:p w14:paraId="5C3EA945" w14:textId="77777777" w:rsidR="00276526" w:rsidRPr="004A2501" w:rsidRDefault="00276526" w:rsidP="00276526">
            <w:pPr>
              <w:keepNext/>
              <w:keepLines/>
              <w:spacing w:after="0"/>
              <w:jc w:val="center"/>
              <w:rPr>
                <w:rFonts w:ascii="Arial" w:hAnsi="Arial" w:cs="Arial"/>
                <w:sz w:val="18"/>
                <w:lang w:eastAsia="ja-JP"/>
              </w:rPr>
            </w:pPr>
          </w:p>
        </w:tc>
        <w:tc>
          <w:tcPr>
            <w:tcW w:w="303" w:type="dxa"/>
            <w:gridSpan w:val="2"/>
            <w:vMerge w:val="restart"/>
            <w:tcBorders>
              <w:left w:val="nil"/>
            </w:tcBorders>
            <w:vAlign w:val="center"/>
          </w:tcPr>
          <w:p w14:paraId="6AF0B5F9" w14:textId="77777777" w:rsidR="00276526" w:rsidRPr="004A2501" w:rsidRDefault="00276526" w:rsidP="00276526">
            <w:pPr>
              <w:keepNext/>
              <w:keepLines/>
              <w:spacing w:after="0"/>
              <w:jc w:val="center"/>
              <w:rPr>
                <w:rFonts w:ascii="Arial" w:hAnsi="Arial" w:cs="Arial"/>
                <w:sz w:val="18"/>
                <w:lang w:eastAsia="ja-JP"/>
              </w:rPr>
            </w:pPr>
          </w:p>
        </w:tc>
      </w:tr>
      <w:tr w:rsidR="00276526" w:rsidRPr="004A2501" w14:paraId="5E62FC29" w14:textId="77777777" w:rsidTr="00706618">
        <w:trPr>
          <w:trHeight w:val="152"/>
          <w:jc w:val="center"/>
        </w:trPr>
        <w:tc>
          <w:tcPr>
            <w:tcW w:w="1396" w:type="dxa"/>
            <w:vMerge/>
            <w:vAlign w:val="center"/>
          </w:tcPr>
          <w:p w14:paraId="29379163" w14:textId="77777777" w:rsidR="00276526" w:rsidRPr="004A2501" w:rsidRDefault="00276526" w:rsidP="00276526">
            <w:pPr>
              <w:keepNext/>
              <w:keepLines/>
              <w:spacing w:after="0"/>
              <w:jc w:val="center"/>
              <w:rPr>
                <w:rFonts w:ascii="Arial" w:hAnsi="Arial" w:cs="Arial"/>
                <w:sz w:val="18"/>
                <w:lang w:eastAsia="ja-JP"/>
              </w:rPr>
            </w:pPr>
          </w:p>
        </w:tc>
        <w:tc>
          <w:tcPr>
            <w:tcW w:w="718" w:type="dxa"/>
            <w:shd w:val="clear" w:color="auto" w:fill="auto"/>
            <w:vAlign w:val="center"/>
          </w:tcPr>
          <w:p w14:paraId="53D13FA8"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30</w:t>
            </w:r>
          </w:p>
        </w:tc>
        <w:tc>
          <w:tcPr>
            <w:tcW w:w="1117" w:type="dxa"/>
          </w:tcPr>
          <w:p w14:paraId="1D83EED1" w14:textId="77777777" w:rsidR="00276526" w:rsidRPr="004A2501" w:rsidRDefault="00276526" w:rsidP="00276526">
            <w:pPr>
              <w:keepNext/>
              <w:keepLines/>
              <w:spacing w:after="0"/>
              <w:jc w:val="center"/>
              <w:rPr>
                <w:rFonts w:ascii="Arial" w:hAnsi="Arial" w:cs="Arial"/>
                <w:sz w:val="18"/>
                <w:lang w:val="sv-SE" w:eastAsia="ja-JP"/>
              </w:rPr>
            </w:pPr>
            <w:r w:rsidRPr="004A2501">
              <w:rPr>
                <w:rFonts w:ascii="Arial" w:hAnsi="Arial" w:cs="Arial"/>
                <w:sz w:val="18"/>
                <w:lang w:val="sv-SE" w:eastAsia="ja-JP"/>
              </w:rPr>
              <w:t>15</w:t>
            </w:r>
          </w:p>
        </w:tc>
        <w:tc>
          <w:tcPr>
            <w:tcW w:w="586" w:type="dxa"/>
          </w:tcPr>
          <w:p w14:paraId="696D9925"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Yes</w:t>
            </w:r>
          </w:p>
        </w:tc>
        <w:tc>
          <w:tcPr>
            <w:tcW w:w="586" w:type="dxa"/>
            <w:gridSpan w:val="3"/>
            <w:shd w:val="clear" w:color="auto" w:fill="auto"/>
            <w:vAlign w:val="center"/>
          </w:tcPr>
          <w:p w14:paraId="2C991CC0"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Yes</w:t>
            </w:r>
          </w:p>
        </w:tc>
        <w:tc>
          <w:tcPr>
            <w:tcW w:w="586" w:type="dxa"/>
            <w:gridSpan w:val="2"/>
          </w:tcPr>
          <w:p w14:paraId="08F0B258" w14:textId="77777777" w:rsidR="00276526" w:rsidRPr="004A2501" w:rsidRDefault="00276526" w:rsidP="00276526">
            <w:pPr>
              <w:keepNext/>
              <w:keepLines/>
              <w:spacing w:after="0"/>
              <w:jc w:val="center"/>
              <w:rPr>
                <w:rFonts w:ascii="Arial" w:hAnsi="Arial" w:cs="Arial"/>
                <w:sz w:val="18"/>
              </w:rPr>
            </w:pPr>
          </w:p>
        </w:tc>
        <w:tc>
          <w:tcPr>
            <w:tcW w:w="586" w:type="dxa"/>
            <w:vAlign w:val="center"/>
          </w:tcPr>
          <w:p w14:paraId="14F67D1D" w14:textId="77777777" w:rsidR="00276526" w:rsidRPr="004A2501" w:rsidRDefault="00276526" w:rsidP="00276526">
            <w:pPr>
              <w:keepNext/>
              <w:keepLines/>
              <w:spacing w:after="0"/>
              <w:jc w:val="center"/>
              <w:rPr>
                <w:rFonts w:ascii="Arial" w:hAnsi="Arial" w:cs="Arial"/>
                <w:sz w:val="18"/>
                <w:lang w:val="sv-SE"/>
              </w:rPr>
            </w:pPr>
          </w:p>
        </w:tc>
        <w:tc>
          <w:tcPr>
            <w:tcW w:w="646" w:type="dxa"/>
            <w:vAlign w:val="center"/>
          </w:tcPr>
          <w:p w14:paraId="4F2A7C47" w14:textId="77777777" w:rsidR="00276526" w:rsidRPr="004A2501" w:rsidRDefault="00276526" w:rsidP="00276526">
            <w:pPr>
              <w:keepNext/>
              <w:keepLines/>
              <w:spacing w:after="0"/>
              <w:jc w:val="center"/>
              <w:rPr>
                <w:rFonts w:ascii="Arial" w:hAnsi="Arial" w:cs="Arial"/>
                <w:sz w:val="18"/>
              </w:rPr>
            </w:pPr>
          </w:p>
        </w:tc>
        <w:tc>
          <w:tcPr>
            <w:tcW w:w="623" w:type="dxa"/>
            <w:vAlign w:val="center"/>
          </w:tcPr>
          <w:p w14:paraId="2BEE9938" w14:textId="77777777" w:rsidR="00276526" w:rsidRPr="004A2501" w:rsidRDefault="00276526" w:rsidP="00276526">
            <w:pPr>
              <w:keepNext/>
              <w:keepLines/>
              <w:spacing w:after="0"/>
              <w:jc w:val="center"/>
              <w:rPr>
                <w:rFonts w:ascii="Arial" w:hAnsi="Arial" w:cs="Arial"/>
                <w:sz w:val="18"/>
              </w:rPr>
            </w:pPr>
          </w:p>
        </w:tc>
        <w:tc>
          <w:tcPr>
            <w:tcW w:w="646" w:type="dxa"/>
          </w:tcPr>
          <w:p w14:paraId="7B78C29F" w14:textId="77777777" w:rsidR="00276526" w:rsidRPr="004A2501" w:rsidRDefault="00276526" w:rsidP="00276526">
            <w:pPr>
              <w:keepNext/>
              <w:keepLines/>
              <w:spacing w:after="0"/>
              <w:jc w:val="center"/>
              <w:rPr>
                <w:rFonts w:ascii="Arial" w:hAnsi="Arial" w:cs="Arial"/>
                <w:sz w:val="18"/>
              </w:rPr>
            </w:pPr>
          </w:p>
        </w:tc>
        <w:tc>
          <w:tcPr>
            <w:tcW w:w="586" w:type="dxa"/>
          </w:tcPr>
          <w:p w14:paraId="62CF4053"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43E3A604" w14:textId="77777777" w:rsidR="00276526" w:rsidRPr="004A2501" w:rsidRDefault="00276526" w:rsidP="00276526">
            <w:pPr>
              <w:keepNext/>
              <w:keepLines/>
              <w:spacing w:after="0"/>
              <w:jc w:val="center"/>
              <w:rPr>
                <w:rFonts w:ascii="Arial" w:hAnsi="Arial" w:cs="Arial"/>
                <w:sz w:val="18"/>
              </w:rPr>
            </w:pPr>
          </w:p>
        </w:tc>
        <w:tc>
          <w:tcPr>
            <w:tcW w:w="646" w:type="dxa"/>
            <w:vAlign w:val="center"/>
          </w:tcPr>
          <w:p w14:paraId="0F64B695"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25BD1E6A" w14:textId="77777777" w:rsidR="00276526" w:rsidRPr="004A2501" w:rsidRDefault="00276526" w:rsidP="00276526">
            <w:pPr>
              <w:keepNext/>
              <w:keepLines/>
              <w:spacing w:after="0"/>
              <w:jc w:val="center"/>
              <w:rPr>
                <w:rFonts w:ascii="Arial" w:hAnsi="Arial" w:cs="Arial"/>
                <w:sz w:val="18"/>
              </w:rPr>
            </w:pPr>
          </w:p>
        </w:tc>
        <w:tc>
          <w:tcPr>
            <w:tcW w:w="887" w:type="dxa"/>
            <w:gridSpan w:val="2"/>
            <w:vMerge/>
            <w:tcBorders>
              <w:bottom w:val="nil"/>
              <w:right w:val="nil"/>
            </w:tcBorders>
            <w:vAlign w:val="center"/>
          </w:tcPr>
          <w:p w14:paraId="63448965" w14:textId="77777777" w:rsidR="00276526" w:rsidRPr="004A2501" w:rsidRDefault="00276526" w:rsidP="00276526">
            <w:pPr>
              <w:keepNext/>
              <w:keepLines/>
              <w:spacing w:after="0"/>
              <w:jc w:val="center"/>
              <w:rPr>
                <w:rFonts w:ascii="Arial" w:hAnsi="Arial" w:cs="Arial"/>
                <w:sz w:val="18"/>
                <w:lang w:eastAsia="ja-JP"/>
              </w:rPr>
            </w:pPr>
          </w:p>
        </w:tc>
        <w:tc>
          <w:tcPr>
            <w:tcW w:w="303" w:type="dxa"/>
            <w:gridSpan w:val="2"/>
            <w:vMerge/>
            <w:tcBorders>
              <w:left w:val="nil"/>
              <w:bottom w:val="nil"/>
            </w:tcBorders>
            <w:vAlign w:val="center"/>
          </w:tcPr>
          <w:p w14:paraId="5757CD11" w14:textId="77777777" w:rsidR="00276526" w:rsidRPr="004A2501" w:rsidRDefault="00276526" w:rsidP="00276526">
            <w:pPr>
              <w:keepNext/>
              <w:keepLines/>
              <w:spacing w:after="0"/>
              <w:jc w:val="center"/>
              <w:rPr>
                <w:rFonts w:ascii="Arial" w:hAnsi="Arial" w:cs="Arial"/>
                <w:sz w:val="18"/>
                <w:lang w:eastAsia="ja-JP"/>
              </w:rPr>
            </w:pPr>
          </w:p>
        </w:tc>
      </w:tr>
      <w:tr w:rsidR="00276526" w:rsidRPr="004A2501" w14:paraId="5FA12803" w14:textId="77777777" w:rsidTr="00706618">
        <w:trPr>
          <w:trHeight w:val="165"/>
          <w:jc w:val="center"/>
        </w:trPr>
        <w:tc>
          <w:tcPr>
            <w:tcW w:w="1396" w:type="dxa"/>
            <w:vMerge/>
            <w:vAlign w:val="center"/>
          </w:tcPr>
          <w:p w14:paraId="16709BD2" w14:textId="77777777" w:rsidR="00276526" w:rsidRPr="004A2501" w:rsidRDefault="00276526" w:rsidP="00276526">
            <w:pPr>
              <w:keepNext/>
              <w:keepLines/>
              <w:jc w:val="center"/>
              <w:rPr>
                <w:rFonts w:ascii="Arial" w:hAnsi="Arial"/>
                <w:sz w:val="18"/>
                <w:lang w:val="en-US"/>
              </w:rPr>
            </w:pPr>
          </w:p>
        </w:tc>
        <w:tc>
          <w:tcPr>
            <w:tcW w:w="718" w:type="dxa"/>
            <w:vMerge w:val="restart"/>
            <w:shd w:val="clear" w:color="auto" w:fill="auto"/>
            <w:vAlign w:val="center"/>
          </w:tcPr>
          <w:p w14:paraId="7916827B" w14:textId="77777777" w:rsidR="00276526" w:rsidRPr="004A2501" w:rsidRDefault="00276526" w:rsidP="00276526">
            <w:pPr>
              <w:keepNext/>
              <w:keepLines/>
              <w:spacing w:after="0"/>
              <w:jc w:val="center"/>
              <w:rPr>
                <w:rFonts w:ascii="Arial" w:hAnsi="Arial" w:cs="Arial"/>
                <w:sz w:val="18"/>
                <w:lang w:val="sv-SE" w:eastAsia="ja-JP"/>
              </w:rPr>
            </w:pPr>
            <w:r w:rsidRPr="004A2501">
              <w:rPr>
                <w:rFonts w:ascii="Arial" w:hAnsi="Arial" w:cs="Arial"/>
                <w:sz w:val="18"/>
                <w:lang w:val="sv-SE" w:eastAsia="ja-JP"/>
              </w:rPr>
              <w:t>n260</w:t>
            </w:r>
          </w:p>
        </w:tc>
        <w:tc>
          <w:tcPr>
            <w:tcW w:w="1117" w:type="dxa"/>
            <w:vAlign w:val="center"/>
          </w:tcPr>
          <w:p w14:paraId="6F98958D"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hint="eastAsia"/>
                <w:sz w:val="18"/>
                <w:lang w:eastAsia="ja-JP"/>
              </w:rPr>
              <w:t>60</w:t>
            </w:r>
          </w:p>
        </w:tc>
        <w:tc>
          <w:tcPr>
            <w:tcW w:w="586" w:type="dxa"/>
          </w:tcPr>
          <w:p w14:paraId="4BAE3F94" w14:textId="77777777" w:rsidR="00276526" w:rsidRPr="004A2501" w:rsidRDefault="00276526" w:rsidP="00276526">
            <w:pPr>
              <w:keepNext/>
              <w:keepLines/>
              <w:spacing w:after="0"/>
              <w:jc w:val="center"/>
              <w:rPr>
                <w:rFonts w:ascii="Arial" w:hAnsi="Arial" w:cs="Arial"/>
                <w:sz w:val="18"/>
              </w:rPr>
            </w:pPr>
          </w:p>
        </w:tc>
        <w:tc>
          <w:tcPr>
            <w:tcW w:w="586" w:type="dxa"/>
            <w:gridSpan w:val="3"/>
            <w:shd w:val="clear" w:color="auto" w:fill="auto"/>
            <w:vAlign w:val="center"/>
          </w:tcPr>
          <w:p w14:paraId="76C9E641"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3A93557B" w14:textId="77777777" w:rsidR="00276526" w:rsidRPr="004A2501" w:rsidRDefault="00276526" w:rsidP="00276526">
            <w:pPr>
              <w:keepNext/>
              <w:keepLines/>
              <w:spacing w:after="0"/>
              <w:jc w:val="center"/>
              <w:rPr>
                <w:rFonts w:ascii="Arial" w:hAnsi="Arial" w:cs="Arial"/>
                <w:sz w:val="18"/>
              </w:rPr>
            </w:pPr>
          </w:p>
        </w:tc>
        <w:tc>
          <w:tcPr>
            <w:tcW w:w="586" w:type="dxa"/>
            <w:vAlign w:val="center"/>
          </w:tcPr>
          <w:p w14:paraId="414331EA" w14:textId="77777777" w:rsidR="00276526" w:rsidRPr="004A2501" w:rsidRDefault="00276526" w:rsidP="00276526">
            <w:pPr>
              <w:keepNext/>
              <w:keepLines/>
              <w:spacing w:after="0"/>
              <w:jc w:val="center"/>
              <w:rPr>
                <w:rFonts w:ascii="Arial" w:hAnsi="Arial" w:cs="Arial"/>
                <w:sz w:val="18"/>
              </w:rPr>
            </w:pPr>
          </w:p>
        </w:tc>
        <w:tc>
          <w:tcPr>
            <w:tcW w:w="646" w:type="dxa"/>
            <w:vAlign w:val="center"/>
          </w:tcPr>
          <w:p w14:paraId="49DEBCDE" w14:textId="77777777" w:rsidR="00276526" w:rsidRPr="004A2501" w:rsidRDefault="00276526" w:rsidP="00276526">
            <w:pPr>
              <w:keepNext/>
              <w:keepLines/>
              <w:spacing w:after="0"/>
              <w:jc w:val="center"/>
              <w:rPr>
                <w:rFonts w:ascii="Arial" w:hAnsi="Arial" w:cs="Arial"/>
                <w:sz w:val="18"/>
              </w:rPr>
            </w:pPr>
          </w:p>
        </w:tc>
        <w:tc>
          <w:tcPr>
            <w:tcW w:w="623" w:type="dxa"/>
            <w:vAlign w:val="center"/>
          </w:tcPr>
          <w:p w14:paraId="010068D8"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646" w:type="dxa"/>
            <w:vAlign w:val="center"/>
          </w:tcPr>
          <w:p w14:paraId="07C2D1EE" w14:textId="77777777" w:rsidR="00276526" w:rsidRPr="004A2501" w:rsidRDefault="00276526" w:rsidP="00276526">
            <w:pPr>
              <w:keepNext/>
              <w:keepLines/>
              <w:spacing w:after="0"/>
              <w:jc w:val="center"/>
              <w:rPr>
                <w:rFonts w:ascii="Arial" w:hAnsi="Arial" w:cs="Arial"/>
                <w:sz w:val="18"/>
              </w:rPr>
            </w:pPr>
          </w:p>
        </w:tc>
        <w:tc>
          <w:tcPr>
            <w:tcW w:w="586" w:type="dxa"/>
            <w:vAlign w:val="center"/>
          </w:tcPr>
          <w:p w14:paraId="57FC586C"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06D91F16"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646" w:type="dxa"/>
            <w:vAlign w:val="center"/>
          </w:tcPr>
          <w:p w14:paraId="528A43BE"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586" w:type="dxa"/>
            <w:gridSpan w:val="2"/>
            <w:vAlign w:val="center"/>
          </w:tcPr>
          <w:p w14:paraId="1D55A512" w14:textId="77777777" w:rsidR="00276526" w:rsidRPr="004A2501" w:rsidRDefault="00276526" w:rsidP="00276526">
            <w:pPr>
              <w:keepNext/>
              <w:keepLines/>
              <w:spacing w:after="0"/>
              <w:jc w:val="center"/>
              <w:rPr>
                <w:rFonts w:ascii="Arial" w:hAnsi="Arial" w:cs="Arial"/>
                <w:sz w:val="18"/>
                <w:lang w:val="sv-SE"/>
              </w:rPr>
            </w:pPr>
          </w:p>
        </w:tc>
        <w:tc>
          <w:tcPr>
            <w:tcW w:w="887" w:type="dxa"/>
            <w:gridSpan w:val="2"/>
            <w:tcBorders>
              <w:top w:val="nil"/>
              <w:bottom w:val="single" w:sz="4" w:space="0" w:color="auto"/>
              <w:right w:val="single" w:sz="4" w:space="0" w:color="auto"/>
            </w:tcBorders>
            <w:vAlign w:val="center"/>
          </w:tcPr>
          <w:p w14:paraId="79AA5D3B" w14:textId="77777777" w:rsidR="00276526" w:rsidRPr="004A2501" w:rsidRDefault="00276526" w:rsidP="00276526">
            <w:pPr>
              <w:keepNext/>
              <w:keepLines/>
              <w:jc w:val="center"/>
              <w:rPr>
                <w:rFonts w:ascii="Arial" w:hAnsi="Arial"/>
                <w:sz w:val="18"/>
                <w:lang w:val="en-US"/>
              </w:rPr>
            </w:pPr>
            <w:r w:rsidRPr="004A2501">
              <w:rPr>
                <w:rFonts w:ascii="Arial" w:hAnsi="Arial"/>
                <w:sz w:val="18"/>
                <w:lang w:val="en-US"/>
              </w:rPr>
              <w:t>220</w:t>
            </w:r>
          </w:p>
        </w:tc>
        <w:tc>
          <w:tcPr>
            <w:tcW w:w="303" w:type="dxa"/>
            <w:gridSpan w:val="2"/>
            <w:tcBorders>
              <w:top w:val="nil"/>
              <w:left w:val="single" w:sz="4" w:space="0" w:color="auto"/>
              <w:bottom w:val="nil"/>
            </w:tcBorders>
            <w:vAlign w:val="center"/>
          </w:tcPr>
          <w:p w14:paraId="17C79B65" w14:textId="77777777" w:rsidR="00276526" w:rsidRPr="004A2501" w:rsidRDefault="00276526" w:rsidP="00276526">
            <w:pPr>
              <w:keepNext/>
              <w:keepLines/>
              <w:jc w:val="center"/>
              <w:rPr>
                <w:rFonts w:ascii="Arial" w:hAnsi="Arial"/>
                <w:sz w:val="18"/>
                <w:lang w:val="en-US"/>
              </w:rPr>
            </w:pPr>
          </w:p>
        </w:tc>
      </w:tr>
      <w:tr w:rsidR="00276526" w:rsidRPr="004A2501" w14:paraId="6BC86EBD" w14:textId="77777777" w:rsidTr="00706618">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56" w:author="Per Lindell" w:date="2018-10-25T15:45: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6"/>
          <w:jc w:val="center"/>
          <w:trPrChange w:id="2557" w:author="Per Lindell" w:date="2018-10-25T15:45:00Z">
            <w:trPr>
              <w:trHeight w:val="36"/>
              <w:jc w:val="center"/>
            </w:trPr>
          </w:trPrChange>
        </w:trPr>
        <w:tc>
          <w:tcPr>
            <w:tcW w:w="1396" w:type="dxa"/>
            <w:vMerge/>
            <w:vAlign w:val="center"/>
            <w:tcPrChange w:id="2558" w:author="Per Lindell" w:date="2018-10-25T15:45:00Z">
              <w:tcPr>
                <w:tcW w:w="1396" w:type="dxa"/>
                <w:vMerge/>
                <w:vAlign w:val="center"/>
              </w:tcPr>
            </w:tcPrChange>
          </w:tcPr>
          <w:p w14:paraId="4488EF61" w14:textId="77777777" w:rsidR="00276526" w:rsidRPr="004A2501" w:rsidRDefault="00276526" w:rsidP="00276526">
            <w:pPr>
              <w:keepNext/>
              <w:keepLines/>
              <w:jc w:val="center"/>
              <w:rPr>
                <w:rFonts w:ascii="Arial" w:hAnsi="Arial"/>
                <w:sz w:val="18"/>
                <w:lang w:val="en-US"/>
              </w:rPr>
            </w:pPr>
          </w:p>
        </w:tc>
        <w:tc>
          <w:tcPr>
            <w:tcW w:w="718" w:type="dxa"/>
            <w:vMerge/>
            <w:shd w:val="clear" w:color="auto" w:fill="auto"/>
            <w:vAlign w:val="center"/>
            <w:tcPrChange w:id="2559" w:author="Per Lindell" w:date="2018-10-25T15:45:00Z">
              <w:tcPr>
                <w:tcW w:w="717" w:type="dxa"/>
                <w:vMerge/>
                <w:shd w:val="clear" w:color="auto" w:fill="auto"/>
                <w:vAlign w:val="center"/>
              </w:tcPr>
            </w:tcPrChange>
          </w:tcPr>
          <w:p w14:paraId="5454327B" w14:textId="77777777" w:rsidR="00276526" w:rsidRPr="004A2501" w:rsidRDefault="00276526" w:rsidP="00276526">
            <w:pPr>
              <w:keepNext/>
              <w:keepLines/>
              <w:spacing w:after="0"/>
              <w:jc w:val="center"/>
              <w:rPr>
                <w:rFonts w:ascii="Arial" w:hAnsi="Arial" w:cs="Arial"/>
                <w:sz w:val="18"/>
                <w:lang w:eastAsia="ja-JP"/>
              </w:rPr>
            </w:pPr>
          </w:p>
        </w:tc>
        <w:tc>
          <w:tcPr>
            <w:tcW w:w="1117" w:type="dxa"/>
            <w:vAlign w:val="center"/>
            <w:tcPrChange w:id="2560" w:author="Per Lindell" w:date="2018-10-25T15:45:00Z">
              <w:tcPr>
                <w:tcW w:w="1117" w:type="dxa"/>
                <w:gridSpan w:val="2"/>
                <w:vAlign w:val="center"/>
              </w:tcPr>
            </w:tcPrChange>
          </w:tcPr>
          <w:p w14:paraId="3D217525"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120</w:t>
            </w:r>
          </w:p>
        </w:tc>
        <w:tc>
          <w:tcPr>
            <w:tcW w:w="586" w:type="dxa"/>
            <w:tcPrChange w:id="2561" w:author="Per Lindell" w:date="2018-10-25T15:45:00Z">
              <w:tcPr>
                <w:tcW w:w="586" w:type="dxa"/>
                <w:gridSpan w:val="2"/>
              </w:tcPr>
            </w:tcPrChange>
          </w:tcPr>
          <w:p w14:paraId="4797EBD3" w14:textId="77777777" w:rsidR="00276526" w:rsidRPr="004A2501" w:rsidRDefault="00276526" w:rsidP="00276526">
            <w:pPr>
              <w:keepNext/>
              <w:keepLines/>
              <w:spacing w:after="0"/>
              <w:jc w:val="center"/>
              <w:rPr>
                <w:rFonts w:ascii="Arial" w:hAnsi="Arial" w:cs="Arial"/>
                <w:sz w:val="18"/>
              </w:rPr>
            </w:pPr>
          </w:p>
        </w:tc>
        <w:tc>
          <w:tcPr>
            <w:tcW w:w="586" w:type="dxa"/>
            <w:gridSpan w:val="3"/>
            <w:shd w:val="clear" w:color="auto" w:fill="auto"/>
            <w:vAlign w:val="center"/>
            <w:tcPrChange w:id="2562" w:author="Per Lindell" w:date="2018-10-25T15:45:00Z">
              <w:tcPr>
                <w:tcW w:w="586" w:type="dxa"/>
                <w:gridSpan w:val="4"/>
                <w:shd w:val="clear" w:color="auto" w:fill="auto"/>
                <w:vAlign w:val="center"/>
              </w:tcPr>
            </w:tcPrChange>
          </w:tcPr>
          <w:p w14:paraId="2A3EE042"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Change w:id="2563" w:author="Per Lindell" w:date="2018-10-25T15:45:00Z">
              <w:tcPr>
                <w:tcW w:w="586" w:type="dxa"/>
                <w:gridSpan w:val="3"/>
                <w:vAlign w:val="center"/>
              </w:tcPr>
            </w:tcPrChange>
          </w:tcPr>
          <w:p w14:paraId="492E1F50" w14:textId="77777777" w:rsidR="00276526" w:rsidRPr="004A2501" w:rsidRDefault="00276526" w:rsidP="00276526">
            <w:pPr>
              <w:keepNext/>
              <w:keepLines/>
              <w:spacing w:after="0"/>
              <w:jc w:val="center"/>
              <w:rPr>
                <w:rFonts w:ascii="Arial" w:hAnsi="Arial" w:cs="Arial"/>
                <w:sz w:val="18"/>
              </w:rPr>
            </w:pPr>
          </w:p>
        </w:tc>
        <w:tc>
          <w:tcPr>
            <w:tcW w:w="586" w:type="dxa"/>
            <w:vAlign w:val="center"/>
            <w:tcPrChange w:id="2564" w:author="Per Lindell" w:date="2018-10-25T15:45:00Z">
              <w:tcPr>
                <w:tcW w:w="586" w:type="dxa"/>
                <w:gridSpan w:val="2"/>
                <w:vAlign w:val="center"/>
              </w:tcPr>
            </w:tcPrChange>
          </w:tcPr>
          <w:p w14:paraId="09742A04" w14:textId="77777777" w:rsidR="00276526" w:rsidRPr="004A2501" w:rsidRDefault="00276526" w:rsidP="00276526">
            <w:pPr>
              <w:keepNext/>
              <w:keepLines/>
              <w:spacing w:after="0"/>
              <w:jc w:val="center"/>
              <w:rPr>
                <w:rFonts w:ascii="Arial" w:hAnsi="Arial" w:cs="Arial"/>
                <w:sz w:val="18"/>
              </w:rPr>
            </w:pPr>
          </w:p>
        </w:tc>
        <w:tc>
          <w:tcPr>
            <w:tcW w:w="646" w:type="dxa"/>
            <w:vAlign w:val="center"/>
            <w:tcPrChange w:id="2565" w:author="Per Lindell" w:date="2018-10-25T15:45:00Z">
              <w:tcPr>
                <w:tcW w:w="646" w:type="dxa"/>
                <w:gridSpan w:val="2"/>
                <w:vAlign w:val="center"/>
              </w:tcPr>
            </w:tcPrChange>
          </w:tcPr>
          <w:p w14:paraId="487C88C9" w14:textId="77777777" w:rsidR="00276526" w:rsidRPr="004A2501" w:rsidRDefault="00276526" w:rsidP="00276526">
            <w:pPr>
              <w:keepNext/>
              <w:keepLines/>
              <w:spacing w:after="0"/>
              <w:jc w:val="center"/>
              <w:rPr>
                <w:rFonts w:ascii="Arial" w:hAnsi="Arial" w:cs="Arial"/>
                <w:sz w:val="18"/>
              </w:rPr>
            </w:pPr>
          </w:p>
        </w:tc>
        <w:tc>
          <w:tcPr>
            <w:tcW w:w="623" w:type="dxa"/>
            <w:vAlign w:val="center"/>
            <w:tcPrChange w:id="2566" w:author="Per Lindell" w:date="2018-10-25T15:45:00Z">
              <w:tcPr>
                <w:tcW w:w="627" w:type="dxa"/>
                <w:gridSpan w:val="3"/>
                <w:vAlign w:val="center"/>
              </w:tcPr>
            </w:tcPrChange>
          </w:tcPr>
          <w:p w14:paraId="6C985CBC"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646" w:type="dxa"/>
            <w:vAlign w:val="center"/>
            <w:tcPrChange w:id="2567" w:author="Per Lindell" w:date="2018-10-25T15:45:00Z">
              <w:tcPr>
                <w:tcW w:w="646" w:type="dxa"/>
                <w:gridSpan w:val="2"/>
                <w:vAlign w:val="center"/>
              </w:tcPr>
            </w:tcPrChange>
          </w:tcPr>
          <w:p w14:paraId="2C2A90B5" w14:textId="77777777" w:rsidR="00276526" w:rsidRPr="004A2501" w:rsidRDefault="00276526" w:rsidP="00276526">
            <w:pPr>
              <w:keepNext/>
              <w:keepLines/>
              <w:spacing w:after="0"/>
              <w:jc w:val="center"/>
              <w:rPr>
                <w:rFonts w:ascii="Arial" w:hAnsi="Arial" w:cs="Arial"/>
                <w:sz w:val="18"/>
              </w:rPr>
            </w:pPr>
          </w:p>
        </w:tc>
        <w:tc>
          <w:tcPr>
            <w:tcW w:w="586" w:type="dxa"/>
            <w:vAlign w:val="center"/>
            <w:tcPrChange w:id="2568" w:author="Per Lindell" w:date="2018-10-25T15:45:00Z">
              <w:tcPr>
                <w:tcW w:w="586" w:type="dxa"/>
                <w:gridSpan w:val="2"/>
                <w:vAlign w:val="center"/>
              </w:tcPr>
            </w:tcPrChange>
          </w:tcPr>
          <w:p w14:paraId="77FE45B2"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Change w:id="2569" w:author="Per Lindell" w:date="2018-10-25T15:45:00Z">
              <w:tcPr>
                <w:tcW w:w="586" w:type="dxa"/>
                <w:gridSpan w:val="3"/>
                <w:vAlign w:val="center"/>
              </w:tcPr>
            </w:tcPrChange>
          </w:tcPr>
          <w:p w14:paraId="70C4A49D"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646" w:type="dxa"/>
            <w:vAlign w:val="center"/>
            <w:tcPrChange w:id="2570" w:author="Per Lindell" w:date="2018-10-25T15:45:00Z">
              <w:tcPr>
                <w:tcW w:w="646" w:type="dxa"/>
                <w:gridSpan w:val="2"/>
                <w:vAlign w:val="center"/>
              </w:tcPr>
            </w:tcPrChange>
          </w:tcPr>
          <w:p w14:paraId="42EC0B0E"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586" w:type="dxa"/>
            <w:gridSpan w:val="2"/>
            <w:vAlign w:val="center"/>
            <w:tcPrChange w:id="2571" w:author="Per Lindell" w:date="2018-10-25T15:45:00Z">
              <w:tcPr>
                <w:tcW w:w="586" w:type="dxa"/>
                <w:gridSpan w:val="3"/>
                <w:vAlign w:val="center"/>
              </w:tcPr>
            </w:tcPrChange>
          </w:tcPr>
          <w:p w14:paraId="7470E0D7"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887" w:type="dxa"/>
            <w:gridSpan w:val="2"/>
            <w:tcBorders>
              <w:top w:val="single" w:sz="4" w:space="0" w:color="auto"/>
              <w:bottom w:val="single" w:sz="4" w:space="0" w:color="auto"/>
              <w:right w:val="nil"/>
            </w:tcBorders>
            <w:vAlign w:val="center"/>
            <w:tcPrChange w:id="2572" w:author="Per Lindell" w:date="2018-10-25T15:45:00Z">
              <w:tcPr>
                <w:tcW w:w="887" w:type="dxa"/>
                <w:gridSpan w:val="3"/>
                <w:tcBorders>
                  <w:top w:val="single" w:sz="4" w:space="0" w:color="auto"/>
                  <w:right w:val="nil"/>
                </w:tcBorders>
                <w:vAlign w:val="center"/>
              </w:tcPr>
            </w:tcPrChange>
          </w:tcPr>
          <w:p w14:paraId="296E8042" w14:textId="77777777" w:rsidR="00276526" w:rsidRPr="004A2501" w:rsidRDefault="00276526" w:rsidP="00276526">
            <w:pPr>
              <w:keepNext/>
              <w:keepLines/>
              <w:jc w:val="center"/>
              <w:rPr>
                <w:rFonts w:ascii="Arial" w:hAnsi="Arial"/>
                <w:sz w:val="18"/>
                <w:lang w:val="en-US"/>
              </w:rPr>
            </w:pPr>
            <w:r w:rsidRPr="004A2501">
              <w:rPr>
                <w:rFonts w:ascii="Arial" w:hAnsi="Arial"/>
                <w:sz w:val="18"/>
                <w:lang w:val="en-US"/>
              </w:rPr>
              <w:t>420</w:t>
            </w:r>
          </w:p>
        </w:tc>
        <w:tc>
          <w:tcPr>
            <w:tcW w:w="303" w:type="dxa"/>
            <w:gridSpan w:val="2"/>
            <w:tcBorders>
              <w:top w:val="nil"/>
              <w:left w:val="nil"/>
              <w:bottom w:val="nil"/>
            </w:tcBorders>
            <w:vAlign w:val="center"/>
            <w:tcPrChange w:id="2573" w:author="Per Lindell" w:date="2018-10-25T15:45:00Z">
              <w:tcPr>
                <w:tcW w:w="300" w:type="dxa"/>
                <w:gridSpan w:val="2"/>
                <w:tcBorders>
                  <w:top w:val="nil"/>
                  <w:left w:val="nil"/>
                </w:tcBorders>
                <w:vAlign w:val="center"/>
              </w:tcPr>
            </w:tcPrChange>
          </w:tcPr>
          <w:p w14:paraId="0F3B2A0A" w14:textId="77777777" w:rsidR="00276526" w:rsidRPr="004A2501" w:rsidRDefault="00276526" w:rsidP="00276526">
            <w:pPr>
              <w:keepNext/>
              <w:keepLines/>
              <w:jc w:val="center"/>
              <w:rPr>
                <w:rFonts w:ascii="Arial" w:hAnsi="Arial"/>
                <w:sz w:val="18"/>
                <w:lang w:val="en-US"/>
              </w:rPr>
            </w:pPr>
          </w:p>
        </w:tc>
      </w:tr>
      <w:tr w:rsidR="00706618" w:rsidRPr="00602EFA" w14:paraId="1CF7E765" w14:textId="77777777" w:rsidTr="00004ACB">
        <w:trPr>
          <w:gridAfter w:val="1"/>
          <w:wAfter w:w="32" w:type="dxa"/>
          <w:trHeight w:val="152"/>
          <w:jc w:val="center"/>
          <w:ins w:id="2574" w:author="Per Lindell" w:date="2018-10-25T15:45:00Z"/>
        </w:trPr>
        <w:tc>
          <w:tcPr>
            <w:tcW w:w="1396" w:type="dxa"/>
            <w:vMerge w:val="restart"/>
            <w:vAlign w:val="center"/>
          </w:tcPr>
          <w:p w14:paraId="38EADE6F" w14:textId="325396A3" w:rsidR="00706618" w:rsidRPr="00602EFA" w:rsidRDefault="00706618" w:rsidP="00004ACB">
            <w:pPr>
              <w:keepNext/>
              <w:keepLines/>
              <w:spacing w:after="0"/>
              <w:jc w:val="center"/>
              <w:rPr>
                <w:ins w:id="2575" w:author="Per Lindell" w:date="2018-10-25T15:45:00Z"/>
                <w:rFonts w:ascii="Arial" w:hAnsi="Arial" w:cs="Arial"/>
                <w:sz w:val="18"/>
                <w:szCs w:val="18"/>
                <w:lang w:val="x-none"/>
              </w:rPr>
            </w:pPr>
            <w:ins w:id="2576" w:author="Per Lindell" w:date="2018-10-25T15:45:00Z">
              <w:r>
                <w:rPr>
                  <w:rFonts w:ascii="Arial" w:hAnsi="Arial" w:cs="Arial" w:hint="eastAsia"/>
                  <w:sz w:val="18"/>
                  <w:lang w:eastAsia="ja-JP"/>
                </w:rPr>
                <w:t>DC_5A-</w:t>
              </w:r>
            </w:ins>
            <w:ins w:id="2577" w:author="Per Lindell" w:date="2018-10-25T15:46:00Z">
              <w:r>
                <w:rPr>
                  <w:rFonts w:ascii="Arial" w:hAnsi="Arial" w:cs="Arial"/>
                  <w:sz w:val="18"/>
                  <w:lang w:eastAsia="ja-JP"/>
                </w:rPr>
                <w:t>30</w:t>
              </w:r>
            </w:ins>
            <w:ins w:id="2578" w:author="Per Lindell" w:date="2018-10-25T15:45:00Z">
              <w:r w:rsidRPr="00E846FD">
                <w:rPr>
                  <w:rFonts w:ascii="Arial" w:hAnsi="Arial" w:cs="Arial" w:hint="eastAsia"/>
                  <w:sz w:val="18"/>
                  <w:lang w:eastAsia="ja-JP"/>
                </w:rPr>
                <w:t>A_n260</w:t>
              </w:r>
              <w:r>
                <w:rPr>
                  <w:rFonts w:ascii="Arial" w:hAnsi="Arial" w:cs="Arial"/>
                  <w:sz w:val="18"/>
                  <w:lang w:eastAsia="ja-JP"/>
                </w:rPr>
                <w:t>G</w:t>
              </w:r>
              <w:r w:rsidRPr="00E846FD">
                <w:rPr>
                  <w:rFonts w:ascii="Arial" w:hAnsi="Arial" w:cs="Arial" w:hint="eastAsia"/>
                  <w:sz w:val="18"/>
                  <w:lang w:eastAsia="ja-JP"/>
                </w:rPr>
                <w:t xml:space="preserve"> </w:t>
              </w:r>
            </w:ins>
          </w:p>
        </w:tc>
        <w:tc>
          <w:tcPr>
            <w:tcW w:w="718" w:type="dxa"/>
            <w:shd w:val="clear" w:color="auto" w:fill="auto"/>
            <w:vAlign w:val="center"/>
          </w:tcPr>
          <w:p w14:paraId="25642D68" w14:textId="77777777" w:rsidR="00706618" w:rsidRPr="00602EFA" w:rsidRDefault="00706618" w:rsidP="00004ACB">
            <w:pPr>
              <w:keepNext/>
              <w:keepLines/>
              <w:spacing w:after="0"/>
              <w:jc w:val="center"/>
              <w:rPr>
                <w:ins w:id="2579" w:author="Per Lindell" w:date="2018-10-25T15:45:00Z"/>
                <w:rFonts w:ascii="Arial" w:hAnsi="Arial" w:cs="Arial"/>
                <w:sz w:val="18"/>
                <w:szCs w:val="18"/>
                <w:lang w:val="sv-SE" w:eastAsia="zh-CN"/>
              </w:rPr>
            </w:pPr>
            <w:ins w:id="2580" w:author="Per Lindell" w:date="2018-10-25T15:45:00Z">
              <w:r w:rsidRPr="004A2501">
                <w:rPr>
                  <w:rFonts w:ascii="Arial" w:hAnsi="Arial" w:cs="Arial"/>
                  <w:sz w:val="18"/>
                  <w:lang w:val="en-US" w:eastAsia="ja-JP"/>
                </w:rPr>
                <w:t>5</w:t>
              </w:r>
            </w:ins>
          </w:p>
        </w:tc>
        <w:tc>
          <w:tcPr>
            <w:tcW w:w="1117" w:type="dxa"/>
          </w:tcPr>
          <w:p w14:paraId="0F2EA389" w14:textId="77777777" w:rsidR="00706618" w:rsidRPr="00602EFA" w:rsidRDefault="00706618" w:rsidP="00004ACB">
            <w:pPr>
              <w:keepNext/>
              <w:keepLines/>
              <w:spacing w:after="0"/>
              <w:jc w:val="center"/>
              <w:rPr>
                <w:ins w:id="2581" w:author="Per Lindell" w:date="2018-10-25T15:45:00Z"/>
                <w:rFonts w:ascii="Arial" w:hAnsi="Arial" w:cs="Arial"/>
                <w:sz w:val="18"/>
                <w:szCs w:val="18"/>
                <w:lang w:val="sv-SE" w:eastAsia="ja-JP"/>
              </w:rPr>
            </w:pPr>
            <w:ins w:id="2582" w:author="Per Lindell" w:date="2018-10-25T15:45:00Z">
              <w:r w:rsidRPr="004A2501">
                <w:rPr>
                  <w:rFonts w:ascii="Arial" w:hAnsi="Arial" w:cs="Arial"/>
                  <w:sz w:val="18"/>
                  <w:lang w:val="sv-SE" w:eastAsia="ja-JP"/>
                </w:rPr>
                <w:t>15</w:t>
              </w:r>
            </w:ins>
          </w:p>
        </w:tc>
        <w:tc>
          <w:tcPr>
            <w:tcW w:w="592" w:type="dxa"/>
            <w:gridSpan w:val="2"/>
          </w:tcPr>
          <w:p w14:paraId="0B446D74" w14:textId="77777777" w:rsidR="00706618" w:rsidRPr="00602EFA" w:rsidRDefault="00706618" w:rsidP="00004ACB">
            <w:pPr>
              <w:keepNext/>
              <w:keepLines/>
              <w:spacing w:after="0"/>
              <w:jc w:val="center"/>
              <w:rPr>
                <w:ins w:id="2583" w:author="Per Lindell" w:date="2018-10-25T15:45:00Z"/>
                <w:rFonts w:ascii="Arial" w:hAnsi="Arial" w:cs="Arial"/>
                <w:sz w:val="18"/>
                <w:szCs w:val="18"/>
                <w:lang w:val="x-none" w:eastAsia="zh-CN"/>
              </w:rPr>
            </w:pPr>
            <w:ins w:id="2584" w:author="Per Lindell" w:date="2018-10-25T15:45:00Z">
              <w:r w:rsidRPr="004A2501">
                <w:rPr>
                  <w:rFonts w:ascii="Arial" w:hAnsi="Arial" w:cs="Arial" w:hint="eastAsia"/>
                  <w:sz w:val="18"/>
                  <w:lang w:eastAsia="ja-JP"/>
                </w:rPr>
                <w:t>Yes</w:t>
              </w:r>
            </w:ins>
          </w:p>
        </w:tc>
        <w:tc>
          <w:tcPr>
            <w:tcW w:w="570" w:type="dxa"/>
            <w:shd w:val="clear" w:color="auto" w:fill="auto"/>
            <w:vAlign w:val="center"/>
          </w:tcPr>
          <w:p w14:paraId="5B27B4D6" w14:textId="77777777" w:rsidR="00706618" w:rsidRPr="00602EFA" w:rsidRDefault="00706618" w:rsidP="00004ACB">
            <w:pPr>
              <w:keepNext/>
              <w:keepLines/>
              <w:spacing w:after="0"/>
              <w:jc w:val="center"/>
              <w:rPr>
                <w:ins w:id="2585" w:author="Per Lindell" w:date="2018-10-25T15:45:00Z"/>
                <w:rFonts w:ascii="Arial" w:hAnsi="Arial" w:cs="Arial"/>
                <w:sz w:val="18"/>
                <w:szCs w:val="18"/>
                <w:lang w:val="x-none"/>
              </w:rPr>
            </w:pPr>
            <w:ins w:id="2586" w:author="Per Lindell" w:date="2018-10-25T15:45:00Z">
              <w:r w:rsidRPr="004A2501">
                <w:rPr>
                  <w:rFonts w:ascii="Arial" w:hAnsi="Arial" w:cs="Arial" w:hint="eastAsia"/>
                  <w:sz w:val="18"/>
                  <w:lang w:eastAsia="ja-JP"/>
                </w:rPr>
                <w:t>Yes</w:t>
              </w:r>
            </w:ins>
          </w:p>
        </w:tc>
        <w:tc>
          <w:tcPr>
            <w:tcW w:w="568" w:type="dxa"/>
            <w:gridSpan w:val="2"/>
          </w:tcPr>
          <w:p w14:paraId="1D514A57" w14:textId="77777777" w:rsidR="00706618" w:rsidRPr="00602EFA" w:rsidRDefault="00706618" w:rsidP="00004ACB">
            <w:pPr>
              <w:keepNext/>
              <w:keepLines/>
              <w:spacing w:after="0"/>
              <w:jc w:val="center"/>
              <w:rPr>
                <w:ins w:id="2587" w:author="Per Lindell" w:date="2018-10-25T15:45:00Z"/>
                <w:rFonts w:ascii="Arial" w:hAnsi="Arial" w:cs="Arial"/>
                <w:sz w:val="18"/>
                <w:szCs w:val="18"/>
                <w:lang w:val="x-none"/>
              </w:rPr>
            </w:pPr>
          </w:p>
        </w:tc>
        <w:tc>
          <w:tcPr>
            <w:tcW w:w="614" w:type="dxa"/>
            <w:gridSpan w:val="2"/>
            <w:vAlign w:val="center"/>
          </w:tcPr>
          <w:p w14:paraId="529DA1DA" w14:textId="77777777" w:rsidR="00706618" w:rsidRPr="00602EFA" w:rsidRDefault="00706618" w:rsidP="00004ACB">
            <w:pPr>
              <w:keepNext/>
              <w:keepLines/>
              <w:spacing w:after="0"/>
              <w:jc w:val="center"/>
              <w:rPr>
                <w:ins w:id="2588" w:author="Per Lindell" w:date="2018-10-25T15:45:00Z"/>
                <w:rFonts w:ascii="Arial" w:hAnsi="Arial" w:cs="Arial"/>
                <w:sz w:val="18"/>
                <w:szCs w:val="18"/>
                <w:lang w:val="sv-SE"/>
              </w:rPr>
            </w:pPr>
          </w:p>
        </w:tc>
        <w:tc>
          <w:tcPr>
            <w:tcW w:w="646" w:type="dxa"/>
            <w:vAlign w:val="center"/>
          </w:tcPr>
          <w:p w14:paraId="04571585" w14:textId="77777777" w:rsidR="00706618" w:rsidRPr="00602EFA" w:rsidRDefault="00706618" w:rsidP="00004ACB">
            <w:pPr>
              <w:keepNext/>
              <w:keepLines/>
              <w:spacing w:after="0"/>
              <w:jc w:val="center"/>
              <w:rPr>
                <w:ins w:id="2589" w:author="Per Lindell" w:date="2018-10-25T15:45:00Z"/>
                <w:rFonts w:ascii="Arial" w:hAnsi="Arial" w:cs="Arial"/>
                <w:sz w:val="18"/>
                <w:szCs w:val="18"/>
                <w:lang w:val="x-none"/>
              </w:rPr>
            </w:pPr>
          </w:p>
        </w:tc>
        <w:tc>
          <w:tcPr>
            <w:tcW w:w="623" w:type="dxa"/>
            <w:vAlign w:val="center"/>
          </w:tcPr>
          <w:p w14:paraId="1BE14352" w14:textId="77777777" w:rsidR="00706618" w:rsidRPr="00602EFA" w:rsidRDefault="00706618" w:rsidP="00004ACB">
            <w:pPr>
              <w:keepNext/>
              <w:keepLines/>
              <w:spacing w:after="0"/>
              <w:jc w:val="center"/>
              <w:rPr>
                <w:ins w:id="2590" w:author="Per Lindell" w:date="2018-10-25T15:45:00Z"/>
                <w:rFonts w:ascii="Arial" w:hAnsi="Arial" w:cs="Arial"/>
                <w:sz w:val="18"/>
                <w:szCs w:val="18"/>
                <w:lang w:val="x-none"/>
              </w:rPr>
            </w:pPr>
          </w:p>
        </w:tc>
        <w:tc>
          <w:tcPr>
            <w:tcW w:w="646" w:type="dxa"/>
            <w:vAlign w:val="center"/>
          </w:tcPr>
          <w:p w14:paraId="2BE05684" w14:textId="77777777" w:rsidR="00706618" w:rsidRPr="00602EFA" w:rsidRDefault="00706618" w:rsidP="00004ACB">
            <w:pPr>
              <w:keepNext/>
              <w:keepLines/>
              <w:spacing w:after="0"/>
              <w:jc w:val="center"/>
              <w:rPr>
                <w:ins w:id="2591" w:author="Per Lindell" w:date="2018-10-25T15:45:00Z"/>
                <w:rFonts w:ascii="Arial" w:hAnsi="Arial" w:cs="Arial"/>
                <w:sz w:val="18"/>
                <w:szCs w:val="18"/>
                <w:lang w:val="x-none"/>
              </w:rPr>
            </w:pPr>
          </w:p>
        </w:tc>
        <w:tc>
          <w:tcPr>
            <w:tcW w:w="586" w:type="dxa"/>
            <w:vAlign w:val="center"/>
          </w:tcPr>
          <w:p w14:paraId="5863C27E" w14:textId="77777777" w:rsidR="00706618" w:rsidRPr="00602EFA" w:rsidRDefault="00706618" w:rsidP="00004ACB">
            <w:pPr>
              <w:keepNext/>
              <w:keepLines/>
              <w:spacing w:after="0"/>
              <w:jc w:val="center"/>
              <w:rPr>
                <w:ins w:id="2592" w:author="Per Lindell" w:date="2018-10-25T15:45:00Z"/>
                <w:rFonts w:ascii="Arial" w:hAnsi="Arial" w:cs="Arial"/>
                <w:sz w:val="18"/>
                <w:szCs w:val="18"/>
                <w:lang w:val="x-none"/>
              </w:rPr>
            </w:pPr>
          </w:p>
        </w:tc>
        <w:tc>
          <w:tcPr>
            <w:tcW w:w="567" w:type="dxa"/>
            <w:vAlign w:val="center"/>
          </w:tcPr>
          <w:p w14:paraId="062952FD" w14:textId="77777777" w:rsidR="00706618" w:rsidRPr="00602EFA" w:rsidRDefault="00706618" w:rsidP="00004ACB">
            <w:pPr>
              <w:keepNext/>
              <w:keepLines/>
              <w:spacing w:after="0"/>
              <w:jc w:val="center"/>
              <w:rPr>
                <w:ins w:id="2593" w:author="Per Lindell" w:date="2018-10-25T15:45:00Z"/>
                <w:rFonts w:ascii="Arial" w:hAnsi="Arial" w:cs="Arial"/>
                <w:sz w:val="18"/>
                <w:szCs w:val="18"/>
                <w:lang w:val="x-none"/>
              </w:rPr>
            </w:pPr>
          </w:p>
        </w:tc>
        <w:tc>
          <w:tcPr>
            <w:tcW w:w="709" w:type="dxa"/>
            <w:gridSpan w:val="3"/>
            <w:vAlign w:val="center"/>
          </w:tcPr>
          <w:p w14:paraId="7A616702" w14:textId="77777777" w:rsidR="00706618" w:rsidRPr="00602EFA" w:rsidRDefault="00706618" w:rsidP="00004ACB">
            <w:pPr>
              <w:keepNext/>
              <w:keepLines/>
              <w:spacing w:after="0"/>
              <w:jc w:val="center"/>
              <w:rPr>
                <w:ins w:id="2594" w:author="Per Lindell" w:date="2018-10-25T15:45:00Z"/>
                <w:rFonts w:ascii="Arial" w:hAnsi="Arial" w:cs="Arial"/>
                <w:sz w:val="18"/>
                <w:szCs w:val="18"/>
                <w:lang w:val="x-none"/>
              </w:rPr>
            </w:pPr>
          </w:p>
        </w:tc>
        <w:tc>
          <w:tcPr>
            <w:tcW w:w="567" w:type="dxa"/>
            <w:gridSpan w:val="2"/>
            <w:vAlign w:val="center"/>
          </w:tcPr>
          <w:p w14:paraId="05B9B34A" w14:textId="77777777" w:rsidR="00706618" w:rsidRPr="00602EFA" w:rsidRDefault="00706618" w:rsidP="00004ACB">
            <w:pPr>
              <w:keepNext/>
              <w:keepLines/>
              <w:spacing w:after="0"/>
              <w:jc w:val="center"/>
              <w:rPr>
                <w:ins w:id="2595" w:author="Per Lindell" w:date="2018-10-25T15:45:00Z"/>
                <w:rFonts w:ascii="Arial" w:hAnsi="Arial" w:cs="Arial"/>
                <w:sz w:val="18"/>
                <w:szCs w:val="18"/>
                <w:lang w:val="x-none"/>
              </w:rPr>
            </w:pPr>
          </w:p>
        </w:tc>
        <w:tc>
          <w:tcPr>
            <w:tcW w:w="1133" w:type="dxa"/>
            <w:gridSpan w:val="2"/>
            <w:vMerge w:val="restart"/>
            <w:vAlign w:val="center"/>
          </w:tcPr>
          <w:p w14:paraId="401FBF3A" w14:textId="49B13FE2" w:rsidR="00706618" w:rsidRPr="00602EFA" w:rsidRDefault="00706618" w:rsidP="00004ACB">
            <w:pPr>
              <w:keepNext/>
              <w:keepLines/>
              <w:jc w:val="center"/>
              <w:rPr>
                <w:ins w:id="2596" w:author="Per Lindell" w:date="2018-10-25T15:45:00Z"/>
                <w:rFonts w:ascii="Arial" w:hAnsi="Arial" w:cs="Arial"/>
                <w:sz w:val="18"/>
                <w:szCs w:val="18"/>
                <w:lang w:val="en-US" w:eastAsia="zh-CN"/>
              </w:rPr>
            </w:pPr>
            <w:ins w:id="2597" w:author="Per Lindell" w:date="2018-10-25T15:45:00Z">
              <w:r w:rsidRPr="00602EFA">
                <w:rPr>
                  <w:rFonts w:ascii="Arial" w:hAnsi="Arial" w:cs="Arial"/>
                  <w:sz w:val="18"/>
                  <w:szCs w:val="18"/>
                  <w:lang w:val="en-US" w:eastAsia="zh-CN"/>
                </w:rPr>
                <w:t>2</w:t>
              </w:r>
              <w:r>
                <w:rPr>
                  <w:rFonts w:ascii="Arial" w:hAnsi="Arial" w:cs="Arial"/>
                  <w:sz w:val="18"/>
                  <w:szCs w:val="18"/>
                  <w:lang w:val="en-US" w:eastAsia="zh-CN"/>
                </w:rPr>
                <w:t>2</w:t>
              </w:r>
              <w:r w:rsidRPr="00602EFA">
                <w:rPr>
                  <w:rFonts w:ascii="Arial" w:hAnsi="Arial" w:cs="Arial"/>
                  <w:sz w:val="18"/>
                  <w:szCs w:val="18"/>
                  <w:lang w:val="en-US" w:eastAsia="zh-CN"/>
                </w:rPr>
                <w:t>0</w:t>
              </w:r>
            </w:ins>
          </w:p>
        </w:tc>
      </w:tr>
      <w:tr w:rsidR="00706618" w:rsidRPr="00602EFA" w14:paraId="7AB6E1ED" w14:textId="77777777" w:rsidTr="00004ACB">
        <w:trPr>
          <w:gridAfter w:val="1"/>
          <w:wAfter w:w="32" w:type="dxa"/>
          <w:trHeight w:val="152"/>
          <w:jc w:val="center"/>
          <w:ins w:id="2598" w:author="Per Lindell" w:date="2018-10-25T15:45:00Z"/>
        </w:trPr>
        <w:tc>
          <w:tcPr>
            <w:tcW w:w="1396" w:type="dxa"/>
            <w:vMerge/>
            <w:vAlign w:val="center"/>
          </w:tcPr>
          <w:p w14:paraId="6D74C091" w14:textId="77777777" w:rsidR="00706618" w:rsidRPr="00602EFA" w:rsidRDefault="00706618" w:rsidP="00004ACB">
            <w:pPr>
              <w:keepNext/>
              <w:keepLines/>
              <w:spacing w:after="0"/>
              <w:jc w:val="center"/>
              <w:rPr>
                <w:ins w:id="2599" w:author="Per Lindell" w:date="2018-10-25T15:45:00Z"/>
                <w:rFonts w:ascii="Arial" w:hAnsi="Arial" w:cs="Arial"/>
                <w:sz w:val="18"/>
                <w:szCs w:val="18"/>
                <w:lang w:val="x-none" w:eastAsia="zh-CN"/>
              </w:rPr>
            </w:pPr>
          </w:p>
        </w:tc>
        <w:tc>
          <w:tcPr>
            <w:tcW w:w="718" w:type="dxa"/>
            <w:shd w:val="clear" w:color="auto" w:fill="auto"/>
            <w:vAlign w:val="center"/>
          </w:tcPr>
          <w:p w14:paraId="330C6154" w14:textId="2C5BA693" w:rsidR="00706618" w:rsidRDefault="00706618" w:rsidP="00004ACB">
            <w:pPr>
              <w:keepNext/>
              <w:keepLines/>
              <w:spacing w:after="0"/>
              <w:jc w:val="center"/>
              <w:rPr>
                <w:ins w:id="2600" w:author="Per Lindell" w:date="2018-10-25T15:45:00Z"/>
                <w:rFonts w:ascii="Arial" w:hAnsi="Arial" w:cs="Arial"/>
                <w:sz w:val="18"/>
                <w:szCs w:val="18"/>
                <w:lang w:val="sv-SE" w:eastAsia="zh-CN"/>
              </w:rPr>
            </w:pPr>
            <w:ins w:id="2601" w:author="Per Lindell" w:date="2018-10-25T15:46:00Z">
              <w:r>
                <w:rPr>
                  <w:rFonts w:ascii="Arial" w:hAnsi="Arial" w:cs="Arial"/>
                  <w:sz w:val="18"/>
                  <w:lang w:val="en-US" w:eastAsia="ja-JP"/>
                </w:rPr>
                <w:t>30</w:t>
              </w:r>
            </w:ins>
          </w:p>
        </w:tc>
        <w:tc>
          <w:tcPr>
            <w:tcW w:w="1117" w:type="dxa"/>
          </w:tcPr>
          <w:p w14:paraId="7CFEA7A8" w14:textId="77777777" w:rsidR="00706618" w:rsidRPr="00602EFA" w:rsidRDefault="00706618" w:rsidP="00004ACB">
            <w:pPr>
              <w:keepNext/>
              <w:keepLines/>
              <w:spacing w:after="0"/>
              <w:jc w:val="center"/>
              <w:rPr>
                <w:ins w:id="2602" w:author="Per Lindell" w:date="2018-10-25T15:45:00Z"/>
                <w:rFonts w:ascii="Arial" w:hAnsi="Arial" w:cs="Arial"/>
                <w:sz w:val="18"/>
                <w:szCs w:val="18"/>
                <w:lang w:val="sv-SE" w:eastAsia="ja-JP"/>
              </w:rPr>
            </w:pPr>
            <w:ins w:id="2603" w:author="Per Lindell" w:date="2018-10-25T15:45:00Z">
              <w:r w:rsidRPr="004A2501">
                <w:rPr>
                  <w:rFonts w:ascii="Arial" w:hAnsi="Arial" w:cs="Arial"/>
                  <w:sz w:val="18"/>
                  <w:lang w:val="sv-SE" w:eastAsia="ja-JP"/>
                </w:rPr>
                <w:t>15</w:t>
              </w:r>
            </w:ins>
          </w:p>
        </w:tc>
        <w:tc>
          <w:tcPr>
            <w:tcW w:w="592" w:type="dxa"/>
            <w:gridSpan w:val="2"/>
          </w:tcPr>
          <w:p w14:paraId="5072D78F" w14:textId="77777777" w:rsidR="00706618" w:rsidRPr="00602EFA" w:rsidRDefault="00706618" w:rsidP="00004ACB">
            <w:pPr>
              <w:keepNext/>
              <w:keepLines/>
              <w:spacing w:after="0"/>
              <w:jc w:val="center"/>
              <w:rPr>
                <w:ins w:id="2604" w:author="Per Lindell" w:date="2018-10-25T15:45:00Z"/>
                <w:rFonts w:ascii="Arial" w:hAnsi="Arial" w:cs="Arial"/>
                <w:sz w:val="18"/>
                <w:szCs w:val="18"/>
                <w:lang w:val="x-none" w:eastAsia="zh-CN"/>
              </w:rPr>
            </w:pPr>
            <w:ins w:id="2605" w:author="Per Lindell" w:date="2018-10-25T15:45:00Z">
              <w:r w:rsidRPr="004A2501">
                <w:rPr>
                  <w:rFonts w:ascii="Arial" w:hAnsi="Arial" w:cs="Arial" w:hint="eastAsia"/>
                  <w:sz w:val="18"/>
                  <w:lang w:eastAsia="ja-JP"/>
                </w:rPr>
                <w:t>Yes</w:t>
              </w:r>
            </w:ins>
          </w:p>
        </w:tc>
        <w:tc>
          <w:tcPr>
            <w:tcW w:w="570" w:type="dxa"/>
            <w:shd w:val="clear" w:color="auto" w:fill="auto"/>
            <w:vAlign w:val="center"/>
          </w:tcPr>
          <w:p w14:paraId="60C468C8" w14:textId="77777777" w:rsidR="00706618" w:rsidRPr="00602EFA" w:rsidRDefault="00706618" w:rsidP="00004ACB">
            <w:pPr>
              <w:keepNext/>
              <w:keepLines/>
              <w:spacing w:after="0"/>
              <w:jc w:val="center"/>
              <w:rPr>
                <w:ins w:id="2606" w:author="Per Lindell" w:date="2018-10-25T15:45:00Z"/>
                <w:rFonts w:ascii="Arial" w:hAnsi="Arial" w:cs="Arial"/>
                <w:sz w:val="18"/>
                <w:szCs w:val="18"/>
                <w:lang w:val="x-none" w:eastAsia="zh-CN"/>
              </w:rPr>
            </w:pPr>
            <w:ins w:id="2607" w:author="Per Lindell" w:date="2018-10-25T15:45:00Z">
              <w:r w:rsidRPr="004A2501">
                <w:rPr>
                  <w:rFonts w:ascii="Arial" w:hAnsi="Arial" w:cs="Arial" w:hint="eastAsia"/>
                  <w:sz w:val="18"/>
                  <w:lang w:eastAsia="ja-JP"/>
                </w:rPr>
                <w:t>Yes</w:t>
              </w:r>
            </w:ins>
          </w:p>
        </w:tc>
        <w:tc>
          <w:tcPr>
            <w:tcW w:w="568" w:type="dxa"/>
            <w:gridSpan w:val="2"/>
          </w:tcPr>
          <w:p w14:paraId="69F4A6B5" w14:textId="20B005AB" w:rsidR="00706618" w:rsidRPr="00602EFA" w:rsidRDefault="00706618" w:rsidP="00004ACB">
            <w:pPr>
              <w:keepNext/>
              <w:keepLines/>
              <w:spacing w:after="0"/>
              <w:jc w:val="center"/>
              <w:rPr>
                <w:ins w:id="2608" w:author="Per Lindell" w:date="2018-10-25T15:45:00Z"/>
                <w:rFonts w:ascii="Arial" w:hAnsi="Arial" w:cs="Arial"/>
                <w:sz w:val="18"/>
                <w:szCs w:val="18"/>
                <w:lang w:val="x-none" w:eastAsia="zh-CN"/>
              </w:rPr>
            </w:pPr>
          </w:p>
        </w:tc>
        <w:tc>
          <w:tcPr>
            <w:tcW w:w="614" w:type="dxa"/>
            <w:gridSpan w:val="2"/>
            <w:vAlign w:val="center"/>
          </w:tcPr>
          <w:p w14:paraId="69AC56BA" w14:textId="49A6D7C2" w:rsidR="00706618" w:rsidRPr="00602EFA" w:rsidRDefault="00706618" w:rsidP="00004ACB">
            <w:pPr>
              <w:keepNext/>
              <w:keepLines/>
              <w:spacing w:after="0"/>
              <w:jc w:val="center"/>
              <w:rPr>
                <w:ins w:id="2609" w:author="Per Lindell" w:date="2018-10-25T15:45:00Z"/>
                <w:rFonts w:ascii="Arial" w:hAnsi="Arial" w:cs="Arial"/>
                <w:sz w:val="18"/>
                <w:szCs w:val="18"/>
                <w:lang w:val="x-none" w:eastAsia="zh-CN"/>
              </w:rPr>
            </w:pPr>
          </w:p>
        </w:tc>
        <w:tc>
          <w:tcPr>
            <w:tcW w:w="646" w:type="dxa"/>
            <w:vAlign w:val="center"/>
          </w:tcPr>
          <w:p w14:paraId="138809C5" w14:textId="77777777" w:rsidR="00706618" w:rsidRPr="00602EFA" w:rsidRDefault="00706618" w:rsidP="00004ACB">
            <w:pPr>
              <w:keepNext/>
              <w:keepLines/>
              <w:spacing w:after="0"/>
              <w:jc w:val="center"/>
              <w:rPr>
                <w:ins w:id="2610" w:author="Per Lindell" w:date="2018-10-25T15:45:00Z"/>
                <w:rFonts w:ascii="Arial" w:hAnsi="Arial" w:cs="Arial"/>
                <w:sz w:val="18"/>
                <w:szCs w:val="18"/>
                <w:lang w:val="x-none"/>
              </w:rPr>
            </w:pPr>
          </w:p>
        </w:tc>
        <w:tc>
          <w:tcPr>
            <w:tcW w:w="623" w:type="dxa"/>
            <w:vAlign w:val="center"/>
          </w:tcPr>
          <w:p w14:paraId="64EB8921" w14:textId="77777777" w:rsidR="00706618" w:rsidRPr="00602EFA" w:rsidRDefault="00706618" w:rsidP="00004ACB">
            <w:pPr>
              <w:keepNext/>
              <w:keepLines/>
              <w:spacing w:after="0"/>
              <w:jc w:val="center"/>
              <w:rPr>
                <w:ins w:id="2611" w:author="Per Lindell" w:date="2018-10-25T15:45:00Z"/>
                <w:rFonts w:ascii="Arial" w:hAnsi="Arial" w:cs="Arial"/>
                <w:sz w:val="18"/>
                <w:szCs w:val="18"/>
                <w:lang w:val="x-none"/>
              </w:rPr>
            </w:pPr>
          </w:p>
        </w:tc>
        <w:tc>
          <w:tcPr>
            <w:tcW w:w="646" w:type="dxa"/>
            <w:vAlign w:val="center"/>
          </w:tcPr>
          <w:p w14:paraId="3AF8AA87" w14:textId="77777777" w:rsidR="00706618" w:rsidRPr="00602EFA" w:rsidRDefault="00706618" w:rsidP="00004ACB">
            <w:pPr>
              <w:keepNext/>
              <w:keepLines/>
              <w:spacing w:after="0"/>
              <w:jc w:val="center"/>
              <w:rPr>
                <w:ins w:id="2612" w:author="Per Lindell" w:date="2018-10-25T15:45:00Z"/>
                <w:rFonts w:ascii="Arial" w:hAnsi="Arial" w:cs="Arial"/>
                <w:sz w:val="18"/>
                <w:szCs w:val="18"/>
                <w:lang w:val="x-none"/>
              </w:rPr>
            </w:pPr>
          </w:p>
        </w:tc>
        <w:tc>
          <w:tcPr>
            <w:tcW w:w="586" w:type="dxa"/>
            <w:vAlign w:val="center"/>
          </w:tcPr>
          <w:p w14:paraId="70B2DA53" w14:textId="77777777" w:rsidR="00706618" w:rsidRPr="00602EFA" w:rsidRDefault="00706618" w:rsidP="00004ACB">
            <w:pPr>
              <w:keepNext/>
              <w:keepLines/>
              <w:spacing w:after="0"/>
              <w:jc w:val="center"/>
              <w:rPr>
                <w:ins w:id="2613" w:author="Per Lindell" w:date="2018-10-25T15:45:00Z"/>
                <w:rFonts w:ascii="Arial" w:hAnsi="Arial" w:cs="Arial"/>
                <w:sz w:val="18"/>
                <w:szCs w:val="18"/>
                <w:lang w:val="x-none"/>
              </w:rPr>
            </w:pPr>
          </w:p>
        </w:tc>
        <w:tc>
          <w:tcPr>
            <w:tcW w:w="567" w:type="dxa"/>
            <w:vAlign w:val="center"/>
          </w:tcPr>
          <w:p w14:paraId="186EA7D4" w14:textId="77777777" w:rsidR="00706618" w:rsidRPr="00602EFA" w:rsidRDefault="00706618" w:rsidP="00004ACB">
            <w:pPr>
              <w:keepNext/>
              <w:keepLines/>
              <w:spacing w:after="0"/>
              <w:jc w:val="center"/>
              <w:rPr>
                <w:ins w:id="2614" w:author="Per Lindell" w:date="2018-10-25T15:45:00Z"/>
                <w:rFonts w:ascii="Arial" w:hAnsi="Arial" w:cs="Arial"/>
                <w:sz w:val="18"/>
                <w:szCs w:val="18"/>
                <w:lang w:val="x-none"/>
              </w:rPr>
            </w:pPr>
          </w:p>
        </w:tc>
        <w:tc>
          <w:tcPr>
            <w:tcW w:w="709" w:type="dxa"/>
            <w:gridSpan w:val="3"/>
            <w:vAlign w:val="center"/>
          </w:tcPr>
          <w:p w14:paraId="6829254A" w14:textId="77777777" w:rsidR="00706618" w:rsidRPr="00602EFA" w:rsidRDefault="00706618" w:rsidP="00004ACB">
            <w:pPr>
              <w:keepNext/>
              <w:keepLines/>
              <w:spacing w:after="0"/>
              <w:jc w:val="center"/>
              <w:rPr>
                <w:ins w:id="2615" w:author="Per Lindell" w:date="2018-10-25T15:45:00Z"/>
                <w:rFonts w:ascii="Arial" w:hAnsi="Arial" w:cs="Arial"/>
                <w:sz w:val="18"/>
                <w:szCs w:val="18"/>
                <w:lang w:val="x-none"/>
              </w:rPr>
            </w:pPr>
          </w:p>
        </w:tc>
        <w:tc>
          <w:tcPr>
            <w:tcW w:w="567" w:type="dxa"/>
            <w:gridSpan w:val="2"/>
            <w:vAlign w:val="center"/>
          </w:tcPr>
          <w:p w14:paraId="0D886758" w14:textId="77777777" w:rsidR="00706618" w:rsidRPr="00602EFA" w:rsidRDefault="00706618" w:rsidP="00004ACB">
            <w:pPr>
              <w:keepNext/>
              <w:keepLines/>
              <w:spacing w:after="0"/>
              <w:jc w:val="center"/>
              <w:rPr>
                <w:ins w:id="2616" w:author="Per Lindell" w:date="2018-10-25T15:45:00Z"/>
                <w:rFonts w:ascii="Arial" w:hAnsi="Arial" w:cs="Arial"/>
                <w:sz w:val="18"/>
                <w:szCs w:val="18"/>
                <w:lang w:val="x-none"/>
              </w:rPr>
            </w:pPr>
          </w:p>
        </w:tc>
        <w:tc>
          <w:tcPr>
            <w:tcW w:w="1133" w:type="dxa"/>
            <w:gridSpan w:val="2"/>
            <w:vMerge/>
            <w:vAlign w:val="center"/>
          </w:tcPr>
          <w:p w14:paraId="44F15E2E" w14:textId="77777777" w:rsidR="00706618" w:rsidRPr="00602EFA" w:rsidRDefault="00706618" w:rsidP="00004ACB">
            <w:pPr>
              <w:keepNext/>
              <w:keepLines/>
              <w:jc w:val="center"/>
              <w:rPr>
                <w:ins w:id="2617" w:author="Per Lindell" w:date="2018-10-25T15:45:00Z"/>
                <w:rFonts w:ascii="Arial" w:hAnsi="Arial" w:cs="Arial"/>
                <w:sz w:val="18"/>
                <w:szCs w:val="18"/>
                <w:lang w:val="en-US" w:eastAsia="zh-CN"/>
              </w:rPr>
            </w:pPr>
          </w:p>
        </w:tc>
      </w:tr>
      <w:tr w:rsidR="00706618" w:rsidRPr="00602EFA" w14:paraId="0D6D7BFB" w14:textId="77777777" w:rsidTr="00004ACB">
        <w:trPr>
          <w:gridAfter w:val="1"/>
          <w:wAfter w:w="32" w:type="dxa"/>
          <w:trHeight w:val="233"/>
          <w:jc w:val="center"/>
          <w:ins w:id="2618" w:author="Per Lindell" w:date="2018-10-25T15:45:00Z"/>
        </w:trPr>
        <w:tc>
          <w:tcPr>
            <w:tcW w:w="1396" w:type="dxa"/>
            <w:vMerge/>
            <w:vAlign w:val="center"/>
          </w:tcPr>
          <w:p w14:paraId="55062B6C" w14:textId="77777777" w:rsidR="00706618" w:rsidRPr="00602EFA" w:rsidRDefault="00706618" w:rsidP="00004ACB">
            <w:pPr>
              <w:keepNext/>
              <w:keepLines/>
              <w:jc w:val="center"/>
              <w:rPr>
                <w:ins w:id="2619" w:author="Per Lindell" w:date="2018-10-25T15:45:00Z"/>
                <w:rFonts w:ascii="Arial" w:hAnsi="Arial" w:cs="Arial"/>
                <w:sz w:val="18"/>
                <w:szCs w:val="18"/>
                <w:lang w:val="en-US"/>
              </w:rPr>
            </w:pPr>
          </w:p>
        </w:tc>
        <w:tc>
          <w:tcPr>
            <w:tcW w:w="718" w:type="dxa"/>
            <w:vMerge w:val="restart"/>
            <w:shd w:val="clear" w:color="auto" w:fill="auto"/>
            <w:vAlign w:val="center"/>
          </w:tcPr>
          <w:p w14:paraId="68BC9E7B" w14:textId="77777777" w:rsidR="00706618" w:rsidRPr="00602EFA" w:rsidRDefault="00706618" w:rsidP="00004ACB">
            <w:pPr>
              <w:keepNext/>
              <w:keepLines/>
              <w:spacing w:after="0"/>
              <w:jc w:val="center"/>
              <w:rPr>
                <w:ins w:id="2620" w:author="Per Lindell" w:date="2018-10-25T15:45:00Z"/>
                <w:rFonts w:ascii="Arial" w:hAnsi="Arial" w:cs="Arial"/>
                <w:sz w:val="18"/>
                <w:szCs w:val="18"/>
                <w:lang w:val="sv-SE" w:eastAsia="ja-JP"/>
              </w:rPr>
            </w:pPr>
            <w:ins w:id="2621" w:author="Per Lindell" w:date="2018-10-25T15:45:00Z">
              <w:r w:rsidRPr="004A2501">
                <w:rPr>
                  <w:rFonts w:ascii="Arial" w:hAnsi="Arial" w:cs="Arial"/>
                  <w:sz w:val="18"/>
                  <w:lang w:val="sv-SE" w:eastAsia="ja-JP"/>
                </w:rPr>
                <w:t>n260</w:t>
              </w:r>
            </w:ins>
          </w:p>
        </w:tc>
        <w:tc>
          <w:tcPr>
            <w:tcW w:w="1117" w:type="dxa"/>
            <w:vAlign w:val="center"/>
          </w:tcPr>
          <w:p w14:paraId="2718C321" w14:textId="77777777" w:rsidR="00706618" w:rsidRPr="00602EFA" w:rsidRDefault="00706618" w:rsidP="00004ACB">
            <w:pPr>
              <w:keepNext/>
              <w:keepLines/>
              <w:spacing w:after="0"/>
              <w:jc w:val="center"/>
              <w:rPr>
                <w:ins w:id="2622" w:author="Per Lindell" w:date="2018-10-25T15:45:00Z"/>
                <w:rFonts w:ascii="Arial" w:hAnsi="Arial" w:cs="Arial"/>
                <w:sz w:val="18"/>
                <w:szCs w:val="18"/>
                <w:lang w:val="sv-SE" w:eastAsia="ja-JP"/>
              </w:rPr>
            </w:pPr>
            <w:ins w:id="2623" w:author="Per Lindell" w:date="2018-10-25T15:45:00Z">
              <w:r w:rsidRPr="00602EFA">
                <w:rPr>
                  <w:rFonts w:ascii="Arial" w:hAnsi="Arial" w:cs="Arial"/>
                  <w:sz w:val="18"/>
                  <w:szCs w:val="18"/>
                  <w:lang w:val="sv-SE" w:eastAsia="ja-JP"/>
                </w:rPr>
                <w:t>60</w:t>
              </w:r>
            </w:ins>
          </w:p>
        </w:tc>
        <w:tc>
          <w:tcPr>
            <w:tcW w:w="6688" w:type="dxa"/>
            <w:gridSpan w:val="17"/>
            <w:vMerge w:val="restart"/>
            <w:vAlign w:val="center"/>
          </w:tcPr>
          <w:p w14:paraId="7C0298C9" w14:textId="77777777" w:rsidR="00706618" w:rsidRPr="00602EFA" w:rsidRDefault="00706618" w:rsidP="00004ACB">
            <w:pPr>
              <w:keepNext/>
              <w:keepLines/>
              <w:spacing w:after="0"/>
              <w:jc w:val="center"/>
              <w:rPr>
                <w:ins w:id="2624" w:author="Per Lindell" w:date="2018-10-25T15:45:00Z"/>
                <w:rFonts w:ascii="Arial" w:hAnsi="Arial" w:cs="Arial"/>
                <w:sz w:val="18"/>
                <w:szCs w:val="18"/>
                <w:lang w:val="en-US"/>
              </w:rPr>
            </w:pPr>
            <w:ins w:id="2625" w:author="Per Lindell" w:date="2018-10-25T15:45:00Z">
              <w:r w:rsidRPr="00602EFA">
                <w:rPr>
                  <w:rFonts w:ascii="Arial" w:hAnsi="Arial" w:cs="Arial"/>
                  <w:sz w:val="18"/>
                  <w:szCs w:val="18"/>
                  <w:lang w:eastAsia="zh-CN"/>
                </w:rPr>
                <w:t>See CA_</w:t>
              </w:r>
              <w:r w:rsidRPr="00602EFA">
                <w:rPr>
                  <w:rFonts w:ascii="Arial" w:hAnsi="Arial" w:cs="Arial"/>
                  <w:sz w:val="18"/>
                  <w:szCs w:val="18"/>
                  <w:lang w:val="en-US" w:eastAsia="ja-JP"/>
                </w:rPr>
                <w:t>n260G</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
          <w:p w14:paraId="0AAC4205" w14:textId="77777777" w:rsidR="00706618" w:rsidRPr="00602EFA" w:rsidRDefault="00706618" w:rsidP="00004ACB">
            <w:pPr>
              <w:keepNext/>
              <w:keepLines/>
              <w:jc w:val="center"/>
              <w:rPr>
                <w:ins w:id="2626" w:author="Per Lindell" w:date="2018-10-25T15:45:00Z"/>
                <w:rFonts w:ascii="Arial" w:hAnsi="Arial" w:cs="Arial"/>
                <w:sz w:val="18"/>
                <w:szCs w:val="18"/>
                <w:lang w:val="en-US" w:eastAsia="zh-CN"/>
              </w:rPr>
            </w:pPr>
          </w:p>
        </w:tc>
      </w:tr>
      <w:tr w:rsidR="00706618" w:rsidRPr="00602EFA" w14:paraId="2C29C2D8" w14:textId="77777777" w:rsidTr="00004ACB">
        <w:trPr>
          <w:gridAfter w:val="1"/>
          <w:wAfter w:w="32" w:type="dxa"/>
          <w:trHeight w:val="232"/>
          <w:jc w:val="center"/>
          <w:ins w:id="2627" w:author="Per Lindell" w:date="2018-10-25T15:45:00Z"/>
        </w:trPr>
        <w:tc>
          <w:tcPr>
            <w:tcW w:w="1396" w:type="dxa"/>
            <w:vMerge/>
            <w:vAlign w:val="center"/>
          </w:tcPr>
          <w:p w14:paraId="3C3A0E92" w14:textId="77777777" w:rsidR="00706618" w:rsidRPr="00602EFA" w:rsidRDefault="00706618" w:rsidP="00004ACB">
            <w:pPr>
              <w:keepNext/>
              <w:keepLines/>
              <w:jc w:val="center"/>
              <w:rPr>
                <w:ins w:id="2628" w:author="Per Lindell" w:date="2018-10-25T15:45:00Z"/>
                <w:rFonts w:ascii="Arial" w:hAnsi="Arial" w:cs="Arial"/>
                <w:sz w:val="18"/>
                <w:szCs w:val="18"/>
                <w:lang w:val="en-US"/>
              </w:rPr>
            </w:pPr>
          </w:p>
        </w:tc>
        <w:tc>
          <w:tcPr>
            <w:tcW w:w="718" w:type="dxa"/>
            <w:vMerge/>
            <w:shd w:val="clear" w:color="auto" w:fill="auto"/>
            <w:vAlign w:val="center"/>
          </w:tcPr>
          <w:p w14:paraId="1A4DCE55" w14:textId="77777777" w:rsidR="00706618" w:rsidRPr="00602EFA" w:rsidRDefault="00706618" w:rsidP="00004ACB">
            <w:pPr>
              <w:keepNext/>
              <w:keepLines/>
              <w:spacing w:after="0"/>
              <w:jc w:val="center"/>
              <w:rPr>
                <w:ins w:id="2629" w:author="Per Lindell" w:date="2018-10-25T15:45:00Z"/>
                <w:rFonts w:ascii="Arial" w:hAnsi="Arial" w:cs="Arial"/>
                <w:sz w:val="18"/>
                <w:szCs w:val="18"/>
                <w:lang w:val="en-US" w:eastAsia="ja-JP"/>
              </w:rPr>
            </w:pPr>
          </w:p>
        </w:tc>
        <w:tc>
          <w:tcPr>
            <w:tcW w:w="1117" w:type="dxa"/>
            <w:vAlign w:val="center"/>
          </w:tcPr>
          <w:p w14:paraId="35F15DCF" w14:textId="77777777" w:rsidR="00706618" w:rsidRPr="00602EFA" w:rsidRDefault="00706618" w:rsidP="00004ACB">
            <w:pPr>
              <w:keepNext/>
              <w:keepLines/>
              <w:spacing w:after="0"/>
              <w:jc w:val="center"/>
              <w:rPr>
                <w:ins w:id="2630" w:author="Per Lindell" w:date="2018-10-25T15:45:00Z"/>
                <w:rFonts w:ascii="Arial" w:hAnsi="Arial" w:cs="Arial"/>
                <w:sz w:val="18"/>
                <w:szCs w:val="18"/>
                <w:lang w:val="sv-SE" w:eastAsia="ja-JP"/>
              </w:rPr>
            </w:pPr>
            <w:ins w:id="2631" w:author="Per Lindell" w:date="2018-10-25T15:45:00Z">
              <w:r w:rsidRPr="00602EFA">
                <w:rPr>
                  <w:rFonts w:ascii="Arial" w:hAnsi="Arial" w:cs="Arial"/>
                  <w:sz w:val="18"/>
                  <w:szCs w:val="18"/>
                  <w:lang w:val="sv-SE" w:eastAsia="ja-JP"/>
                </w:rPr>
                <w:t>120</w:t>
              </w:r>
            </w:ins>
          </w:p>
        </w:tc>
        <w:tc>
          <w:tcPr>
            <w:tcW w:w="6688" w:type="dxa"/>
            <w:gridSpan w:val="17"/>
            <w:vMerge/>
            <w:vAlign w:val="center"/>
          </w:tcPr>
          <w:p w14:paraId="07A89A41" w14:textId="77777777" w:rsidR="00706618" w:rsidRPr="00602EFA" w:rsidRDefault="00706618" w:rsidP="00004ACB">
            <w:pPr>
              <w:keepNext/>
              <w:keepLines/>
              <w:spacing w:after="0"/>
              <w:jc w:val="center"/>
              <w:rPr>
                <w:ins w:id="2632" w:author="Per Lindell" w:date="2018-10-25T15:45:00Z"/>
                <w:rFonts w:ascii="Arial" w:hAnsi="Arial" w:cs="Arial"/>
                <w:sz w:val="18"/>
                <w:szCs w:val="18"/>
                <w:lang w:eastAsia="zh-CN"/>
              </w:rPr>
            </w:pPr>
          </w:p>
        </w:tc>
        <w:tc>
          <w:tcPr>
            <w:tcW w:w="1133" w:type="dxa"/>
            <w:gridSpan w:val="2"/>
            <w:vMerge/>
            <w:vAlign w:val="center"/>
          </w:tcPr>
          <w:p w14:paraId="6A327119" w14:textId="77777777" w:rsidR="00706618" w:rsidRPr="00602EFA" w:rsidRDefault="00706618" w:rsidP="00004ACB">
            <w:pPr>
              <w:keepNext/>
              <w:keepLines/>
              <w:jc w:val="center"/>
              <w:rPr>
                <w:ins w:id="2633" w:author="Per Lindell" w:date="2018-10-25T15:45:00Z"/>
                <w:rFonts w:ascii="Arial" w:hAnsi="Arial" w:cs="Arial"/>
                <w:sz w:val="18"/>
                <w:szCs w:val="18"/>
                <w:lang w:val="en-US" w:eastAsia="zh-CN"/>
              </w:rPr>
            </w:pPr>
          </w:p>
        </w:tc>
      </w:tr>
      <w:tr w:rsidR="00706618" w:rsidRPr="00602EFA" w14:paraId="04A914EE" w14:textId="77777777" w:rsidTr="00004ACB">
        <w:trPr>
          <w:gridAfter w:val="1"/>
          <w:wAfter w:w="32" w:type="dxa"/>
          <w:trHeight w:val="152"/>
          <w:jc w:val="center"/>
          <w:ins w:id="2634" w:author="Per Lindell" w:date="2018-10-25T15:45:00Z"/>
        </w:trPr>
        <w:tc>
          <w:tcPr>
            <w:tcW w:w="1396" w:type="dxa"/>
            <w:vMerge w:val="restart"/>
            <w:vAlign w:val="center"/>
          </w:tcPr>
          <w:p w14:paraId="5924AE7C" w14:textId="7CFAB0A9" w:rsidR="00706618" w:rsidRPr="00602EFA" w:rsidRDefault="00706618" w:rsidP="00004ACB">
            <w:pPr>
              <w:keepNext/>
              <w:keepLines/>
              <w:spacing w:after="0"/>
              <w:jc w:val="center"/>
              <w:rPr>
                <w:ins w:id="2635" w:author="Per Lindell" w:date="2018-10-25T15:45:00Z"/>
                <w:rFonts w:ascii="Arial" w:hAnsi="Arial" w:cs="Arial"/>
                <w:sz w:val="18"/>
                <w:szCs w:val="18"/>
                <w:lang w:val="x-none"/>
              </w:rPr>
            </w:pPr>
            <w:ins w:id="2636" w:author="Per Lindell" w:date="2018-10-25T15:45:00Z">
              <w:r>
                <w:rPr>
                  <w:rFonts w:ascii="Arial" w:hAnsi="Arial" w:cs="Arial" w:hint="eastAsia"/>
                  <w:sz w:val="18"/>
                  <w:lang w:eastAsia="ja-JP"/>
                </w:rPr>
                <w:t>DC_5A-</w:t>
              </w:r>
            </w:ins>
            <w:ins w:id="2637" w:author="Per Lindell" w:date="2018-10-25T15:46:00Z">
              <w:r>
                <w:rPr>
                  <w:rFonts w:ascii="Arial" w:hAnsi="Arial" w:cs="Arial"/>
                  <w:sz w:val="18"/>
                  <w:lang w:eastAsia="ja-JP"/>
                </w:rPr>
                <w:t>30</w:t>
              </w:r>
            </w:ins>
            <w:ins w:id="2638" w:author="Per Lindell" w:date="2018-10-25T15:45:00Z">
              <w:r>
                <w:rPr>
                  <w:rFonts w:ascii="Arial" w:hAnsi="Arial" w:cs="Arial" w:hint="eastAsia"/>
                  <w:sz w:val="18"/>
                  <w:lang w:eastAsia="ja-JP"/>
                </w:rPr>
                <w:t>A_n260</w:t>
              </w:r>
              <w:r>
                <w:rPr>
                  <w:rFonts w:ascii="Arial" w:hAnsi="Arial" w:cs="Arial"/>
                  <w:sz w:val="18"/>
                  <w:lang w:eastAsia="ja-JP"/>
                </w:rPr>
                <w:t>H</w:t>
              </w:r>
              <w:r w:rsidRPr="00E846FD">
                <w:rPr>
                  <w:rFonts w:ascii="Arial" w:hAnsi="Arial" w:cs="Arial" w:hint="eastAsia"/>
                  <w:sz w:val="18"/>
                  <w:lang w:eastAsia="ja-JP"/>
                </w:rPr>
                <w:t xml:space="preserve"> </w:t>
              </w:r>
            </w:ins>
          </w:p>
        </w:tc>
        <w:tc>
          <w:tcPr>
            <w:tcW w:w="718" w:type="dxa"/>
            <w:shd w:val="clear" w:color="auto" w:fill="auto"/>
            <w:vAlign w:val="center"/>
          </w:tcPr>
          <w:p w14:paraId="6F46B8F7" w14:textId="77777777" w:rsidR="00706618" w:rsidRPr="00602EFA" w:rsidRDefault="00706618" w:rsidP="00004ACB">
            <w:pPr>
              <w:keepNext/>
              <w:keepLines/>
              <w:spacing w:after="0"/>
              <w:jc w:val="center"/>
              <w:rPr>
                <w:ins w:id="2639" w:author="Per Lindell" w:date="2018-10-25T15:45:00Z"/>
                <w:rFonts w:ascii="Arial" w:hAnsi="Arial" w:cs="Arial"/>
                <w:sz w:val="18"/>
                <w:szCs w:val="18"/>
                <w:lang w:val="sv-SE" w:eastAsia="zh-CN"/>
              </w:rPr>
            </w:pPr>
            <w:ins w:id="2640" w:author="Per Lindell" w:date="2018-10-25T15:45:00Z">
              <w:r w:rsidRPr="004A2501">
                <w:rPr>
                  <w:rFonts w:ascii="Arial" w:hAnsi="Arial" w:cs="Arial"/>
                  <w:sz w:val="18"/>
                  <w:lang w:val="en-US" w:eastAsia="ja-JP"/>
                </w:rPr>
                <w:t>5</w:t>
              </w:r>
            </w:ins>
          </w:p>
        </w:tc>
        <w:tc>
          <w:tcPr>
            <w:tcW w:w="1117" w:type="dxa"/>
          </w:tcPr>
          <w:p w14:paraId="0732C77B" w14:textId="77777777" w:rsidR="00706618" w:rsidRPr="00602EFA" w:rsidRDefault="00706618" w:rsidP="00004ACB">
            <w:pPr>
              <w:keepNext/>
              <w:keepLines/>
              <w:spacing w:after="0"/>
              <w:jc w:val="center"/>
              <w:rPr>
                <w:ins w:id="2641" w:author="Per Lindell" w:date="2018-10-25T15:45:00Z"/>
                <w:rFonts w:ascii="Arial" w:hAnsi="Arial" w:cs="Arial"/>
                <w:sz w:val="18"/>
                <w:szCs w:val="18"/>
                <w:lang w:val="sv-SE" w:eastAsia="ja-JP"/>
              </w:rPr>
            </w:pPr>
            <w:ins w:id="2642" w:author="Per Lindell" w:date="2018-10-25T15:45:00Z">
              <w:r w:rsidRPr="004A2501">
                <w:rPr>
                  <w:rFonts w:ascii="Arial" w:hAnsi="Arial" w:cs="Arial"/>
                  <w:sz w:val="18"/>
                  <w:lang w:val="sv-SE" w:eastAsia="ja-JP"/>
                </w:rPr>
                <w:t>15</w:t>
              </w:r>
            </w:ins>
          </w:p>
        </w:tc>
        <w:tc>
          <w:tcPr>
            <w:tcW w:w="592" w:type="dxa"/>
            <w:gridSpan w:val="2"/>
          </w:tcPr>
          <w:p w14:paraId="421B74F4" w14:textId="77777777" w:rsidR="00706618" w:rsidRPr="00602EFA" w:rsidRDefault="00706618" w:rsidP="00004ACB">
            <w:pPr>
              <w:keepNext/>
              <w:keepLines/>
              <w:spacing w:after="0"/>
              <w:jc w:val="center"/>
              <w:rPr>
                <w:ins w:id="2643" w:author="Per Lindell" w:date="2018-10-25T15:45:00Z"/>
                <w:rFonts w:ascii="Arial" w:hAnsi="Arial" w:cs="Arial"/>
                <w:sz w:val="18"/>
                <w:szCs w:val="18"/>
                <w:lang w:val="x-none" w:eastAsia="zh-CN"/>
              </w:rPr>
            </w:pPr>
            <w:ins w:id="2644" w:author="Per Lindell" w:date="2018-10-25T15:45:00Z">
              <w:r w:rsidRPr="004A2501">
                <w:rPr>
                  <w:rFonts w:ascii="Arial" w:hAnsi="Arial" w:cs="Arial" w:hint="eastAsia"/>
                  <w:sz w:val="18"/>
                  <w:lang w:eastAsia="ja-JP"/>
                </w:rPr>
                <w:t>Yes</w:t>
              </w:r>
            </w:ins>
          </w:p>
        </w:tc>
        <w:tc>
          <w:tcPr>
            <w:tcW w:w="570" w:type="dxa"/>
            <w:shd w:val="clear" w:color="auto" w:fill="auto"/>
            <w:vAlign w:val="center"/>
          </w:tcPr>
          <w:p w14:paraId="3262821E" w14:textId="77777777" w:rsidR="00706618" w:rsidRPr="00602EFA" w:rsidRDefault="00706618" w:rsidP="00004ACB">
            <w:pPr>
              <w:keepNext/>
              <w:keepLines/>
              <w:spacing w:after="0"/>
              <w:jc w:val="center"/>
              <w:rPr>
                <w:ins w:id="2645" w:author="Per Lindell" w:date="2018-10-25T15:45:00Z"/>
                <w:rFonts w:ascii="Arial" w:hAnsi="Arial" w:cs="Arial"/>
                <w:sz w:val="18"/>
                <w:szCs w:val="18"/>
                <w:lang w:val="x-none"/>
              </w:rPr>
            </w:pPr>
            <w:ins w:id="2646" w:author="Per Lindell" w:date="2018-10-25T15:45:00Z">
              <w:r w:rsidRPr="004A2501">
                <w:rPr>
                  <w:rFonts w:ascii="Arial" w:hAnsi="Arial" w:cs="Arial" w:hint="eastAsia"/>
                  <w:sz w:val="18"/>
                  <w:lang w:eastAsia="ja-JP"/>
                </w:rPr>
                <w:t>Yes</w:t>
              </w:r>
            </w:ins>
          </w:p>
        </w:tc>
        <w:tc>
          <w:tcPr>
            <w:tcW w:w="568" w:type="dxa"/>
            <w:gridSpan w:val="2"/>
          </w:tcPr>
          <w:p w14:paraId="08268BB3" w14:textId="77777777" w:rsidR="00706618" w:rsidRPr="00602EFA" w:rsidRDefault="00706618" w:rsidP="00004ACB">
            <w:pPr>
              <w:keepNext/>
              <w:keepLines/>
              <w:spacing w:after="0"/>
              <w:jc w:val="center"/>
              <w:rPr>
                <w:ins w:id="2647" w:author="Per Lindell" w:date="2018-10-25T15:45:00Z"/>
                <w:rFonts w:ascii="Arial" w:hAnsi="Arial" w:cs="Arial"/>
                <w:sz w:val="18"/>
                <w:szCs w:val="18"/>
                <w:lang w:val="x-none"/>
              </w:rPr>
            </w:pPr>
          </w:p>
        </w:tc>
        <w:tc>
          <w:tcPr>
            <w:tcW w:w="614" w:type="dxa"/>
            <w:gridSpan w:val="2"/>
            <w:vAlign w:val="center"/>
          </w:tcPr>
          <w:p w14:paraId="49C9FA7D" w14:textId="77777777" w:rsidR="00706618" w:rsidRPr="00602EFA" w:rsidRDefault="00706618" w:rsidP="00004ACB">
            <w:pPr>
              <w:keepNext/>
              <w:keepLines/>
              <w:spacing w:after="0"/>
              <w:jc w:val="center"/>
              <w:rPr>
                <w:ins w:id="2648" w:author="Per Lindell" w:date="2018-10-25T15:45:00Z"/>
                <w:rFonts w:ascii="Arial" w:hAnsi="Arial" w:cs="Arial"/>
                <w:sz w:val="18"/>
                <w:szCs w:val="18"/>
                <w:lang w:val="sv-SE"/>
              </w:rPr>
            </w:pPr>
          </w:p>
        </w:tc>
        <w:tc>
          <w:tcPr>
            <w:tcW w:w="646" w:type="dxa"/>
            <w:vAlign w:val="center"/>
          </w:tcPr>
          <w:p w14:paraId="649B6A8B" w14:textId="77777777" w:rsidR="00706618" w:rsidRPr="00602EFA" w:rsidRDefault="00706618" w:rsidP="00004ACB">
            <w:pPr>
              <w:keepNext/>
              <w:keepLines/>
              <w:spacing w:after="0"/>
              <w:jc w:val="center"/>
              <w:rPr>
                <w:ins w:id="2649" w:author="Per Lindell" w:date="2018-10-25T15:45:00Z"/>
                <w:rFonts w:ascii="Arial" w:hAnsi="Arial" w:cs="Arial"/>
                <w:sz w:val="18"/>
                <w:szCs w:val="18"/>
                <w:lang w:val="x-none"/>
              </w:rPr>
            </w:pPr>
          </w:p>
        </w:tc>
        <w:tc>
          <w:tcPr>
            <w:tcW w:w="623" w:type="dxa"/>
            <w:vAlign w:val="center"/>
          </w:tcPr>
          <w:p w14:paraId="39534E3B" w14:textId="77777777" w:rsidR="00706618" w:rsidRPr="00602EFA" w:rsidRDefault="00706618" w:rsidP="00004ACB">
            <w:pPr>
              <w:keepNext/>
              <w:keepLines/>
              <w:spacing w:after="0"/>
              <w:jc w:val="center"/>
              <w:rPr>
                <w:ins w:id="2650" w:author="Per Lindell" w:date="2018-10-25T15:45:00Z"/>
                <w:rFonts w:ascii="Arial" w:hAnsi="Arial" w:cs="Arial"/>
                <w:sz w:val="18"/>
                <w:szCs w:val="18"/>
                <w:lang w:val="x-none"/>
              </w:rPr>
            </w:pPr>
          </w:p>
        </w:tc>
        <w:tc>
          <w:tcPr>
            <w:tcW w:w="646" w:type="dxa"/>
            <w:vAlign w:val="center"/>
          </w:tcPr>
          <w:p w14:paraId="4BED1150" w14:textId="77777777" w:rsidR="00706618" w:rsidRPr="00602EFA" w:rsidRDefault="00706618" w:rsidP="00004ACB">
            <w:pPr>
              <w:keepNext/>
              <w:keepLines/>
              <w:spacing w:after="0"/>
              <w:jc w:val="center"/>
              <w:rPr>
                <w:ins w:id="2651" w:author="Per Lindell" w:date="2018-10-25T15:45:00Z"/>
                <w:rFonts w:ascii="Arial" w:hAnsi="Arial" w:cs="Arial"/>
                <w:sz w:val="18"/>
                <w:szCs w:val="18"/>
                <w:lang w:val="x-none"/>
              </w:rPr>
            </w:pPr>
          </w:p>
        </w:tc>
        <w:tc>
          <w:tcPr>
            <w:tcW w:w="586" w:type="dxa"/>
            <w:vAlign w:val="center"/>
          </w:tcPr>
          <w:p w14:paraId="60BE08C5" w14:textId="77777777" w:rsidR="00706618" w:rsidRPr="00602EFA" w:rsidRDefault="00706618" w:rsidP="00004ACB">
            <w:pPr>
              <w:keepNext/>
              <w:keepLines/>
              <w:spacing w:after="0"/>
              <w:jc w:val="center"/>
              <w:rPr>
                <w:ins w:id="2652" w:author="Per Lindell" w:date="2018-10-25T15:45:00Z"/>
                <w:rFonts w:ascii="Arial" w:hAnsi="Arial" w:cs="Arial"/>
                <w:sz w:val="18"/>
                <w:szCs w:val="18"/>
                <w:lang w:val="x-none"/>
              </w:rPr>
            </w:pPr>
          </w:p>
        </w:tc>
        <w:tc>
          <w:tcPr>
            <w:tcW w:w="567" w:type="dxa"/>
            <w:vAlign w:val="center"/>
          </w:tcPr>
          <w:p w14:paraId="75635E2E" w14:textId="77777777" w:rsidR="00706618" w:rsidRPr="00602EFA" w:rsidRDefault="00706618" w:rsidP="00004ACB">
            <w:pPr>
              <w:keepNext/>
              <w:keepLines/>
              <w:spacing w:after="0"/>
              <w:jc w:val="center"/>
              <w:rPr>
                <w:ins w:id="2653" w:author="Per Lindell" w:date="2018-10-25T15:45:00Z"/>
                <w:rFonts w:ascii="Arial" w:hAnsi="Arial" w:cs="Arial"/>
                <w:sz w:val="18"/>
                <w:szCs w:val="18"/>
                <w:lang w:val="x-none"/>
              </w:rPr>
            </w:pPr>
          </w:p>
        </w:tc>
        <w:tc>
          <w:tcPr>
            <w:tcW w:w="709" w:type="dxa"/>
            <w:gridSpan w:val="3"/>
            <w:vAlign w:val="center"/>
          </w:tcPr>
          <w:p w14:paraId="00210B24" w14:textId="77777777" w:rsidR="00706618" w:rsidRPr="00602EFA" w:rsidRDefault="00706618" w:rsidP="00004ACB">
            <w:pPr>
              <w:keepNext/>
              <w:keepLines/>
              <w:spacing w:after="0"/>
              <w:jc w:val="center"/>
              <w:rPr>
                <w:ins w:id="2654" w:author="Per Lindell" w:date="2018-10-25T15:45:00Z"/>
                <w:rFonts w:ascii="Arial" w:hAnsi="Arial" w:cs="Arial"/>
                <w:sz w:val="18"/>
                <w:szCs w:val="18"/>
                <w:lang w:val="x-none"/>
              </w:rPr>
            </w:pPr>
          </w:p>
        </w:tc>
        <w:tc>
          <w:tcPr>
            <w:tcW w:w="567" w:type="dxa"/>
            <w:gridSpan w:val="2"/>
            <w:vAlign w:val="center"/>
          </w:tcPr>
          <w:p w14:paraId="0EB52472" w14:textId="77777777" w:rsidR="00706618" w:rsidRPr="00602EFA" w:rsidRDefault="00706618" w:rsidP="00004ACB">
            <w:pPr>
              <w:keepNext/>
              <w:keepLines/>
              <w:spacing w:after="0"/>
              <w:jc w:val="center"/>
              <w:rPr>
                <w:ins w:id="2655" w:author="Per Lindell" w:date="2018-10-25T15:45:00Z"/>
                <w:rFonts w:ascii="Arial" w:hAnsi="Arial" w:cs="Arial"/>
                <w:sz w:val="18"/>
                <w:szCs w:val="18"/>
                <w:lang w:val="x-none"/>
              </w:rPr>
            </w:pPr>
          </w:p>
        </w:tc>
        <w:tc>
          <w:tcPr>
            <w:tcW w:w="1133" w:type="dxa"/>
            <w:gridSpan w:val="2"/>
            <w:vMerge w:val="restart"/>
            <w:vAlign w:val="center"/>
          </w:tcPr>
          <w:p w14:paraId="5643DE04" w14:textId="09164520" w:rsidR="00706618" w:rsidRPr="00602EFA" w:rsidRDefault="00706618" w:rsidP="00004ACB">
            <w:pPr>
              <w:keepNext/>
              <w:keepLines/>
              <w:jc w:val="center"/>
              <w:rPr>
                <w:ins w:id="2656" w:author="Per Lindell" w:date="2018-10-25T15:45:00Z"/>
                <w:rFonts w:ascii="Arial" w:hAnsi="Arial" w:cs="Arial"/>
                <w:sz w:val="18"/>
                <w:szCs w:val="18"/>
                <w:lang w:val="en-US" w:eastAsia="zh-CN"/>
              </w:rPr>
            </w:pPr>
            <w:ins w:id="2657" w:author="Per Lindell" w:date="2018-10-25T15:45:00Z">
              <w:r>
                <w:rPr>
                  <w:rFonts w:ascii="Arial" w:hAnsi="Arial" w:cs="Arial"/>
                  <w:sz w:val="18"/>
                  <w:szCs w:val="18"/>
                  <w:lang w:val="en-US" w:eastAsia="zh-CN"/>
                </w:rPr>
                <w:t>32</w:t>
              </w:r>
              <w:r w:rsidRPr="00602EFA">
                <w:rPr>
                  <w:rFonts w:ascii="Arial" w:hAnsi="Arial" w:cs="Arial"/>
                  <w:sz w:val="18"/>
                  <w:szCs w:val="18"/>
                  <w:lang w:val="en-US" w:eastAsia="zh-CN"/>
                </w:rPr>
                <w:t>0</w:t>
              </w:r>
            </w:ins>
          </w:p>
        </w:tc>
      </w:tr>
      <w:tr w:rsidR="00706618" w:rsidRPr="00602EFA" w14:paraId="536B5A28" w14:textId="77777777" w:rsidTr="00004ACB">
        <w:trPr>
          <w:gridAfter w:val="1"/>
          <w:wAfter w:w="32" w:type="dxa"/>
          <w:trHeight w:val="152"/>
          <w:jc w:val="center"/>
          <w:ins w:id="2658" w:author="Per Lindell" w:date="2018-10-25T15:45:00Z"/>
        </w:trPr>
        <w:tc>
          <w:tcPr>
            <w:tcW w:w="1396" w:type="dxa"/>
            <w:vMerge/>
            <w:vAlign w:val="center"/>
          </w:tcPr>
          <w:p w14:paraId="6594B378" w14:textId="77777777" w:rsidR="00706618" w:rsidRPr="00602EFA" w:rsidRDefault="00706618" w:rsidP="00004ACB">
            <w:pPr>
              <w:keepNext/>
              <w:keepLines/>
              <w:spacing w:after="0"/>
              <w:jc w:val="center"/>
              <w:rPr>
                <w:ins w:id="2659" w:author="Per Lindell" w:date="2018-10-25T15:45:00Z"/>
                <w:rFonts w:ascii="Arial" w:hAnsi="Arial" w:cs="Arial"/>
                <w:sz w:val="18"/>
                <w:szCs w:val="18"/>
                <w:lang w:val="x-none" w:eastAsia="zh-CN"/>
              </w:rPr>
            </w:pPr>
          </w:p>
        </w:tc>
        <w:tc>
          <w:tcPr>
            <w:tcW w:w="718" w:type="dxa"/>
            <w:shd w:val="clear" w:color="auto" w:fill="auto"/>
            <w:vAlign w:val="center"/>
          </w:tcPr>
          <w:p w14:paraId="14B5E79A" w14:textId="5D2C4944" w:rsidR="00706618" w:rsidRDefault="00706618" w:rsidP="00004ACB">
            <w:pPr>
              <w:keepNext/>
              <w:keepLines/>
              <w:spacing w:after="0"/>
              <w:jc w:val="center"/>
              <w:rPr>
                <w:ins w:id="2660" w:author="Per Lindell" w:date="2018-10-25T15:45:00Z"/>
                <w:rFonts w:ascii="Arial" w:hAnsi="Arial" w:cs="Arial"/>
                <w:sz w:val="18"/>
                <w:szCs w:val="18"/>
                <w:lang w:val="sv-SE" w:eastAsia="zh-CN"/>
              </w:rPr>
            </w:pPr>
            <w:ins w:id="2661" w:author="Per Lindell" w:date="2018-10-25T15:46:00Z">
              <w:r>
                <w:rPr>
                  <w:rFonts w:ascii="Arial" w:hAnsi="Arial" w:cs="Arial"/>
                  <w:sz w:val="18"/>
                  <w:lang w:val="en-US" w:eastAsia="ja-JP"/>
                </w:rPr>
                <w:t>30</w:t>
              </w:r>
            </w:ins>
          </w:p>
        </w:tc>
        <w:tc>
          <w:tcPr>
            <w:tcW w:w="1117" w:type="dxa"/>
          </w:tcPr>
          <w:p w14:paraId="2182ACBB" w14:textId="77777777" w:rsidR="00706618" w:rsidRPr="00602EFA" w:rsidRDefault="00706618" w:rsidP="00004ACB">
            <w:pPr>
              <w:keepNext/>
              <w:keepLines/>
              <w:spacing w:after="0"/>
              <w:jc w:val="center"/>
              <w:rPr>
                <w:ins w:id="2662" w:author="Per Lindell" w:date="2018-10-25T15:45:00Z"/>
                <w:rFonts w:ascii="Arial" w:hAnsi="Arial" w:cs="Arial"/>
                <w:sz w:val="18"/>
                <w:szCs w:val="18"/>
                <w:lang w:val="sv-SE" w:eastAsia="ja-JP"/>
              </w:rPr>
            </w:pPr>
            <w:ins w:id="2663" w:author="Per Lindell" w:date="2018-10-25T15:45:00Z">
              <w:r w:rsidRPr="004A2501">
                <w:rPr>
                  <w:rFonts w:ascii="Arial" w:hAnsi="Arial" w:cs="Arial"/>
                  <w:sz w:val="18"/>
                  <w:lang w:val="sv-SE" w:eastAsia="ja-JP"/>
                </w:rPr>
                <w:t>15</w:t>
              </w:r>
            </w:ins>
          </w:p>
        </w:tc>
        <w:tc>
          <w:tcPr>
            <w:tcW w:w="592" w:type="dxa"/>
            <w:gridSpan w:val="2"/>
          </w:tcPr>
          <w:p w14:paraId="2D2934BD" w14:textId="77777777" w:rsidR="00706618" w:rsidRPr="00602EFA" w:rsidRDefault="00706618" w:rsidP="00004ACB">
            <w:pPr>
              <w:keepNext/>
              <w:keepLines/>
              <w:spacing w:after="0"/>
              <w:jc w:val="center"/>
              <w:rPr>
                <w:ins w:id="2664" w:author="Per Lindell" w:date="2018-10-25T15:45:00Z"/>
                <w:rFonts w:ascii="Arial" w:hAnsi="Arial" w:cs="Arial"/>
                <w:sz w:val="18"/>
                <w:szCs w:val="18"/>
                <w:lang w:val="x-none" w:eastAsia="zh-CN"/>
              </w:rPr>
            </w:pPr>
            <w:ins w:id="2665" w:author="Per Lindell" w:date="2018-10-25T15:45:00Z">
              <w:r w:rsidRPr="004A2501">
                <w:rPr>
                  <w:rFonts w:ascii="Arial" w:hAnsi="Arial" w:cs="Arial" w:hint="eastAsia"/>
                  <w:sz w:val="18"/>
                  <w:lang w:eastAsia="ja-JP"/>
                </w:rPr>
                <w:t>Yes</w:t>
              </w:r>
            </w:ins>
          </w:p>
        </w:tc>
        <w:tc>
          <w:tcPr>
            <w:tcW w:w="570" w:type="dxa"/>
            <w:shd w:val="clear" w:color="auto" w:fill="auto"/>
            <w:vAlign w:val="center"/>
          </w:tcPr>
          <w:p w14:paraId="20D8EFFC" w14:textId="77777777" w:rsidR="00706618" w:rsidRPr="00602EFA" w:rsidRDefault="00706618" w:rsidP="00004ACB">
            <w:pPr>
              <w:keepNext/>
              <w:keepLines/>
              <w:spacing w:after="0"/>
              <w:jc w:val="center"/>
              <w:rPr>
                <w:ins w:id="2666" w:author="Per Lindell" w:date="2018-10-25T15:45:00Z"/>
                <w:rFonts w:ascii="Arial" w:hAnsi="Arial" w:cs="Arial"/>
                <w:sz w:val="18"/>
                <w:szCs w:val="18"/>
                <w:lang w:val="x-none" w:eastAsia="zh-CN"/>
              </w:rPr>
            </w:pPr>
            <w:ins w:id="2667" w:author="Per Lindell" w:date="2018-10-25T15:45:00Z">
              <w:r w:rsidRPr="004A2501">
                <w:rPr>
                  <w:rFonts w:ascii="Arial" w:hAnsi="Arial" w:cs="Arial" w:hint="eastAsia"/>
                  <w:sz w:val="18"/>
                  <w:lang w:eastAsia="ja-JP"/>
                </w:rPr>
                <w:t>Yes</w:t>
              </w:r>
            </w:ins>
          </w:p>
        </w:tc>
        <w:tc>
          <w:tcPr>
            <w:tcW w:w="568" w:type="dxa"/>
            <w:gridSpan w:val="2"/>
          </w:tcPr>
          <w:p w14:paraId="3D7B484D" w14:textId="05D2FEE1" w:rsidR="00706618" w:rsidRPr="00602EFA" w:rsidRDefault="00706618" w:rsidP="00004ACB">
            <w:pPr>
              <w:keepNext/>
              <w:keepLines/>
              <w:spacing w:after="0"/>
              <w:jc w:val="center"/>
              <w:rPr>
                <w:ins w:id="2668" w:author="Per Lindell" w:date="2018-10-25T15:45:00Z"/>
                <w:rFonts w:ascii="Arial" w:hAnsi="Arial" w:cs="Arial"/>
                <w:sz w:val="18"/>
                <w:szCs w:val="18"/>
                <w:lang w:val="x-none" w:eastAsia="zh-CN"/>
              </w:rPr>
            </w:pPr>
          </w:p>
        </w:tc>
        <w:tc>
          <w:tcPr>
            <w:tcW w:w="614" w:type="dxa"/>
            <w:gridSpan w:val="2"/>
            <w:vAlign w:val="center"/>
          </w:tcPr>
          <w:p w14:paraId="3D917CD4" w14:textId="1BD642F2" w:rsidR="00706618" w:rsidRPr="00602EFA" w:rsidRDefault="00706618" w:rsidP="00004ACB">
            <w:pPr>
              <w:keepNext/>
              <w:keepLines/>
              <w:spacing w:after="0"/>
              <w:jc w:val="center"/>
              <w:rPr>
                <w:ins w:id="2669" w:author="Per Lindell" w:date="2018-10-25T15:45:00Z"/>
                <w:rFonts w:ascii="Arial" w:hAnsi="Arial" w:cs="Arial"/>
                <w:sz w:val="18"/>
                <w:szCs w:val="18"/>
                <w:lang w:val="x-none" w:eastAsia="zh-CN"/>
              </w:rPr>
            </w:pPr>
          </w:p>
        </w:tc>
        <w:tc>
          <w:tcPr>
            <w:tcW w:w="646" w:type="dxa"/>
            <w:vAlign w:val="center"/>
          </w:tcPr>
          <w:p w14:paraId="116E961A" w14:textId="77777777" w:rsidR="00706618" w:rsidRPr="00602EFA" w:rsidRDefault="00706618" w:rsidP="00004ACB">
            <w:pPr>
              <w:keepNext/>
              <w:keepLines/>
              <w:spacing w:after="0"/>
              <w:jc w:val="center"/>
              <w:rPr>
                <w:ins w:id="2670" w:author="Per Lindell" w:date="2018-10-25T15:45:00Z"/>
                <w:rFonts w:ascii="Arial" w:hAnsi="Arial" w:cs="Arial"/>
                <w:sz w:val="18"/>
                <w:szCs w:val="18"/>
                <w:lang w:val="x-none"/>
              </w:rPr>
            </w:pPr>
          </w:p>
        </w:tc>
        <w:tc>
          <w:tcPr>
            <w:tcW w:w="623" w:type="dxa"/>
            <w:vAlign w:val="center"/>
          </w:tcPr>
          <w:p w14:paraId="5A81290D" w14:textId="77777777" w:rsidR="00706618" w:rsidRPr="00602EFA" w:rsidRDefault="00706618" w:rsidP="00004ACB">
            <w:pPr>
              <w:keepNext/>
              <w:keepLines/>
              <w:spacing w:after="0"/>
              <w:jc w:val="center"/>
              <w:rPr>
                <w:ins w:id="2671" w:author="Per Lindell" w:date="2018-10-25T15:45:00Z"/>
                <w:rFonts w:ascii="Arial" w:hAnsi="Arial" w:cs="Arial"/>
                <w:sz w:val="18"/>
                <w:szCs w:val="18"/>
                <w:lang w:val="x-none"/>
              </w:rPr>
            </w:pPr>
          </w:p>
        </w:tc>
        <w:tc>
          <w:tcPr>
            <w:tcW w:w="646" w:type="dxa"/>
            <w:vAlign w:val="center"/>
          </w:tcPr>
          <w:p w14:paraId="2810CE1C" w14:textId="77777777" w:rsidR="00706618" w:rsidRPr="00602EFA" w:rsidRDefault="00706618" w:rsidP="00004ACB">
            <w:pPr>
              <w:keepNext/>
              <w:keepLines/>
              <w:spacing w:after="0"/>
              <w:jc w:val="center"/>
              <w:rPr>
                <w:ins w:id="2672" w:author="Per Lindell" w:date="2018-10-25T15:45:00Z"/>
                <w:rFonts w:ascii="Arial" w:hAnsi="Arial" w:cs="Arial"/>
                <w:sz w:val="18"/>
                <w:szCs w:val="18"/>
                <w:lang w:val="x-none"/>
              </w:rPr>
            </w:pPr>
          </w:p>
        </w:tc>
        <w:tc>
          <w:tcPr>
            <w:tcW w:w="586" w:type="dxa"/>
            <w:vAlign w:val="center"/>
          </w:tcPr>
          <w:p w14:paraId="27BFE1B7" w14:textId="77777777" w:rsidR="00706618" w:rsidRPr="00602EFA" w:rsidRDefault="00706618" w:rsidP="00004ACB">
            <w:pPr>
              <w:keepNext/>
              <w:keepLines/>
              <w:spacing w:after="0"/>
              <w:jc w:val="center"/>
              <w:rPr>
                <w:ins w:id="2673" w:author="Per Lindell" w:date="2018-10-25T15:45:00Z"/>
                <w:rFonts w:ascii="Arial" w:hAnsi="Arial" w:cs="Arial"/>
                <w:sz w:val="18"/>
                <w:szCs w:val="18"/>
                <w:lang w:val="x-none"/>
              </w:rPr>
            </w:pPr>
          </w:p>
        </w:tc>
        <w:tc>
          <w:tcPr>
            <w:tcW w:w="567" w:type="dxa"/>
            <w:vAlign w:val="center"/>
          </w:tcPr>
          <w:p w14:paraId="0742DF48" w14:textId="77777777" w:rsidR="00706618" w:rsidRPr="00602EFA" w:rsidRDefault="00706618" w:rsidP="00004ACB">
            <w:pPr>
              <w:keepNext/>
              <w:keepLines/>
              <w:spacing w:after="0"/>
              <w:jc w:val="center"/>
              <w:rPr>
                <w:ins w:id="2674" w:author="Per Lindell" w:date="2018-10-25T15:45:00Z"/>
                <w:rFonts w:ascii="Arial" w:hAnsi="Arial" w:cs="Arial"/>
                <w:sz w:val="18"/>
                <w:szCs w:val="18"/>
                <w:lang w:val="x-none"/>
              </w:rPr>
            </w:pPr>
          </w:p>
        </w:tc>
        <w:tc>
          <w:tcPr>
            <w:tcW w:w="709" w:type="dxa"/>
            <w:gridSpan w:val="3"/>
            <w:vAlign w:val="center"/>
          </w:tcPr>
          <w:p w14:paraId="2B7C90AB" w14:textId="77777777" w:rsidR="00706618" w:rsidRPr="00602EFA" w:rsidRDefault="00706618" w:rsidP="00004ACB">
            <w:pPr>
              <w:keepNext/>
              <w:keepLines/>
              <w:spacing w:after="0"/>
              <w:jc w:val="center"/>
              <w:rPr>
                <w:ins w:id="2675" w:author="Per Lindell" w:date="2018-10-25T15:45:00Z"/>
                <w:rFonts w:ascii="Arial" w:hAnsi="Arial" w:cs="Arial"/>
                <w:sz w:val="18"/>
                <w:szCs w:val="18"/>
                <w:lang w:val="x-none"/>
              </w:rPr>
            </w:pPr>
          </w:p>
        </w:tc>
        <w:tc>
          <w:tcPr>
            <w:tcW w:w="567" w:type="dxa"/>
            <w:gridSpan w:val="2"/>
            <w:vAlign w:val="center"/>
          </w:tcPr>
          <w:p w14:paraId="64C6BCD9" w14:textId="77777777" w:rsidR="00706618" w:rsidRPr="00602EFA" w:rsidRDefault="00706618" w:rsidP="00004ACB">
            <w:pPr>
              <w:keepNext/>
              <w:keepLines/>
              <w:spacing w:after="0"/>
              <w:jc w:val="center"/>
              <w:rPr>
                <w:ins w:id="2676" w:author="Per Lindell" w:date="2018-10-25T15:45:00Z"/>
                <w:rFonts w:ascii="Arial" w:hAnsi="Arial" w:cs="Arial"/>
                <w:sz w:val="18"/>
                <w:szCs w:val="18"/>
                <w:lang w:val="x-none"/>
              </w:rPr>
            </w:pPr>
          </w:p>
        </w:tc>
        <w:tc>
          <w:tcPr>
            <w:tcW w:w="1133" w:type="dxa"/>
            <w:gridSpan w:val="2"/>
            <w:vMerge/>
            <w:vAlign w:val="center"/>
          </w:tcPr>
          <w:p w14:paraId="3747AAAC" w14:textId="77777777" w:rsidR="00706618" w:rsidRPr="00602EFA" w:rsidRDefault="00706618" w:rsidP="00004ACB">
            <w:pPr>
              <w:keepNext/>
              <w:keepLines/>
              <w:jc w:val="center"/>
              <w:rPr>
                <w:ins w:id="2677" w:author="Per Lindell" w:date="2018-10-25T15:45:00Z"/>
                <w:rFonts w:ascii="Arial" w:hAnsi="Arial" w:cs="Arial"/>
                <w:sz w:val="18"/>
                <w:szCs w:val="18"/>
                <w:lang w:val="en-US" w:eastAsia="zh-CN"/>
              </w:rPr>
            </w:pPr>
          </w:p>
        </w:tc>
      </w:tr>
      <w:tr w:rsidR="00706618" w:rsidRPr="00602EFA" w14:paraId="627C4183" w14:textId="77777777" w:rsidTr="00004ACB">
        <w:trPr>
          <w:gridAfter w:val="1"/>
          <w:wAfter w:w="32" w:type="dxa"/>
          <w:trHeight w:val="233"/>
          <w:jc w:val="center"/>
          <w:ins w:id="2678" w:author="Per Lindell" w:date="2018-10-25T15:45:00Z"/>
        </w:trPr>
        <w:tc>
          <w:tcPr>
            <w:tcW w:w="1396" w:type="dxa"/>
            <w:vMerge/>
            <w:vAlign w:val="center"/>
          </w:tcPr>
          <w:p w14:paraId="586E89EB" w14:textId="77777777" w:rsidR="00706618" w:rsidRPr="00602EFA" w:rsidRDefault="00706618" w:rsidP="00004ACB">
            <w:pPr>
              <w:keepNext/>
              <w:keepLines/>
              <w:jc w:val="center"/>
              <w:rPr>
                <w:ins w:id="2679" w:author="Per Lindell" w:date="2018-10-25T15:45:00Z"/>
                <w:rFonts w:ascii="Arial" w:hAnsi="Arial" w:cs="Arial"/>
                <w:sz w:val="18"/>
                <w:szCs w:val="18"/>
                <w:lang w:val="en-US"/>
              </w:rPr>
            </w:pPr>
          </w:p>
        </w:tc>
        <w:tc>
          <w:tcPr>
            <w:tcW w:w="718" w:type="dxa"/>
            <w:vMerge w:val="restart"/>
            <w:shd w:val="clear" w:color="auto" w:fill="auto"/>
            <w:vAlign w:val="center"/>
          </w:tcPr>
          <w:p w14:paraId="23ADF0F6" w14:textId="77777777" w:rsidR="00706618" w:rsidRPr="00602EFA" w:rsidRDefault="00706618" w:rsidP="00004ACB">
            <w:pPr>
              <w:keepNext/>
              <w:keepLines/>
              <w:spacing w:after="0"/>
              <w:jc w:val="center"/>
              <w:rPr>
                <w:ins w:id="2680" w:author="Per Lindell" w:date="2018-10-25T15:45:00Z"/>
                <w:rFonts w:ascii="Arial" w:hAnsi="Arial" w:cs="Arial"/>
                <w:sz w:val="18"/>
                <w:szCs w:val="18"/>
                <w:lang w:val="sv-SE" w:eastAsia="ja-JP"/>
              </w:rPr>
            </w:pPr>
            <w:ins w:id="2681" w:author="Per Lindell" w:date="2018-10-25T15:45:00Z">
              <w:r w:rsidRPr="004A2501">
                <w:rPr>
                  <w:rFonts w:ascii="Arial" w:hAnsi="Arial" w:cs="Arial"/>
                  <w:sz w:val="18"/>
                  <w:lang w:val="sv-SE" w:eastAsia="ja-JP"/>
                </w:rPr>
                <w:t>n260</w:t>
              </w:r>
            </w:ins>
          </w:p>
        </w:tc>
        <w:tc>
          <w:tcPr>
            <w:tcW w:w="1117" w:type="dxa"/>
            <w:vAlign w:val="center"/>
          </w:tcPr>
          <w:p w14:paraId="6301D91E" w14:textId="77777777" w:rsidR="00706618" w:rsidRPr="00602EFA" w:rsidRDefault="00706618" w:rsidP="00004ACB">
            <w:pPr>
              <w:keepNext/>
              <w:keepLines/>
              <w:spacing w:after="0"/>
              <w:jc w:val="center"/>
              <w:rPr>
                <w:ins w:id="2682" w:author="Per Lindell" w:date="2018-10-25T15:45:00Z"/>
                <w:rFonts w:ascii="Arial" w:hAnsi="Arial" w:cs="Arial"/>
                <w:sz w:val="18"/>
                <w:szCs w:val="18"/>
                <w:lang w:val="sv-SE" w:eastAsia="ja-JP"/>
              </w:rPr>
            </w:pPr>
            <w:ins w:id="2683" w:author="Per Lindell" w:date="2018-10-25T15:45:00Z">
              <w:r w:rsidRPr="00602EFA">
                <w:rPr>
                  <w:rFonts w:ascii="Arial" w:hAnsi="Arial" w:cs="Arial"/>
                  <w:sz w:val="18"/>
                  <w:szCs w:val="18"/>
                  <w:lang w:val="sv-SE" w:eastAsia="ja-JP"/>
                </w:rPr>
                <w:t>60</w:t>
              </w:r>
            </w:ins>
          </w:p>
        </w:tc>
        <w:tc>
          <w:tcPr>
            <w:tcW w:w="6688" w:type="dxa"/>
            <w:gridSpan w:val="17"/>
            <w:vMerge w:val="restart"/>
            <w:vAlign w:val="center"/>
          </w:tcPr>
          <w:p w14:paraId="58F3463D" w14:textId="77777777" w:rsidR="00706618" w:rsidRPr="00602EFA" w:rsidRDefault="00706618" w:rsidP="00004ACB">
            <w:pPr>
              <w:keepNext/>
              <w:keepLines/>
              <w:spacing w:after="0"/>
              <w:jc w:val="center"/>
              <w:rPr>
                <w:ins w:id="2684" w:author="Per Lindell" w:date="2018-10-25T15:45:00Z"/>
                <w:rFonts w:ascii="Arial" w:hAnsi="Arial" w:cs="Arial"/>
                <w:sz w:val="18"/>
                <w:szCs w:val="18"/>
                <w:lang w:val="en-US"/>
              </w:rPr>
            </w:pPr>
            <w:ins w:id="2685" w:author="Per Lindell" w:date="2018-10-25T15:45:00Z">
              <w:r w:rsidRPr="00602EFA">
                <w:rPr>
                  <w:rFonts w:ascii="Arial" w:hAnsi="Arial" w:cs="Arial"/>
                  <w:sz w:val="18"/>
                  <w:szCs w:val="18"/>
                  <w:lang w:eastAsia="zh-CN"/>
                </w:rPr>
                <w:t>See CA_</w:t>
              </w:r>
              <w:r>
                <w:rPr>
                  <w:rFonts w:ascii="Arial" w:hAnsi="Arial" w:cs="Arial"/>
                  <w:sz w:val="18"/>
                  <w:szCs w:val="18"/>
                  <w:lang w:val="en-US" w:eastAsia="ja-JP"/>
                </w:rPr>
                <w:t>n260H</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
          <w:p w14:paraId="07DA730C" w14:textId="77777777" w:rsidR="00706618" w:rsidRPr="00602EFA" w:rsidRDefault="00706618" w:rsidP="00004ACB">
            <w:pPr>
              <w:keepNext/>
              <w:keepLines/>
              <w:jc w:val="center"/>
              <w:rPr>
                <w:ins w:id="2686" w:author="Per Lindell" w:date="2018-10-25T15:45:00Z"/>
                <w:rFonts w:ascii="Arial" w:hAnsi="Arial" w:cs="Arial"/>
                <w:sz w:val="18"/>
                <w:szCs w:val="18"/>
                <w:lang w:val="en-US" w:eastAsia="zh-CN"/>
              </w:rPr>
            </w:pPr>
          </w:p>
        </w:tc>
      </w:tr>
      <w:tr w:rsidR="00706618" w:rsidRPr="00602EFA" w14:paraId="75F0882D" w14:textId="77777777" w:rsidTr="00004ACB">
        <w:trPr>
          <w:gridAfter w:val="1"/>
          <w:wAfter w:w="32" w:type="dxa"/>
          <w:trHeight w:val="232"/>
          <w:jc w:val="center"/>
          <w:ins w:id="2687" w:author="Per Lindell" w:date="2018-10-25T15:45:00Z"/>
        </w:trPr>
        <w:tc>
          <w:tcPr>
            <w:tcW w:w="1396" w:type="dxa"/>
            <w:vMerge/>
            <w:vAlign w:val="center"/>
          </w:tcPr>
          <w:p w14:paraId="53EA3A98" w14:textId="77777777" w:rsidR="00706618" w:rsidRPr="00602EFA" w:rsidRDefault="00706618" w:rsidP="00004ACB">
            <w:pPr>
              <w:keepNext/>
              <w:keepLines/>
              <w:jc w:val="center"/>
              <w:rPr>
                <w:ins w:id="2688" w:author="Per Lindell" w:date="2018-10-25T15:45:00Z"/>
                <w:rFonts w:ascii="Arial" w:hAnsi="Arial" w:cs="Arial"/>
                <w:sz w:val="18"/>
                <w:szCs w:val="18"/>
                <w:lang w:val="en-US"/>
              </w:rPr>
            </w:pPr>
          </w:p>
        </w:tc>
        <w:tc>
          <w:tcPr>
            <w:tcW w:w="718" w:type="dxa"/>
            <w:vMerge/>
            <w:shd w:val="clear" w:color="auto" w:fill="auto"/>
            <w:vAlign w:val="center"/>
          </w:tcPr>
          <w:p w14:paraId="5BD6CAA9" w14:textId="77777777" w:rsidR="00706618" w:rsidRPr="00602EFA" w:rsidRDefault="00706618" w:rsidP="00004ACB">
            <w:pPr>
              <w:keepNext/>
              <w:keepLines/>
              <w:spacing w:after="0"/>
              <w:jc w:val="center"/>
              <w:rPr>
                <w:ins w:id="2689" w:author="Per Lindell" w:date="2018-10-25T15:45:00Z"/>
                <w:rFonts w:ascii="Arial" w:hAnsi="Arial" w:cs="Arial"/>
                <w:sz w:val="18"/>
                <w:szCs w:val="18"/>
                <w:lang w:val="en-US" w:eastAsia="ja-JP"/>
              </w:rPr>
            </w:pPr>
          </w:p>
        </w:tc>
        <w:tc>
          <w:tcPr>
            <w:tcW w:w="1117" w:type="dxa"/>
            <w:vAlign w:val="center"/>
          </w:tcPr>
          <w:p w14:paraId="5A298F62" w14:textId="77777777" w:rsidR="00706618" w:rsidRPr="00602EFA" w:rsidRDefault="00706618" w:rsidP="00004ACB">
            <w:pPr>
              <w:keepNext/>
              <w:keepLines/>
              <w:spacing w:after="0"/>
              <w:jc w:val="center"/>
              <w:rPr>
                <w:ins w:id="2690" w:author="Per Lindell" w:date="2018-10-25T15:45:00Z"/>
                <w:rFonts w:ascii="Arial" w:hAnsi="Arial" w:cs="Arial"/>
                <w:sz w:val="18"/>
                <w:szCs w:val="18"/>
                <w:lang w:val="sv-SE" w:eastAsia="ja-JP"/>
              </w:rPr>
            </w:pPr>
            <w:ins w:id="2691" w:author="Per Lindell" w:date="2018-10-25T15:45:00Z">
              <w:r w:rsidRPr="00602EFA">
                <w:rPr>
                  <w:rFonts w:ascii="Arial" w:hAnsi="Arial" w:cs="Arial"/>
                  <w:sz w:val="18"/>
                  <w:szCs w:val="18"/>
                  <w:lang w:val="sv-SE" w:eastAsia="ja-JP"/>
                </w:rPr>
                <w:t>120</w:t>
              </w:r>
            </w:ins>
          </w:p>
        </w:tc>
        <w:tc>
          <w:tcPr>
            <w:tcW w:w="6688" w:type="dxa"/>
            <w:gridSpan w:val="17"/>
            <w:vMerge/>
            <w:vAlign w:val="center"/>
          </w:tcPr>
          <w:p w14:paraId="076E8237" w14:textId="77777777" w:rsidR="00706618" w:rsidRPr="00602EFA" w:rsidRDefault="00706618" w:rsidP="00004ACB">
            <w:pPr>
              <w:keepNext/>
              <w:keepLines/>
              <w:spacing w:after="0"/>
              <w:jc w:val="center"/>
              <w:rPr>
                <w:ins w:id="2692" w:author="Per Lindell" w:date="2018-10-25T15:45:00Z"/>
                <w:rFonts w:ascii="Arial" w:hAnsi="Arial" w:cs="Arial"/>
                <w:sz w:val="18"/>
                <w:szCs w:val="18"/>
                <w:lang w:eastAsia="zh-CN"/>
              </w:rPr>
            </w:pPr>
          </w:p>
        </w:tc>
        <w:tc>
          <w:tcPr>
            <w:tcW w:w="1133" w:type="dxa"/>
            <w:gridSpan w:val="2"/>
            <w:vMerge/>
            <w:vAlign w:val="center"/>
          </w:tcPr>
          <w:p w14:paraId="358622C4" w14:textId="77777777" w:rsidR="00706618" w:rsidRPr="00602EFA" w:rsidRDefault="00706618" w:rsidP="00004ACB">
            <w:pPr>
              <w:keepNext/>
              <w:keepLines/>
              <w:jc w:val="center"/>
              <w:rPr>
                <w:ins w:id="2693" w:author="Per Lindell" w:date="2018-10-25T15:45:00Z"/>
                <w:rFonts w:ascii="Arial" w:hAnsi="Arial" w:cs="Arial"/>
                <w:sz w:val="18"/>
                <w:szCs w:val="18"/>
                <w:lang w:val="en-US" w:eastAsia="zh-CN"/>
              </w:rPr>
            </w:pPr>
          </w:p>
        </w:tc>
      </w:tr>
      <w:tr w:rsidR="00706618" w:rsidRPr="00602EFA" w14:paraId="1FE2513D" w14:textId="77777777" w:rsidTr="00004ACB">
        <w:trPr>
          <w:gridAfter w:val="1"/>
          <w:wAfter w:w="32" w:type="dxa"/>
          <w:trHeight w:val="152"/>
          <w:jc w:val="center"/>
          <w:ins w:id="2694" w:author="Per Lindell" w:date="2018-10-25T15:45:00Z"/>
        </w:trPr>
        <w:tc>
          <w:tcPr>
            <w:tcW w:w="1396" w:type="dxa"/>
            <w:vMerge w:val="restart"/>
            <w:vAlign w:val="center"/>
          </w:tcPr>
          <w:p w14:paraId="27A5116C" w14:textId="15B16C57" w:rsidR="00706618" w:rsidRPr="00602EFA" w:rsidRDefault="00706618" w:rsidP="00004ACB">
            <w:pPr>
              <w:keepNext/>
              <w:keepLines/>
              <w:spacing w:after="0"/>
              <w:jc w:val="center"/>
              <w:rPr>
                <w:ins w:id="2695" w:author="Per Lindell" w:date="2018-10-25T15:45:00Z"/>
                <w:rFonts w:ascii="Arial" w:hAnsi="Arial" w:cs="Arial"/>
                <w:sz w:val="18"/>
                <w:szCs w:val="18"/>
                <w:lang w:val="x-none"/>
              </w:rPr>
            </w:pPr>
            <w:ins w:id="2696" w:author="Per Lindell" w:date="2018-10-25T15:45:00Z">
              <w:r>
                <w:rPr>
                  <w:rFonts w:ascii="Arial" w:hAnsi="Arial" w:cs="Arial" w:hint="eastAsia"/>
                  <w:sz w:val="18"/>
                  <w:lang w:eastAsia="ja-JP"/>
                </w:rPr>
                <w:t>DC_5A-3</w:t>
              </w:r>
            </w:ins>
            <w:ins w:id="2697" w:author="Per Lindell" w:date="2018-10-25T15:46:00Z">
              <w:r>
                <w:rPr>
                  <w:rFonts w:ascii="Arial" w:hAnsi="Arial" w:cs="Arial"/>
                  <w:sz w:val="18"/>
                  <w:lang w:eastAsia="ja-JP"/>
                </w:rPr>
                <w:t>0</w:t>
              </w:r>
            </w:ins>
            <w:ins w:id="2698" w:author="Per Lindell" w:date="2018-10-25T15:45:00Z">
              <w:r>
                <w:rPr>
                  <w:rFonts w:ascii="Arial" w:hAnsi="Arial" w:cs="Arial" w:hint="eastAsia"/>
                  <w:sz w:val="18"/>
                  <w:lang w:eastAsia="ja-JP"/>
                </w:rPr>
                <w:t>A_n260</w:t>
              </w:r>
              <w:r>
                <w:rPr>
                  <w:rFonts w:ascii="Arial" w:hAnsi="Arial" w:cs="Arial"/>
                  <w:sz w:val="18"/>
                  <w:lang w:eastAsia="ja-JP"/>
                </w:rPr>
                <w:t>I</w:t>
              </w:r>
              <w:r w:rsidRPr="00E846FD">
                <w:rPr>
                  <w:rFonts w:ascii="Arial" w:hAnsi="Arial" w:cs="Arial" w:hint="eastAsia"/>
                  <w:sz w:val="18"/>
                  <w:lang w:eastAsia="ja-JP"/>
                </w:rPr>
                <w:t xml:space="preserve"> </w:t>
              </w:r>
            </w:ins>
          </w:p>
        </w:tc>
        <w:tc>
          <w:tcPr>
            <w:tcW w:w="718" w:type="dxa"/>
            <w:shd w:val="clear" w:color="auto" w:fill="auto"/>
            <w:vAlign w:val="center"/>
          </w:tcPr>
          <w:p w14:paraId="029A2572" w14:textId="77777777" w:rsidR="00706618" w:rsidRPr="00602EFA" w:rsidRDefault="00706618" w:rsidP="00004ACB">
            <w:pPr>
              <w:keepNext/>
              <w:keepLines/>
              <w:spacing w:after="0"/>
              <w:jc w:val="center"/>
              <w:rPr>
                <w:ins w:id="2699" w:author="Per Lindell" w:date="2018-10-25T15:45:00Z"/>
                <w:rFonts w:ascii="Arial" w:hAnsi="Arial" w:cs="Arial"/>
                <w:sz w:val="18"/>
                <w:szCs w:val="18"/>
                <w:lang w:val="sv-SE" w:eastAsia="zh-CN"/>
              </w:rPr>
            </w:pPr>
            <w:ins w:id="2700" w:author="Per Lindell" w:date="2018-10-25T15:45:00Z">
              <w:r w:rsidRPr="004A2501">
                <w:rPr>
                  <w:rFonts w:ascii="Arial" w:hAnsi="Arial" w:cs="Arial"/>
                  <w:sz w:val="18"/>
                  <w:lang w:val="en-US" w:eastAsia="ja-JP"/>
                </w:rPr>
                <w:t>5</w:t>
              </w:r>
            </w:ins>
          </w:p>
        </w:tc>
        <w:tc>
          <w:tcPr>
            <w:tcW w:w="1117" w:type="dxa"/>
          </w:tcPr>
          <w:p w14:paraId="6E9B2548" w14:textId="77777777" w:rsidR="00706618" w:rsidRPr="00602EFA" w:rsidRDefault="00706618" w:rsidP="00004ACB">
            <w:pPr>
              <w:keepNext/>
              <w:keepLines/>
              <w:spacing w:after="0"/>
              <w:jc w:val="center"/>
              <w:rPr>
                <w:ins w:id="2701" w:author="Per Lindell" w:date="2018-10-25T15:45:00Z"/>
                <w:rFonts w:ascii="Arial" w:hAnsi="Arial" w:cs="Arial"/>
                <w:sz w:val="18"/>
                <w:szCs w:val="18"/>
                <w:lang w:val="sv-SE" w:eastAsia="ja-JP"/>
              </w:rPr>
            </w:pPr>
            <w:ins w:id="2702" w:author="Per Lindell" w:date="2018-10-25T15:45:00Z">
              <w:r w:rsidRPr="004A2501">
                <w:rPr>
                  <w:rFonts w:ascii="Arial" w:hAnsi="Arial" w:cs="Arial"/>
                  <w:sz w:val="18"/>
                  <w:lang w:val="sv-SE" w:eastAsia="ja-JP"/>
                </w:rPr>
                <w:t>15</w:t>
              </w:r>
            </w:ins>
          </w:p>
        </w:tc>
        <w:tc>
          <w:tcPr>
            <w:tcW w:w="592" w:type="dxa"/>
            <w:gridSpan w:val="2"/>
          </w:tcPr>
          <w:p w14:paraId="50F23511" w14:textId="77777777" w:rsidR="00706618" w:rsidRPr="00602EFA" w:rsidRDefault="00706618" w:rsidP="00004ACB">
            <w:pPr>
              <w:keepNext/>
              <w:keepLines/>
              <w:spacing w:after="0"/>
              <w:jc w:val="center"/>
              <w:rPr>
                <w:ins w:id="2703" w:author="Per Lindell" w:date="2018-10-25T15:45:00Z"/>
                <w:rFonts w:ascii="Arial" w:hAnsi="Arial" w:cs="Arial"/>
                <w:sz w:val="18"/>
                <w:szCs w:val="18"/>
                <w:lang w:val="x-none" w:eastAsia="zh-CN"/>
              </w:rPr>
            </w:pPr>
            <w:ins w:id="2704" w:author="Per Lindell" w:date="2018-10-25T15:45:00Z">
              <w:r w:rsidRPr="004A2501">
                <w:rPr>
                  <w:rFonts w:ascii="Arial" w:hAnsi="Arial" w:cs="Arial" w:hint="eastAsia"/>
                  <w:sz w:val="18"/>
                  <w:lang w:eastAsia="ja-JP"/>
                </w:rPr>
                <w:t>Yes</w:t>
              </w:r>
            </w:ins>
          </w:p>
        </w:tc>
        <w:tc>
          <w:tcPr>
            <w:tcW w:w="570" w:type="dxa"/>
            <w:shd w:val="clear" w:color="auto" w:fill="auto"/>
            <w:vAlign w:val="center"/>
          </w:tcPr>
          <w:p w14:paraId="76EAABF5" w14:textId="77777777" w:rsidR="00706618" w:rsidRPr="00602EFA" w:rsidRDefault="00706618" w:rsidP="00004ACB">
            <w:pPr>
              <w:keepNext/>
              <w:keepLines/>
              <w:spacing w:after="0"/>
              <w:jc w:val="center"/>
              <w:rPr>
                <w:ins w:id="2705" w:author="Per Lindell" w:date="2018-10-25T15:45:00Z"/>
                <w:rFonts w:ascii="Arial" w:hAnsi="Arial" w:cs="Arial"/>
                <w:sz w:val="18"/>
                <w:szCs w:val="18"/>
                <w:lang w:val="x-none"/>
              </w:rPr>
            </w:pPr>
            <w:ins w:id="2706" w:author="Per Lindell" w:date="2018-10-25T15:45:00Z">
              <w:r w:rsidRPr="004A2501">
                <w:rPr>
                  <w:rFonts w:ascii="Arial" w:hAnsi="Arial" w:cs="Arial" w:hint="eastAsia"/>
                  <w:sz w:val="18"/>
                  <w:lang w:eastAsia="ja-JP"/>
                </w:rPr>
                <w:t>Yes</w:t>
              </w:r>
            </w:ins>
          </w:p>
        </w:tc>
        <w:tc>
          <w:tcPr>
            <w:tcW w:w="568" w:type="dxa"/>
            <w:gridSpan w:val="2"/>
          </w:tcPr>
          <w:p w14:paraId="23D3CD97" w14:textId="77777777" w:rsidR="00706618" w:rsidRPr="00602EFA" w:rsidRDefault="00706618" w:rsidP="00004ACB">
            <w:pPr>
              <w:keepNext/>
              <w:keepLines/>
              <w:spacing w:after="0"/>
              <w:jc w:val="center"/>
              <w:rPr>
                <w:ins w:id="2707" w:author="Per Lindell" w:date="2018-10-25T15:45:00Z"/>
                <w:rFonts w:ascii="Arial" w:hAnsi="Arial" w:cs="Arial"/>
                <w:sz w:val="18"/>
                <w:szCs w:val="18"/>
                <w:lang w:val="x-none"/>
              </w:rPr>
            </w:pPr>
          </w:p>
        </w:tc>
        <w:tc>
          <w:tcPr>
            <w:tcW w:w="614" w:type="dxa"/>
            <w:gridSpan w:val="2"/>
            <w:vAlign w:val="center"/>
          </w:tcPr>
          <w:p w14:paraId="0F82EFCD" w14:textId="77777777" w:rsidR="00706618" w:rsidRPr="00602EFA" w:rsidRDefault="00706618" w:rsidP="00004ACB">
            <w:pPr>
              <w:keepNext/>
              <w:keepLines/>
              <w:spacing w:after="0"/>
              <w:jc w:val="center"/>
              <w:rPr>
                <w:ins w:id="2708" w:author="Per Lindell" w:date="2018-10-25T15:45:00Z"/>
                <w:rFonts w:ascii="Arial" w:hAnsi="Arial" w:cs="Arial"/>
                <w:sz w:val="18"/>
                <w:szCs w:val="18"/>
                <w:lang w:val="sv-SE"/>
              </w:rPr>
            </w:pPr>
          </w:p>
        </w:tc>
        <w:tc>
          <w:tcPr>
            <w:tcW w:w="646" w:type="dxa"/>
            <w:vAlign w:val="center"/>
          </w:tcPr>
          <w:p w14:paraId="2D364C10" w14:textId="77777777" w:rsidR="00706618" w:rsidRPr="00602EFA" w:rsidRDefault="00706618" w:rsidP="00004ACB">
            <w:pPr>
              <w:keepNext/>
              <w:keepLines/>
              <w:spacing w:after="0"/>
              <w:jc w:val="center"/>
              <w:rPr>
                <w:ins w:id="2709" w:author="Per Lindell" w:date="2018-10-25T15:45:00Z"/>
                <w:rFonts w:ascii="Arial" w:hAnsi="Arial" w:cs="Arial"/>
                <w:sz w:val="18"/>
                <w:szCs w:val="18"/>
                <w:lang w:val="x-none"/>
              </w:rPr>
            </w:pPr>
          </w:p>
        </w:tc>
        <w:tc>
          <w:tcPr>
            <w:tcW w:w="623" w:type="dxa"/>
            <w:vAlign w:val="center"/>
          </w:tcPr>
          <w:p w14:paraId="1710CB52" w14:textId="77777777" w:rsidR="00706618" w:rsidRPr="00602EFA" w:rsidRDefault="00706618" w:rsidP="00004ACB">
            <w:pPr>
              <w:keepNext/>
              <w:keepLines/>
              <w:spacing w:after="0"/>
              <w:jc w:val="center"/>
              <w:rPr>
                <w:ins w:id="2710" w:author="Per Lindell" w:date="2018-10-25T15:45:00Z"/>
                <w:rFonts w:ascii="Arial" w:hAnsi="Arial" w:cs="Arial"/>
                <w:sz w:val="18"/>
                <w:szCs w:val="18"/>
                <w:lang w:val="x-none"/>
              </w:rPr>
            </w:pPr>
          </w:p>
        </w:tc>
        <w:tc>
          <w:tcPr>
            <w:tcW w:w="646" w:type="dxa"/>
            <w:vAlign w:val="center"/>
          </w:tcPr>
          <w:p w14:paraId="7A54C388" w14:textId="77777777" w:rsidR="00706618" w:rsidRPr="00602EFA" w:rsidRDefault="00706618" w:rsidP="00004ACB">
            <w:pPr>
              <w:keepNext/>
              <w:keepLines/>
              <w:spacing w:after="0"/>
              <w:jc w:val="center"/>
              <w:rPr>
                <w:ins w:id="2711" w:author="Per Lindell" w:date="2018-10-25T15:45:00Z"/>
                <w:rFonts w:ascii="Arial" w:hAnsi="Arial" w:cs="Arial"/>
                <w:sz w:val="18"/>
                <w:szCs w:val="18"/>
                <w:lang w:val="x-none"/>
              </w:rPr>
            </w:pPr>
          </w:p>
        </w:tc>
        <w:tc>
          <w:tcPr>
            <w:tcW w:w="586" w:type="dxa"/>
            <w:vAlign w:val="center"/>
          </w:tcPr>
          <w:p w14:paraId="20DE21D5" w14:textId="77777777" w:rsidR="00706618" w:rsidRPr="00602EFA" w:rsidRDefault="00706618" w:rsidP="00004ACB">
            <w:pPr>
              <w:keepNext/>
              <w:keepLines/>
              <w:spacing w:after="0"/>
              <w:jc w:val="center"/>
              <w:rPr>
                <w:ins w:id="2712" w:author="Per Lindell" w:date="2018-10-25T15:45:00Z"/>
                <w:rFonts w:ascii="Arial" w:hAnsi="Arial" w:cs="Arial"/>
                <w:sz w:val="18"/>
                <w:szCs w:val="18"/>
                <w:lang w:val="x-none"/>
              </w:rPr>
            </w:pPr>
          </w:p>
        </w:tc>
        <w:tc>
          <w:tcPr>
            <w:tcW w:w="567" w:type="dxa"/>
            <w:vAlign w:val="center"/>
          </w:tcPr>
          <w:p w14:paraId="04C4B1BD" w14:textId="77777777" w:rsidR="00706618" w:rsidRPr="00602EFA" w:rsidRDefault="00706618" w:rsidP="00004ACB">
            <w:pPr>
              <w:keepNext/>
              <w:keepLines/>
              <w:spacing w:after="0"/>
              <w:jc w:val="center"/>
              <w:rPr>
                <w:ins w:id="2713" w:author="Per Lindell" w:date="2018-10-25T15:45:00Z"/>
                <w:rFonts w:ascii="Arial" w:hAnsi="Arial" w:cs="Arial"/>
                <w:sz w:val="18"/>
                <w:szCs w:val="18"/>
                <w:lang w:val="x-none"/>
              </w:rPr>
            </w:pPr>
          </w:p>
        </w:tc>
        <w:tc>
          <w:tcPr>
            <w:tcW w:w="709" w:type="dxa"/>
            <w:gridSpan w:val="3"/>
            <w:vAlign w:val="center"/>
          </w:tcPr>
          <w:p w14:paraId="08E34C79" w14:textId="77777777" w:rsidR="00706618" w:rsidRPr="00602EFA" w:rsidRDefault="00706618" w:rsidP="00004ACB">
            <w:pPr>
              <w:keepNext/>
              <w:keepLines/>
              <w:spacing w:after="0"/>
              <w:jc w:val="center"/>
              <w:rPr>
                <w:ins w:id="2714" w:author="Per Lindell" w:date="2018-10-25T15:45:00Z"/>
                <w:rFonts w:ascii="Arial" w:hAnsi="Arial" w:cs="Arial"/>
                <w:sz w:val="18"/>
                <w:szCs w:val="18"/>
                <w:lang w:val="x-none"/>
              </w:rPr>
            </w:pPr>
          </w:p>
        </w:tc>
        <w:tc>
          <w:tcPr>
            <w:tcW w:w="567" w:type="dxa"/>
            <w:gridSpan w:val="2"/>
            <w:vAlign w:val="center"/>
          </w:tcPr>
          <w:p w14:paraId="12F962E6" w14:textId="77777777" w:rsidR="00706618" w:rsidRPr="00602EFA" w:rsidRDefault="00706618" w:rsidP="00004ACB">
            <w:pPr>
              <w:keepNext/>
              <w:keepLines/>
              <w:spacing w:after="0"/>
              <w:jc w:val="center"/>
              <w:rPr>
                <w:ins w:id="2715" w:author="Per Lindell" w:date="2018-10-25T15:45:00Z"/>
                <w:rFonts w:ascii="Arial" w:hAnsi="Arial" w:cs="Arial"/>
                <w:sz w:val="18"/>
                <w:szCs w:val="18"/>
                <w:lang w:val="x-none"/>
              </w:rPr>
            </w:pPr>
          </w:p>
        </w:tc>
        <w:tc>
          <w:tcPr>
            <w:tcW w:w="1133" w:type="dxa"/>
            <w:gridSpan w:val="2"/>
            <w:vMerge w:val="restart"/>
            <w:vAlign w:val="center"/>
          </w:tcPr>
          <w:p w14:paraId="0453DA17" w14:textId="5648EA50" w:rsidR="00706618" w:rsidRPr="00602EFA" w:rsidRDefault="00706618" w:rsidP="00004ACB">
            <w:pPr>
              <w:keepNext/>
              <w:keepLines/>
              <w:jc w:val="center"/>
              <w:rPr>
                <w:ins w:id="2716" w:author="Per Lindell" w:date="2018-10-25T15:45:00Z"/>
                <w:rFonts w:ascii="Arial" w:hAnsi="Arial" w:cs="Arial"/>
                <w:sz w:val="18"/>
                <w:szCs w:val="18"/>
                <w:lang w:val="en-US" w:eastAsia="zh-CN"/>
              </w:rPr>
            </w:pPr>
            <w:ins w:id="2717" w:author="Per Lindell" w:date="2018-10-25T15:45:00Z">
              <w:r>
                <w:rPr>
                  <w:rFonts w:ascii="Arial" w:hAnsi="Arial" w:cs="Arial"/>
                  <w:sz w:val="18"/>
                  <w:szCs w:val="18"/>
                  <w:lang w:val="en-US" w:eastAsia="zh-CN"/>
                </w:rPr>
                <w:t>4</w:t>
              </w:r>
            </w:ins>
            <w:ins w:id="2718" w:author="Per Lindell" w:date="2018-10-25T15:46:00Z">
              <w:r>
                <w:rPr>
                  <w:rFonts w:ascii="Arial" w:hAnsi="Arial" w:cs="Arial"/>
                  <w:sz w:val="18"/>
                  <w:szCs w:val="18"/>
                  <w:lang w:val="en-US" w:eastAsia="zh-CN"/>
                </w:rPr>
                <w:t>2</w:t>
              </w:r>
            </w:ins>
            <w:ins w:id="2719" w:author="Per Lindell" w:date="2018-10-25T15:45:00Z">
              <w:r w:rsidRPr="00602EFA">
                <w:rPr>
                  <w:rFonts w:ascii="Arial" w:hAnsi="Arial" w:cs="Arial"/>
                  <w:sz w:val="18"/>
                  <w:szCs w:val="18"/>
                  <w:lang w:val="en-US" w:eastAsia="zh-CN"/>
                </w:rPr>
                <w:t>0</w:t>
              </w:r>
            </w:ins>
          </w:p>
        </w:tc>
      </w:tr>
      <w:tr w:rsidR="00706618" w:rsidRPr="00602EFA" w14:paraId="035FB3EF" w14:textId="77777777" w:rsidTr="00004ACB">
        <w:trPr>
          <w:gridAfter w:val="1"/>
          <w:wAfter w:w="32" w:type="dxa"/>
          <w:trHeight w:val="152"/>
          <w:jc w:val="center"/>
          <w:ins w:id="2720" w:author="Per Lindell" w:date="2018-10-25T15:45:00Z"/>
        </w:trPr>
        <w:tc>
          <w:tcPr>
            <w:tcW w:w="1396" w:type="dxa"/>
            <w:vMerge/>
            <w:vAlign w:val="center"/>
          </w:tcPr>
          <w:p w14:paraId="4853636E" w14:textId="77777777" w:rsidR="00706618" w:rsidRPr="00602EFA" w:rsidRDefault="00706618" w:rsidP="00004ACB">
            <w:pPr>
              <w:keepNext/>
              <w:keepLines/>
              <w:spacing w:after="0"/>
              <w:jc w:val="center"/>
              <w:rPr>
                <w:ins w:id="2721" w:author="Per Lindell" w:date="2018-10-25T15:45:00Z"/>
                <w:rFonts w:ascii="Arial" w:hAnsi="Arial" w:cs="Arial"/>
                <w:sz w:val="18"/>
                <w:szCs w:val="18"/>
                <w:lang w:val="x-none" w:eastAsia="zh-CN"/>
              </w:rPr>
            </w:pPr>
          </w:p>
        </w:tc>
        <w:tc>
          <w:tcPr>
            <w:tcW w:w="718" w:type="dxa"/>
            <w:shd w:val="clear" w:color="auto" w:fill="auto"/>
            <w:vAlign w:val="center"/>
          </w:tcPr>
          <w:p w14:paraId="421A5DBC" w14:textId="7AB8A5D7" w:rsidR="00706618" w:rsidRDefault="00706618" w:rsidP="00004ACB">
            <w:pPr>
              <w:keepNext/>
              <w:keepLines/>
              <w:spacing w:after="0"/>
              <w:jc w:val="center"/>
              <w:rPr>
                <w:ins w:id="2722" w:author="Per Lindell" w:date="2018-10-25T15:45:00Z"/>
                <w:rFonts w:ascii="Arial" w:hAnsi="Arial" w:cs="Arial"/>
                <w:sz w:val="18"/>
                <w:szCs w:val="18"/>
                <w:lang w:val="sv-SE" w:eastAsia="zh-CN"/>
              </w:rPr>
            </w:pPr>
            <w:ins w:id="2723" w:author="Per Lindell" w:date="2018-10-25T15:46:00Z">
              <w:r>
                <w:rPr>
                  <w:rFonts w:ascii="Arial" w:hAnsi="Arial" w:cs="Arial"/>
                  <w:sz w:val="18"/>
                  <w:lang w:val="en-US" w:eastAsia="ja-JP"/>
                </w:rPr>
                <w:t>30</w:t>
              </w:r>
            </w:ins>
          </w:p>
        </w:tc>
        <w:tc>
          <w:tcPr>
            <w:tcW w:w="1117" w:type="dxa"/>
          </w:tcPr>
          <w:p w14:paraId="088AC8EC" w14:textId="77777777" w:rsidR="00706618" w:rsidRPr="00602EFA" w:rsidRDefault="00706618" w:rsidP="00004ACB">
            <w:pPr>
              <w:keepNext/>
              <w:keepLines/>
              <w:spacing w:after="0"/>
              <w:jc w:val="center"/>
              <w:rPr>
                <w:ins w:id="2724" w:author="Per Lindell" w:date="2018-10-25T15:45:00Z"/>
                <w:rFonts w:ascii="Arial" w:hAnsi="Arial" w:cs="Arial"/>
                <w:sz w:val="18"/>
                <w:szCs w:val="18"/>
                <w:lang w:val="sv-SE" w:eastAsia="ja-JP"/>
              </w:rPr>
            </w:pPr>
            <w:ins w:id="2725" w:author="Per Lindell" w:date="2018-10-25T15:45:00Z">
              <w:r w:rsidRPr="004A2501">
                <w:rPr>
                  <w:rFonts w:ascii="Arial" w:hAnsi="Arial" w:cs="Arial"/>
                  <w:sz w:val="18"/>
                  <w:lang w:val="sv-SE" w:eastAsia="ja-JP"/>
                </w:rPr>
                <w:t>15</w:t>
              </w:r>
            </w:ins>
          </w:p>
        </w:tc>
        <w:tc>
          <w:tcPr>
            <w:tcW w:w="592" w:type="dxa"/>
            <w:gridSpan w:val="2"/>
          </w:tcPr>
          <w:p w14:paraId="4F4AAE1F" w14:textId="77777777" w:rsidR="00706618" w:rsidRPr="00602EFA" w:rsidRDefault="00706618" w:rsidP="00004ACB">
            <w:pPr>
              <w:keepNext/>
              <w:keepLines/>
              <w:spacing w:after="0"/>
              <w:jc w:val="center"/>
              <w:rPr>
                <w:ins w:id="2726" w:author="Per Lindell" w:date="2018-10-25T15:45:00Z"/>
                <w:rFonts w:ascii="Arial" w:hAnsi="Arial" w:cs="Arial"/>
                <w:sz w:val="18"/>
                <w:szCs w:val="18"/>
                <w:lang w:val="x-none" w:eastAsia="zh-CN"/>
              </w:rPr>
            </w:pPr>
            <w:ins w:id="2727" w:author="Per Lindell" w:date="2018-10-25T15:45:00Z">
              <w:r w:rsidRPr="004A2501">
                <w:rPr>
                  <w:rFonts w:ascii="Arial" w:hAnsi="Arial" w:cs="Arial" w:hint="eastAsia"/>
                  <w:sz w:val="18"/>
                  <w:lang w:eastAsia="ja-JP"/>
                </w:rPr>
                <w:t>Yes</w:t>
              </w:r>
            </w:ins>
          </w:p>
        </w:tc>
        <w:tc>
          <w:tcPr>
            <w:tcW w:w="570" w:type="dxa"/>
            <w:shd w:val="clear" w:color="auto" w:fill="auto"/>
            <w:vAlign w:val="center"/>
          </w:tcPr>
          <w:p w14:paraId="7F06B16D" w14:textId="77777777" w:rsidR="00706618" w:rsidRPr="00602EFA" w:rsidRDefault="00706618" w:rsidP="00004ACB">
            <w:pPr>
              <w:keepNext/>
              <w:keepLines/>
              <w:spacing w:after="0"/>
              <w:jc w:val="center"/>
              <w:rPr>
                <w:ins w:id="2728" w:author="Per Lindell" w:date="2018-10-25T15:45:00Z"/>
                <w:rFonts w:ascii="Arial" w:hAnsi="Arial" w:cs="Arial"/>
                <w:sz w:val="18"/>
                <w:szCs w:val="18"/>
                <w:lang w:val="x-none" w:eastAsia="zh-CN"/>
              </w:rPr>
            </w:pPr>
            <w:ins w:id="2729" w:author="Per Lindell" w:date="2018-10-25T15:45:00Z">
              <w:r w:rsidRPr="004A2501">
                <w:rPr>
                  <w:rFonts w:ascii="Arial" w:hAnsi="Arial" w:cs="Arial" w:hint="eastAsia"/>
                  <w:sz w:val="18"/>
                  <w:lang w:eastAsia="ja-JP"/>
                </w:rPr>
                <w:t>Yes</w:t>
              </w:r>
            </w:ins>
          </w:p>
        </w:tc>
        <w:tc>
          <w:tcPr>
            <w:tcW w:w="568" w:type="dxa"/>
            <w:gridSpan w:val="2"/>
          </w:tcPr>
          <w:p w14:paraId="3ED19E74" w14:textId="3BC95CB6" w:rsidR="00706618" w:rsidRPr="00602EFA" w:rsidRDefault="00706618" w:rsidP="00004ACB">
            <w:pPr>
              <w:keepNext/>
              <w:keepLines/>
              <w:spacing w:after="0"/>
              <w:jc w:val="center"/>
              <w:rPr>
                <w:ins w:id="2730" w:author="Per Lindell" w:date="2018-10-25T15:45:00Z"/>
                <w:rFonts w:ascii="Arial" w:hAnsi="Arial" w:cs="Arial"/>
                <w:sz w:val="18"/>
                <w:szCs w:val="18"/>
                <w:lang w:val="x-none" w:eastAsia="zh-CN"/>
              </w:rPr>
            </w:pPr>
          </w:p>
        </w:tc>
        <w:tc>
          <w:tcPr>
            <w:tcW w:w="614" w:type="dxa"/>
            <w:gridSpan w:val="2"/>
            <w:vAlign w:val="center"/>
          </w:tcPr>
          <w:p w14:paraId="0AB8ABB9" w14:textId="0A88C3BA" w:rsidR="00706618" w:rsidRPr="00602EFA" w:rsidRDefault="00706618" w:rsidP="00004ACB">
            <w:pPr>
              <w:keepNext/>
              <w:keepLines/>
              <w:spacing w:after="0"/>
              <w:jc w:val="center"/>
              <w:rPr>
                <w:ins w:id="2731" w:author="Per Lindell" w:date="2018-10-25T15:45:00Z"/>
                <w:rFonts w:ascii="Arial" w:hAnsi="Arial" w:cs="Arial"/>
                <w:sz w:val="18"/>
                <w:szCs w:val="18"/>
                <w:lang w:val="x-none" w:eastAsia="zh-CN"/>
              </w:rPr>
            </w:pPr>
          </w:p>
        </w:tc>
        <w:tc>
          <w:tcPr>
            <w:tcW w:w="646" w:type="dxa"/>
            <w:vAlign w:val="center"/>
          </w:tcPr>
          <w:p w14:paraId="69A09B0A" w14:textId="77777777" w:rsidR="00706618" w:rsidRPr="00602EFA" w:rsidRDefault="00706618" w:rsidP="00004ACB">
            <w:pPr>
              <w:keepNext/>
              <w:keepLines/>
              <w:spacing w:after="0"/>
              <w:jc w:val="center"/>
              <w:rPr>
                <w:ins w:id="2732" w:author="Per Lindell" w:date="2018-10-25T15:45:00Z"/>
                <w:rFonts w:ascii="Arial" w:hAnsi="Arial" w:cs="Arial"/>
                <w:sz w:val="18"/>
                <w:szCs w:val="18"/>
                <w:lang w:val="x-none"/>
              </w:rPr>
            </w:pPr>
          </w:p>
        </w:tc>
        <w:tc>
          <w:tcPr>
            <w:tcW w:w="623" w:type="dxa"/>
            <w:vAlign w:val="center"/>
          </w:tcPr>
          <w:p w14:paraId="5168CFBC" w14:textId="77777777" w:rsidR="00706618" w:rsidRPr="00602EFA" w:rsidRDefault="00706618" w:rsidP="00004ACB">
            <w:pPr>
              <w:keepNext/>
              <w:keepLines/>
              <w:spacing w:after="0"/>
              <w:jc w:val="center"/>
              <w:rPr>
                <w:ins w:id="2733" w:author="Per Lindell" w:date="2018-10-25T15:45:00Z"/>
                <w:rFonts w:ascii="Arial" w:hAnsi="Arial" w:cs="Arial"/>
                <w:sz w:val="18"/>
                <w:szCs w:val="18"/>
                <w:lang w:val="x-none"/>
              </w:rPr>
            </w:pPr>
          </w:p>
        </w:tc>
        <w:tc>
          <w:tcPr>
            <w:tcW w:w="646" w:type="dxa"/>
            <w:vAlign w:val="center"/>
          </w:tcPr>
          <w:p w14:paraId="3CF637DD" w14:textId="77777777" w:rsidR="00706618" w:rsidRPr="00602EFA" w:rsidRDefault="00706618" w:rsidP="00004ACB">
            <w:pPr>
              <w:keepNext/>
              <w:keepLines/>
              <w:spacing w:after="0"/>
              <w:jc w:val="center"/>
              <w:rPr>
                <w:ins w:id="2734" w:author="Per Lindell" w:date="2018-10-25T15:45:00Z"/>
                <w:rFonts w:ascii="Arial" w:hAnsi="Arial" w:cs="Arial"/>
                <w:sz w:val="18"/>
                <w:szCs w:val="18"/>
                <w:lang w:val="x-none"/>
              </w:rPr>
            </w:pPr>
          </w:p>
        </w:tc>
        <w:tc>
          <w:tcPr>
            <w:tcW w:w="586" w:type="dxa"/>
            <w:vAlign w:val="center"/>
          </w:tcPr>
          <w:p w14:paraId="4CC9E796" w14:textId="77777777" w:rsidR="00706618" w:rsidRPr="00602EFA" w:rsidRDefault="00706618" w:rsidP="00004ACB">
            <w:pPr>
              <w:keepNext/>
              <w:keepLines/>
              <w:spacing w:after="0"/>
              <w:jc w:val="center"/>
              <w:rPr>
                <w:ins w:id="2735" w:author="Per Lindell" w:date="2018-10-25T15:45:00Z"/>
                <w:rFonts w:ascii="Arial" w:hAnsi="Arial" w:cs="Arial"/>
                <w:sz w:val="18"/>
                <w:szCs w:val="18"/>
                <w:lang w:val="x-none"/>
              </w:rPr>
            </w:pPr>
          </w:p>
        </w:tc>
        <w:tc>
          <w:tcPr>
            <w:tcW w:w="567" w:type="dxa"/>
            <w:vAlign w:val="center"/>
          </w:tcPr>
          <w:p w14:paraId="78C63836" w14:textId="77777777" w:rsidR="00706618" w:rsidRPr="00602EFA" w:rsidRDefault="00706618" w:rsidP="00004ACB">
            <w:pPr>
              <w:keepNext/>
              <w:keepLines/>
              <w:spacing w:after="0"/>
              <w:jc w:val="center"/>
              <w:rPr>
                <w:ins w:id="2736" w:author="Per Lindell" w:date="2018-10-25T15:45:00Z"/>
                <w:rFonts w:ascii="Arial" w:hAnsi="Arial" w:cs="Arial"/>
                <w:sz w:val="18"/>
                <w:szCs w:val="18"/>
                <w:lang w:val="x-none"/>
              </w:rPr>
            </w:pPr>
          </w:p>
        </w:tc>
        <w:tc>
          <w:tcPr>
            <w:tcW w:w="709" w:type="dxa"/>
            <w:gridSpan w:val="3"/>
            <w:vAlign w:val="center"/>
          </w:tcPr>
          <w:p w14:paraId="67675DD6" w14:textId="77777777" w:rsidR="00706618" w:rsidRPr="00602EFA" w:rsidRDefault="00706618" w:rsidP="00004ACB">
            <w:pPr>
              <w:keepNext/>
              <w:keepLines/>
              <w:spacing w:after="0"/>
              <w:jc w:val="center"/>
              <w:rPr>
                <w:ins w:id="2737" w:author="Per Lindell" w:date="2018-10-25T15:45:00Z"/>
                <w:rFonts w:ascii="Arial" w:hAnsi="Arial" w:cs="Arial"/>
                <w:sz w:val="18"/>
                <w:szCs w:val="18"/>
                <w:lang w:val="x-none"/>
              </w:rPr>
            </w:pPr>
          </w:p>
        </w:tc>
        <w:tc>
          <w:tcPr>
            <w:tcW w:w="567" w:type="dxa"/>
            <w:gridSpan w:val="2"/>
            <w:vAlign w:val="center"/>
          </w:tcPr>
          <w:p w14:paraId="0387BC14" w14:textId="77777777" w:rsidR="00706618" w:rsidRPr="00602EFA" w:rsidRDefault="00706618" w:rsidP="00004ACB">
            <w:pPr>
              <w:keepNext/>
              <w:keepLines/>
              <w:spacing w:after="0"/>
              <w:jc w:val="center"/>
              <w:rPr>
                <w:ins w:id="2738" w:author="Per Lindell" w:date="2018-10-25T15:45:00Z"/>
                <w:rFonts w:ascii="Arial" w:hAnsi="Arial" w:cs="Arial"/>
                <w:sz w:val="18"/>
                <w:szCs w:val="18"/>
                <w:lang w:val="x-none"/>
              </w:rPr>
            </w:pPr>
          </w:p>
        </w:tc>
        <w:tc>
          <w:tcPr>
            <w:tcW w:w="1133" w:type="dxa"/>
            <w:gridSpan w:val="2"/>
            <w:vMerge/>
            <w:vAlign w:val="center"/>
          </w:tcPr>
          <w:p w14:paraId="0946FCDF" w14:textId="77777777" w:rsidR="00706618" w:rsidRPr="00602EFA" w:rsidRDefault="00706618" w:rsidP="00004ACB">
            <w:pPr>
              <w:keepNext/>
              <w:keepLines/>
              <w:jc w:val="center"/>
              <w:rPr>
                <w:ins w:id="2739" w:author="Per Lindell" w:date="2018-10-25T15:45:00Z"/>
                <w:rFonts w:ascii="Arial" w:hAnsi="Arial" w:cs="Arial"/>
                <w:sz w:val="18"/>
                <w:szCs w:val="18"/>
                <w:lang w:val="en-US" w:eastAsia="zh-CN"/>
              </w:rPr>
            </w:pPr>
          </w:p>
        </w:tc>
      </w:tr>
      <w:tr w:rsidR="00706618" w:rsidRPr="00602EFA" w14:paraId="7DD7D1E9" w14:textId="77777777" w:rsidTr="00004ACB">
        <w:trPr>
          <w:gridAfter w:val="1"/>
          <w:wAfter w:w="32" w:type="dxa"/>
          <w:trHeight w:val="233"/>
          <w:jc w:val="center"/>
          <w:ins w:id="2740" w:author="Per Lindell" w:date="2018-10-25T15:45:00Z"/>
        </w:trPr>
        <w:tc>
          <w:tcPr>
            <w:tcW w:w="1396" w:type="dxa"/>
            <w:vMerge/>
            <w:vAlign w:val="center"/>
          </w:tcPr>
          <w:p w14:paraId="09867ECA" w14:textId="77777777" w:rsidR="00706618" w:rsidRPr="00602EFA" w:rsidRDefault="00706618" w:rsidP="00004ACB">
            <w:pPr>
              <w:keepNext/>
              <w:keepLines/>
              <w:jc w:val="center"/>
              <w:rPr>
                <w:ins w:id="2741" w:author="Per Lindell" w:date="2018-10-25T15:45:00Z"/>
                <w:rFonts w:ascii="Arial" w:hAnsi="Arial" w:cs="Arial"/>
                <w:sz w:val="18"/>
                <w:szCs w:val="18"/>
                <w:lang w:val="en-US"/>
              </w:rPr>
            </w:pPr>
          </w:p>
        </w:tc>
        <w:tc>
          <w:tcPr>
            <w:tcW w:w="718" w:type="dxa"/>
            <w:vMerge w:val="restart"/>
            <w:shd w:val="clear" w:color="auto" w:fill="auto"/>
            <w:vAlign w:val="center"/>
          </w:tcPr>
          <w:p w14:paraId="07BAD03F" w14:textId="77777777" w:rsidR="00706618" w:rsidRPr="00602EFA" w:rsidRDefault="00706618" w:rsidP="00004ACB">
            <w:pPr>
              <w:keepNext/>
              <w:keepLines/>
              <w:spacing w:after="0"/>
              <w:jc w:val="center"/>
              <w:rPr>
                <w:ins w:id="2742" w:author="Per Lindell" w:date="2018-10-25T15:45:00Z"/>
                <w:rFonts w:ascii="Arial" w:hAnsi="Arial" w:cs="Arial"/>
                <w:sz w:val="18"/>
                <w:szCs w:val="18"/>
                <w:lang w:val="sv-SE" w:eastAsia="ja-JP"/>
              </w:rPr>
            </w:pPr>
            <w:ins w:id="2743" w:author="Per Lindell" w:date="2018-10-25T15:45:00Z">
              <w:r w:rsidRPr="004A2501">
                <w:rPr>
                  <w:rFonts w:ascii="Arial" w:hAnsi="Arial" w:cs="Arial"/>
                  <w:sz w:val="18"/>
                  <w:lang w:val="sv-SE" w:eastAsia="ja-JP"/>
                </w:rPr>
                <w:t>n260</w:t>
              </w:r>
            </w:ins>
          </w:p>
        </w:tc>
        <w:tc>
          <w:tcPr>
            <w:tcW w:w="1117" w:type="dxa"/>
            <w:vAlign w:val="center"/>
          </w:tcPr>
          <w:p w14:paraId="24D3B198" w14:textId="77777777" w:rsidR="00706618" w:rsidRPr="00602EFA" w:rsidRDefault="00706618" w:rsidP="00004ACB">
            <w:pPr>
              <w:keepNext/>
              <w:keepLines/>
              <w:spacing w:after="0"/>
              <w:jc w:val="center"/>
              <w:rPr>
                <w:ins w:id="2744" w:author="Per Lindell" w:date="2018-10-25T15:45:00Z"/>
                <w:rFonts w:ascii="Arial" w:hAnsi="Arial" w:cs="Arial"/>
                <w:sz w:val="18"/>
                <w:szCs w:val="18"/>
                <w:lang w:val="sv-SE" w:eastAsia="ja-JP"/>
              </w:rPr>
            </w:pPr>
            <w:ins w:id="2745" w:author="Per Lindell" w:date="2018-10-25T15:45:00Z">
              <w:r w:rsidRPr="00602EFA">
                <w:rPr>
                  <w:rFonts w:ascii="Arial" w:hAnsi="Arial" w:cs="Arial"/>
                  <w:sz w:val="18"/>
                  <w:szCs w:val="18"/>
                  <w:lang w:val="sv-SE" w:eastAsia="ja-JP"/>
                </w:rPr>
                <w:t>60</w:t>
              </w:r>
            </w:ins>
          </w:p>
        </w:tc>
        <w:tc>
          <w:tcPr>
            <w:tcW w:w="6688" w:type="dxa"/>
            <w:gridSpan w:val="17"/>
            <w:vMerge w:val="restart"/>
            <w:vAlign w:val="center"/>
          </w:tcPr>
          <w:p w14:paraId="6850CA3D" w14:textId="77777777" w:rsidR="00706618" w:rsidRPr="00602EFA" w:rsidRDefault="00706618" w:rsidP="00004ACB">
            <w:pPr>
              <w:keepNext/>
              <w:keepLines/>
              <w:spacing w:after="0"/>
              <w:jc w:val="center"/>
              <w:rPr>
                <w:ins w:id="2746" w:author="Per Lindell" w:date="2018-10-25T15:45:00Z"/>
                <w:rFonts w:ascii="Arial" w:hAnsi="Arial" w:cs="Arial"/>
                <w:sz w:val="18"/>
                <w:szCs w:val="18"/>
                <w:lang w:val="en-US"/>
              </w:rPr>
            </w:pPr>
            <w:ins w:id="2747" w:author="Per Lindell" w:date="2018-10-25T15:45:00Z">
              <w:r w:rsidRPr="00602EFA">
                <w:rPr>
                  <w:rFonts w:ascii="Arial" w:hAnsi="Arial" w:cs="Arial"/>
                  <w:sz w:val="18"/>
                  <w:szCs w:val="18"/>
                  <w:lang w:eastAsia="zh-CN"/>
                </w:rPr>
                <w:t>See CA_</w:t>
              </w:r>
              <w:r>
                <w:rPr>
                  <w:rFonts w:ascii="Arial" w:hAnsi="Arial" w:cs="Arial"/>
                  <w:sz w:val="18"/>
                  <w:szCs w:val="18"/>
                  <w:lang w:val="en-US" w:eastAsia="ja-JP"/>
                </w:rPr>
                <w:t>n260I</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
          <w:p w14:paraId="7E6B84EF" w14:textId="77777777" w:rsidR="00706618" w:rsidRPr="00602EFA" w:rsidRDefault="00706618" w:rsidP="00004ACB">
            <w:pPr>
              <w:keepNext/>
              <w:keepLines/>
              <w:jc w:val="center"/>
              <w:rPr>
                <w:ins w:id="2748" w:author="Per Lindell" w:date="2018-10-25T15:45:00Z"/>
                <w:rFonts w:ascii="Arial" w:hAnsi="Arial" w:cs="Arial"/>
                <w:sz w:val="18"/>
                <w:szCs w:val="18"/>
                <w:lang w:val="en-US" w:eastAsia="zh-CN"/>
              </w:rPr>
            </w:pPr>
          </w:p>
        </w:tc>
      </w:tr>
      <w:tr w:rsidR="00706618" w:rsidRPr="00602EFA" w14:paraId="37962AC6" w14:textId="77777777" w:rsidTr="00004ACB">
        <w:trPr>
          <w:gridAfter w:val="1"/>
          <w:wAfter w:w="32" w:type="dxa"/>
          <w:trHeight w:val="232"/>
          <w:jc w:val="center"/>
          <w:ins w:id="2749" w:author="Per Lindell" w:date="2018-10-25T15:45:00Z"/>
        </w:trPr>
        <w:tc>
          <w:tcPr>
            <w:tcW w:w="1396" w:type="dxa"/>
            <w:vMerge/>
            <w:vAlign w:val="center"/>
          </w:tcPr>
          <w:p w14:paraId="5B9CD90B" w14:textId="77777777" w:rsidR="00706618" w:rsidRPr="00602EFA" w:rsidRDefault="00706618" w:rsidP="00004ACB">
            <w:pPr>
              <w:keepNext/>
              <w:keepLines/>
              <w:jc w:val="center"/>
              <w:rPr>
                <w:ins w:id="2750" w:author="Per Lindell" w:date="2018-10-25T15:45:00Z"/>
                <w:rFonts w:ascii="Arial" w:hAnsi="Arial" w:cs="Arial"/>
                <w:sz w:val="18"/>
                <w:szCs w:val="18"/>
                <w:lang w:val="en-US"/>
              </w:rPr>
            </w:pPr>
          </w:p>
        </w:tc>
        <w:tc>
          <w:tcPr>
            <w:tcW w:w="718" w:type="dxa"/>
            <w:vMerge/>
            <w:shd w:val="clear" w:color="auto" w:fill="auto"/>
            <w:vAlign w:val="center"/>
          </w:tcPr>
          <w:p w14:paraId="2B3F6F83" w14:textId="77777777" w:rsidR="00706618" w:rsidRPr="00602EFA" w:rsidRDefault="00706618" w:rsidP="00004ACB">
            <w:pPr>
              <w:keepNext/>
              <w:keepLines/>
              <w:spacing w:after="0"/>
              <w:jc w:val="center"/>
              <w:rPr>
                <w:ins w:id="2751" w:author="Per Lindell" w:date="2018-10-25T15:45:00Z"/>
                <w:rFonts w:ascii="Arial" w:hAnsi="Arial" w:cs="Arial"/>
                <w:sz w:val="18"/>
                <w:szCs w:val="18"/>
                <w:lang w:val="en-US" w:eastAsia="ja-JP"/>
              </w:rPr>
            </w:pPr>
          </w:p>
        </w:tc>
        <w:tc>
          <w:tcPr>
            <w:tcW w:w="1117" w:type="dxa"/>
            <w:vAlign w:val="center"/>
          </w:tcPr>
          <w:p w14:paraId="3BA5B960" w14:textId="77777777" w:rsidR="00706618" w:rsidRPr="00602EFA" w:rsidRDefault="00706618" w:rsidP="00004ACB">
            <w:pPr>
              <w:keepNext/>
              <w:keepLines/>
              <w:spacing w:after="0"/>
              <w:jc w:val="center"/>
              <w:rPr>
                <w:ins w:id="2752" w:author="Per Lindell" w:date="2018-10-25T15:45:00Z"/>
                <w:rFonts w:ascii="Arial" w:hAnsi="Arial" w:cs="Arial"/>
                <w:sz w:val="18"/>
                <w:szCs w:val="18"/>
                <w:lang w:val="sv-SE" w:eastAsia="ja-JP"/>
              </w:rPr>
            </w:pPr>
            <w:ins w:id="2753" w:author="Per Lindell" w:date="2018-10-25T15:45:00Z">
              <w:r w:rsidRPr="00602EFA">
                <w:rPr>
                  <w:rFonts w:ascii="Arial" w:hAnsi="Arial" w:cs="Arial"/>
                  <w:sz w:val="18"/>
                  <w:szCs w:val="18"/>
                  <w:lang w:val="sv-SE" w:eastAsia="ja-JP"/>
                </w:rPr>
                <w:t>120</w:t>
              </w:r>
            </w:ins>
          </w:p>
        </w:tc>
        <w:tc>
          <w:tcPr>
            <w:tcW w:w="6688" w:type="dxa"/>
            <w:gridSpan w:val="17"/>
            <w:vMerge/>
            <w:vAlign w:val="center"/>
          </w:tcPr>
          <w:p w14:paraId="5FC567F9" w14:textId="77777777" w:rsidR="00706618" w:rsidRPr="00602EFA" w:rsidRDefault="00706618" w:rsidP="00004ACB">
            <w:pPr>
              <w:keepNext/>
              <w:keepLines/>
              <w:spacing w:after="0"/>
              <w:jc w:val="center"/>
              <w:rPr>
                <w:ins w:id="2754" w:author="Per Lindell" w:date="2018-10-25T15:45:00Z"/>
                <w:rFonts w:ascii="Arial" w:hAnsi="Arial" w:cs="Arial"/>
                <w:sz w:val="18"/>
                <w:szCs w:val="18"/>
                <w:lang w:eastAsia="zh-CN"/>
              </w:rPr>
            </w:pPr>
          </w:p>
        </w:tc>
        <w:tc>
          <w:tcPr>
            <w:tcW w:w="1133" w:type="dxa"/>
            <w:gridSpan w:val="2"/>
            <w:vMerge/>
            <w:vAlign w:val="center"/>
          </w:tcPr>
          <w:p w14:paraId="33329BF7" w14:textId="77777777" w:rsidR="00706618" w:rsidRPr="00602EFA" w:rsidRDefault="00706618" w:rsidP="00004ACB">
            <w:pPr>
              <w:keepNext/>
              <w:keepLines/>
              <w:jc w:val="center"/>
              <w:rPr>
                <w:ins w:id="2755" w:author="Per Lindell" w:date="2018-10-25T15:45:00Z"/>
                <w:rFonts w:ascii="Arial" w:hAnsi="Arial" w:cs="Arial"/>
                <w:sz w:val="18"/>
                <w:szCs w:val="18"/>
                <w:lang w:val="en-US" w:eastAsia="zh-CN"/>
              </w:rPr>
            </w:pPr>
          </w:p>
        </w:tc>
      </w:tr>
      <w:tr w:rsidR="00706618" w:rsidRPr="00602EFA" w14:paraId="47A8F198" w14:textId="77777777" w:rsidTr="00004ACB">
        <w:trPr>
          <w:gridAfter w:val="1"/>
          <w:wAfter w:w="32" w:type="dxa"/>
          <w:trHeight w:val="152"/>
          <w:jc w:val="center"/>
          <w:ins w:id="2756" w:author="Per Lindell" w:date="2018-10-25T15:45:00Z"/>
        </w:trPr>
        <w:tc>
          <w:tcPr>
            <w:tcW w:w="1396" w:type="dxa"/>
            <w:vMerge w:val="restart"/>
            <w:vAlign w:val="center"/>
          </w:tcPr>
          <w:p w14:paraId="16F3B1D1" w14:textId="5DE2FBFA" w:rsidR="00706618" w:rsidRPr="00602EFA" w:rsidRDefault="00706618" w:rsidP="00004ACB">
            <w:pPr>
              <w:keepNext/>
              <w:keepLines/>
              <w:spacing w:after="0"/>
              <w:jc w:val="center"/>
              <w:rPr>
                <w:ins w:id="2757" w:author="Per Lindell" w:date="2018-10-25T15:45:00Z"/>
                <w:rFonts w:ascii="Arial" w:hAnsi="Arial" w:cs="Arial"/>
                <w:sz w:val="18"/>
                <w:szCs w:val="18"/>
                <w:lang w:val="x-none"/>
              </w:rPr>
            </w:pPr>
            <w:ins w:id="2758" w:author="Per Lindell" w:date="2018-10-25T15:45:00Z">
              <w:r>
                <w:rPr>
                  <w:rFonts w:ascii="Arial" w:hAnsi="Arial" w:cs="Arial" w:hint="eastAsia"/>
                  <w:sz w:val="18"/>
                  <w:lang w:eastAsia="ja-JP"/>
                </w:rPr>
                <w:t>DC_5A-30A_n260J</w:t>
              </w:r>
              <w:r w:rsidRPr="00E846FD">
                <w:rPr>
                  <w:rFonts w:ascii="Arial" w:hAnsi="Arial" w:cs="Arial" w:hint="eastAsia"/>
                  <w:sz w:val="18"/>
                  <w:lang w:eastAsia="ja-JP"/>
                </w:rPr>
                <w:t xml:space="preserve"> </w:t>
              </w:r>
            </w:ins>
          </w:p>
        </w:tc>
        <w:tc>
          <w:tcPr>
            <w:tcW w:w="718" w:type="dxa"/>
            <w:shd w:val="clear" w:color="auto" w:fill="auto"/>
            <w:vAlign w:val="center"/>
          </w:tcPr>
          <w:p w14:paraId="1DF96822" w14:textId="77777777" w:rsidR="00706618" w:rsidRPr="00602EFA" w:rsidRDefault="00706618" w:rsidP="00004ACB">
            <w:pPr>
              <w:keepNext/>
              <w:keepLines/>
              <w:spacing w:after="0"/>
              <w:jc w:val="center"/>
              <w:rPr>
                <w:ins w:id="2759" w:author="Per Lindell" w:date="2018-10-25T15:45:00Z"/>
                <w:rFonts w:ascii="Arial" w:hAnsi="Arial" w:cs="Arial"/>
                <w:sz w:val="18"/>
                <w:szCs w:val="18"/>
                <w:lang w:val="sv-SE" w:eastAsia="zh-CN"/>
              </w:rPr>
            </w:pPr>
            <w:ins w:id="2760" w:author="Per Lindell" w:date="2018-10-25T15:45:00Z">
              <w:r w:rsidRPr="004A2501">
                <w:rPr>
                  <w:rFonts w:ascii="Arial" w:hAnsi="Arial" w:cs="Arial"/>
                  <w:sz w:val="18"/>
                  <w:lang w:val="en-US" w:eastAsia="ja-JP"/>
                </w:rPr>
                <w:t>5</w:t>
              </w:r>
            </w:ins>
          </w:p>
        </w:tc>
        <w:tc>
          <w:tcPr>
            <w:tcW w:w="1117" w:type="dxa"/>
          </w:tcPr>
          <w:p w14:paraId="041CA597" w14:textId="77777777" w:rsidR="00706618" w:rsidRPr="00602EFA" w:rsidRDefault="00706618" w:rsidP="00004ACB">
            <w:pPr>
              <w:keepNext/>
              <w:keepLines/>
              <w:spacing w:after="0"/>
              <w:jc w:val="center"/>
              <w:rPr>
                <w:ins w:id="2761" w:author="Per Lindell" w:date="2018-10-25T15:45:00Z"/>
                <w:rFonts w:ascii="Arial" w:hAnsi="Arial" w:cs="Arial"/>
                <w:sz w:val="18"/>
                <w:szCs w:val="18"/>
                <w:lang w:val="sv-SE" w:eastAsia="ja-JP"/>
              </w:rPr>
            </w:pPr>
            <w:ins w:id="2762" w:author="Per Lindell" w:date="2018-10-25T15:45:00Z">
              <w:r w:rsidRPr="004A2501">
                <w:rPr>
                  <w:rFonts w:ascii="Arial" w:hAnsi="Arial" w:cs="Arial"/>
                  <w:sz w:val="18"/>
                  <w:lang w:val="sv-SE" w:eastAsia="ja-JP"/>
                </w:rPr>
                <w:t>15</w:t>
              </w:r>
            </w:ins>
          </w:p>
        </w:tc>
        <w:tc>
          <w:tcPr>
            <w:tcW w:w="592" w:type="dxa"/>
            <w:gridSpan w:val="2"/>
          </w:tcPr>
          <w:p w14:paraId="5A093F09" w14:textId="77777777" w:rsidR="00706618" w:rsidRPr="00602EFA" w:rsidRDefault="00706618" w:rsidP="00004ACB">
            <w:pPr>
              <w:keepNext/>
              <w:keepLines/>
              <w:spacing w:after="0"/>
              <w:jc w:val="center"/>
              <w:rPr>
                <w:ins w:id="2763" w:author="Per Lindell" w:date="2018-10-25T15:45:00Z"/>
                <w:rFonts w:ascii="Arial" w:hAnsi="Arial" w:cs="Arial"/>
                <w:sz w:val="18"/>
                <w:szCs w:val="18"/>
                <w:lang w:val="x-none" w:eastAsia="zh-CN"/>
              </w:rPr>
            </w:pPr>
            <w:ins w:id="2764" w:author="Per Lindell" w:date="2018-10-25T15:45:00Z">
              <w:r w:rsidRPr="004A2501">
                <w:rPr>
                  <w:rFonts w:ascii="Arial" w:hAnsi="Arial" w:cs="Arial" w:hint="eastAsia"/>
                  <w:sz w:val="18"/>
                  <w:lang w:eastAsia="ja-JP"/>
                </w:rPr>
                <w:t>Yes</w:t>
              </w:r>
            </w:ins>
          </w:p>
        </w:tc>
        <w:tc>
          <w:tcPr>
            <w:tcW w:w="570" w:type="dxa"/>
            <w:shd w:val="clear" w:color="auto" w:fill="auto"/>
            <w:vAlign w:val="center"/>
          </w:tcPr>
          <w:p w14:paraId="2FC42A6A" w14:textId="77777777" w:rsidR="00706618" w:rsidRPr="00602EFA" w:rsidRDefault="00706618" w:rsidP="00004ACB">
            <w:pPr>
              <w:keepNext/>
              <w:keepLines/>
              <w:spacing w:after="0"/>
              <w:jc w:val="center"/>
              <w:rPr>
                <w:ins w:id="2765" w:author="Per Lindell" w:date="2018-10-25T15:45:00Z"/>
                <w:rFonts w:ascii="Arial" w:hAnsi="Arial" w:cs="Arial"/>
                <w:sz w:val="18"/>
                <w:szCs w:val="18"/>
                <w:lang w:val="x-none"/>
              </w:rPr>
            </w:pPr>
            <w:ins w:id="2766" w:author="Per Lindell" w:date="2018-10-25T15:45:00Z">
              <w:r w:rsidRPr="004A2501">
                <w:rPr>
                  <w:rFonts w:ascii="Arial" w:hAnsi="Arial" w:cs="Arial" w:hint="eastAsia"/>
                  <w:sz w:val="18"/>
                  <w:lang w:eastAsia="ja-JP"/>
                </w:rPr>
                <w:t>Yes</w:t>
              </w:r>
            </w:ins>
          </w:p>
        </w:tc>
        <w:tc>
          <w:tcPr>
            <w:tcW w:w="568" w:type="dxa"/>
            <w:gridSpan w:val="2"/>
          </w:tcPr>
          <w:p w14:paraId="139BFECD" w14:textId="77777777" w:rsidR="00706618" w:rsidRPr="00602EFA" w:rsidRDefault="00706618" w:rsidP="00004ACB">
            <w:pPr>
              <w:keepNext/>
              <w:keepLines/>
              <w:spacing w:after="0"/>
              <w:jc w:val="center"/>
              <w:rPr>
                <w:ins w:id="2767" w:author="Per Lindell" w:date="2018-10-25T15:45:00Z"/>
                <w:rFonts w:ascii="Arial" w:hAnsi="Arial" w:cs="Arial"/>
                <w:sz w:val="18"/>
                <w:szCs w:val="18"/>
                <w:lang w:val="x-none"/>
              </w:rPr>
            </w:pPr>
          </w:p>
        </w:tc>
        <w:tc>
          <w:tcPr>
            <w:tcW w:w="614" w:type="dxa"/>
            <w:gridSpan w:val="2"/>
            <w:vAlign w:val="center"/>
          </w:tcPr>
          <w:p w14:paraId="628AAD3A" w14:textId="77777777" w:rsidR="00706618" w:rsidRPr="00602EFA" w:rsidRDefault="00706618" w:rsidP="00004ACB">
            <w:pPr>
              <w:keepNext/>
              <w:keepLines/>
              <w:spacing w:after="0"/>
              <w:jc w:val="center"/>
              <w:rPr>
                <w:ins w:id="2768" w:author="Per Lindell" w:date="2018-10-25T15:45:00Z"/>
                <w:rFonts w:ascii="Arial" w:hAnsi="Arial" w:cs="Arial"/>
                <w:sz w:val="18"/>
                <w:szCs w:val="18"/>
                <w:lang w:val="sv-SE"/>
              </w:rPr>
            </w:pPr>
          </w:p>
        </w:tc>
        <w:tc>
          <w:tcPr>
            <w:tcW w:w="646" w:type="dxa"/>
            <w:vAlign w:val="center"/>
          </w:tcPr>
          <w:p w14:paraId="7D247118" w14:textId="77777777" w:rsidR="00706618" w:rsidRPr="00602EFA" w:rsidRDefault="00706618" w:rsidP="00004ACB">
            <w:pPr>
              <w:keepNext/>
              <w:keepLines/>
              <w:spacing w:after="0"/>
              <w:jc w:val="center"/>
              <w:rPr>
                <w:ins w:id="2769" w:author="Per Lindell" w:date="2018-10-25T15:45:00Z"/>
                <w:rFonts w:ascii="Arial" w:hAnsi="Arial" w:cs="Arial"/>
                <w:sz w:val="18"/>
                <w:szCs w:val="18"/>
                <w:lang w:val="x-none"/>
              </w:rPr>
            </w:pPr>
          </w:p>
        </w:tc>
        <w:tc>
          <w:tcPr>
            <w:tcW w:w="623" w:type="dxa"/>
            <w:vAlign w:val="center"/>
          </w:tcPr>
          <w:p w14:paraId="7A139C8D" w14:textId="77777777" w:rsidR="00706618" w:rsidRPr="00602EFA" w:rsidRDefault="00706618" w:rsidP="00004ACB">
            <w:pPr>
              <w:keepNext/>
              <w:keepLines/>
              <w:spacing w:after="0"/>
              <w:jc w:val="center"/>
              <w:rPr>
                <w:ins w:id="2770" w:author="Per Lindell" w:date="2018-10-25T15:45:00Z"/>
                <w:rFonts w:ascii="Arial" w:hAnsi="Arial" w:cs="Arial"/>
                <w:sz w:val="18"/>
                <w:szCs w:val="18"/>
                <w:lang w:val="x-none"/>
              </w:rPr>
            </w:pPr>
          </w:p>
        </w:tc>
        <w:tc>
          <w:tcPr>
            <w:tcW w:w="646" w:type="dxa"/>
            <w:vAlign w:val="center"/>
          </w:tcPr>
          <w:p w14:paraId="5D69D0B8" w14:textId="77777777" w:rsidR="00706618" w:rsidRPr="00602EFA" w:rsidRDefault="00706618" w:rsidP="00004ACB">
            <w:pPr>
              <w:keepNext/>
              <w:keepLines/>
              <w:spacing w:after="0"/>
              <w:jc w:val="center"/>
              <w:rPr>
                <w:ins w:id="2771" w:author="Per Lindell" w:date="2018-10-25T15:45:00Z"/>
                <w:rFonts w:ascii="Arial" w:hAnsi="Arial" w:cs="Arial"/>
                <w:sz w:val="18"/>
                <w:szCs w:val="18"/>
                <w:lang w:val="x-none"/>
              </w:rPr>
            </w:pPr>
          </w:p>
        </w:tc>
        <w:tc>
          <w:tcPr>
            <w:tcW w:w="586" w:type="dxa"/>
            <w:vAlign w:val="center"/>
          </w:tcPr>
          <w:p w14:paraId="3F791AA8" w14:textId="77777777" w:rsidR="00706618" w:rsidRPr="00602EFA" w:rsidRDefault="00706618" w:rsidP="00004ACB">
            <w:pPr>
              <w:keepNext/>
              <w:keepLines/>
              <w:spacing w:after="0"/>
              <w:jc w:val="center"/>
              <w:rPr>
                <w:ins w:id="2772" w:author="Per Lindell" w:date="2018-10-25T15:45:00Z"/>
                <w:rFonts w:ascii="Arial" w:hAnsi="Arial" w:cs="Arial"/>
                <w:sz w:val="18"/>
                <w:szCs w:val="18"/>
                <w:lang w:val="x-none"/>
              </w:rPr>
            </w:pPr>
          </w:p>
        </w:tc>
        <w:tc>
          <w:tcPr>
            <w:tcW w:w="567" w:type="dxa"/>
            <w:vAlign w:val="center"/>
          </w:tcPr>
          <w:p w14:paraId="24006385" w14:textId="77777777" w:rsidR="00706618" w:rsidRPr="00602EFA" w:rsidRDefault="00706618" w:rsidP="00004ACB">
            <w:pPr>
              <w:keepNext/>
              <w:keepLines/>
              <w:spacing w:after="0"/>
              <w:jc w:val="center"/>
              <w:rPr>
                <w:ins w:id="2773" w:author="Per Lindell" w:date="2018-10-25T15:45:00Z"/>
                <w:rFonts w:ascii="Arial" w:hAnsi="Arial" w:cs="Arial"/>
                <w:sz w:val="18"/>
                <w:szCs w:val="18"/>
                <w:lang w:val="x-none"/>
              </w:rPr>
            </w:pPr>
          </w:p>
        </w:tc>
        <w:tc>
          <w:tcPr>
            <w:tcW w:w="709" w:type="dxa"/>
            <w:gridSpan w:val="3"/>
            <w:vAlign w:val="center"/>
          </w:tcPr>
          <w:p w14:paraId="3DF6998B" w14:textId="77777777" w:rsidR="00706618" w:rsidRPr="00602EFA" w:rsidRDefault="00706618" w:rsidP="00004ACB">
            <w:pPr>
              <w:keepNext/>
              <w:keepLines/>
              <w:spacing w:after="0"/>
              <w:jc w:val="center"/>
              <w:rPr>
                <w:ins w:id="2774" w:author="Per Lindell" w:date="2018-10-25T15:45:00Z"/>
                <w:rFonts w:ascii="Arial" w:hAnsi="Arial" w:cs="Arial"/>
                <w:sz w:val="18"/>
                <w:szCs w:val="18"/>
                <w:lang w:val="x-none"/>
              </w:rPr>
            </w:pPr>
          </w:p>
        </w:tc>
        <w:tc>
          <w:tcPr>
            <w:tcW w:w="567" w:type="dxa"/>
            <w:gridSpan w:val="2"/>
            <w:vAlign w:val="center"/>
          </w:tcPr>
          <w:p w14:paraId="386D3420" w14:textId="77777777" w:rsidR="00706618" w:rsidRPr="00602EFA" w:rsidRDefault="00706618" w:rsidP="00004ACB">
            <w:pPr>
              <w:keepNext/>
              <w:keepLines/>
              <w:spacing w:after="0"/>
              <w:jc w:val="center"/>
              <w:rPr>
                <w:ins w:id="2775" w:author="Per Lindell" w:date="2018-10-25T15:45:00Z"/>
                <w:rFonts w:ascii="Arial" w:hAnsi="Arial" w:cs="Arial"/>
                <w:sz w:val="18"/>
                <w:szCs w:val="18"/>
                <w:lang w:val="x-none"/>
              </w:rPr>
            </w:pPr>
          </w:p>
        </w:tc>
        <w:tc>
          <w:tcPr>
            <w:tcW w:w="1133" w:type="dxa"/>
            <w:gridSpan w:val="2"/>
            <w:vMerge w:val="restart"/>
            <w:vAlign w:val="center"/>
          </w:tcPr>
          <w:p w14:paraId="5075862B" w14:textId="624CFB5A" w:rsidR="00706618" w:rsidRPr="00602EFA" w:rsidRDefault="00706618" w:rsidP="00004ACB">
            <w:pPr>
              <w:keepNext/>
              <w:keepLines/>
              <w:jc w:val="center"/>
              <w:rPr>
                <w:ins w:id="2776" w:author="Per Lindell" w:date="2018-10-25T15:45:00Z"/>
                <w:rFonts w:ascii="Arial" w:hAnsi="Arial" w:cs="Arial"/>
                <w:sz w:val="18"/>
                <w:szCs w:val="18"/>
                <w:lang w:val="en-US" w:eastAsia="zh-CN"/>
              </w:rPr>
            </w:pPr>
            <w:ins w:id="2777" w:author="Per Lindell" w:date="2018-10-25T15:45:00Z">
              <w:r>
                <w:rPr>
                  <w:rFonts w:ascii="Arial" w:hAnsi="Arial" w:cs="Arial"/>
                  <w:sz w:val="18"/>
                  <w:szCs w:val="18"/>
                  <w:lang w:val="en-US" w:eastAsia="zh-CN"/>
                </w:rPr>
                <w:t>52</w:t>
              </w:r>
              <w:r w:rsidRPr="00602EFA">
                <w:rPr>
                  <w:rFonts w:ascii="Arial" w:hAnsi="Arial" w:cs="Arial"/>
                  <w:sz w:val="18"/>
                  <w:szCs w:val="18"/>
                  <w:lang w:val="en-US" w:eastAsia="zh-CN"/>
                </w:rPr>
                <w:t>0</w:t>
              </w:r>
            </w:ins>
          </w:p>
        </w:tc>
      </w:tr>
      <w:tr w:rsidR="00706618" w:rsidRPr="00602EFA" w14:paraId="554B5CCD" w14:textId="77777777" w:rsidTr="00004ACB">
        <w:trPr>
          <w:gridAfter w:val="1"/>
          <w:wAfter w:w="32" w:type="dxa"/>
          <w:trHeight w:val="152"/>
          <w:jc w:val="center"/>
          <w:ins w:id="2778" w:author="Per Lindell" w:date="2018-10-25T15:45:00Z"/>
        </w:trPr>
        <w:tc>
          <w:tcPr>
            <w:tcW w:w="1396" w:type="dxa"/>
            <w:vMerge/>
            <w:vAlign w:val="center"/>
          </w:tcPr>
          <w:p w14:paraId="3749231E" w14:textId="77777777" w:rsidR="00706618" w:rsidRPr="00602EFA" w:rsidRDefault="00706618" w:rsidP="00004ACB">
            <w:pPr>
              <w:keepNext/>
              <w:keepLines/>
              <w:spacing w:after="0"/>
              <w:jc w:val="center"/>
              <w:rPr>
                <w:ins w:id="2779" w:author="Per Lindell" w:date="2018-10-25T15:45:00Z"/>
                <w:rFonts w:ascii="Arial" w:hAnsi="Arial" w:cs="Arial"/>
                <w:sz w:val="18"/>
                <w:szCs w:val="18"/>
                <w:lang w:val="x-none" w:eastAsia="zh-CN"/>
              </w:rPr>
            </w:pPr>
          </w:p>
        </w:tc>
        <w:tc>
          <w:tcPr>
            <w:tcW w:w="718" w:type="dxa"/>
            <w:shd w:val="clear" w:color="auto" w:fill="auto"/>
            <w:vAlign w:val="center"/>
          </w:tcPr>
          <w:p w14:paraId="0BD51A02" w14:textId="77777777" w:rsidR="00706618" w:rsidRDefault="00706618" w:rsidP="00004ACB">
            <w:pPr>
              <w:keepNext/>
              <w:keepLines/>
              <w:spacing w:after="0"/>
              <w:jc w:val="center"/>
              <w:rPr>
                <w:ins w:id="2780" w:author="Per Lindell" w:date="2018-10-25T15:45:00Z"/>
                <w:rFonts w:ascii="Arial" w:hAnsi="Arial" w:cs="Arial"/>
                <w:sz w:val="18"/>
                <w:szCs w:val="18"/>
                <w:lang w:val="sv-SE" w:eastAsia="zh-CN"/>
              </w:rPr>
            </w:pPr>
            <w:ins w:id="2781" w:author="Per Lindell" w:date="2018-10-25T15:45:00Z">
              <w:r w:rsidRPr="004A2501">
                <w:rPr>
                  <w:rFonts w:ascii="Arial" w:hAnsi="Arial" w:cs="Arial"/>
                  <w:sz w:val="18"/>
                  <w:lang w:val="en-US" w:eastAsia="ja-JP"/>
                </w:rPr>
                <w:t>66</w:t>
              </w:r>
            </w:ins>
          </w:p>
        </w:tc>
        <w:tc>
          <w:tcPr>
            <w:tcW w:w="1117" w:type="dxa"/>
          </w:tcPr>
          <w:p w14:paraId="0953659E" w14:textId="77777777" w:rsidR="00706618" w:rsidRPr="00602EFA" w:rsidRDefault="00706618" w:rsidP="00004ACB">
            <w:pPr>
              <w:keepNext/>
              <w:keepLines/>
              <w:spacing w:after="0"/>
              <w:jc w:val="center"/>
              <w:rPr>
                <w:ins w:id="2782" w:author="Per Lindell" w:date="2018-10-25T15:45:00Z"/>
                <w:rFonts w:ascii="Arial" w:hAnsi="Arial" w:cs="Arial"/>
                <w:sz w:val="18"/>
                <w:szCs w:val="18"/>
                <w:lang w:val="sv-SE" w:eastAsia="ja-JP"/>
              </w:rPr>
            </w:pPr>
            <w:ins w:id="2783" w:author="Per Lindell" w:date="2018-10-25T15:45:00Z">
              <w:r w:rsidRPr="004A2501">
                <w:rPr>
                  <w:rFonts w:ascii="Arial" w:hAnsi="Arial" w:cs="Arial"/>
                  <w:sz w:val="18"/>
                  <w:lang w:val="sv-SE" w:eastAsia="ja-JP"/>
                </w:rPr>
                <w:t>15</w:t>
              </w:r>
            </w:ins>
          </w:p>
        </w:tc>
        <w:tc>
          <w:tcPr>
            <w:tcW w:w="592" w:type="dxa"/>
            <w:gridSpan w:val="2"/>
          </w:tcPr>
          <w:p w14:paraId="5F6E1C4A" w14:textId="77777777" w:rsidR="00706618" w:rsidRPr="00602EFA" w:rsidRDefault="00706618" w:rsidP="00004ACB">
            <w:pPr>
              <w:keepNext/>
              <w:keepLines/>
              <w:spacing w:after="0"/>
              <w:jc w:val="center"/>
              <w:rPr>
                <w:ins w:id="2784" w:author="Per Lindell" w:date="2018-10-25T15:45:00Z"/>
                <w:rFonts w:ascii="Arial" w:hAnsi="Arial" w:cs="Arial"/>
                <w:sz w:val="18"/>
                <w:szCs w:val="18"/>
                <w:lang w:val="x-none" w:eastAsia="zh-CN"/>
              </w:rPr>
            </w:pPr>
            <w:ins w:id="2785" w:author="Per Lindell" w:date="2018-10-25T15:45:00Z">
              <w:r w:rsidRPr="004A2501">
                <w:rPr>
                  <w:rFonts w:ascii="Arial" w:hAnsi="Arial" w:cs="Arial" w:hint="eastAsia"/>
                  <w:sz w:val="18"/>
                  <w:lang w:eastAsia="ja-JP"/>
                </w:rPr>
                <w:t>Yes</w:t>
              </w:r>
            </w:ins>
          </w:p>
        </w:tc>
        <w:tc>
          <w:tcPr>
            <w:tcW w:w="570" w:type="dxa"/>
            <w:shd w:val="clear" w:color="auto" w:fill="auto"/>
            <w:vAlign w:val="center"/>
          </w:tcPr>
          <w:p w14:paraId="1E401E13" w14:textId="77777777" w:rsidR="00706618" w:rsidRPr="00602EFA" w:rsidRDefault="00706618" w:rsidP="00004ACB">
            <w:pPr>
              <w:keepNext/>
              <w:keepLines/>
              <w:spacing w:after="0"/>
              <w:jc w:val="center"/>
              <w:rPr>
                <w:ins w:id="2786" w:author="Per Lindell" w:date="2018-10-25T15:45:00Z"/>
                <w:rFonts w:ascii="Arial" w:hAnsi="Arial" w:cs="Arial"/>
                <w:sz w:val="18"/>
                <w:szCs w:val="18"/>
                <w:lang w:val="x-none" w:eastAsia="zh-CN"/>
              </w:rPr>
            </w:pPr>
            <w:ins w:id="2787" w:author="Per Lindell" w:date="2018-10-25T15:45:00Z">
              <w:r w:rsidRPr="004A2501">
                <w:rPr>
                  <w:rFonts w:ascii="Arial" w:hAnsi="Arial" w:cs="Arial" w:hint="eastAsia"/>
                  <w:sz w:val="18"/>
                  <w:lang w:eastAsia="ja-JP"/>
                </w:rPr>
                <w:t>Yes</w:t>
              </w:r>
            </w:ins>
          </w:p>
        </w:tc>
        <w:tc>
          <w:tcPr>
            <w:tcW w:w="568" w:type="dxa"/>
            <w:gridSpan w:val="2"/>
          </w:tcPr>
          <w:p w14:paraId="1CCE748E" w14:textId="28420BC2" w:rsidR="00706618" w:rsidRPr="00602EFA" w:rsidRDefault="00706618" w:rsidP="00004ACB">
            <w:pPr>
              <w:keepNext/>
              <w:keepLines/>
              <w:spacing w:after="0"/>
              <w:jc w:val="center"/>
              <w:rPr>
                <w:ins w:id="2788" w:author="Per Lindell" w:date="2018-10-25T15:45:00Z"/>
                <w:rFonts w:ascii="Arial" w:hAnsi="Arial" w:cs="Arial"/>
                <w:sz w:val="18"/>
                <w:szCs w:val="18"/>
                <w:lang w:val="x-none" w:eastAsia="zh-CN"/>
              </w:rPr>
            </w:pPr>
          </w:p>
        </w:tc>
        <w:tc>
          <w:tcPr>
            <w:tcW w:w="614" w:type="dxa"/>
            <w:gridSpan w:val="2"/>
            <w:vAlign w:val="center"/>
          </w:tcPr>
          <w:p w14:paraId="375A2129" w14:textId="36F6770D" w:rsidR="00706618" w:rsidRPr="00602EFA" w:rsidRDefault="00706618" w:rsidP="00004ACB">
            <w:pPr>
              <w:keepNext/>
              <w:keepLines/>
              <w:spacing w:after="0"/>
              <w:jc w:val="center"/>
              <w:rPr>
                <w:ins w:id="2789" w:author="Per Lindell" w:date="2018-10-25T15:45:00Z"/>
                <w:rFonts w:ascii="Arial" w:hAnsi="Arial" w:cs="Arial"/>
                <w:sz w:val="18"/>
                <w:szCs w:val="18"/>
                <w:lang w:val="x-none" w:eastAsia="zh-CN"/>
              </w:rPr>
            </w:pPr>
          </w:p>
        </w:tc>
        <w:tc>
          <w:tcPr>
            <w:tcW w:w="646" w:type="dxa"/>
            <w:vAlign w:val="center"/>
          </w:tcPr>
          <w:p w14:paraId="17B6F6DE" w14:textId="77777777" w:rsidR="00706618" w:rsidRPr="00602EFA" w:rsidRDefault="00706618" w:rsidP="00004ACB">
            <w:pPr>
              <w:keepNext/>
              <w:keepLines/>
              <w:spacing w:after="0"/>
              <w:jc w:val="center"/>
              <w:rPr>
                <w:ins w:id="2790" w:author="Per Lindell" w:date="2018-10-25T15:45:00Z"/>
                <w:rFonts w:ascii="Arial" w:hAnsi="Arial" w:cs="Arial"/>
                <w:sz w:val="18"/>
                <w:szCs w:val="18"/>
                <w:lang w:val="x-none"/>
              </w:rPr>
            </w:pPr>
          </w:p>
        </w:tc>
        <w:tc>
          <w:tcPr>
            <w:tcW w:w="623" w:type="dxa"/>
            <w:vAlign w:val="center"/>
          </w:tcPr>
          <w:p w14:paraId="61295560" w14:textId="77777777" w:rsidR="00706618" w:rsidRPr="00602EFA" w:rsidRDefault="00706618" w:rsidP="00004ACB">
            <w:pPr>
              <w:keepNext/>
              <w:keepLines/>
              <w:spacing w:after="0"/>
              <w:jc w:val="center"/>
              <w:rPr>
                <w:ins w:id="2791" w:author="Per Lindell" w:date="2018-10-25T15:45:00Z"/>
                <w:rFonts w:ascii="Arial" w:hAnsi="Arial" w:cs="Arial"/>
                <w:sz w:val="18"/>
                <w:szCs w:val="18"/>
                <w:lang w:val="x-none"/>
              </w:rPr>
            </w:pPr>
          </w:p>
        </w:tc>
        <w:tc>
          <w:tcPr>
            <w:tcW w:w="646" w:type="dxa"/>
            <w:vAlign w:val="center"/>
          </w:tcPr>
          <w:p w14:paraId="09BD1C98" w14:textId="77777777" w:rsidR="00706618" w:rsidRPr="00602EFA" w:rsidRDefault="00706618" w:rsidP="00004ACB">
            <w:pPr>
              <w:keepNext/>
              <w:keepLines/>
              <w:spacing w:after="0"/>
              <w:jc w:val="center"/>
              <w:rPr>
                <w:ins w:id="2792" w:author="Per Lindell" w:date="2018-10-25T15:45:00Z"/>
                <w:rFonts w:ascii="Arial" w:hAnsi="Arial" w:cs="Arial"/>
                <w:sz w:val="18"/>
                <w:szCs w:val="18"/>
                <w:lang w:val="x-none"/>
              </w:rPr>
            </w:pPr>
          </w:p>
        </w:tc>
        <w:tc>
          <w:tcPr>
            <w:tcW w:w="586" w:type="dxa"/>
            <w:vAlign w:val="center"/>
          </w:tcPr>
          <w:p w14:paraId="36FEA918" w14:textId="77777777" w:rsidR="00706618" w:rsidRPr="00602EFA" w:rsidRDefault="00706618" w:rsidP="00004ACB">
            <w:pPr>
              <w:keepNext/>
              <w:keepLines/>
              <w:spacing w:after="0"/>
              <w:jc w:val="center"/>
              <w:rPr>
                <w:ins w:id="2793" w:author="Per Lindell" w:date="2018-10-25T15:45:00Z"/>
                <w:rFonts w:ascii="Arial" w:hAnsi="Arial" w:cs="Arial"/>
                <w:sz w:val="18"/>
                <w:szCs w:val="18"/>
                <w:lang w:val="x-none"/>
              </w:rPr>
            </w:pPr>
          </w:p>
        </w:tc>
        <w:tc>
          <w:tcPr>
            <w:tcW w:w="567" w:type="dxa"/>
            <w:vAlign w:val="center"/>
          </w:tcPr>
          <w:p w14:paraId="62A9C832" w14:textId="77777777" w:rsidR="00706618" w:rsidRPr="00602EFA" w:rsidRDefault="00706618" w:rsidP="00004ACB">
            <w:pPr>
              <w:keepNext/>
              <w:keepLines/>
              <w:spacing w:after="0"/>
              <w:jc w:val="center"/>
              <w:rPr>
                <w:ins w:id="2794" w:author="Per Lindell" w:date="2018-10-25T15:45:00Z"/>
                <w:rFonts w:ascii="Arial" w:hAnsi="Arial" w:cs="Arial"/>
                <w:sz w:val="18"/>
                <w:szCs w:val="18"/>
                <w:lang w:val="x-none"/>
              </w:rPr>
            </w:pPr>
          </w:p>
        </w:tc>
        <w:tc>
          <w:tcPr>
            <w:tcW w:w="709" w:type="dxa"/>
            <w:gridSpan w:val="3"/>
            <w:vAlign w:val="center"/>
          </w:tcPr>
          <w:p w14:paraId="26721522" w14:textId="77777777" w:rsidR="00706618" w:rsidRPr="00602EFA" w:rsidRDefault="00706618" w:rsidP="00004ACB">
            <w:pPr>
              <w:keepNext/>
              <w:keepLines/>
              <w:spacing w:after="0"/>
              <w:jc w:val="center"/>
              <w:rPr>
                <w:ins w:id="2795" w:author="Per Lindell" w:date="2018-10-25T15:45:00Z"/>
                <w:rFonts w:ascii="Arial" w:hAnsi="Arial" w:cs="Arial"/>
                <w:sz w:val="18"/>
                <w:szCs w:val="18"/>
                <w:lang w:val="x-none"/>
              </w:rPr>
            </w:pPr>
          </w:p>
        </w:tc>
        <w:tc>
          <w:tcPr>
            <w:tcW w:w="567" w:type="dxa"/>
            <w:gridSpan w:val="2"/>
            <w:vAlign w:val="center"/>
          </w:tcPr>
          <w:p w14:paraId="01A19392" w14:textId="77777777" w:rsidR="00706618" w:rsidRPr="00602EFA" w:rsidRDefault="00706618" w:rsidP="00004ACB">
            <w:pPr>
              <w:keepNext/>
              <w:keepLines/>
              <w:spacing w:after="0"/>
              <w:jc w:val="center"/>
              <w:rPr>
                <w:ins w:id="2796" w:author="Per Lindell" w:date="2018-10-25T15:45:00Z"/>
                <w:rFonts w:ascii="Arial" w:hAnsi="Arial" w:cs="Arial"/>
                <w:sz w:val="18"/>
                <w:szCs w:val="18"/>
                <w:lang w:val="x-none"/>
              </w:rPr>
            </w:pPr>
          </w:p>
        </w:tc>
        <w:tc>
          <w:tcPr>
            <w:tcW w:w="1133" w:type="dxa"/>
            <w:gridSpan w:val="2"/>
            <w:vMerge/>
            <w:vAlign w:val="center"/>
          </w:tcPr>
          <w:p w14:paraId="2EA6EFD4" w14:textId="77777777" w:rsidR="00706618" w:rsidRPr="00602EFA" w:rsidRDefault="00706618" w:rsidP="00004ACB">
            <w:pPr>
              <w:keepNext/>
              <w:keepLines/>
              <w:jc w:val="center"/>
              <w:rPr>
                <w:ins w:id="2797" w:author="Per Lindell" w:date="2018-10-25T15:45:00Z"/>
                <w:rFonts w:ascii="Arial" w:hAnsi="Arial" w:cs="Arial"/>
                <w:sz w:val="18"/>
                <w:szCs w:val="18"/>
                <w:lang w:val="en-US" w:eastAsia="zh-CN"/>
              </w:rPr>
            </w:pPr>
          </w:p>
        </w:tc>
      </w:tr>
      <w:tr w:rsidR="00706618" w:rsidRPr="00602EFA" w14:paraId="4A54B521" w14:textId="77777777" w:rsidTr="00004ACB">
        <w:trPr>
          <w:gridAfter w:val="1"/>
          <w:wAfter w:w="32" w:type="dxa"/>
          <w:trHeight w:val="233"/>
          <w:jc w:val="center"/>
          <w:ins w:id="2798" w:author="Per Lindell" w:date="2018-10-25T15:45:00Z"/>
        </w:trPr>
        <w:tc>
          <w:tcPr>
            <w:tcW w:w="1396" w:type="dxa"/>
            <w:vMerge/>
            <w:vAlign w:val="center"/>
          </w:tcPr>
          <w:p w14:paraId="47340013" w14:textId="77777777" w:rsidR="00706618" w:rsidRPr="00602EFA" w:rsidRDefault="00706618" w:rsidP="00004ACB">
            <w:pPr>
              <w:keepNext/>
              <w:keepLines/>
              <w:jc w:val="center"/>
              <w:rPr>
                <w:ins w:id="2799" w:author="Per Lindell" w:date="2018-10-25T15:45:00Z"/>
                <w:rFonts w:ascii="Arial" w:hAnsi="Arial" w:cs="Arial"/>
                <w:sz w:val="18"/>
                <w:szCs w:val="18"/>
                <w:lang w:val="en-US"/>
              </w:rPr>
            </w:pPr>
          </w:p>
        </w:tc>
        <w:tc>
          <w:tcPr>
            <w:tcW w:w="718" w:type="dxa"/>
            <w:vMerge w:val="restart"/>
            <w:shd w:val="clear" w:color="auto" w:fill="auto"/>
            <w:vAlign w:val="center"/>
          </w:tcPr>
          <w:p w14:paraId="30F3A1BC" w14:textId="77777777" w:rsidR="00706618" w:rsidRPr="00602EFA" w:rsidRDefault="00706618" w:rsidP="00004ACB">
            <w:pPr>
              <w:keepNext/>
              <w:keepLines/>
              <w:spacing w:after="0"/>
              <w:jc w:val="center"/>
              <w:rPr>
                <w:ins w:id="2800" w:author="Per Lindell" w:date="2018-10-25T15:45:00Z"/>
                <w:rFonts w:ascii="Arial" w:hAnsi="Arial" w:cs="Arial"/>
                <w:sz w:val="18"/>
                <w:szCs w:val="18"/>
                <w:lang w:val="sv-SE" w:eastAsia="ja-JP"/>
              </w:rPr>
            </w:pPr>
            <w:ins w:id="2801" w:author="Per Lindell" w:date="2018-10-25T15:45:00Z">
              <w:r w:rsidRPr="004A2501">
                <w:rPr>
                  <w:rFonts w:ascii="Arial" w:hAnsi="Arial" w:cs="Arial"/>
                  <w:sz w:val="18"/>
                  <w:lang w:val="sv-SE" w:eastAsia="ja-JP"/>
                </w:rPr>
                <w:t>n260</w:t>
              </w:r>
            </w:ins>
          </w:p>
        </w:tc>
        <w:tc>
          <w:tcPr>
            <w:tcW w:w="1117" w:type="dxa"/>
            <w:vAlign w:val="center"/>
          </w:tcPr>
          <w:p w14:paraId="0D90720E" w14:textId="77777777" w:rsidR="00706618" w:rsidRPr="00602EFA" w:rsidRDefault="00706618" w:rsidP="00004ACB">
            <w:pPr>
              <w:keepNext/>
              <w:keepLines/>
              <w:spacing w:after="0"/>
              <w:jc w:val="center"/>
              <w:rPr>
                <w:ins w:id="2802" w:author="Per Lindell" w:date="2018-10-25T15:45:00Z"/>
                <w:rFonts w:ascii="Arial" w:hAnsi="Arial" w:cs="Arial"/>
                <w:sz w:val="18"/>
                <w:szCs w:val="18"/>
                <w:lang w:val="sv-SE" w:eastAsia="ja-JP"/>
              </w:rPr>
            </w:pPr>
            <w:ins w:id="2803" w:author="Per Lindell" w:date="2018-10-25T15:45:00Z">
              <w:r w:rsidRPr="00602EFA">
                <w:rPr>
                  <w:rFonts w:ascii="Arial" w:hAnsi="Arial" w:cs="Arial"/>
                  <w:sz w:val="18"/>
                  <w:szCs w:val="18"/>
                  <w:lang w:val="sv-SE" w:eastAsia="ja-JP"/>
                </w:rPr>
                <w:t>60</w:t>
              </w:r>
            </w:ins>
          </w:p>
        </w:tc>
        <w:tc>
          <w:tcPr>
            <w:tcW w:w="6688" w:type="dxa"/>
            <w:gridSpan w:val="17"/>
            <w:vMerge w:val="restart"/>
            <w:vAlign w:val="center"/>
          </w:tcPr>
          <w:p w14:paraId="797444DF" w14:textId="77777777" w:rsidR="00706618" w:rsidRPr="00602EFA" w:rsidRDefault="00706618" w:rsidP="00004ACB">
            <w:pPr>
              <w:keepNext/>
              <w:keepLines/>
              <w:spacing w:after="0"/>
              <w:jc w:val="center"/>
              <w:rPr>
                <w:ins w:id="2804" w:author="Per Lindell" w:date="2018-10-25T15:45:00Z"/>
                <w:rFonts w:ascii="Arial" w:hAnsi="Arial" w:cs="Arial"/>
                <w:sz w:val="18"/>
                <w:szCs w:val="18"/>
                <w:lang w:val="en-US"/>
              </w:rPr>
            </w:pPr>
            <w:ins w:id="2805" w:author="Per Lindell" w:date="2018-10-25T15:45:00Z">
              <w:r w:rsidRPr="00602EFA">
                <w:rPr>
                  <w:rFonts w:ascii="Arial" w:hAnsi="Arial" w:cs="Arial"/>
                  <w:sz w:val="18"/>
                  <w:szCs w:val="18"/>
                  <w:lang w:eastAsia="zh-CN"/>
                </w:rPr>
                <w:t>See CA_</w:t>
              </w:r>
              <w:r>
                <w:rPr>
                  <w:rFonts w:ascii="Arial" w:hAnsi="Arial" w:cs="Arial"/>
                  <w:sz w:val="18"/>
                  <w:szCs w:val="18"/>
                  <w:lang w:val="en-US" w:eastAsia="ja-JP"/>
                </w:rPr>
                <w:t>n260J</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
          <w:p w14:paraId="7C830B48" w14:textId="77777777" w:rsidR="00706618" w:rsidRPr="00602EFA" w:rsidRDefault="00706618" w:rsidP="00004ACB">
            <w:pPr>
              <w:keepNext/>
              <w:keepLines/>
              <w:jc w:val="center"/>
              <w:rPr>
                <w:ins w:id="2806" w:author="Per Lindell" w:date="2018-10-25T15:45:00Z"/>
                <w:rFonts w:ascii="Arial" w:hAnsi="Arial" w:cs="Arial"/>
                <w:sz w:val="18"/>
                <w:szCs w:val="18"/>
                <w:lang w:val="en-US" w:eastAsia="zh-CN"/>
              </w:rPr>
            </w:pPr>
          </w:p>
        </w:tc>
      </w:tr>
      <w:tr w:rsidR="00706618" w:rsidRPr="00602EFA" w14:paraId="37050B82" w14:textId="77777777" w:rsidTr="00004ACB">
        <w:trPr>
          <w:gridAfter w:val="1"/>
          <w:wAfter w:w="32" w:type="dxa"/>
          <w:trHeight w:val="232"/>
          <w:jc w:val="center"/>
          <w:ins w:id="2807" w:author="Per Lindell" w:date="2018-10-25T15:45:00Z"/>
        </w:trPr>
        <w:tc>
          <w:tcPr>
            <w:tcW w:w="1396" w:type="dxa"/>
            <w:vMerge/>
            <w:vAlign w:val="center"/>
          </w:tcPr>
          <w:p w14:paraId="2EB58317" w14:textId="77777777" w:rsidR="00706618" w:rsidRPr="00602EFA" w:rsidRDefault="00706618" w:rsidP="00004ACB">
            <w:pPr>
              <w:keepNext/>
              <w:keepLines/>
              <w:jc w:val="center"/>
              <w:rPr>
                <w:ins w:id="2808" w:author="Per Lindell" w:date="2018-10-25T15:45:00Z"/>
                <w:rFonts w:ascii="Arial" w:hAnsi="Arial" w:cs="Arial"/>
                <w:sz w:val="18"/>
                <w:szCs w:val="18"/>
                <w:lang w:val="en-US"/>
              </w:rPr>
            </w:pPr>
          </w:p>
        </w:tc>
        <w:tc>
          <w:tcPr>
            <w:tcW w:w="718" w:type="dxa"/>
            <w:vMerge/>
            <w:shd w:val="clear" w:color="auto" w:fill="auto"/>
            <w:vAlign w:val="center"/>
          </w:tcPr>
          <w:p w14:paraId="0472C381" w14:textId="77777777" w:rsidR="00706618" w:rsidRPr="00602EFA" w:rsidRDefault="00706618" w:rsidP="00004ACB">
            <w:pPr>
              <w:keepNext/>
              <w:keepLines/>
              <w:spacing w:after="0"/>
              <w:jc w:val="center"/>
              <w:rPr>
                <w:ins w:id="2809" w:author="Per Lindell" w:date="2018-10-25T15:45:00Z"/>
                <w:rFonts w:ascii="Arial" w:hAnsi="Arial" w:cs="Arial"/>
                <w:sz w:val="18"/>
                <w:szCs w:val="18"/>
                <w:lang w:val="en-US" w:eastAsia="ja-JP"/>
              </w:rPr>
            </w:pPr>
          </w:p>
        </w:tc>
        <w:tc>
          <w:tcPr>
            <w:tcW w:w="1117" w:type="dxa"/>
            <w:vAlign w:val="center"/>
          </w:tcPr>
          <w:p w14:paraId="41C2DD8A" w14:textId="77777777" w:rsidR="00706618" w:rsidRPr="00602EFA" w:rsidRDefault="00706618" w:rsidP="00004ACB">
            <w:pPr>
              <w:keepNext/>
              <w:keepLines/>
              <w:spacing w:after="0"/>
              <w:jc w:val="center"/>
              <w:rPr>
                <w:ins w:id="2810" w:author="Per Lindell" w:date="2018-10-25T15:45:00Z"/>
                <w:rFonts w:ascii="Arial" w:hAnsi="Arial" w:cs="Arial"/>
                <w:sz w:val="18"/>
                <w:szCs w:val="18"/>
                <w:lang w:val="sv-SE" w:eastAsia="ja-JP"/>
              </w:rPr>
            </w:pPr>
            <w:ins w:id="2811" w:author="Per Lindell" w:date="2018-10-25T15:45:00Z">
              <w:r w:rsidRPr="00602EFA">
                <w:rPr>
                  <w:rFonts w:ascii="Arial" w:hAnsi="Arial" w:cs="Arial"/>
                  <w:sz w:val="18"/>
                  <w:szCs w:val="18"/>
                  <w:lang w:val="sv-SE" w:eastAsia="ja-JP"/>
                </w:rPr>
                <w:t>120</w:t>
              </w:r>
            </w:ins>
          </w:p>
        </w:tc>
        <w:tc>
          <w:tcPr>
            <w:tcW w:w="6688" w:type="dxa"/>
            <w:gridSpan w:val="17"/>
            <w:vMerge/>
            <w:vAlign w:val="center"/>
          </w:tcPr>
          <w:p w14:paraId="6BB9E161" w14:textId="77777777" w:rsidR="00706618" w:rsidRPr="00602EFA" w:rsidRDefault="00706618" w:rsidP="00004ACB">
            <w:pPr>
              <w:keepNext/>
              <w:keepLines/>
              <w:spacing w:after="0"/>
              <w:jc w:val="center"/>
              <w:rPr>
                <w:ins w:id="2812" w:author="Per Lindell" w:date="2018-10-25T15:45:00Z"/>
                <w:rFonts w:ascii="Arial" w:hAnsi="Arial" w:cs="Arial"/>
                <w:sz w:val="18"/>
                <w:szCs w:val="18"/>
                <w:lang w:eastAsia="zh-CN"/>
              </w:rPr>
            </w:pPr>
          </w:p>
        </w:tc>
        <w:tc>
          <w:tcPr>
            <w:tcW w:w="1133" w:type="dxa"/>
            <w:gridSpan w:val="2"/>
            <w:vMerge/>
            <w:vAlign w:val="center"/>
          </w:tcPr>
          <w:p w14:paraId="550835CE" w14:textId="77777777" w:rsidR="00706618" w:rsidRPr="00602EFA" w:rsidRDefault="00706618" w:rsidP="00004ACB">
            <w:pPr>
              <w:keepNext/>
              <w:keepLines/>
              <w:jc w:val="center"/>
              <w:rPr>
                <w:ins w:id="2813" w:author="Per Lindell" w:date="2018-10-25T15:45:00Z"/>
                <w:rFonts w:ascii="Arial" w:hAnsi="Arial" w:cs="Arial"/>
                <w:sz w:val="18"/>
                <w:szCs w:val="18"/>
                <w:lang w:val="en-US" w:eastAsia="zh-CN"/>
              </w:rPr>
            </w:pPr>
          </w:p>
        </w:tc>
      </w:tr>
      <w:tr w:rsidR="00706618" w:rsidRPr="00602EFA" w14:paraId="4B3C3CCA" w14:textId="77777777" w:rsidTr="00004ACB">
        <w:trPr>
          <w:gridAfter w:val="1"/>
          <w:wAfter w:w="32" w:type="dxa"/>
          <w:trHeight w:val="152"/>
          <w:jc w:val="center"/>
          <w:ins w:id="2814" w:author="Per Lindell" w:date="2018-10-25T15:45:00Z"/>
        </w:trPr>
        <w:tc>
          <w:tcPr>
            <w:tcW w:w="1396" w:type="dxa"/>
            <w:vMerge w:val="restart"/>
            <w:vAlign w:val="center"/>
          </w:tcPr>
          <w:p w14:paraId="579754BD" w14:textId="66129FD5" w:rsidR="00706618" w:rsidRPr="00602EFA" w:rsidRDefault="00706618" w:rsidP="00004ACB">
            <w:pPr>
              <w:keepNext/>
              <w:keepLines/>
              <w:spacing w:after="0"/>
              <w:jc w:val="center"/>
              <w:rPr>
                <w:ins w:id="2815" w:author="Per Lindell" w:date="2018-10-25T15:45:00Z"/>
                <w:rFonts w:ascii="Arial" w:hAnsi="Arial" w:cs="Arial"/>
                <w:sz w:val="18"/>
                <w:szCs w:val="18"/>
                <w:lang w:val="x-none"/>
              </w:rPr>
            </w:pPr>
            <w:ins w:id="2816" w:author="Per Lindell" w:date="2018-10-25T15:45:00Z">
              <w:r>
                <w:rPr>
                  <w:rFonts w:ascii="Arial" w:hAnsi="Arial" w:cs="Arial" w:hint="eastAsia"/>
                  <w:sz w:val="18"/>
                  <w:lang w:eastAsia="ja-JP"/>
                </w:rPr>
                <w:t>DC_5A-30A_n260</w:t>
              </w:r>
              <w:r>
                <w:rPr>
                  <w:rFonts w:ascii="Arial" w:hAnsi="Arial" w:cs="Arial"/>
                  <w:sz w:val="18"/>
                  <w:lang w:eastAsia="ja-JP"/>
                </w:rPr>
                <w:t>K</w:t>
              </w:r>
              <w:r w:rsidRPr="00E846FD">
                <w:rPr>
                  <w:rFonts w:ascii="Arial" w:hAnsi="Arial" w:cs="Arial" w:hint="eastAsia"/>
                  <w:sz w:val="18"/>
                  <w:lang w:eastAsia="ja-JP"/>
                </w:rPr>
                <w:t xml:space="preserve"> </w:t>
              </w:r>
            </w:ins>
          </w:p>
        </w:tc>
        <w:tc>
          <w:tcPr>
            <w:tcW w:w="718" w:type="dxa"/>
            <w:shd w:val="clear" w:color="auto" w:fill="auto"/>
            <w:vAlign w:val="center"/>
          </w:tcPr>
          <w:p w14:paraId="639AC0AF" w14:textId="77777777" w:rsidR="00706618" w:rsidRPr="00602EFA" w:rsidRDefault="00706618" w:rsidP="00004ACB">
            <w:pPr>
              <w:keepNext/>
              <w:keepLines/>
              <w:spacing w:after="0"/>
              <w:jc w:val="center"/>
              <w:rPr>
                <w:ins w:id="2817" w:author="Per Lindell" w:date="2018-10-25T15:45:00Z"/>
                <w:rFonts w:ascii="Arial" w:hAnsi="Arial" w:cs="Arial"/>
                <w:sz w:val="18"/>
                <w:szCs w:val="18"/>
                <w:lang w:val="sv-SE" w:eastAsia="zh-CN"/>
              </w:rPr>
            </w:pPr>
            <w:ins w:id="2818" w:author="Per Lindell" w:date="2018-10-25T15:45:00Z">
              <w:r w:rsidRPr="004A2501">
                <w:rPr>
                  <w:rFonts w:ascii="Arial" w:hAnsi="Arial" w:cs="Arial"/>
                  <w:sz w:val="18"/>
                  <w:lang w:val="en-US" w:eastAsia="ja-JP"/>
                </w:rPr>
                <w:t>5</w:t>
              </w:r>
            </w:ins>
          </w:p>
        </w:tc>
        <w:tc>
          <w:tcPr>
            <w:tcW w:w="1117" w:type="dxa"/>
          </w:tcPr>
          <w:p w14:paraId="42DED43D" w14:textId="77777777" w:rsidR="00706618" w:rsidRPr="00602EFA" w:rsidRDefault="00706618" w:rsidP="00004ACB">
            <w:pPr>
              <w:keepNext/>
              <w:keepLines/>
              <w:spacing w:after="0"/>
              <w:jc w:val="center"/>
              <w:rPr>
                <w:ins w:id="2819" w:author="Per Lindell" w:date="2018-10-25T15:45:00Z"/>
                <w:rFonts w:ascii="Arial" w:hAnsi="Arial" w:cs="Arial"/>
                <w:sz w:val="18"/>
                <w:szCs w:val="18"/>
                <w:lang w:val="sv-SE" w:eastAsia="ja-JP"/>
              </w:rPr>
            </w:pPr>
            <w:ins w:id="2820" w:author="Per Lindell" w:date="2018-10-25T15:45:00Z">
              <w:r w:rsidRPr="004A2501">
                <w:rPr>
                  <w:rFonts w:ascii="Arial" w:hAnsi="Arial" w:cs="Arial"/>
                  <w:sz w:val="18"/>
                  <w:lang w:val="sv-SE" w:eastAsia="ja-JP"/>
                </w:rPr>
                <w:t>15</w:t>
              </w:r>
            </w:ins>
          </w:p>
        </w:tc>
        <w:tc>
          <w:tcPr>
            <w:tcW w:w="592" w:type="dxa"/>
            <w:gridSpan w:val="2"/>
          </w:tcPr>
          <w:p w14:paraId="7980F9C1" w14:textId="77777777" w:rsidR="00706618" w:rsidRPr="00602EFA" w:rsidRDefault="00706618" w:rsidP="00004ACB">
            <w:pPr>
              <w:keepNext/>
              <w:keepLines/>
              <w:spacing w:after="0"/>
              <w:jc w:val="center"/>
              <w:rPr>
                <w:ins w:id="2821" w:author="Per Lindell" w:date="2018-10-25T15:45:00Z"/>
                <w:rFonts w:ascii="Arial" w:hAnsi="Arial" w:cs="Arial"/>
                <w:sz w:val="18"/>
                <w:szCs w:val="18"/>
                <w:lang w:val="x-none" w:eastAsia="zh-CN"/>
              </w:rPr>
            </w:pPr>
            <w:ins w:id="2822" w:author="Per Lindell" w:date="2018-10-25T15:45:00Z">
              <w:r w:rsidRPr="004A2501">
                <w:rPr>
                  <w:rFonts w:ascii="Arial" w:hAnsi="Arial" w:cs="Arial" w:hint="eastAsia"/>
                  <w:sz w:val="18"/>
                  <w:lang w:eastAsia="ja-JP"/>
                </w:rPr>
                <w:t>Yes</w:t>
              </w:r>
            </w:ins>
          </w:p>
        </w:tc>
        <w:tc>
          <w:tcPr>
            <w:tcW w:w="570" w:type="dxa"/>
            <w:shd w:val="clear" w:color="auto" w:fill="auto"/>
            <w:vAlign w:val="center"/>
          </w:tcPr>
          <w:p w14:paraId="63FA59E5" w14:textId="77777777" w:rsidR="00706618" w:rsidRPr="00602EFA" w:rsidRDefault="00706618" w:rsidP="00004ACB">
            <w:pPr>
              <w:keepNext/>
              <w:keepLines/>
              <w:spacing w:after="0"/>
              <w:jc w:val="center"/>
              <w:rPr>
                <w:ins w:id="2823" w:author="Per Lindell" w:date="2018-10-25T15:45:00Z"/>
                <w:rFonts w:ascii="Arial" w:hAnsi="Arial" w:cs="Arial"/>
                <w:sz w:val="18"/>
                <w:szCs w:val="18"/>
                <w:lang w:val="x-none"/>
              </w:rPr>
            </w:pPr>
            <w:ins w:id="2824" w:author="Per Lindell" w:date="2018-10-25T15:45:00Z">
              <w:r w:rsidRPr="004A2501">
                <w:rPr>
                  <w:rFonts w:ascii="Arial" w:hAnsi="Arial" w:cs="Arial" w:hint="eastAsia"/>
                  <w:sz w:val="18"/>
                  <w:lang w:eastAsia="ja-JP"/>
                </w:rPr>
                <w:t>Yes</w:t>
              </w:r>
            </w:ins>
          </w:p>
        </w:tc>
        <w:tc>
          <w:tcPr>
            <w:tcW w:w="568" w:type="dxa"/>
            <w:gridSpan w:val="2"/>
          </w:tcPr>
          <w:p w14:paraId="16579EE7" w14:textId="77777777" w:rsidR="00706618" w:rsidRPr="00602EFA" w:rsidRDefault="00706618" w:rsidP="00004ACB">
            <w:pPr>
              <w:keepNext/>
              <w:keepLines/>
              <w:spacing w:after="0"/>
              <w:jc w:val="center"/>
              <w:rPr>
                <w:ins w:id="2825" w:author="Per Lindell" w:date="2018-10-25T15:45:00Z"/>
                <w:rFonts w:ascii="Arial" w:hAnsi="Arial" w:cs="Arial"/>
                <w:sz w:val="18"/>
                <w:szCs w:val="18"/>
                <w:lang w:val="x-none"/>
              </w:rPr>
            </w:pPr>
          </w:p>
        </w:tc>
        <w:tc>
          <w:tcPr>
            <w:tcW w:w="614" w:type="dxa"/>
            <w:gridSpan w:val="2"/>
            <w:vAlign w:val="center"/>
          </w:tcPr>
          <w:p w14:paraId="3A77CF4C" w14:textId="77777777" w:rsidR="00706618" w:rsidRPr="00602EFA" w:rsidRDefault="00706618" w:rsidP="00004ACB">
            <w:pPr>
              <w:keepNext/>
              <w:keepLines/>
              <w:spacing w:after="0"/>
              <w:jc w:val="center"/>
              <w:rPr>
                <w:ins w:id="2826" w:author="Per Lindell" w:date="2018-10-25T15:45:00Z"/>
                <w:rFonts w:ascii="Arial" w:hAnsi="Arial" w:cs="Arial"/>
                <w:sz w:val="18"/>
                <w:szCs w:val="18"/>
                <w:lang w:val="sv-SE"/>
              </w:rPr>
            </w:pPr>
          </w:p>
        </w:tc>
        <w:tc>
          <w:tcPr>
            <w:tcW w:w="646" w:type="dxa"/>
            <w:vAlign w:val="center"/>
          </w:tcPr>
          <w:p w14:paraId="2158661C" w14:textId="77777777" w:rsidR="00706618" w:rsidRPr="00602EFA" w:rsidRDefault="00706618" w:rsidP="00004ACB">
            <w:pPr>
              <w:keepNext/>
              <w:keepLines/>
              <w:spacing w:after="0"/>
              <w:jc w:val="center"/>
              <w:rPr>
                <w:ins w:id="2827" w:author="Per Lindell" w:date="2018-10-25T15:45:00Z"/>
                <w:rFonts w:ascii="Arial" w:hAnsi="Arial" w:cs="Arial"/>
                <w:sz w:val="18"/>
                <w:szCs w:val="18"/>
                <w:lang w:val="x-none"/>
              </w:rPr>
            </w:pPr>
          </w:p>
        </w:tc>
        <w:tc>
          <w:tcPr>
            <w:tcW w:w="623" w:type="dxa"/>
            <w:vAlign w:val="center"/>
          </w:tcPr>
          <w:p w14:paraId="57520F4C" w14:textId="77777777" w:rsidR="00706618" w:rsidRPr="00602EFA" w:rsidRDefault="00706618" w:rsidP="00004ACB">
            <w:pPr>
              <w:keepNext/>
              <w:keepLines/>
              <w:spacing w:after="0"/>
              <w:jc w:val="center"/>
              <w:rPr>
                <w:ins w:id="2828" w:author="Per Lindell" w:date="2018-10-25T15:45:00Z"/>
                <w:rFonts w:ascii="Arial" w:hAnsi="Arial" w:cs="Arial"/>
                <w:sz w:val="18"/>
                <w:szCs w:val="18"/>
                <w:lang w:val="x-none"/>
              </w:rPr>
            </w:pPr>
          </w:p>
        </w:tc>
        <w:tc>
          <w:tcPr>
            <w:tcW w:w="646" w:type="dxa"/>
            <w:vAlign w:val="center"/>
          </w:tcPr>
          <w:p w14:paraId="0221A942" w14:textId="77777777" w:rsidR="00706618" w:rsidRPr="00602EFA" w:rsidRDefault="00706618" w:rsidP="00004ACB">
            <w:pPr>
              <w:keepNext/>
              <w:keepLines/>
              <w:spacing w:after="0"/>
              <w:jc w:val="center"/>
              <w:rPr>
                <w:ins w:id="2829" w:author="Per Lindell" w:date="2018-10-25T15:45:00Z"/>
                <w:rFonts w:ascii="Arial" w:hAnsi="Arial" w:cs="Arial"/>
                <w:sz w:val="18"/>
                <w:szCs w:val="18"/>
                <w:lang w:val="x-none"/>
              </w:rPr>
            </w:pPr>
          </w:p>
        </w:tc>
        <w:tc>
          <w:tcPr>
            <w:tcW w:w="586" w:type="dxa"/>
            <w:vAlign w:val="center"/>
          </w:tcPr>
          <w:p w14:paraId="606709DD" w14:textId="77777777" w:rsidR="00706618" w:rsidRPr="00602EFA" w:rsidRDefault="00706618" w:rsidP="00004ACB">
            <w:pPr>
              <w:keepNext/>
              <w:keepLines/>
              <w:spacing w:after="0"/>
              <w:jc w:val="center"/>
              <w:rPr>
                <w:ins w:id="2830" w:author="Per Lindell" w:date="2018-10-25T15:45:00Z"/>
                <w:rFonts w:ascii="Arial" w:hAnsi="Arial" w:cs="Arial"/>
                <w:sz w:val="18"/>
                <w:szCs w:val="18"/>
                <w:lang w:val="x-none"/>
              </w:rPr>
            </w:pPr>
          </w:p>
        </w:tc>
        <w:tc>
          <w:tcPr>
            <w:tcW w:w="567" w:type="dxa"/>
            <w:vAlign w:val="center"/>
          </w:tcPr>
          <w:p w14:paraId="6BF248AA" w14:textId="77777777" w:rsidR="00706618" w:rsidRPr="00602EFA" w:rsidRDefault="00706618" w:rsidP="00004ACB">
            <w:pPr>
              <w:keepNext/>
              <w:keepLines/>
              <w:spacing w:after="0"/>
              <w:jc w:val="center"/>
              <w:rPr>
                <w:ins w:id="2831" w:author="Per Lindell" w:date="2018-10-25T15:45:00Z"/>
                <w:rFonts w:ascii="Arial" w:hAnsi="Arial" w:cs="Arial"/>
                <w:sz w:val="18"/>
                <w:szCs w:val="18"/>
                <w:lang w:val="x-none"/>
              </w:rPr>
            </w:pPr>
          </w:p>
        </w:tc>
        <w:tc>
          <w:tcPr>
            <w:tcW w:w="709" w:type="dxa"/>
            <w:gridSpan w:val="3"/>
            <w:vAlign w:val="center"/>
          </w:tcPr>
          <w:p w14:paraId="48DA8962" w14:textId="77777777" w:rsidR="00706618" w:rsidRPr="00602EFA" w:rsidRDefault="00706618" w:rsidP="00004ACB">
            <w:pPr>
              <w:keepNext/>
              <w:keepLines/>
              <w:spacing w:after="0"/>
              <w:jc w:val="center"/>
              <w:rPr>
                <w:ins w:id="2832" w:author="Per Lindell" w:date="2018-10-25T15:45:00Z"/>
                <w:rFonts w:ascii="Arial" w:hAnsi="Arial" w:cs="Arial"/>
                <w:sz w:val="18"/>
                <w:szCs w:val="18"/>
                <w:lang w:val="x-none"/>
              </w:rPr>
            </w:pPr>
          </w:p>
        </w:tc>
        <w:tc>
          <w:tcPr>
            <w:tcW w:w="567" w:type="dxa"/>
            <w:gridSpan w:val="2"/>
            <w:vAlign w:val="center"/>
          </w:tcPr>
          <w:p w14:paraId="02D55689" w14:textId="77777777" w:rsidR="00706618" w:rsidRPr="00602EFA" w:rsidRDefault="00706618" w:rsidP="00004ACB">
            <w:pPr>
              <w:keepNext/>
              <w:keepLines/>
              <w:spacing w:after="0"/>
              <w:jc w:val="center"/>
              <w:rPr>
                <w:ins w:id="2833" w:author="Per Lindell" w:date="2018-10-25T15:45:00Z"/>
                <w:rFonts w:ascii="Arial" w:hAnsi="Arial" w:cs="Arial"/>
                <w:sz w:val="18"/>
                <w:szCs w:val="18"/>
                <w:lang w:val="x-none"/>
              </w:rPr>
            </w:pPr>
          </w:p>
        </w:tc>
        <w:tc>
          <w:tcPr>
            <w:tcW w:w="1133" w:type="dxa"/>
            <w:gridSpan w:val="2"/>
            <w:vMerge w:val="restart"/>
            <w:vAlign w:val="center"/>
          </w:tcPr>
          <w:p w14:paraId="4D6588C1" w14:textId="5E0723F4" w:rsidR="00706618" w:rsidRPr="00602EFA" w:rsidRDefault="00706618" w:rsidP="00004ACB">
            <w:pPr>
              <w:keepNext/>
              <w:keepLines/>
              <w:jc w:val="center"/>
              <w:rPr>
                <w:ins w:id="2834" w:author="Per Lindell" w:date="2018-10-25T15:45:00Z"/>
                <w:rFonts w:ascii="Arial" w:hAnsi="Arial" w:cs="Arial"/>
                <w:sz w:val="18"/>
                <w:szCs w:val="18"/>
                <w:lang w:val="en-US" w:eastAsia="zh-CN"/>
              </w:rPr>
            </w:pPr>
            <w:ins w:id="2835" w:author="Per Lindell" w:date="2018-10-25T15:45:00Z">
              <w:r>
                <w:rPr>
                  <w:rFonts w:ascii="Arial" w:hAnsi="Arial" w:cs="Arial"/>
                  <w:sz w:val="18"/>
                  <w:szCs w:val="18"/>
                  <w:lang w:val="en-US" w:eastAsia="zh-CN"/>
                </w:rPr>
                <w:t>62</w:t>
              </w:r>
              <w:r w:rsidRPr="00602EFA">
                <w:rPr>
                  <w:rFonts w:ascii="Arial" w:hAnsi="Arial" w:cs="Arial"/>
                  <w:sz w:val="18"/>
                  <w:szCs w:val="18"/>
                  <w:lang w:val="en-US" w:eastAsia="zh-CN"/>
                </w:rPr>
                <w:t>0</w:t>
              </w:r>
            </w:ins>
          </w:p>
        </w:tc>
      </w:tr>
      <w:tr w:rsidR="00706618" w:rsidRPr="00602EFA" w14:paraId="0E3CFB0A" w14:textId="77777777" w:rsidTr="00004ACB">
        <w:trPr>
          <w:gridAfter w:val="1"/>
          <w:wAfter w:w="32" w:type="dxa"/>
          <w:trHeight w:val="152"/>
          <w:jc w:val="center"/>
          <w:ins w:id="2836" w:author="Per Lindell" w:date="2018-10-25T15:45:00Z"/>
        </w:trPr>
        <w:tc>
          <w:tcPr>
            <w:tcW w:w="1396" w:type="dxa"/>
            <w:vMerge/>
            <w:vAlign w:val="center"/>
          </w:tcPr>
          <w:p w14:paraId="60F4F8B5" w14:textId="77777777" w:rsidR="00706618" w:rsidRPr="00602EFA" w:rsidRDefault="00706618" w:rsidP="00004ACB">
            <w:pPr>
              <w:keepNext/>
              <w:keepLines/>
              <w:spacing w:after="0"/>
              <w:jc w:val="center"/>
              <w:rPr>
                <w:ins w:id="2837" w:author="Per Lindell" w:date="2018-10-25T15:45:00Z"/>
                <w:rFonts w:ascii="Arial" w:hAnsi="Arial" w:cs="Arial"/>
                <w:sz w:val="18"/>
                <w:szCs w:val="18"/>
                <w:lang w:val="x-none" w:eastAsia="zh-CN"/>
              </w:rPr>
            </w:pPr>
          </w:p>
        </w:tc>
        <w:tc>
          <w:tcPr>
            <w:tcW w:w="718" w:type="dxa"/>
            <w:shd w:val="clear" w:color="auto" w:fill="auto"/>
            <w:vAlign w:val="center"/>
          </w:tcPr>
          <w:p w14:paraId="30F6241A" w14:textId="0B429A1A" w:rsidR="00706618" w:rsidRDefault="00706618" w:rsidP="00004ACB">
            <w:pPr>
              <w:keepNext/>
              <w:keepLines/>
              <w:spacing w:after="0"/>
              <w:jc w:val="center"/>
              <w:rPr>
                <w:ins w:id="2838" w:author="Per Lindell" w:date="2018-10-25T15:45:00Z"/>
                <w:rFonts w:ascii="Arial" w:hAnsi="Arial" w:cs="Arial"/>
                <w:sz w:val="18"/>
                <w:szCs w:val="18"/>
                <w:lang w:val="sv-SE" w:eastAsia="zh-CN"/>
              </w:rPr>
            </w:pPr>
            <w:ins w:id="2839" w:author="Per Lindell" w:date="2018-10-25T15:46:00Z">
              <w:r>
                <w:rPr>
                  <w:rFonts w:ascii="Arial" w:hAnsi="Arial" w:cs="Arial"/>
                  <w:sz w:val="18"/>
                  <w:lang w:val="en-US" w:eastAsia="ja-JP"/>
                </w:rPr>
                <w:t>30</w:t>
              </w:r>
            </w:ins>
          </w:p>
        </w:tc>
        <w:tc>
          <w:tcPr>
            <w:tcW w:w="1117" w:type="dxa"/>
          </w:tcPr>
          <w:p w14:paraId="6DD3C5F2" w14:textId="77777777" w:rsidR="00706618" w:rsidRPr="00602EFA" w:rsidRDefault="00706618" w:rsidP="00004ACB">
            <w:pPr>
              <w:keepNext/>
              <w:keepLines/>
              <w:spacing w:after="0"/>
              <w:jc w:val="center"/>
              <w:rPr>
                <w:ins w:id="2840" w:author="Per Lindell" w:date="2018-10-25T15:45:00Z"/>
                <w:rFonts w:ascii="Arial" w:hAnsi="Arial" w:cs="Arial"/>
                <w:sz w:val="18"/>
                <w:szCs w:val="18"/>
                <w:lang w:val="sv-SE" w:eastAsia="ja-JP"/>
              </w:rPr>
            </w:pPr>
            <w:ins w:id="2841" w:author="Per Lindell" w:date="2018-10-25T15:45:00Z">
              <w:r w:rsidRPr="004A2501">
                <w:rPr>
                  <w:rFonts w:ascii="Arial" w:hAnsi="Arial" w:cs="Arial"/>
                  <w:sz w:val="18"/>
                  <w:lang w:val="sv-SE" w:eastAsia="ja-JP"/>
                </w:rPr>
                <w:t>15</w:t>
              </w:r>
            </w:ins>
          </w:p>
        </w:tc>
        <w:tc>
          <w:tcPr>
            <w:tcW w:w="592" w:type="dxa"/>
            <w:gridSpan w:val="2"/>
          </w:tcPr>
          <w:p w14:paraId="705DC035" w14:textId="77777777" w:rsidR="00706618" w:rsidRPr="00602EFA" w:rsidRDefault="00706618" w:rsidP="00004ACB">
            <w:pPr>
              <w:keepNext/>
              <w:keepLines/>
              <w:spacing w:after="0"/>
              <w:jc w:val="center"/>
              <w:rPr>
                <w:ins w:id="2842" w:author="Per Lindell" w:date="2018-10-25T15:45:00Z"/>
                <w:rFonts w:ascii="Arial" w:hAnsi="Arial" w:cs="Arial"/>
                <w:sz w:val="18"/>
                <w:szCs w:val="18"/>
                <w:lang w:val="x-none" w:eastAsia="zh-CN"/>
              </w:rPr>
            </w:pPr>
            <w:ins w:id="2843" w:author="Per Lindell" w:date="2018-10-25T15:45:00Z">
              <w:r w:rsidRPr="004A2501">
                <w:rPr>
                  <w:rFonts w:ascii="Arial" w:hAnsi="Arial" w:cs="Arial" w:hint="eastAsia"/>
                  <w:sz w:val="18"/>
                  <w:lang w:eastAsia="ja-JP"/>
                </w:rPr>
                <w:t>Yes</w:t>
              </w:r>
            </w:ins>
          </w:p>
        </w:tc>
        <w:tc>
          <w:tcPr>
            <w:tcW w:w="570" w:type="dxa"/>
            <w:shd w:val="clear" w:color="auto" w:fill="auto"/>
            <w:vAlign w:val="center"/>
          </w:tcPr>
          <w:p w14:paraId="57A3B5A7" w14:textId="77777777" w:rsidR="00706618" w:rsidRPr="00602EFA" w:rsidRDefault="00706618" w:rsidP="00004ACB">
            <w:pPr>
              <w:keepNext/>
              <w:keepLines/>
              <w:spacing w:after="0"/>
              <w:jc w:val="center"/>
              <w:rPr>
                <w:ins w:id="2844" w:author="Per Lindell" w:date="2018-10-25T15:45:00Z"/>
                <w:rFonts w:ascii="Arial" w:hAnsi="Arial" w:cs="Arial"/>
                <w:sz w:val="18"/>
                <w:szCs w:val="18"/>
                <w:lang w:val="x-none" w:eastAsia="zh-CN"/>
              </w:rPr>
            </w:pPr>
            <w:ins w:id="2845" w:author="Per Lindell" w:date="2018-10-25T15:45:00Z">
              <w:r w:rsidRPr="004A2501">
                <w:rPr>
                  <w:rFonts w:ascii="Arial" w:hAnsi="Arial" w:cs="Arial" w:hint="eastAsia"/>
                  <w:sz w:val="18"/>
                  <w:lang w:eastAsia="ja-JP"/>
                </w:rPr>
                <w:t>Yes</w:t>
              </w:r>
            </w:ins>
          </w:p>
        </w:tc>
        <w:tc>
          <w:tcPr>
            <w:tcW w:w="568" w:type="dxa"/>
            <w:gridSpan w:val="2"/>
          </w:tcPr>
          <w:p w14:paraId="3E7CA002" w14:textId="4518F6D0" w:rsidR="00706618" w:rsidRPr="00602EFA" w:rsidRDefault="00706618" w:rsidP="00004ACB">
            <w:pPr>
              <w:keepNext/>
              <w:keepLines/>
              <w:spacing w:after="0"/>
              <w:jc w:val="center"/>
              <w:rPr>
                <w:ins w:id="2846" w:author="Per Lindell" w:date="2018-10-25T15:45:00Z"/>
                <w:rFonts w:ascii="Arial" w:hAnsi="Arial" w:cs="Arial"/>
                <w:sz w:val="18"/>
                <w:szCs w:val="18"/>
                <w:lang w:val="x-none" w:eastAsia="zh-CN"/>
              </w:rPr>
            </w:pPr>
          </w:p>
        </w:tc>
        <w:tc>
          <w:tcPr>
            <w:tcW w:w="614" w:type="dxa"/>
            <w:gridSpan w:val="2"/>
            <w:vAlign w:val="center"/>
          </w:tcPr>
          <w:p w14:paraId="4E134C7C" w14:textId="08C9E9BF" w:rsidR="00706618" w:rsidRPr="00602EFA" w:rsidRDefault="00706618" w:rsidP="00004ACB">
            <w:pPr>
              <w:keepNext/>
              <w:keepLines/>
              <w:spacing w:after="0"/>
              <w:jc w:val="center"/>
              <w:rPr>
                <w:ins w:id="2847" w:author="Per Lindell" w:date="2018-10-25T15:45:00Z"/>
                <w:rFonts w:ascii="Arial" w:hAnsi="Arial" w:cs="Arial"/>
                <w:sz w:val="18"/>
                <w:szCs w:val="18"/>
                <w:lang w:val="x-none" w:eastAsia="zh-CN"/>
              </w:rPr>
            </w:pPr>
          </w:p>
        </w:tc>
        <w:tc>
          <w:tcPr>
            <w:tcW w:w="646" w:type="dxa"/>
            <w:vAlign w:val="center"/>
          </w:tcPr>
          <w:p w14:paraId="556A1021" w14:textId="77777777" w:rsidR="00706618" w:rsidRPr="00602EFA" w:rsidRDefault="00706618" w:rsidP="00004ACB">
            <w:pPr>
              <w:keepNext/>
              <w:keepLines/>
              <w:spacing w:after="0"/>
              <w:jc w:val="center"/>
              <w:rPr>
                <w:ins w:id="2848" w:author="Per Lindell" w:date="2018-10-25T15:45:00Z"/>
                <w:rFonts w:ascii="Arial" w:hAnsi="Arial" w:cs="Arial"/>
                <w:sz w:val="18"/>
                <w:szCs w:val="18"/>
                <w:lang w:val="x-none"/>
              </w:rPr>
            </w:pPr>
          </w:p>
        </w:tc>
        <w:tc>
          <w:tcPr>
            <w:tcW w:w="623" w:type="dxa"/>
            <w:vAlign w:val="center"/>
          </w:tcPr>
          <w:p w14:paraId="60F9AF15" w14:textId="77777777" w:rsidR="00706618" w:rsidRPr="00602EFA" w:rsidRDefault="00706618" w:rsidP="00004ACB">
            <w:pPr>
              <w:keepNext/>
              <w:keepLines/>
              <w:spacing w:after="0"/>
              <w:jc w:val="center"/>
              <w:rPr>
                <w:ins w:id="2849" w:author="Per Lindell" w:date="2018-10-25T15:45:00Z"/>
                <w:rFonts w:ascii="Arial" w:hAnsi="Arial" w:cs="Arial"/>
                <w:sz w:val="18"/>
                <w:szCs w:val="18"/>
                <w:lang w:val="x-none"/>
              </w:rPr>
            </w:pPr>
          </w:p>
        </w:tc>
        <w:tc>
          <w:tcPr>
            <w:tcW w:w="646" w:type="dxa"/>
            <w:vAlign w:val="center"/>
          </w:tcPr>
          <w:p w14:paraId="65BEA473" w14:textId="77777777" w:rsidR="00706618" w:rsidRPr="00602EFA" w:rsidRDefault="00706618" w:rsidP="00004ACB">
            <w:pPr>
              <w:keepNext/>
              <w:keepLines/>
              <w:spacing w:after="0"/>
              <w:jc w:val="center"/>
              <w:rPr>
                <w:ins w:id="2850" w:author="Per Lindell" w:date="2018-10-25T15:45:00Z"/>
                <w:rFonts w:ascii="Arial" w:hAnsi="Arial" w:cs="Arial"/>
                <w:sz w:val="18"/>
                <w:szCs w:val="18"/>
                <w:lang w:val="x-none"/>
              </w:rPr>
            </w:pPr>
          </w:p>
        </w:tc>
        <w:tc>
          <w:tcPr>
            <w:tcW w:w="586" w:type="dxa"/>
            <w:vAlign w:val="center"/>
          </w:tcPr>
          <w:p w14:paraId="5DB7B83A" w14:textId="77777777" w:rsidR="00706618" w:rsidRPr="00602EFA" w:rsidRDefault="00706618" w:rsidP="00004ACB">
            <w:pPr>
              <w:keepNext/>
              <w:keepLines/>
              <w:spacing w:after="0"/>
              <w:jc w:val="center"/>
              <w:rPr>
                <w:ins w:id="2851" w:author="Per Lindell" w:date="2018-10-25T15:45:00Z"/>
                <w:rFonts w:ascii="Arial" w:hAnsi="Arial" w:cs="Arial"/>
                <w:sz w:val="18"/>
                <w:szCs w:val="18"/>
                <w:lang w:val="x-none"/>
              </w:rPr>
            </w:pPr>
          </w:p>
        </w:tc>
        <w:tc>
          <w:tcPr>
            <w:tcW w:w="567" w:type="dxa"/>
            <w:vAlign w:val="center"/>
          </w:tcPr>
          <w:p w14:paraId="6C236AD9" w14:textId="77777777" w:rsidR="00706618" w:rsidRPr="00602EFA" w:rsidRDefault="00706618" w:rsidP="00004ACB">
            <w:pPr>
              <w:keepNext/>
              <w:keepLines/>
              <w:spacing w:after="0"/>
              <w:jc w:val="center"/>
              <w:rPr>
                <w:ins w:id="2852" w:author="Per Lindell" w:date="2018-10-25T15:45:00Z"/>
                <w:rFonts w:ascii="Arial" w:hAnsi="Arial" w:cs="Arial"/>
                <w:sz w:val="18"/>
                <w:szCs w:val="18"/>
                <w:lang w:val="x-none"/>
              </w:rPr>
            </w:pPr>
          </w:p>
        </w:tc>
        <w:tc>
          <w:tcPr>
            <w:tcW w:w="709" w:type="dxa"/>
            <w:gridSpan w:val="3"/>
            <w:vAlign w:val="center"/>
          </w:tcPr>
          <w:p w14:paraId="25C7089C" w14:textId="77777777" w:rsidR="00706618" w:rsidRPr="00602EFA" w:rsidRDefault="00706618" w:rsidP="00004ACB">
            <w:pPr>
              <w:keepNext/>
              <w:keepLines/>
              <w:spacing w:after="0"/>
              <w:jc w:val="center"/>
              <w:rPr>
                <w:ins w:id="2853" w:author="Per Lindell" w:date="2018-10-25T15:45:00Z"/>
                <w:rFonts w:ascii="Arial" w:hAnsi="Arial" w:cs="Arial"/>
                <w:sz w:val="18"/>
                <w:szCs w:val="18"/>
                <w:lang w:val="x-none"/>
              </w:rPr>
            </w:pPr>
          </w:p>
        </w:tc>
        <w:tc>
          <w:tcPr>
            <w:tcW w:w="567" w:type="dxa"/>
            <w:gridSpan w:val="2"/>
            <w:vAlign w:val="center"/>
          </w:tcPr>
          <w:p w14:paraId="5FA21339" w14:textId="77777777" w:rsidR="00706618" w:rsidRPr="00602EFA" w:rsidRDefault="00706618" w:rsidP="00004ACB">
            <w:pPr>
              <w:keepNext/>
              <w:keepLines/>
              <w:spacing w:after="0"/>
              <w:jc w:val="center"/>
              <w:rPr>
                <w:ins w:id="2854" w:author="Per Lindell" w:date="2018-10-25T15:45:00Z"/>
                <w:rFonts w:ascii="Arial" w:hAnsi="Arial" w:cs="Arial"/>
                <w:sz w:val="18"/>
                <w:szCs w:val="18"/>
                <w:lang w:val="x-none"/>
              </w:rPr>
            </w:pPr>
          </w:p>
        </w:tc>
        <w:tc>
          <w:tcPr>
            <w:tcW w:w="1133" w:type="dxa"/>
            <w:gridSpan w:val="2"/>
            <w:vMerge/>
            <w:vAlign w:val="center"/>
          </w:tcPr>
          <w:p w14:paraId="67C867A4" w14:textId="77777777" w:rsidR="00706618" w:rsidRPr="00602EFA" w:rsidRDefault="00706618" w:rsidP="00004ACB">
            <w:pPr>
              <w:keepNext/>
              <w:keepLines/>
              <w:jc w:val="center"/>
              <w:rPr>
                <w:ins w:id="2855" w:author="Per Lindell" w:date="2018-10-25T15:45:00Z"/>
                <w:rFonts w:ascii="Arial" w:hAnsi="Arial" w:cs="Arial"/>
                <w:sz w:val="18"/>
                <w:szCs w:val="18"/>
                <w:lang w:val="en-US" w:eastAsia="zh-CN"/>
              </w:rPr>
            </w:pPr>
          </w:p>
        </w:tc>
      </w:tr>
      <w:tr w:rsidR="00706618" w:rsidRPr="00602EFA" w14:paraId="54626E15" w14:textId="77777777" w:rsidTr="00004ACB">
        <w:trPr>
          <w:gridAfter w:val="1"/>
          <w:wAfter w:w="32" w:type="dxa"/>
          <w:trHeight w:val="233"/>
          <w:jc w:val="center"/>
          <w:ins w:id="2856" w:author="Per Lindell" w:date="2018-10-25T15:45:00Z"/>
        </w:trPr>
        <w:tc>
          <w:tcPr>
            <w:tcW w:w="1396" w:type="dxa"/>
            <w:vMerge/>
            <w:vAlign w:val="center"/>
          </w:tcPr>
          <w:p w14:paraId="547756CB" w14:textId="77777777" w:rsidR="00706618" w:rsidRPr="00602EFA" w:rsidRDefault="00706618" w:rsidP="00004ACB">
            <w:pPr>
              <w:keepNext/>
              <w:keepLines/>
              <w:jc w:val="center"/>
              <w:rPr>
                <w:ins w:id="2857" w:author="Per Lindell" w:date="2018-10-25T15:45:00Z"/>
                <w:rFonts w:ascii="Arial" w:hAnsi="Arial" w:cs="Arial"/>
                <w:sz w:val="18"/>
                <w:szCs w:val="18"/>
                <w:lang w:val="en-US"/>
              </w:rPr>
            </w:pPr>
          </w:p>
        </w:tc>
        <w:tc>
          <w:tcPr>
            <w:tcW w:w="718" w:type="dxa"/>
            <w:vMerge w:val="restart"/>
            <w:shd w:val="clear" w:color="auto" w:fill="auto"/>
            <w:vAlign w:val="center"/>
          </w:tcPr>
          <w:p w14:paraId="01499160" w14:textId="77777777" w:rsidR="00706618" w:rsidRPr="00602EFA" w:rsidRDefault="00706618" w:rsidP="00004ACB">
            <w:pPr>
              <w:keepNext/>
              <w:keepLines/>
              <w:spacing w:after="0"/>
              <w:jc w:val="center"/>
              <w:rPr>
                <w:ins w:id="2858" w:author="Per Lindell" w:date="2018-10-25T15:45:00Z"/>
                <w:rFonts w:ascii="Arial" w:hAnsi="Arial" w:cs="Arial"/>
                <w:sz w:val="18"/>
                <w:szCs w:val="18"/>
                <w:lang w:val="sv-SE" w:eastAsia="ja-JP"/>
              </w:rPr>
            </w:pPr>
            <w:ins w:id="2859" w:author="Per Lindell" w:date="2018-10-25T15:45:00Z">
              <w:r w:rsidRPr="004A2501">
                <w:rPr>
                  <w:rFonts w:ascii="Arial" w:hAnsi="Arial" w:cs="Arial"/>
                  <w:sz w:val="18"/>
                  <w:lang w:val="sv-SE" w:eastAsia="ja-JP"/>
                </w:rPr>
                <w:t>n260</w:t>
              </w:r>
            </w:ins>
          </w:p>
        </w:tc>
        <w:tc>
          <w:tcPr>
            <w:tcW w:w="1117" w:type="dxa"/>
            <w:vAlign w:val="center"/>
          </w:tcPr>
          <w:p w14:paraId="7E5ACB5D" w14:textId="77777777" w:rsidR="00706618" w:rsidRPr="00602EFA" w:rsidRDefault="00706618" w:rsidP="00004ACB">
            <w:pPr>
              <w:keepNext/>
              <w:keepLines/>
              <w:spacing w:after="0"/>
              <w:jc w:val="center"/>
              <w:rPr>
                <w:ins w:id="2860" w:author="Per Lindell" w:date="2018-10-25T15:45:00Z"/>
                <w:rFonts w:ascii="Arial" w:hAnsi="Arial" w:cs="Arial"/>
                <w:sz w:val="18"/>
                <w:szCs w:val="18"/>
                <w:lang w:val="sv-SE" w:eastAsia="ja-JP"/>
              </w:rPr>
            </w:pPr>
            <w:ins w:id="2861" w:author="Per Lindell" w:date="2018-10-25T15:45:00Z">
              <w:r w:rsidRPr="00602EFA">
                <w:rPr>
                  <w:rFonts w:ascii="Arial" w:hAnsi="Arial" w:cs="Arial"/>
                  <w:sz w:val="18"/>
                  <w:szCs w:val="18"/>
                  <w:lang w:val="sv-SE" w:eastAsia="ja-JP"/>
                </w:rPr>
                <w:t>60</w:t>
              </w:r>
            </w:ins>
          </w:p>
        </w:tc>
        <w:tc>
          <w:tcPr>
            <w:tcW w:w="6688" w:type="dxa"/>
            <w:gridSpan w:val="17"/>
            <w:vMerge w:val="restart"/>
            <w:vAlign w:val="center"/>
          </w:tcPr>
          <w:p w14:paraId="7C38B787" w14:textId="77777777" w:rsidR="00706618" w:rsidRPr="00602EFA" w:rsidRDefault="00706618" w:rsidP="00004ACB">
            <w:pPr>
              <w:keepNext/>
              <w:keepLines/>
              <w:spacing w:after="0"/>
              <w:jc w:val="center"/>
              <w:rPr>
                <w:ins w:id="2862" w:author="Per Lindell" w:date="2018-10-25T15:45:00Z"/>
                <w:rFonts w:ascii="Arial" w:hAnsi="Arial" w:cs="Arial"/>
                <w:sz w:val="18"/>
                <w:szCs w:val="18"/>
                <w:lang w:val="en-US"/>
              </w:rPr>
            </w:pPr>
            <w:ins w:id="2863" w:author="Per Lindell" w:date="2018-10-25T15:45:00Z">
              <w:r w:rsidRPr="00602EFA">
                <w:rPr>
                  <w:rFonts w:ascii="Arial" w:hAnsi="Arial" w:cs="Arial"/>
                  <w:sz w:val="18"/>
                  <w:szCs w:val="18"/>
                  <w:lang w:eastAsia="zh-CN"/>
                </w:rPr>
                <w:t>See CA_</w:t>
              </w:r>
              <w:r>
                <w:rPr>
                  <w:rFonts w:ascii="Arial" w:hAnsi="Arial" w:cs="Arial"/>
                  <w:sz w:val="18"/>
                  <w:szCs w:val="18"/>
                  <w:lang w:val="en-US" w:eastAsia="ja-JP"/>
                </w:rPr>
                <w:t>n260K</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
          <w:p w14:paraId="26E5AE74" w14:textId="77777777" w:rsidR="00706618" w:rsidRPr="00602EFA" w:rsidRDefault="00706618" w:rsidP="00004ACB">
            <w:pPr>
              <w:keepNext/>
              <w:keepLines/>
              <w:jc w:val="center"/>
              <w:rPr>
                <w:ins w:id="2864" w:author="Per Lindell" w:date="2018-10-25T15:45:00Z"/>
                <w:rFonts w:ascii="Arial" w:hAnsi="Arial" w:cs="Arial"/>
                <w:sz w:val="18"/>
                <w:szCs w:val="18"/>
                <w:lang w:val="en-US" w:eastAsia="zh-CN"/>
              </w:rPr>
            </w:pPr>
          </w:p>
        </w:tc>
      </w:tr>
      <w:tr w:rsidR="00706618" w:rsidRPr="00602EFA" w14:paraId="213EF199" w14:textId="77777777" w:rsidTr="00004ACB">
        <w:trPr>
          <w:gridAfter w:val="1"/>
          <w:wAfter w:w="32" w:type="dxa"/>
          <w:trHeight w:val="232"/>
          <w:jc w:val="center"/>
          <w:ins w:id="2865" w:author="Per Lindell" w:date="2018-10-25T15:45:00Z"/>
        </w:trPr>
        <w:tc>
          <w:tcPr>
            <w:tcW w:w="1396" w:type="dxa"/>
            <w:vMerge/>
            <w:vAlign w:val="center"/>
          </w:tcPr>
          <w:p w14:paraId="5F260294" w14:textId="77777777" w:rsidR="00706618" w:rsidRPr="00602EFA" w:rsidRDefault="00706618" w:rsidP="00004ACB">
            <w:pPr>
              <w:keepNext/>
              <w:keepLines/>
              <w:jc w:val="center"/>
              <w:rPr>
                <w:ins w:id="2866" w:author="Per Lindell" w:date="2018-10-25T15:45:00Z"/>
                <w:rFonts w:ascii="Arial" w:hAnsi="Arial" w:cs="Arial"/>
                <w:sz w:val="18"/>
                <w:szCs w:val="18"/>
                <w:lang w:val="en-US"/>
              </w:rPr>
            </w:pPr>
          </w:p>
        </w:tc>
        <w:tc>
          <w:tcPr>
            <w:tcW w:w="718" w:type="dxa"/>
            <w:vMerge/>
            <w:shd w:val="clear" w:color="auto" w:fill="auto"/>
            <w:vAlign w:val="center"/>
          </w:tcPr>
          <w:p w14:paraId="503DD7A2" w14:textId="77777777" w:rsidR="00706618" w:rsidRPr="00602EFA" w:rsidRDefault="00706618" w:rsidP="00004ACB">
            <w:pPr>
              <w:keepNext/>
              <w:keepLines/>
              <w:spacing w:after="0"/>
              <w:jc w:val="center"/>
              <w:rPr>
                <w:ins w:id="2867" w:author="Per Lindell" w:date="2018-10-25T15:45:00Z"/>
                <w:rFonts w:ascii="Arial" w:hAnsi="Arial" w:cs="Arial"/>
                <w:sz w:val="18"/>
                <w:szCs w:val="18"/>
                <w:lang w:val="en-US" w:eastAsia="ja-JP"/>
              </w:rPr>
            </w:pPr>
          </w:p>
        </w:tc>
        <w:tc>
          <w:tcPr>
            <w:tcW w:w="1117" w:type="dxa"/>
            <w:vAlign w:val="center"/>
          </w:tcPr>
          <w:p w14:paraId="6F8642F5" w14:textId="77777777" w:rsidR="00706618" w:rsidRPr="00602EFA" w:rsidRDefault="00706618" w:rsidP="00004ACB">
            <w:pPr>
              <w:keepNext/>
              <w:keepLines/>
              <w:spacing w:after="0"/>
              <w:jc w:val="center"/>
              <w:rPr>
                <w:ins w:id="2868" w:author="Per Lindell" w:date="2018-10-25T15:45:00Z"/>
                <w:rFonts w:ascii="Arial" w:hAnsi="Arial" w:cs="Arial"/>
                <w:sz w:val="18"/>
                <w:szCs w:val="18"/>
                <w:lang w:val="sv-SE" w:eastAsia="ja-JP"/>
              </w:rPr>
            </w:pPr>
            <w:ins w:id="2869" w:author="Per Lindell" w:date="2018-10-25T15:45:00Z">
              <w:r w:rsidRPr="00602EFA">
                <w:rPr>
                  <w:rFonts w:ascii="Arial" w:hAnsi="Arial" w:cs="Arial"/>
                  <w:sz w:val="18"/>
                  <w:szCs w:val="18"/>
                  <w:lang w:val="sv-SE" w:eastAsia="ja-JP"/>
                </w:rPr>
                <w:t>120</w:t>
              </w:r>
            </w:ins>
          </w:p>
        </w:tc>
        <w:tc>
          <w:tcPr>
            <w:tcW w:w="6688" w:type="dxa"/>
            <w:gridSpan w:val="17"/>
            <w:vMerge/>
            <w:vAlign w:val="center"/>
          </w:tcPr>
          <w:p w14:paraId="0CC39A6E" w14:textId="77777777" w:rsidR="00706618" w:rsidRPr="00602EFA" w:rsidRDefault="00706618" w:rsidP="00004ACB">
            <w:pPr>
              <w:keepNext/>
              <w:keepLines/>
              <w:spacing w:after="0"/>
              <w:jc w:val="center"/>
              <w:rPr>
                <w:ins w:id="2870" w:author="Per Lindell" w:date="2018-10-25T15:45:00Z"/>
                <w:rFonts w:ascii="Arial" w:hAnsi="Arial" w:cs="Arial"/>
                <w:sz w:val="18"/>
                <w:szCs w:val="18"/>
                <w:lang w:eastAsia="zh-CN"/>
              </w:rPr>
            </w:pPr>
          </w:p>
        </w:tc>
        <w:tc>
          <w:tcPr>
            <w:tcW w:w="1133" w:type="dxa"/>
            <w:gridSpan w:val="2"/>
            <w:vMerge/>
            <w:vAlign w:val="center"/>
          </w:tcPr>
          <w:p w14:paraId="47083751" w14:textId="77777777" w:rsidR="00706618" w:rsidRPr="00602EFA" w:rsidRDefault="00706618" w:rsidP="00004ACB">
            <w:pPr>
              <w:keepNext/>
              <w:keepLines/>
              <w:jc w:val="center"/>
              <w:rPr>
                <w:ins w:id="2871" w:author="Per Lindell" w:date="2018-10-25T15:45:00Z"/>
                <w:rFonts w:ascii="Arial" w:hAnsi="Arial" w:cs="Arial"/>
                <w:sz w:val="18"/>
                <w:szCs w:val="18"/>
                <w:lang w:val="en-US" w:eastAsia="zh-CN"/>
              </w:rPr>
            </w:pPr>
          </w:p>
        </w:tc>
      </w:tr>
      <w:tr w:rsidR="00706618" w:rsidRPr="00602EFA" w14:paraId="0B11D2C9" w14:textId="77777777" w:rsidTr="00004ACB">
        <w:trPr>
          <w:gridAfter w:val="1"/>
          <w:wAfter w:w="32" w:type="dxa"/>
          <w:trHeight w:val="152"/>
          <w:jc w:val="center"/>
          <w:ins w:id="2872" w:author="Per Lindell" w:date="2018-10-25T15:45:00Z"/>
        </w:trPr>
        <w:tc>
          <w:tcPr>
            <w:tcW w:w="1396" w:type="dxa"/>
            <w:vMerge w:val="restart"/>
            <w:vAlign w:val="center"/>
          </w:tcPr>
          <w:p w14:paraId="06C745E4" w14:textId="7393B32C" w:rsidR="00706618" w:rsidRPr="00602EFA" w:rsidRDefault="00706618" w:rsidP="00004ACB">
            <w:pPr>
              <w:keepNext/>
              <w:keepLines/>
              <w:spacing w:after="0"/>
              <w:jc w:val="center"/>
              <w:rPr>
                <w:ins w:id="2873" w:author="Per Lindell" w:date="2018-10-25T15:45:00Z"/>
                <w:rFonts w:ascii="Arial" w:hAnsi="Arial" w:cs="Arial"/>
                <w:sz w:val="18"/>
                <w:szCs w:val="18"/>
                <w:lang w:val="x-none"/>
              </w:rPr>
            </w:pPr>
            <w:ins w:id="2874" w:author="Per Lindell" w:date="2018-10-25T15:45:00Z">
              <w:r>
                <w:rPr>
                  <w:rFonts w:ascii="Arial" w:hAnsi="Arial" w:cs="Arial" w:hint="eastAsia"/>
                  <w:sz w:val="18"/>
                  <w:lang w:eastAsia="ja-JP"/>
                </w:rPr>
                <w:t>DC_5A-30A_n260L</w:t>
              </w:r>
              <w:r w:rsidRPr="00E846FD">
                <w:rPr>
                  <w:rFonts w:ascii="Arial" w:hAnsi="Arial" w:cs="Arial" w:hint="eastAsia"/>
                  <w:sz w:val="18"/>
                  <w:lang w:eastAsia="ja-JP"/>
                </w:rPr>
                <w:t xml:space="preserve"> </w:t>
              </w:r>
            </w:ins>
          </w:p>
        </w:tc>
        <w:tc>
          <w:tcPr>
            <w:tcW w:w="718" w:type="dxa"/>
            <w:shd w:val="clear" w:color="auto" w:fill="auto"/>
            <w:vAlign w:val="center"/>
          </w:tcPr>
          <w:p w14:paraId="25D0DDFF" w14:textId="77777777" w:rsidR="00706618" w:rsidRPr="00602EFA" w:rsidRDefault="00706618" w:rsidP="00004ACB">
            <w:pPr>
              <w:keepNext/>
              <w:keepLines/>
              <w:spacing w:after="0"/>
              <w:jc w:val="center"/>
              <w:rPr>
                <w:ins w:id="2875" w:author="Per Lindell" w:date="2018-10-25T15:45:00Z"/>
                <w:rFonts w:ascii="Arial" w:hAnsi="Arial" w:cs="Arial"/>
                <w:sz w:val="18"/>
                <w:szCs w:val="18"/>
                <w:lang w:val="sv-SE" w:eastAsia="zh-CN"/>
              </w:rPr>
            </w:pPr>
            <w:ins w:id="2876" w:author="Per Lindell" w:date="2018-10-25T15:45:00Z">
              <w:r w:rsidRPr="004A2501">
                <w:rPr>
                  <w:rFonts w:ascii="Arial" w:hAnsi="Arial" w:cs="Arial"/>
                  <w:sz w:val="18"/>
                  <w:lang w:val="en-US" w:eastAsia="ja-JP"/>
                </w:rPr>
                <w:t>5</w:t>
              </w:r>
            </w:ins>
          </w:p>
        </w:tc>
        <w:tc>
          <w:tcPr>
            <w:tcW w:w="1117" w:type="dxa"/>
          </w:tcPr>
          <w:p w14:paraId="58E152E1" w14:textId="77777777" w:rsidR="00706618" w:rsidRPr="00602EFA" w:rsidRDefault="00706618" w:rsidP="00004ACB">
            <w:pPr>
              <w:keepNext/>
              <w:keepLines/>
              <w:spacing w:after="0"/>
              <w:jc w:val="center"/>
              <w:rPr>
                <w:ins w:id="2877" w:author="Per Lindell" w:date="2018-10-25T15:45:00Z"/>
                <w:rFonts w:ascii="Arial" w:hAnsi="Arial" w:cs="Arial"/>
                <w:sz w:val="18"/>
                <w:szCs w:val="18"/>
                <w:lang w:val="sv-SE" w:eastAsia="ja-JP"/>
              </w:rPr>
            </w:pPr>
            <w:ins w:id="2878" w:author="Per Lindell" w:date="2018-10-25T15:45:00Z">
              <w:r w:rsidRPr="004A2501">
                <w:rPr>
                  <w:rFonts w:ascii="Arial" w:hAnsi="Arial" w:cs="Arial"/>
                  <w:sz w:val="18"/>
                  <w:lang w:val="sv-SE" w:eastAsia="ja-JP"/>
                </w:rPr>
                <w:t>15</w:t>
              </w:r>
            </w:ins>
          </w:p>
        </w:tc>
        <w:tc>
          <w:tcPr>
            <w:tcW w:w="592" w:type="dxa"/>
            <w:gridSpan w:val="2"/>
          </w:tcPr>
          <w:p w14:paraId="57357A5F" w14:textId="77777777" w:rsidR="00706618" w:rsidRPr="00602EFA" w:rsidRDefault="00706618" w:rsidP="00004ACB">
            <w:pPr>
              <w:keepNext/>
              <w:keepLines/>
              <w:spacing w:after="0"/>
              <w:jc w:val="center"/>
              <w:rPr>
                <w:ins w:id="2879" w:author="Per Lindell" w:date="2018-10-25T15:45:00Z"/>
                <w:rFonts w:ascii="Arial" w:hAnsi="Arial" w:cs="Arial"/>
                <w:sz w:val="18"/>
                <w:szCs w:val="18"/>
                <w:lang w:val="x-none" w:eastAsia="zh-CN"/>
              </w:rPr>
            </w:pPr>
            <w:ins w:id="2880" w:author="Per Lindell" w:date="2018-10-25T15:45:00Z">
              <w:r w:rsidRPr="004A2501">
                <w:rPr>
                  <w:rFonts w:ascii="Arial" w:hAnsi="Arial" w:cs="Arial" w:hint="eastAsia"/>
                  <w:sz w:val="18"/>
                  <w:lang w:eastAsia="ja-JP"/>
                </w:rPr>
                <w:t>Yes</w:t>
              </w:r>
            </w:ins>
          </w:p>
        </w:tc>
        <w:tc>
          <w:tcPr>
            <w:tcW w:w="570" w:type="dxa"/>
            <w:shd w:val="clear" w:color="auto" w:fill="auto"/>
            <w:vAlign w:val="center"/>
          </w:tcPr>
          <w:p w14:paraId="39A47949" w14:textId="77777777" w:rsidR="00706618" w:rsidRPr="00602EFA" w:rsidRDefault="00706618" w:rsidP="00004ACB">
            <w:pPr>
              <w:keepNext/>
              <w:keepLines/>
              <w:spacing w:after="0"/>
              <w:jc w:val="center"/>
              <w:rPr>
                <w:ins w:id="2881" w:author="Per Lindell" w:date="2018-10-25T15:45:00Z"/>
                <w:rFonts w:ascii="Arial" w:hAnsi="Arial" w:cs="Arial"/>
                <w:sz w:val="18"/>
                <w:szCs w:val="18"/>
                <w:lang w:val="x-none"/>
              </w:rPr>
            </w:pPr>
            <w:ins w:id="2882" w:author="Per Lindell" w:date="2018-10-25T15:45:00Z">
              <w:r w:rsidRPr="004A2501">
                <w:rPr>
                  <w:rFonts w:ascii="Arial" w:hAnsi="Arial" w:cs="Arial" w:hint="eastAsia"/>
                  <w:sz w:val="18"/>
                  <w:lang w:eastAsia="ja-JP"/>
                </w:rPr>
                <w:t>Yes</w:t>
              </w:r>
            </w:ins>
          </w:p>
        </w:tc>
        <w:tc>
          <w:tcPr>
            <w:tcW w:w="568" w:type="dxa"/>
            <w:gridSpan w:val="2"/>
          </w:tcPr>
          <w:p w14:paraId="75CDB923" w14:textId="77777777" w:rsidR="00706618" w:rsidRPr="00602EFA" w:rsidRDefault="00706618" w:rsidP="00004ACB">
            <w:pPr>
              <w:keepNext/>
              <w:keepLines/>
              <w:spacing w:after="0"/>
              <w:jc w:val="center"/>
              <w:rPr>
                <w:ins w:id="2883" w:author="Per Lindell" w:date="2018-10-25T15:45:00Z"/>
                <w:rFonts w:ascii="Arial" w:hAnsi="Arial" w:cs="Arial"/>
                <w:sz w:val="18"/>
                <w:szCs w:val="18"/>
                <w:lang w:val="x-none"/>
              </w:rPr>
            </w:pPr>
          </w:p>
        </w:tc>
        <w:tc>
          <w:tcPr>
            <w:tcW w:w="614" w:type="dxa"/>
            <w:gridSpan w:val="2"/>
            <w:vAlign w:val="center"/>
          </w:tcPr>
          <w:p w14:paraId="704468D3" w14:textId="77777777" w:rsidR="00706618" w:rsidRPr="00602EFA" w:rsidRDefault="00706618" w:rsidP="00004ACB">
            <w:pPr>
              <w:keepNext/>
              <w:keepLines/>
              <w:spacing w:after="0"/>
              <w:jc w:val="center"/>
              <w:rPr>
                <w:ins w:id="2884" w:author="Per Lindell" w:date="2018-10-25T15:45:00Z"/>
                <w:rFonts w:ascii="Arial" w:hAnsi="Arial" w:cs="Arial"/>
                <w:sz w:val="18"/>
                <w:szCs w:val="18"/>
                <w:lang w:val="sv-SE"/>
              </w:rPr>
            </w:pPr>
          </w:p>
        </w:tc>
        <w:tc>
          <w:tcPr>
            <w:tcW w:w="646" w:type="dxa"/>
            <w:vAlign w:val="center"/>
          </w:tcPr>
          <w:p w14:paraId="0B766343" w14:textId="77777777" w:rsidR="00706618" w:rsidRPr="00602EFA" w:rsidRDefault="00706618" w:rsidP="00004ACB">
            <w:pPr>
              <w:keepNext/>
              <w:keepLines/>
              <w:spacing w:after="0"/>
              <w:jc w:val="center"/>
              <w:rPr>
                <w:ins w:id="2885" w:author="Per Lindell" w:date="2018-10-25T15:45:00Z"/>
                <w:rFonts w:ascii="Arial" w:hAnsi="Arial" w:cs="Arial"/>
                <w:sz w:val="18"/>
                <w:szCs w:val="18"/>
                <w:lang w:val="x-none"/>
              </w:rPr>
            </w:pPr>
          </w:p>
        </w:tc>
        <w:tc>
          <w:tcPr>
            <w:tcW w:w="623" w:type="dxa"/>
            <w:vAlign w:val="center"/>
          </w:tcPr>
          <w:p w14:paraId="57CAB783" w14:textId="77777777" w:rsidR="00706618" w:rsidRPr="00602EFA" w:rsidRDefault="00706618" w:rsidP="00004ACB">
            <w:pPr>
              <w:keepNext/>
              <w:keepLines/>
              <w:spacing w:after="0"/>
              <w:jc w:val="center"/>
              <w:rPr>
                <w:ins w:id="2886" w:author="Per Lindell" w:date="2018-10-25T15:45:00Z"/>
                <w:rFonts w:ascii="Arial" w:hAnsi="Arial" w:cs="Arial"/>
                <w:sz w:val="18"/>
                <w:szCs w:val="18"/>
                <w:lang w:val="x-none"/>
              </w:rPr>
            </w:pPr>
          </w:p>
        </w:tc>
        <w:tc>
          <w:tcPr>
            <w:tcW w:w="646" w:type="dxa"/>
            <w:vAlign w:val="center"/>
          </w:tcPr>
          <w:p w14:paraId="16EF02F2" w14:textId="77777777" w:rsidR="00706618" w:rsidRPr="00602EFA" w:rsidRDefault="00706618" w:rsidP="00004ACB">
            <w:pPr>
              <w:keepNext/>
              <w:keepLines/>
              <w:spacing w:after="0"/>
              <w:jc w:val="center"/>
              <w:rPr>
                <w:ins w:id="2887" w:author="Per Lindell" w:date="2018-10-25T15:45:00Z"/>
                <w:rFonts w:ascii="Arial" w:hAnsi="Arial" w:cs="Arial"/>
                <w:sz w:val="18"/>
                <w:szCs w:val="18"/>
                <w:lang w:val="x-none"/>
              </w:rPr>
            </w:pPr>
          </w:p>
        </w:tc>
        <w:tc>
          <w:tcPr>
            <w:tcW w:w="586" w:type="dxa"/>
            <w:vAlign w:val="center"/>
          </w:tcPr>
          <w:p w14:paraId="6A50B608" w14:textId="77777777" w:rsidR="00706618" w:rsidRPr="00602EFA" w:rsidRDefault="00706618" w:rsidP="00004ACB">
            <w:pPr>
              <w:keepNext/>
              <w:keepLines/>
              <w:spacing w:after="0"/>
              <w:jc w:val="center"/>
              <w:rPr>
                <w:ins w:id="2888" w:author="Per Lindell" w:date="2018-10-25T15:45:00Z"/>
                <w:rFonts w:ascii="Arial" w:hAnsi="Arial" w:cs="Arial"/>
                <w:sz w:val="18"/>
                <w:szCs w:val="18"/>
                <w:lang w:val="x-none"/>
              </w:rPr>
            </w:pPr>
          </w:p>
        </w:tc>
        <w:tc>
          <w:tcPr>
            <w:tcW w:w="567" w:type="dxa"/>
            <w:vAlign w:val="center"/>
          </w:tcPr>
          <w:p w14:paraId="356452FC" w14:textId="77777777" w:rsidR="00706618" w:rsidRPr="00602EFA" w:rsidRDefault="00706618" w:rsidP="00004ACB">
            <w:pPr>
              <w:keepNext/>
              <w:keepLines/>
              <w:spacing w:after="0"/>
              <w:jc w:val="center"/>
              <w:rPr>
                <w:ins w:id="2889" w:author="Per Lindell" w:date="2018-10-25T15:45:00Z"/>
                <w:rFonts w:ascii="Arial" w:hAnsi="Arial" w:cs="Arial"/>
                <w:sz w:val="18"/>
                <w:szCs w:val="18"/>
                <w:lang w:val="x-none"/>
              </w:rPr>
            </w:pPr>
          </w:p>
        </w:tc>
        <w:tc>
          <w:tcPr>
            <w:tcW w:w="709" w:type="dxa"/>
            <w:gridSpan w:val="3"/>
            <w:vAlign w:val="center"/>
          </w:tcPr>
          <w:p w14:paraId="64D04D9C" w14:textId="77777777" w:rsidR="00706618" w:rsidRPr="00602EFA" w:rsidRDefault="00706618" w:rsidP="00004ACB">
            <w:pPr>
              <w:keepNext/>
              <w:keepLines/>
              <w:spacing w:after="0"/>
              <w:jc w:val="center"/>
              <w:rPr>
                <w:ins w:id="2890" w:author="Per Lindell" w:date="2018-10-25T15:45:00Z"/>
                <w:rFonts w:ascii="Arial" w:hAnsi="Arial" w:cs="Arial"/>
                <w:sz w:val="18"/>
                <w:szCs w:val="18"/>
                <w:lang w:val="x-none"/>
              </w:rPr>
            </w:pPr>
          </w:p>
        </w:tc>
        <w:tc>
          <w:tcPr>
            <w:tcW w:w="567" w:type="dxa"/>
            <w:gridSpan w:val="2"/>
            <w:vAlign w:val="center"/>
          </w:tcPr>
          <w:p w14:paraId="263E3F20" w14:textId="77777777" w:rsidR="00706618" w:rsidRPr="00602EFA" w:rsidRDefault="00706618" w:rsidP="00004ACB">
            <w:pPr>
              <w:keepNext/>
              <w:keepLines/>
              <w:spacing w:after="0"/>
              <w:jc w:val="center"/>
              <w:rPr>
                <w:ins w:id="2891" w:author="Per Lindell" w:date="2018-10-25T15:45:00Z"/>
                <w:rFonts w:ascii="Arial" w:hAnsi="Arial" w:cs="Arial"/>
                <w:sz w:val="18"/>
                <w:szCs w:val="18"/>
                <w:lang w:val="x-none"/>
              </w:rPr>
            </w:pPr>
          </w:p>
        </w:tc>
        <w:tc>
          <w:tcPr>
            <w:tcW w:w="1133" w:type="dxa"/>
            <w:gridSpan w:val="2"/>
            <w:vMerge w:val="restart"/>
            <w:vAlign w:val="center"/>
          </w:tcPr>
          <w:p w14:paraId="3D088637" w14:textId="7F792FE6" w:rsidR="00706618" w:rsidRPr="00602EFA" w:rsidRDefault="00706618" w:rsidP="00004ACB">
            <w:pPr>
              <w:keepNext/>
              <w:keepLines/>
              <w:jc w:val="center"/>
              <w:rPr>
                <w:ins w:id="2892" w:author="Per Lindell" w:date="2018-10-25T15:45:00Z"/>
                <w:rFonts w:ascii="Arial" w:hAnsi="Arial" w:cs="Arial"/>
                <w:sz w:val="18"/>
                <w:szCs w:val="18"/>
                <w:lang w:val="en-US" w:eastAsia="zh-CN"/>
              </w:rPr>
            </w:pPr>
            <w:ins w:id="2893" w:author="Per Lindell" w:date="2018-10-25T15:45:00Z">
              <w:r>
                <w:rPr>
                  <w:rFonts w:ascii="Arial" w:hAnsi="Arial" w:cs="Arial"/>
                  <w:sz w:val="18"/>
                  <w:szCs w:val="18"/>
                  <w:lang w:val="en-US" w:eastAsia="zh-CN"/>
                </w:rPr>
                <w:t>7</w:t>
              </w:r>
            </w:ins>
            <w:ins w:id="2894" w:author="Per Lindell" w:date="2018-10-25T15:46:00Z">
              <w:r>
                <w:rPr>
                  <w:rFonts w:ascii="Arial" w:hAnsi="Arial" w:cs="Arial"/>
                  <w:sz w:val="18"/>
                  <w:szCs w:val="18"/>
                  <w:lang w:val="en-US" w:eastAsia="zh-CN"/>
                </w:rPr>
                <w:t>2</w:t>
              </w:r>
            </w:ins>
            <w:ins w:id="2895" w:author="Per Lindell" w:date="2018-10-25T15:45:00Z">
              <w:r w:rsidRPr="00602EFA">
                <w:rPr>
                  <w:rFonts w:ascii="Arial" w:hAnsi="Arial" w:cs="Arial"/>
                  <w:sz w:val="18"/>
                  <w:szCs w:val="18"/>
                  <w:lang w:val="en-US" w:eastAsia="zh-CN"/>
                </w:rPr>
                <w:t>0</w:t>
              </w:r>
            </w:ins>
          </w:p>
        </w:tc>
      </w:tr>
      <w:tr w:rsidR="00706618" w:rsidRPr="00602EFA" w14:paraId="4E1D1D8F" w14:textId="77777777" w:rsidTr="00004ACB">
        <w:trPr>
          <w:gridAfter w:val="1"/>
          <w:wAfter w:w="32" w:type="dxa"/>
          <w:trHeight w:val="152"/>
          <w:jc w:val="center"/>
          <w:ins w:id="2896" w:author="Per Lindell" w:date="2018-10-25T15:45:00Z"/>
        </w:trPr>
        <w:tc>
          <w:tcPr>
            <w:tcW w:w="1396" w:type="dxa"/>
            <w:vMerge/>
            <w:vAlign w:val="center"/>
          </w:tcPr>
          <w:p w14:paraId="45D02496" w14:textId="77777777" w:rsidR="00706618" w:rsidRPr="00602EFA" w:rsidRDefault="00706618" w:rsidP="00004ACB">
            <w:pPr>
              <w:keepNext/>
              <w:keepLines/>
              <w:spacing w:after="0"/>
              <w:jc w:val="center"/>
              <w:rPr>
                <w:ins w:id="2897" w:author="Per Lindell" w:date="2018-10-25T15:45:00Z"/>
                <w:rFonts w:ascii="Arial" w:hAnsi="Arial" w:cs="Arial"/>
                <w:sz w:val="18"/>
                <w:szCs w:val="18"/>
                <w:lang w:val="x-none" w:eastAsia="zh-CN"/>
              </w:rPr>
            </w:pPr>
          </w:p>
        </w:tc>
        <w:tc>
          <w:tcPr>
            <w:tcW w:w="718" w:type="dxa"/>
            <w:shd w:val="clear" w:color="auto" w:fill="auto"/>
            <w:vAlign w:val="center"/>
          </w:tcPr>
          <w:p w14:paraId="5D1877D7" w14:textId="27D78D07" w:rsidR="00706618" w:rsidRDefault="00706618" w:rsidP="00004ACB">
            <w:pPr>
              <w:keepNext/>
              <w:keepLines/>
              <w:spacing w:after="0"/>
              <w:jc w:val="center"/>
              <w:rPr>
                <w:ins w:id="2898" w:author="Per Lindell" w:date="2018-10-25T15:45:00Z"/>
                <w:rFonts w:ascii="Arial" w:hAnsi="Arial" w:cs="Arial"/>
                <w:sz w:val="18"/>
                <w:szCs w:val="18"/>
                <w:lang w:val="sv-SE" w:eastAsia="zh-CN"/>
              </w:rPr>
            </w:pPr>
            <w:ins w:id="2899" w:author="Per Lindell" w:date="2018-10-25T15:45:00Z">
              <w:r>
                <w:rPr>
                  <w:rFonts w:ascii="Arial" w:hAnsi="Arial" w:cs="Arial"/>
                  <w:sz w:val="18"/>
                  <w:lang w:val="en-US" w:eastAsia="ja-JP"/>
                </w:rPr>
                <w:t>3</w:t>
              </w:r>
            </w:ins>
            <w:ins w:id="2900" w:author="Per Lindell" w:date="2018-10-25T15:46:00Z">
              <w:r>
                <w:rPr>
                  <w:rFonts w:ascii="Arial" w:hAnsi="Arial" w:cs="Arial"/>
                  <w:sz w:val="18"/>
                  <w:lang w:val="en-US" w:eastAsia="ja-JP"/>
                </w:rPr>
                <w:t>0</w:t>
              </w:r>
            </w:ins>
          </w:p>
        </w:tc>
        <w:tc>
          <w:tcPr>
            <w:tcW w:w="1117" w:type="dxa"/>
          </w:tcPr>
          <w:p w14:paraId="0EBA5BC9" w14:textId="77777777" w:rsidR="00706618" w:rsidRPr="00602EFA" w:rsidRDefault="00706618" w:rsidP="00004ACB">
            <w:pPr>
              <w:keepNext/>
              <w:keepLines/>
              <w:spacing w:after="0"/>
              <w:jc w:val="center"/>
              <w:rPr>
                <w:ins w:id="2901" w:author="Per Lindell" w:date="2018-10-25T15:45:00Z"/>
                <w:rFonts w:ascii="Arial" w:hAnsi="Arial" w:cs="Arial"/>
                <w:sz w:val="18"/>
                <w:szCs w:val="18"/>
                <w:lang w:val="sv-SE" w:eastAsia="ja-JP"/>
              </w:rPr>
            </w:pPr>
            <w:ins w:id="2902" w:author="Per Lindell" w:date="2018-10-25T15:45:00Z">
              <w:r w:rsidRPr="004A2501">
                <w:rPr>
                  <w:rFonts w:ascii="Arial" w:hAnsi="Arial" w:cs="Arial"/>
                  <w:sz w:val="18"/>
                  <w:lang w:val="sv-SE" w:eastAsia="ja-JP"/>
                </w:rPr>
                <w:t>15</w:t>
              </w:r>
            </w:ins>
          </w:p>
        </w:tc>
        <w:tc>
          <w:tcPr>
            <w:tcW w:w="592" w:type="dxa"/>
            <w:gridSpan w:val="2"/>
          </w:tcPr>
          <w:p w14:paraId="1E5FD7FB" w14:textId="77777777" w:rsidR="00706618" w:rsidRPr="00602EFA" w:rsidRDefault="00706618" w:rsidP="00004ACB">
            <w:pPr>
              <w:keepNext/>
              <w:keepLines/>
              <w:spacing w:after="0"/>
              <w:jc w:val="center"/>
              <w:rPr>
                <w:ins w:id="2903" w:author="Per Lindell" w:date="2018-10-25T15:45:00Z"/>
                <w:rFonts w:ascii="Arial" w:hAnsi="Arial" w:cs="Arial"/>
                <w:sz w:val="18"/>
                <w:szCs w:val="18"/>
                <w:lang w:val="x-none" w:eastAsia="zh-CN"/>
              </w:rPr>
            </w:pPr>
            <w:ins w:id="2904" w:author="Per Lindell" w:date="2018-10-25T15:45:00Z">
              <w:r w:rsidRPr="004A2501">
                <w:rPr>
                  <w:rFonts w:ascii="Arial" w:hAnsi="Arial" w:cs="Arial" w:hint="eastAsia"/>
                  <w:sz w:val="18"/>
                  <w:lang w:eastAsia="ja-JP"/>
                </w:rPr>
                <w:t>Yes</w:t>
              </w:r>
            </w:ins>
          </w:p>
        </w:tc>
        <w:tc>
          <w:tcPr>
            <w:tcW w:w="570" w:type="dxa"/>
            <w:shd w:val="clear" w:color="auto" w:fill="auto"/>
            <w:vAlign w:val="center"/>
          </w:tcPr>
          <w:p w14:paraId="5DED873B" w14:textId="77777777" w:rsidR="00706618" w:rsidRPr="00602EFA" w:rsidRDefault="00706618" w:rsidP="00004ACB">
            <w:pPr>
              <w:keepNext/>
              <w:keepLines/>
              <w:spacing w:after="0"/>
              <w:jc w:val="center"/>
              <w:rPr>
                <w:ins w:id="2905" w:author="Per Lindell" w:date="2018-10-25T15:45:00Z"/>
                <w:rFonts w:ascii="Arial" w:hAnsi="Arial" w:cs="Arial"/>
                <w:sz w:val="18"/>
                <w:szCs w:val="18"/>
                <w:lang w:val="x-none" w:eastAsia="zh-CN"/>
              </w:rPr>
            </w:pPr>
            <w:ins w:id="2906" w:author="Per Lindell" w:date="2018-10-25T15:45:00Z">
              <w:r w:rsidRPr="004A2501">
                <w:rPr>
                  <w:rFonts w:ascii="Arial" w:hAnsi="Arial" w:cs="Arial" w:hint="eastAsia"/>
                  <w:sz w:val="18"/>
                  <w:lang w:eastAsia="ja-JP"/>
                </w:rPr>
                <w:t>Yes</w:t>
              </w:r>
            </w:ins>
          </w:p>
        </w:tc>
        <w:tc>
          <w:tcPr>
            <w:tcW w:w="568" w:type="dxa"/>
            <w:gridSpan w:val="2"/>
          </w:tcPr>
          <w:p w14:paraId="7C69D479" w14:textId="3C7687ED" w:rsidR="00706618" w:rsidRPr="00602EFA" w:rsidRDefault="00706618" w:rsidP="00004ACB">
            <w:pPr>
              <w:keepNext/>
              <w:keepLines/>
              <w:spacing w:after="0"/>
              <w:jc w:val="center"/>
              <w:rPr>
                <w:ins w:id="2907" w:author="Per Lindell" w:date="2018-10-25T15:45:00Z"/>
                <w:rFonts w:ascii="Arial" w:hAnsi="Arial" w:cs="Arial"/>
                <w:sz w:val="18"/>
                <w:szCs w:val="18"/>
                <w:lang w:val="x-none" w:eastAsia="zh-CN"/>
              </w:rPr>
            </w:pPr>
          </w:p>
        </w:tc>
        <w:tc>
          <w:tcPr>
            <w:tcW w:w="614" w:type="dxa"/>
            <w:gridSpan w:val="2"/>
            <w:vAlign w:val="center"/>
          </w:tcPr>
          <w:p w14:paraId="03091155" w14:textId="69C16CC4" w:rsidR="00706618" w:rsidRPr="00602EFA" w:rsidRDefault="00706618" w:rsidP="00004ACB">
            <w:pPr>
              <w:keepNext/>
              <w:keepLines/>
              <w:spacing w:after="0"/>
              <w:jc w:val="center"/>
              <w:rPr>
                <w:ins w:id="2908" w:author="Per Lindell" w:date="2018-10-25T15:45:00Z"/>
                <w:rFonts w:ascii="Arial" w:hAnsi="Arial" w:cs="Arial"/>
                <w:sz w:val="18"/>
                <w:szCs w:val="18"/>
                <w:lang w:val="x-none" w:eastAsia="zh-CN"/>
              </w:rPr>
            </w:pPr>
          </w:p>
        </w:tc>
        <w:tc>
          <w:tcPr>
            <w:tcW w:w="646" w:type="dxa"/>
            <w:vAlign w:val="center"/>
          </w:tcPr>
          <w:p w14:paraId="0DEAA899" w14:textId="77777777" w:rsidR="00706618" w:rsidRPr="00602EFA" w:rsidRDefault="00706618" w:rsidP="00004ACB">
            <w:pPr>
              <w:keepNext/>
              <w:keepLines/>
              <w:spacing w:after="0"/>
              <w:jc w:val="center"/>
              <w:rPr>
                <w:ins w:id="2909" w:author="Per Lindell" w:date="2018-10-25T15:45:00Z"/>
                <w:rFonts w:ascii="Arial" w:hAnsi="Arial" w:cs="Arial"/>
                <w:sz w:val="18"/>
                <w:szCs w:val="18"/>
                <w:lang w:val="x-none"/>
              </w:rPr>
            </w:pPr>
          </w:p>
        </w:tc>
        <w:tc>
          <w:tcPr>
            <w:tcW w:w="623" w:type="dxa"/>
            <w:vAlign w:val="center"/>
          </w:tcPr>
          <w:p w14:paraId="7E52AA55" w14:textId="77777777" w:rsidR="00706618" w:rsidRPr="00602EFA" w:rsidRDefault="00706618" w:rsidP="00004ACB">
            <w:pPr>
              <w:keepNext/>
              <w:keepLines/>
              <w:spacing w:after="0"/>
              <w:jc w:val="center"/>
              <w:rPr>
                <w:ins w:id="2910" w:author="Per Lindell" w:date="2018-10-25T15:45:00Z"/>
                <w:rFonts w:ascii="Arial" w:hAnsi="Arial" w:cs="Arial"/>
                <w:sz w:val="18"/>
                <w:szCs w:val="18"/>
                <w:lang w:val="x-none"/>
              </w:rPr>
            </w:pPr>
          </w:p>
        </w:tc>
        <w:tc>
          <w:tcPr>
            <w:tcW w:w="646" w:type="dxa"/>
            <w:vAlign w:val="center"/>
          </w:tcPr>
          <w:p w14:paraId="445D6AED" w14:textId="77777777" w:rsidR="00706618" w:rsidRPr="00602EFA" w:rsidRDefault="00706618" w:rsidP="00004ACB">
            <w:pPr>
              <w:keepNext/>
              <w:keepLines/>
              <w:spacing w:after="0"/>
              <w:jc w:val="center"/>
              <w:rPr>
                <w:ins w:id="2911" w:author="Per Lindell" w:date="2018-10-25T15:45:00Z"/>
                <w:rFonts w:ascii="Arial" w:hAnsi="Arial" w:cs="Arial"/>
                <w:sz w:val="18"/>
                <w:szCs w:val="18"/>
                <w:lang w:val="x-none"/>
              </w:rPr>
            </w:pPr>
          </w:p>
        </w:tc>
        <w:tc>
          <w:tcPr>
            <w:tcW w:w="586" w:type="dxa"/>
            <w:vAlign w:val="center"/>
          </w:tcPr>
          <w:p w14:paraId="4EDBDD3D" w14:textId="77777777" w:rsidR="00706618" w:rsidRPr="00602EFA" w:rsidRDefault="00706618" w:rsidP="00004ACB">
            <w:pPr>
              <w:keepNext/>
              <w:keepLines/>
              <w:spacing w:after="0"/>
              <w:jc w:val="center"/>
              <w:rPr>
                <w:ins w:id="2912" w:author="Per Lindell" w:date="2018-10-25T15:45:00Z"/>
                <w:rFonts w:ascii="Arial" w:hAnsi="Arial" w:cs="Arial"/>
                <w:sz w:val="18"/>
                <w:szCs w:val="18"/>
                <w:lang w:val="x-none"/>
              </w:rPr>
            </w:pPr>
          </w:p>
        </w:tc>
        <w:tc>
          <w:tcPr>
            <w:tcW w:w="567" w:type="dxa"/>
            <w:vAlign w:val="center"/>
          </w:tcPr>
          <w:p w14:paraId="63C35083" w14:textId="77777777" w:rsidR="00706618" w:rsidRPr="00602EFA" w:rsidRDefault="00706618" w:rsidP="00004ACB">
            <w:pPr>
              <w:keepNext/>
              <w:keepLines/>
              <w:spacing w:after="0"/>
              <w:jc w:val="center"/>
              <w:rPr>
                <w:ins w:id="2913" w:author="Per Lindell" w:date="2018-10-25T15:45:00Z"/>
                <w:rFonts w:ascii="Arial" w:hAnsi="Arial" w:cs="Arial"/>
                <w:sz w:val="18"/>
                <w:szCs w:val="18"/>
                <w:lang w:val="x-none"/>
              </w:rPr>
            </w:pPr>
          </w:p>
        </w:tc>
        <w:tc>
          <w:tcPr>
            <w:tcW w:w="709" w:type="dxa"/>
            <w:gridSpan w:val="3"/>
            <w:vAlign w:val="center"/>
          </w:tcPr>
          <w:p w14:paraId="56F4AC3F" w14:textId="77777777" w:rsidR="00706618" w:rsidRPr="00602EFA" w:rsidRDefault="00706618" w:rsidP="00004ACB">
            <w:pPr>
              <w:keepNext/>
              <w:keepLines/>
              <w:spacing w:after="0"/>
              <w:jc w:val="center"/>
              <w:rPr>
                <w:ins w:id="2914" w:author="Per Lindell" w:date="2018-10-25T15:45:00Z"/>
                <w:rFonts w:ascii="Arial" w:hAnsi="Arial" w:cs="Arial"/>
                <w:sz w:val="18"/>
                <w:szCs w:val="18"/>
                <w:lang w:val="x-none"/>
              </w:rPr>
            </w:pPr>
          </w:p>
        </w:tc>
        <w:tc>
          <w:tcPr>
            <w:tcW w:w="567" w:type="dxa"/>
            <w:gridSpan w:val="2"/>
            <w:vAlign w:val="center"/>
          </w:tcPr>
          <w:p w14:paraId="0380D3FE" w14:textId="77777777" w:rsidR="00706618" w:rsidRPr="00602EFA" w:rsidRDefault="00706618" w:rsidP="00004ACB">
            <w:pPr>
              <w:keepNext/>
              <w:keepLines/>
              <w:spacing w:after="0"/>
              <w:jc w:val="center"/>
              <w:rPr>
                <w:ins w:id="2915" w:author="Per Lindell" w:date="2018-10-25T15:45:00Z"/>
                <w:rFonts w:ascii="Arial" w:hAnsi="Arial" w:cs="Arial"/>
                <w:sz w:val="18"/>
                <w:szCs w:val="18"/>
                <w:lang w:val="x-none"/>
              </w:rPr>
            </w:pPr>
          </w:p>
        </w:tc>
        <w:tc>
          <w:tcPr>
            <w:tcW w:w="1133" w:type="dxa"/>
            <w:gridSpan w:val="2"/>
            <w:vMerge/>
            <w:vAlign w:val="center"/>
          </w:tcPr>
          <w:p w14:paraId="0051685B" w14:textId="77777777" w:rsidR="00706618" w:rsidRPr="00602EFA" w:rsidRDefault="00706618" w:rsidP="00004ACB">
            <w:pPr>
              <w:keepNext/>
              <w:keepLines/>
              <w:jc w:val="center"/>
              <w:rPr>
                <w:ins w:id="2916" w:author="Per Lindell" w:date="2018-10-25T15:45:00Z"/>
                <w:rFonts w:ascii="Arial" w:hAnsi="Arial" w:cs="Arial"/>
                <w:sz w:val="18"/>
                <w:szCs w:val="18"/>
                <w:lang w:val="en-US" w:eastAsia="zh-CN"/>
              </w:rPr>
            </w:pPr>
          </w:p>
        </w:tc>
      </w:tr>
      <w:tr w:rsidR="00706618" w:rsidRPr="00602EFA" w14:paraId="373B1877" w14:textId="77777777" w:rsidTr="00004ACB">
        <w:trPr>
          <w:gridAfter w:val="1"/>
          <w:wAfter w:w="32" w:type="dxa"/>
          <w:trHeight w:val="233"/>
          <w:jc w:val="center"/>
          <w:ins w:id="2917" w:author="Per Lindell" w:date="2018-10-25T15:45:00Z"/>
        </w:trPr>
        <w:tc>
          <w:tcPr>
            <w:tcW w:w="1396" w:type="dxa"/>
            <w:vMerge/>
            <w:vAlign w:val="center"/>
          </w:tcPr>
          <w:p w14:paraId="4E03E120" w14:textId="77777777" w:rsidR="00706618" w:rsidRPr="00602EFA" w:rsidRDefault="00706618" w:rsidP="00004ACB">
            <w:pPr>
              <w:keepNext/>
              <w:keepLines/>
              <w:jc w:val="center"/>
              <w:rPr>
                <w:ins w:id="2918" w:author="Per Lindell" w:date="2018-10-25T15:45:00Z"/>
                <w:rFonts w:ascii="Arial" w:hAnsi="Arial" w:cs="Arial"/>
                <w:sz w:val="18"/>
                <w:szCs w:val="18"/>
                <w:lang w:val="en-US"/>
              </w:rPr>
            </w:pPr>
          </w:p>
        </w:tc>
        <w:tc>
          <w:tcPr>
            <w:tcW w:w="718" w:type="dxa"/>
            <w:vMerge w:val="restart"/>
            <w:shd w:val="clear" w:color="auto" w:fill="auto"/>
            <w:vAlign w:val="center"/>
          </w:tcPr>
          <w:p w14:paraId="05E05940" w14:textId="77777777" w:rsidR="00706618" w:rsidRPr="00602EFA" w:rsidRDefault="00706618" w:rsidP="00004ACB">
            <w:pPr>
              <w:keepNext/>
              <w:keepLines/>
              <w:spacing w:after="0"/>
              <w:jc w:val="center"/>
              <w:rPr>
                <w:ins w:id="2919" w:author="Per Lindell" w:date="2018-10-25T15:45:00Z"/>
                <w:rFonts w:ascii="Arial" w:hAnsi="Arial" w:cs="Arial"/>
                <w:sz w:val="18"/>
                <w:szCs w:val="18"/>
                <w:lang w:val="sv-SE" w:eastAsia="ja-JP"/>
              </w:rPr>
            </w:pPr>
            <w:ins w:id="2920" w:author="Per Lindell" w:date="2018-10-25T15:45:00Z">
              <w:r w:rsidRPr="004A2501">
                <w:rPr>
                  <w:rFonts w:ascii="Arial" w:hAnsi="Arial" w:cs="Arial"/>
                  <w:sz w:val="18"/>
                  <w:lang w:val="sv-SE" w:eastAsia="ja-JP"/>
                </w:rPr>
                <w:t>n260</w:t>
              </w:r>
            </w:ins>
          </w:p>
        </w:tc>
        <w:tc>
          <w:tcPr>
            <w:tcW w:w="1117" w:type="dxa"/>
            <w:vAlign w:val="center"/>
          </w:tcPr>
          <w:p w14:paraId="0ACCB0D0" w14:textId="77777777" w:rsidR="00706618" w:rsidRPr="00602EFA" w:rsidRDefault="00706618" w:rsidP="00004ACB">
            <w:pPr>
              <w:keepNext/>
              <w:keepLines/>
              <w:spacing w:after="0"/>
              <w:jc w:val="center"/>
              <w:rPr>
                <w:ins w:id="2921" w:author="Per Lindell" w:date="2018-10-25T15:45:00Z"/>
                <w:rFonts w:ascii="Arial" w:hAnsi="Arial" w:cs="Arial"/>
                <w:sz w:val="18"/>
                <w:szCs w:val="18"/>
                <w:lang w:val="sv-SE" w:eastAsia="ja-JP"/>
              </w:rPr>
            </w:pPr>
            <w:ins w:id="2922" w:author="Per Lindell" w:date="2018-10-25T15:45:00Z">
              <w:r w:rsidRPr="00602EFA">
                <w:rPr>
                  <w:rFonts w:ascii="Arial" w:hAnsi="Arial" w:cs="Arial"/>
                  <w:sz w:val="18"/>
                  <w:szCs w:val="18"/>
                  <w:lang w:val="sv-SE" w:eastAsia="ja-JP"/>
                </w:rPr>
                <w:t>60</w:t>
              </w:r>
            </w:ins>
          </w:p>
        </w:tc>
        <w:tc>
          <w:tcPr>
            <w:tcW w:w="6688" w:type="dxa"/>
            <w:gridSpan w:val="17"/>
            <w:vMerge w:val="restart"/>
            <w:vAlign w:val="center"/>
          </w:tcPr>
          <w:p w14:paraId="69A7D6C1" w14:textId="77777777" w:rsidR="00706618" w:rsidRPr="00602EFA" w:rsidRDefault="00706618" w:rsidP="00004ACB">
            <w:pPr>
              <w:keepNext/>
              <w:keepLines/>
              <w:spacing w:after="0"/>
              <w:jc w:val="center"/>
              <w:rPr>
                <w:ins w:id="2923" w:author="Per Lindell" w:date="2018-10-25T15:45:00Z"/>
                <w:rFonts w:ascii="Arial" w:hAnsi="Arial" w:cs="Arial"/>
                <w:sz w:val="18"/>
                <w:szCs w:val="18"/>
                <w:lang w:val="en-US"/>
              </w:rPr>
            </w:pPr>
            <w:ins w:id="2924" w:author="Per Lindell" w:date="2018-10-25T15:45:00Z">
              <w:r w:rsidRPr="00602EFA">
                <w:rPr>
                  <w:rFonts w:ascii="Arial" w:hAnsi="Arial" w:cs="Arial"/>
                  <w:sz w:val="18"/>
                  <w:szCs w:val="18"/>
                  <w:lang w:eastAsia="zh-CN"/>
                </w:rPr>
                <w:t>See CA_</w:t>
              </w:r>
              <w:r>
                <w:rPr>
                  <w:rFonts w:ascii="Arial" w:hAnsi="Arial" w:cs="Arial"/>
                  <w:sz w:val="18"/>
                  <w:szCs w:val="18"/>
                  <w:lang w:val="en-US" w:eastAsia="ja-JP"/>
                </w:rPr>
                <w:t>n260L</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
          <w:p w14:paraId="66E696FB" w14:textId="77777777" w:rsidR="00706618" w:rsidRPr="00602EFA" w:rsidRDefault="00706618" w:rsidP="00004ACB">
            <w:pPr>
              <w:keepNext/>
              <w:keepLines/>
              <w:jc w:val="center"/>
              <w:rPr>
                <w:ins w:id="2925" w:author="Per Lindell" w:date="2018-10-25T15:45:00Z"/>
                <w:rFonts w:ascii="Arial" w:hAnsi="Arial" w:cs="Arial"/>
                <w:sz w:val="18"/>
                <w:szCs w:val="18"/>
                <w:lang w:val="en-US" w:eastAsia="zh-CN"/>
              </w:rPr>
            </w:pPr>
          </w:p>
        </w:tc>
      </w:tr>
      <w:tr w:rsidR="00706618" w:rsidRPr="00602EFA" w14:paraId="7BB77F4B" w14:textId="77777777" w:rsidTr="00004ACB">
        <w:trPr>
          <w:gridAfter w:val="1"/>
          <w:wAfter w:w="32" w:type="dxa"/>
          <w:trHeight w:val="232"/>
          <w:jc w:val="center"/>
          <w:ins w:id="2926" w:author="Per Lindell" w:date="2018-10-25T15:45:00Z"/>
        </w:trPr>
        <w:tc>
          <w:tcPr>
            <w:tcW w:w="1396" w:type="dxa"/>
            <w:vMerge/>
            <w:vAlign w:val="center"/>
          </w:tcPr>
          <w:p w14:paraId="71265BAD" w14:textId="77777777" w:rsidR="00706618" w:rsidRPr="00602EFA" w:rsidRDefault="00706618" w:rsidP="00004ACB">
            <w:pPr>
              <w:keepNext/>
              <w:keepLines/>
              <w:jc w:val="center"/>
              <w:rPr>
                <w:ins w:id="2927" w:author="Per Lindell" w:date="2018-10-25T15:45:00Z"/>
                <w:rFonts w:ascii="Arial" w:hAnsi="Arial" w:cs="Arial"/>
                <w:sz w:val="18"/>
                <w:szCs w:val="18"/>
                <w:lang w:val="en-US"/>
              </w:rPr>
            </w:pPr>
          </w:p>
        </w:tc>
        <w:tc>
          <w:tcPr>
            <w:tcW w:w="718" w:type="dxa"/>
            <w:vMerge/>
            <w:shd w:val="clear" w:color="auto" w:fill="auto"/>
            <w:vAlign w:val="center"/>
          </w:tcPr>
          <w:p w14:paraId="679802DE" w14:textId="77777777" w:rsidR="00706618" w:rsidRPr="00602EFA" w:rsidRDefault="00706618" w:rsidP="00004ACB">
            <w:pPr>
              <w:keepNext/>
              <w:keepLines/>
              <w:spacing w:after="0"/>
              <w:jc w:val="center"/>
              <w:rPr>
                <w:ins w:id="2928" w:author="Per Lindell" w:date="2018-10-25T15:45:00Z"/>
                <w:rFonts w:ascii="Arial" w:hAnsi="Arial" w:cs="Arial"/>
                <w:sz w:val="18"/>
                <w:szCs w:val="18"/>
                <w:lang w:val="en-US" w:eastAsia="ja-JP"/>
              </w:rPr>
            </w:pPr>
          </w:p>
        </w:tc>
        <w:tc>
          <w:tcPr>
            <w:tcW w:w="1117" w:type="dxa"/>
            <w:vAlign w:val="center"/>
          </w:tcPr>
          <w:p w14:paraId="4DB2E4C6" w14:textId="77777777" w:rsidR="00706618" w:rsidRPr="00602EFA" w:rsidRDefault="00706618" w:rsidP="00004ACB">
            <w:pPr>
              <w:keepNext/>
              <w:keepLines/>
              <w:spacing w:after="0"/>
              <w:jc w:val="center"/>
              <w:rPr>
                <w:ins w:id="2929" w:author="Per Lindell" w:date="2018-10-25T15:45:00Z"/>
                <w:rFonts w:ascii="Arial" w:hAnsi="Arial" w:cs="Arial"/>
                <w:sz w:val="18"/>
                <w:szCs w:val="18"/>
                <w:lang w:val="sv-SE" w:eastAsia="ja-JP"/>
              </w:rPr>
            </w:pPr>
            <w:ins w:id="2930" w:author="Per Lindell" w:date="2018-10-25T15:45:00Z">
              <w:r w:rsidRPr="00602EFA">
                <w:rPr>
                  <w:rFonts w:ascii="Arial" w:hAnsi="Arial" w:cs="Arial"/>
                  <w:sz w:val="18"/>
                  <w:szCs w:val="18"/>
                  <w:lang w:val="sv-SE" w:eastAsia="ja-JP"/>
                </w:rPr>
                <w:t>120</w:t>
              </w:r>
            </w:ins>
          </w:p>
        </w:tc>
        <w:tc>
          <w:tcPr>
            <w:tcW w:w="6688" w:type="dxa"/>
            <w:gridSpan w:val="17"/>
            <w:vMerge/>
            <w:vAlign w:val="center"/>
          </w:tcPr>
          <w:p w14:paraId="62FF6FDF" w14:textId="77777777" w:rsidR="00706618" w:rsidRPr="00602EFA" w:rsidRDefault="00706618" w:rsidP="00004ACB">
            <w:pPr>
              <w:keepNext/>
              <w:keepLines/>
              <w:spacing w:after="0"/>
              <w:jc w:val="center"/>
              <w:rPr>
                <w:ins w:id="2931" w:author="Per Lindell" w:date="2018-10-25T15:45:00Z"/>
                <w:rFonts w:ascii="Arial" w:hAnsi="Arial" w:cs="Arial"/>
                <w:sz w:val="18"/>
                <w:szCs w:val="18"/>
                <w:lang w:eastAsia="zh-CN"/>
              </w:rPr>
            </w:pPr>
          </w:p>
        </w:tc>
        <w:tc>
          <w:tcPr>
            <w:tcW w:w="1133" w:type="dxa"/>
            <w:gridSpan w:val="2"/>
            <w:vMerge/>
            <w:vAlign w:val="center"/>
          </w:tcPr>
          <w:p w14:paraId="7C73A615" w14:textId="77777777" w:rsidR="00706618" w:rsidRPr="00602EFA" w:rsidRDefault="00706618" w:rsidP="00004ACB">
            <w:pPr>
              <w:keepNext/>
              <w:keepLines/>
              <w:jc w:val="center"/>
              <w:rPr>
                <w:ins w:id="2932" w:author="Per Lindell" w:date="2018-10-25T15:45:00Z"/>
                <w:rFonts w:ascii="Arial" w:hAnsi="Arial" w:cs="Arial"/>
                <w:sz w:val="18"/>
                <w:szCs w:val="18"/>
                <w:lang w:val="en-US" w:eastAsia="zh-CN"/>
              </w:rPr>
            </w:pPr>
          </w:p>
        </w:tc>
      </w:tr>
      <w:tr w:rsidR="00706618" w:rsidRPr="00602EFA" w14:paraId="62696580" w14:textId="77777777" w:rsidTr="00004ACB">
        <w:trPr>
          <w:gridAfter w:val="1"/>
          <w:wAfter w:w="32" w:type="dxa"/>
          <w:trHeight w:val="152"/>
          <w:jc w:val="center"/>
          <w:ins w:id="2933" w:author="Per Lindell" w:date="2018-10-25T15:45:00Z"/>
        </w:trPr>
        <w:tc>
          <w:tcPr>
            <w:tcW w:w="1396" w:type="dxa"/>
            <w:vMerge w:val="restart"/>
            <w:vAlign w:val="center"/>
          </w:tcPr>
          <w:p w14:paraId="36270384" w14:textId="52835AAD" w:rsidR="00706618" w:rsidRPr="00602EFA" w:rsidRDefault="00706618" w:rsidP="00004ACB">
            <w:pPr>
              <w:keepNext/>
              <w:keepLines/>
              <w:spacing w:after="0"/>
              <w:jc w:val="center"/>
              <w:rPr>
                <w:ins w:id="2934" w:author="Per Lindell" w:date="2018-10-25T15:45:00Z"/>
                <w:rFonts w:ascii="Arial" w:hAnsi="Arial" w:cs="Arial"/>
                <w:sz w:val="18"/>
                <w:szCs w:val="18"/>
                <w:lang w:val="x-none"/>
              </w:rPr>
            </w:pPr>
            <w:ins w:id="2935" w:author="Per Lindell" w:date="2018-10-25T15:45:00Z">
              <w:r>
                <w:rPr>
                  <w:rFonts w:ascii="Arial" w:hAnsi="Arial" w:cs="Arial" w:hint="eastAsia"/>
                  <w:sz w:val="18"/>
                  <w:lang w:eastAsia="ja-JP"/>
                </w:rPr>
                <w:t>DC_5A-</w:t>
              </w:r>
            </w:ins>
            <w:ins w:id="2936" w:author="Per Lindell" w:date="2018-10-25T15:46:00Z">
              <w:r>
                <w:rPr>
                  <w:rFonts w:ascii="Arial" w:hAnsi="Arial" w:cs="Arial"/>
                  <w:sz w:val="18"/>
                  <w:lang w:eastAsia="ja-JP"/>
                </w:rPr>
                <w:t>30</w:t>
              </w:r>
            </w:ins>
            <w:ins w:id="2937" w:author="Per Lindell" w:date="2018-10-25T15:45:00Z">
              <w:r>
                <w:rPr>
                  <w:rFonts w:ascii="Arial" w:hAnsi="Arial" w:cs="Arial" w:hint="eastAsia"/>
                  <w:sz w:val="18"/>
                  <w:lang w:eastAsia="ja-JP"/>
                </w:rPr>
                <w:t>A_n260M</w:t>
              </w:r>
              <w:r w:rsidRPr="00E846FD">
                <w:rPr>
                  <w:rFonts w:ascii="Arial" w:hAnsi="Arial" w:cs="Arial" w:hint="eastAsia"/>
                  <w:sz w:val="18"/>
                  <w:lang w:eastAsia="ja-JP"/>
                </w:rPr>
                <w:t xml:space="preserve"> </w:t>
              </w:r>
            </w:ins>
          </w:p>
        </w:tc>
        <w:tc>
          <w:tcPr>
            <w:tcW w:w="718" w:type="dxa"/>
            <w:shd w:val="clear" w:color="auto" w:fill="auto"/>
            <w:vAlign w:val="center"/>
          </w:tcPr>
          <w:p w14:paraId="11BEB007" w14:textId="77777777" w:rsidR="00706618" w:rsidRPr="00602EFA" w:rsidRDefault="00706618" w:rsidP="00004ACB">
            <w:pPr>
              <w:keepNext/>
              <w:keepLines/>
              <w:spacing w:after="0"/>
              <w:jc w:val="center"/>
              <w:rPr>
                <w:ins w:id="2938" w:author="Per Lindell" w:date="2018-10-25T15:45:00Z"/>
                <w:rFonts w:ascii="Arial" w:hAnsi="Arial" w:cs="Arial"/>
                <w:sz w:val="18"/>
                <w:szCs w:val="18"/>
                <w:lang w:val="sv-SE" w:eastAsia="zh-CN"/>
              </w:rPr>
            </w:pPr>
            <w:ins w:id="2939" w:author="Per Lindell" w:date="2018-10-25T15:45:00Z">
              <w:r w:rsidRPr="004A2501">
                <w:rPr>
                  <w:rFonts w:ascii="Arial" w:hAnsi="Arial" w:cs="Arial"/>
                  <w:sz w:val="18"/>
                  <w:lang w:val="en-US" w:eastAsia="ja-JP"/>
                </w:rPr>
                <w:t>5</w:t>
              </w:r>
            </w:ins>
          </w:p>
        </w:tc>
        <w:tc>
          <w:tcPr>
            <w:tcW w:w="1117" w:type="dxa"/>
          </w:tcPr>
          <w:p w14:paraId="5B73C48C" w14:textId="77777777" w:rsidR="00706618" w:rsidRPr="00602EFA" w:rsidRDefault="00706618" w:rsidP="00004ACB">
            <w:pPr>
              <w:keepNext/>
              <w:keepLines/>
              <w:spacing w:after="0"/>
              <w:jc w:val="center"/>
              <w:rPr>
                <w:ins w:id="2940" w:author="Per Lindell" w:date="2018-10-25T15:45:00Z"/>
                <w:rFonts w:ascii="Arial" w:hAnsi="Arial" w:cs="Arial"/>
                <w:sz w:val="18"/>
                <w:szCs w:val="18"/>
                <w:lang w:val="sv-SE" w:eastAsia="ja-JP"/>
              </w:rPr>
            </w:pPr>
            <w:ins w:id="2941" w:author="Per Lindell" w:date="2018-10-25T15:45:00Z">
              <w:r w:rsidRPr="004A2501">
                <w:rPr>
                  <w:rFonts w:ascii="Arial" w:hAnsi="Arial" w:cs="Arial"/>
                  <w:sz w:val="18"/>
                  <w:lang w:val="sv-SE" w:eastAsia="ja-JP"/>
                </w:rPr>
                <w:t>15</w:t>
              </w:r>
            </w:ins>
          </w:p>
        </w:tc>
        <w:tc>
          <w:tcPr>
            <w:tcW w:w="592" w:type="dxa"/>
            <w:gridSpan w:val="2"/>
          </w:tcPr>
          <w:p w14:paraId="03481E0F" w14:textId="77777777" w:rsidR="00706618" w:rsidRPr="00602EFA" w:rsidRDefault="00706618" w:rsidP="00004ACB">
            <w:pPr>
              <w:keepNext/>
              <w:keepLines/>
              <w:spacing w:after="0"/>
              <w:jc w:val="center"/>
              <w:rPr>
                <w:ins w:id="2942" w:author="Per Lindell" w:date="2018-10-25T15:45:00Z"/>
                <w:rFonts w:ascii="Arial" w:hAnsi="Arial" w:cs="Arial"/>
                <w:sz w:val="18"/>
                <w:szCs w:val="18"/>
                <w:lang w:val="x-none" w:eastAsia="zh-CN"/>
              </w:rPr>
            </w:pPr>
            <w:ins w:id="2943" w:author="Per Lindell" w:date="2018-10-25T15:45:00Z">
              <w:r w:rsidRPr="004A2501">
                <w:rPr>
                  <w:rFonts w:ascii="Arial" w:hAnsi="Arial" w:cs="Arial" w:hint="eastAsia"/>
                  <w:sz w:val="18"/>
                  <w:lang w:eastAsia="ja-JP"/>
                </w:rPr>
                <w:t>Yes</w:t>
              </w:r>
            </w:ins>
          </w:p>
        </w:tc>
        <w:tc>
          <w:tcPr>
            <w:tcW w:w="570" w:type="dxa"/>
            <w:shd w:val="clear" w:color="auto" w:fill="auto"/>
            <w:vAlign w:val="center"/>
          </w:tcPr>
          <w:p w14:paraId="00B5C7D8" w14:textId="77777777" w:rsidR="00706618" w:rsidRPr="00602EFA" w:rsidRDefault="00706618" w:rsidP="00004ACB">
            <w:pPr>
              <w:keepNext/>
              <w:keepLines/>
              <w:spacing w:after="0"/>
              <w:jc w:val="center"/>
              <w:rPr>
                <w:ins w:id="2944" w:author="Per Lindell" w:date="2018-10-25T15:45:00Z"/>
                <w:rFonts w:ascii="Arial" w:hAnsi="Arial" w:cs="Arial"/>
                <w:sz w:val="18"/>
                <w:szCs w:val="18"/>
                <w:lang w:val="x-none"/>
              </w:rPr>
            </w:pPr>
            <w:ins w:id="2945" w:author="Per Lindell" w:date="2018-10-25T15:45:00Z">
              <w:r w:rsidRPr="004A2501">
                <w:rPr>
                  <w:rFonts w:ascii="Arial" w:hAnsi="Arial" w:cs="Arial" w:hint="eastAsia"/>
                  <w:sz w:val="18"/>
                  <w:lang w:eastAsia="ja-JP"/>
                </w:rPr>
                <w:t>Yes</w:t>
              </w:r>
            </w:ins>
          </w:p>
        </w:tc>
        <w:tc>
          <w:tcPr>
            <w:tcW w:w="568" w:type="dxa"/>
            <w:gridSpan w:val="2"/>
          </w:tcPr>
          <w:p w14:paraId="58C06B42" w14:textId="77777777" w:rsidR="00706618" w:rsidRPr="00602EFA" w:rsidRDefault="00706618" w:rsidP="00004ACB">
            <w:pPr>
              <w:keepNext/>
              <w:keepLines/>
              <w:spacing w:after="0"/>
              <w:jc w:val="center"/>
              <w:rPr>
                <w:ins w:id="2946" w:author="Per Lindell" w:date="2018-10-25T15:45:00Z"/>
                <w:rFonts w:ascii="Arial" w:hAnsi="Arial" w:cs="Arial"/>
                <w:sz w:val="18"/>
                <w:szCs w:val="18"/>
                <w:lang w:val="x-none"/>
              </w:rPr>
            </w:pPr>
          </w:p>
        </w:tc>
        <w:tc>
          <w:tcPr>
            <w:tcW w:w="614" w:type="dxa"/>
            <w:gridSpan w:val="2"/>
            <w:vAlign w:val="center"/>
          </w:tcPr>
          <w:p w14:paraId="68DF9FE1" w14:textId="77777777" w:rsidR="00706618" w:rsidRPr="00602EFA" w:rsidRDefault="00706618" w:rsidP="00004ACB">
            <w:pPr>
              <w:keepNext/>
              <w:keepLines/>
              <w:spacing w:after="0"/>
              <w:jc w:val="center"/>
              <w:rPr>
                <w:ins w:id="2947" w:author="Per Lindell" w:date="2018-10-25T15:45:00Z"/>
                <w:rFonts w:ascii="Arial" w:hAnsi="Arial" w:cs="Arial"/>
                <w:sz w:val="18"/>
                <w:szCs w:val="18"/>
                <w:lang w:val="sv-SE"/>
              </w:rPr>
            </w:pPr>
          </w:p>
        </w:tc>
        <w:tc>
          <w:tcPr>
            <w:tcW w:w="646" w:type="dxa"/>
            <w:vAlign w:val="center"/>
          </w:tcPr>
          <w:p w14:paraId="660570D3" w14:textId="77777777" w:rsidR="00706618" w:rsidRPr="00602EFA" w:rsidRDefault="00706618" w:rsidP="00004ACB">
            <w:pPr>
              <w:keepNext/>
              <w:keepLines/>
              <w:spacing w:after="0"/>
              <w:jc w:val="center"/>
              <w:rPr>
                <w:ins w:id="2948" w:author="Per Lindell" w:date="2018-10-25T15:45:00Z"/>
                <w:rFonts w:ascii="Arial" w:hAnsi="Arial" w:cs="Arial"/>
                <w:sz w:val="18"/>
                <w:szCs w:val="18"/>
                <w:lang w:val="x-none"/>
              </w:rPr>
            </w:pPr>
          </w:p>
        </w:tc>
        <w:tc>
          <w:tcPr>
            <w:tcW w:w="623" w:type="dxa"/>
            <w:vAlign w:val="center"/>
          </w:tcPr>
          <w:p w14:paraId="79C632AE" w14:textId="77777777" w:rsidR="00706618" w:rsidRPr="00602EFA" w:rsidRDefault="00706618" w:rsidP="00004ACB">
            <w:pPr>
              <w:keepNext/>
              <w:keepLines/>
              <w:spacing w:after="0"/>
              <w:jc w:val="center"/>
              <w:rPr>
                <w:ins w:id="2949" w:author="Per Lindell" w:date="2018-10-25T15:45:00Z"/>
                <w:rFonts w:ascii="Arial" w:hAnsi="Arial" w:cs="Arial"/>
                <w:sz w:val="18"/>
                <w:szCs w:val="18"/>
                <w:lang w:val="x-none"/>
              </w:rPr>
            </w:pPr>
          </w:p>
        </w:tc>
        <w:tc>
          <w:tcPr>
            <w:tcW w:w="646" w:type="dxa"/>
            <w:vAlign w:val="center"/>
          </w:tcPr>
          <w:p w14:paraId="439329DB" w14:textId="77777777" w:rsidR="00706618" w:rsidRPr="00602EFA" w:rsidRDefault="00706618" w:rsidP="00004ACB">
            <w:pPr>
              <w:keepNext/>
              <w:keepLines/>
              <w:spacing w:after="0"/>
              <w:jc w:val="center"/>
              <w:rPr>
                <w:ins w:id="2950" w:author="Per Lindell" w:date="2018-10-25T15:45:00Z"/>
                <w:rFonts w:ascii="Arial" w:hAnsi="Arial" w:cs="Arial"/>
                <w:sz w:val="18"/>
                <w:szCs w:val="18"/>
                <w:lang w:val="x-none"/>
              </w:rPr>
            </w:pPr>
          </w:p>
        </w:tc>
        <w:tc>
          <w:tcPr>
            <w:tcW w:w="586" w:type="dxa"/>
            <w:vAlign w:val="center"/>
          </w:tcPr>
          <w:p w14:paraId="7FB99F14" w14:textId="77777777" w:rsidR="00706618" w:rsidRPr="00602EFA" w:rsidRDefault="00706618" w:rsidP="00004ACB">
            <w:pPr>
              <w:keepNext/>
              <w:keepLines/>
              <w:spacing w:after="0"/>
              <w:jc w:val="center"/>
              <w:rPr>
                <w:ins w:id="2951" w:author="Per Lindell" w:date="2018-10-25T15:45:00Z"/>
                <w:rFonts w:ascii="Arial" w:hAnsi="Arial" w:cs="Arial"/>
                <w:sz w:val="18"/>
                <w:szCs w:val="18"/>
                <w:lang w:val="x-none"/>
              </w:rPr>
            </w:pPr>
          </w:p>
        </w:tc>
        <w:tc>
          <w:tcPr>
            <w:tcW w:w="567" w:type="dxa"/>
            <w:vAlign w:val="center"/>
          </w:tcPr>
          <w:p w14:paraId="0F18D162" w14:textId="77777777" w:rsidR="00706618" w:rsidRPr="00602EFA" w:rsidRDefault="00706618" w:rsidP="00004ACB">
            <w:pPr>
              <w:keepNext/>
              <w:keepLines/>
              <w:spacing w:after="0"/>
              <w:jc w:val="center"/>
              <w:rPr>
                <w:ins w:id="2952" w:author="Per Lindell" w:date="2018-10-25T15:45:00Z"/>
                <w:rFonts w:ascii="Arial" w:hAnsi="Arial" w:cs="Arial"/>
                <w:sz w:val="18"/>
                <w:szCs w:val="18"/>
                <w:lang w:val="x-none"/>
              </w:rPr>
            </w:pPr>
          </w:p>
        </w:tc>
        <w:tc>
          <w:tcPr>
            <w:tcW w:w="709" w:type="dxa"/>
            <w:gridSpan w:val="3"/>
            <w:vAlign w:val="center"/>
          </w:tcPr>
          <w:p w14:paraId="46254DAE" w14:textId="77777777" w:rsidR="00706618" w:rsidRPr="00602EFA" w:rsidRDefault="00706618" w:rsidP="00004ACB">
            <w:pPr>
              <w:keepNext/>
              <w:keepLines/>
              <w:spacing w:after="0"/>
              <w:jc w:val="center"/>
              <w:rPr>
                <w:ins w:id="2953" w:author="Per Lindell" w:date="2018-10-25T15:45:00Z"/>
                <w:rFonts w:ascii="Arial" w:hAnsi="Arial" w:cs="Arial"/>
                <w:sz w:val="18"/>
                <w:szCs w:val="18"/>
                <w:lang w:val="x-none"/>
              </w:rPr>
            </w:pPr>
          </w:p>
        </w:tc>
        <w:tc>
          <w:tcPr>
            <w:tcW w:w="567" w:type="dxa"/>
            <w:gridSpan w:val="2"/>
            <w:vAlign w:val="center"/>
          </w:tcPr>
          <w:p w14:paraId="2021E514" w14:textId="77777777" w:rsidR="00706618" w:rsidRPr="00602EFA" w:rsidRDefault="00706618" w:rsidP="00004ACB">
            <w:pPr>
              <w:keepNext/>
              <w:keepLines/>
              <w:spacing w:after="0"/>
              <w:jc w:val="center"/>
              <w:rPr>
                <w:ins w:id="2954" w:author="Per Lindell" w:date="2018-10-25T15:45:00Z"/>
                <w:rFonts w:ascii="Arial" w:hAnsi="Arial" w:cs="Arial"/>
                <w:sz w:val="18"/>
                <w:szCs w:val="18"/>
                <w:lang w:val="x-none"/>
              </w:rPr>
            </w:pPr>
          </w:p>
        </w:tc>
        <w:tc>
          <w:tcPr>
            <w:tcW w:w="1133" w:type="dxa"/>
            <w:gridSpan w:val="2"/>
            <w:vMerge w:val="restart"/>
            <w:vAlign w:val="center"/>
          </w:tcPr>
          <w:p w14:paraId="4F5DF413" w14:textId="22A86233" w:rsidR="00706618" w:rsidRPr="00602EFA" w:rsidRDefault="00706618" w:rsidP="00004ACB">
            <w:pPr>
              <w:keepNext/>
              <w:keepLines/>
              <w:jc w:val="center"/>
              <w:rPr>
                <w:ins w:id="2955" w:author="Per Lindell" w:date="2018-10-25T15:45:00Z"/>
                <w:rFonts w:ascii="Arial" w:hAnsi="Arial" w:cs="Arial"/>
                <w:sz w:val="18"/>
                <w:szCs w:val="18"/>
                <w:lang w:val="en-US" w:eastAsia="zh-CN"/>
              </w:rPr>
            </w:pPr>
            <w:ins w:id="2956" w:author="Per Lindell" w:date="2018-10-25T15:46:00Z">
              <w:r>
                <w:rPr>
                  <w:rFonts w:ascii="Arial" w:hAnsi="Arial" w:cs="Arial"/>
                  <w:sz w:val="18"/>
                  <w:szCs w:val="18"/>
                  <w:lang w:val="en-US" w:eastAsia="zh-CN"/>
                </w:rPr>
                <w:t>82</w:t>
              </w:r>
            </w:ins>
            <w:ins w:id="2957" w:author="Per Lindell" w:date="2018-10-25T15:45:00Z">
              <w:r w:rsidRPr="00602EFA">
                <w:rPr>
                  <w:rFonts w:ascii="Arial" w:hAnsi="Arial" w:cs="Arial"/>
                  <w:sz w:val="18"/>
                  <w:szCs w:val="18"/>
                  <w:lang w:val="en-US" w:eastAsia="zh-CN"/>
                </w:rPr>
                <w:t>0</w:t>
              </w:r>
            </w:ins>
          </w:p>
        </w:tc>
      </w:tr>
      <w:tr w:rsidR="00706618" w:rsidRPr="00602EFA" w14:paraId="586F1682" w14:textId="77777777" w:rsidTr="00004ACB">
        <w:trPr>
          <w:gridAfter w:val="1"/>
          <w:wAfter w:w="32" w:type="dxa"/>
          <w:trHeight w:val="152"/>
          <w:jc w:val="center"/>
          <w:ins w:id="2958" w:author="Per Lindell" w:date="2018-10-25T15:45:00Z"/>
        </w:trPr>
        <w:tc>
          <w:tcPr>
            <w:tcW w:w="1396" w:type="dxa"/>
            <w:vMerge/>
            <w:vAlign w:val="center"/>
          </w:tcPr>
          <w:p w14:paraId="0067CF39" w14:textId="77777777" w:rsidR="00706618" w:rsidRPr="00602EFA" w:rsidRDefault="00706618" w:rsidP="00004ACB">
            <w:pPr>
              <w:keepNext/>
              <w:keepLines/>
              <w:spacing w:after="0"/>
              <w:jc w:val="center"/>
              <w:rPr>
                <w:ins w:id="2959" w:author="Per Lindell" w:date="2018-10-25T15:45:00Z"/>
                <w:rFonts w:ascii="Arial" w:hAnsi="Arial" w:cs="Arial"/>
                <w:sz w:val="18"/>
                <w:szCs w:val="18"/>
                <w:lang w:val="x-none" w:eastAsia="zh-CN"/>
              </w:rPr>
            </w:pPr>
          </w:p>
        </w:tc>
        <w:tc>
          <w:tcPr>
            <w:tcW w:w="718" w:type="dxa"/>
            <w:shd w:val="clear" w:color="auto" w:fill="auto"/>
            <w:vAlign w:val="center"/>
          </w:tcPr>
          <w:p w14:paraId="29856A84" w14:textId="3A659DD4" w:rsidR="00706618" w:rsidRDefault="00706618" w:rsidP="00004ACB">
            <w:pPr>
              <w:keepNext/>
              <w:keepLines/>
              <w:spacing w:after="0"/>
              <w:jc w:val="center"/>
              <w:rPr>
                <w:ins w:id="2960" w:author="Per Lindell" w:date="2018-10-25T15:45:00Z"/>
                <w:rFonts w:ascii="Arial" w:hAnsi="Arial" w:cs="Arial"/>
                <w:sz w:val="18"/>
                <w:szCs w:val="18"/>
                <w:lang w:val="sv-SE" w:eastAsia="zh-CN"/>
              </w:rPr>
            </w:pPr>
            <w:ins w:id="2961" w:author="Per Lindell" w:date="2018-10-25T15:46:00Z">
              <w:r>
                <w:rPr>
                  <w:rFonts w:ascii="Arial" w:hAnsi="Arial" w:cs="Arial"/>
                  <w:sz w:val="18"/>
                  <w:lang w:val="en-US" w:eastAsia="ja-JP"/>
                </w:rPr>
                <w:t>30</w:t>
              </w:r>
            </w:ins>
          </w:p>
        </w:tc>
        <w:tc>
          <w:tcPr>
            <w:tcW w:w="1117" w:type="dxa"/>
          </w:tcPr>
          <w:p w14:paraId="7E541541" w14:textId="77777777" w:rsidR="00706618" w:rsidRPr="00602EFA" w:rsidRDefault="00706618" w:rsidP="00004ACB">
            <w:pPr>
              <w:keepNext/>
              <w:keepLines/>
              <w:spacing w:after="0"/>
              <w:jc w:val="center"/>
              <w:rPr>
                <w:ins w:id="2962" w:author="Per Lindell" w:date="2018-10-25T15:45:00Z"/>
                <w:rFonts w:ascii="Arial" w:hAnsi="Arial" w:cs="Arial"/>
                <w:sz w:val="18"/>
                <w:szCs w:val="18"/>
                <w:lang w:val="sv-SE" w:eastAsia="ja-JP"/>
              </w:rPr>
            </w:pPr>
            <w:ins w:id="2963" w:author="Per Lindell" w:date="2018-10-25T15:45:00Z">
              <w:r w:rsidRPr="004A2501">
                <w:rPr>
                  <w:rFonts w:ascii="Arial" w:hAnsi="Arial" w:cs="Arial"/>
                  <w:sz w:val="18"/>
                  <w:lang w:val="sv-SE" w:eastAsia="ja-JP"/>
                </w:rPr>
                <w:t>15</w:t>
              </w:r>
            </w:ins>
          </w:p>
        </w:tc>
        <w:tc>
          <w:tcPr>
            <w:tcW w:w="592" w:type="dxa"/>
            <w:gridSpan w:val="2"/>
          </w:tcPr>
          <w:p w14:paraId="7AC05BE4" w14:textId="77777777" w:rsidR="00706618" w:rsidRPr="00602EFA" w:rsidRDefault="00706618" w:rsidP="00004ACB">
            <w:pPr>
              <w:keepNext/>
              <w:keepLines/>
              <w:spacing w:after="0"/>
              <w:jc w:val="center"/>
              <w:rPr>
                <w:ins w:id="2964" w:author="Per Lindell" w:date="2018-10-25T15:45:00Z"/>
                <w:rFonts w:ascii="Arial" w:hAnsi="Arial" w:cs="Arial"/>
                <w:sz w:val="18"/>
                <w:szCs w:val="18"/>
                <w:lang w:val="x-none" w:eastAsia="zh-CN"/>
              </w:rPr>
            </w:pPr>
            <w:ins w:id="2965" w:author="Per Lindell" w:date="2018-10-25T15:45:00Z">
              <w:r w:rsidRPr="004A2501">
                <w:rPr>
                  <w:rFonts w:ascii="Arial" w:hAnsi="Arial" w:cs="Arial" w:hint="eastAsia"/>
                  <w:sz w:val="18"/>
                  <w:lang w:eastAsia="ja-JP"/>
                </w:rPr>
                <w:t>Yes</w:t>
              </w:r>
            </w:ins>
          </w:p>
        </w:tc>
        <w:tc>
          <w:tcPr>
            <w:tcW w:w="570" w:type="dxa"/>
            <w:shd w:val="clear" w:color="auto" w:fill="auto"/>
            <w:vAlign w:val="center"/>
          </w:tcPr>
          <w:p w14:paraId="40922EA4" w14:textId="77777777" w:rsidR="00706618" w:rsidRPr="00602EFA" w:rsidRDefault="00706618" w:rsidP="00004ACB">
            <w:pPr>
              <w:keepNext/>
              <w:keepLines/>
              <w:spacing w:after="0"/>
              <w:jc w:val="center"/>
              <w:rPr>
                <w:ins w:id="2966" w:author="Per Lindell" w:date="2018-10-25T15:45:00Z"/>
                <w:rFonts w:ascii="Arial" w:hAnsi="Arial" w:cs="Arial"/>
                <w:sz w:val="18"/>
                <w:szCs w:val="18"/>
                <w:lang w:val="x-none" w:eastAsia="zh-CN"/>
              </w:rPr>
            </w:pPr>
            <w:ins w:id="2967" w:author="Per Lindell" w:date="2018-10-25T15:45:00Z">
              <w:r w:rsidRPr="004A2501">
                <w:rPr>
                  <w:rFonts w:ascii="Arial" w:hAnsi="Arial" w:cs="Arial" w:hint="eastAsia"/>
                  <w:sz w:val="18"/>
                  <w:lang w:eastAsia="ja-JP"/>
                </w:rPr>
                <w:t>Yes</w:t>
              </w:r>
            </w:ins>
          </w:p>
        </w:tc>
        <w:tc>
          <w:tcPr>
            <w:tcW w:w="568" w:type="dxa"/>
            <w:gridSpan w:val="2"/>
          </w:tcPr>
          <w:p w14:paraId="43142A50" w14:textId="5AC4CDF5" w:rsidR="00706618" w:rsidRPr="00602EFA" w:rsidRDefault="00706618" w:rsidP="00004ACB">
            <w:pPr>
              <w:keepNext/>
              <w:keepLines/>
              <w:spacing w:after="0"/>
              <w:jc w:val="center"/>
              <w:rPr>
                <w:ins w:id="2968" w:author="Per Lindell" w:date="2018-10-25T15:45:00Z"/>
                <w:rFonts w:ascii="Arial" w:hAnsi="Arial" w:cs="Arial"/>
                <w:sz w:val="18"/>
                <w:szCs w:val="18"/>
                <w:lang w:val="x-none" w:eastAsia="zh-CN"/>
              </w:rPr>
            </w:pPr>
          </w:p>
        </w:tc>
        <w:tc>
          <w:tcPr>
            <w:tcW w:w="614" w:type="dxa"/>
            <w:gridSpan w:val="2"/>
            <w:vAlign w:val="center"/>
          </w:tcPr>
          <w:p w14:paraId="77A805A4" w14:textId="2A495814" w:rsidR="00706618" w:rsidRPr="00602EFA" w:rsidRDefault="00706618" w:rsidP="00004ACB">
            <w:pPr>
              <w:keepNext/>
              <w:keepLines/>
              <w:spacing w:after="0"/>
              <w:jc w:val="center"/>
              <w:rPr>
                <w:ins w:id="2969" w:author="Per Lindell" w:date="2018-10-25T15:45:00Z"/>
                <w:rFonts w:ascii="Arial" w:hAnsi="Arial" w:cs="Arial"/>
                <w:sz w:val="18"/>
                <w:szCs w:val="18"/>
                <w:lang w:val="x-none" w:eastAsia="zh-CN"/>
              </w:rPr>
            </w:pPr>
          </w:p>
        </w:tc>
        <w:tc>
          <w:tcPr>
            <w:tcW w:w="646" w:type="dxa"/>
            <w:vAlign w:val="center"/>
          </w:tcPr>
          <w:p w14:paraId="03ED68D5" w14:textId="77777777" w:rsidR="00706618" w:rsidRPr="00602EFA" w:rsidRDefault="00706618" w:rsidP="00004ACB">
            <w:pPr>
              <w:keepNext/>
              <w:keepLines/>
              <w:spacing w:after="0"/>
              <w:jc w:val="center"/>
              <w:rPr>
                <w:ins w:id="2970" w:author="Per Lindell" w:date="2018-10-25T15:45:00Z"/>
                <w:rFonts w:ascii="Arial" w:hAnsi="Arial" w:cs="Arial"/>
                <w:sz w:val="18"/>
                <w:szCs w:val="18"/>
                <w:lang w:val="x-none"/>
              </w:rPr>
            </w:pPr>
          </w:p>
        </w:tc>
        <w:tc>
          <w:tcPr>
            <w:tcW w:w="623" w:type="dxa"/>
            <w:vAlign w:val="center"/>
          </w:tcPr>
          <w:p w14:paraId="45DB576B" w14:textId="77777777" w:rsidR="00706618" w:rsidRPr="00602EFA" w:rsidRDefault="00706618" w:rsidP="00004ACB">
            <w:pPr>
              <w:keepNext/>
              <w:keepLines/>
              <w:spacing w:after="0"/>
              <w:jc w:val="center"/>
              <w:rPr>
                <w:ins w:id="2971" w:author="Per Lindell" w:date="2018-10-25T15:45:00Z"/>
                <w:rFonts w:ascii="Arial" w:hAnsi="Arial" w:cs="Arial"/>
                <w:sz w:val="18"/>
                <w:szCs w:val="18"/>
                <w:lang w:val="x-none"/>
              </w:rPr>
            </w:pPr>
          </w:p>
        </w:tc>
        <w:tc>
          <w:tcPr>
            <w:tcW w:w="646" w:type="dxa"/>
            <w:vAlign w:val="center"/>
          </w:tcPr>
          <w:p w14:paraId="0AB58BE0" w14:textId="77777777" w:rsidR="00706618" w:rsidRPr="00602EFA" w:rsidRDefault="00706618" w:rsidP="00004ACB">
            <w:pPr>
              <w:keepNext/>
              <w:keepLines/>
              <w:spacing w:after="0"/>
              <w:jc w:val="center"/>
              <w:rPr>
                <w:ins w:id="2972" w:author="Per Lindell" w:date="2018-10-25T15:45:00Z"/>
                <w:rFonts w:ascii="Arial" w:hAnsi="Arial" w:cs="Arial"/>
                <w:sz w:val="18"/>
                <w:szCs w:val="18"/>
                <w:lang w:val="x-none"/>
              </w:rPr>
            </w:pPr>
          </w:p>
        </w:tc>
        <w:tc>
          <w:tcPr>
            <w:tcW w:w="586" w:type="dxa"/>
            <w:vAlign w:val="center"/>
          </w:tcPr>
          <w:p w14:paraId="71C3C858" w14:textId="77777777" w:rsidR="00706618" w:rsidRPr="00602EFA" w:rsidRDefault="00706618" w:rsidP="00004ACB">
            <w:pPr>
              <w:keepNext/>
              <w:keepLines/>
              <w:spacing w:after="0"/>
              <w:jc w:val="center"/>
              <w:rPr>
                <w:ins w:id="2973" w:author="Per Lindell" w:date="2018-10-25T15:45:00Z"/>
                <w:rFonts w:ascii="Arial" w:hAnsi="Arial" w:cs="Arial"/>
                <w:sz w:val="18"/>
                <w:szCs w:val="18"/>
                <w:lang w:val="x-none"/>
              </w:rPr>
            </w:pPr>
          </w:p>
        </w:tc>
        <w:tc>
          <w:tcPr>
            <w:tcW w:w="567" w:type="dxa"/>
            <w:vAlign w:val="center"/>
          </w:tcPr>
          <w:p w14:paraId="7EE9CC1B" w14:textId="77777777" w:rsidR="00706618" w:rsidRPr="00602EFA" w:rsidRDefault="00706618" w:rsidP="00004ACB">
            <w:pPr>
              <w:keepNext/>
              <w:keepLines/>
              <w:spacing w:after="0"/>
              <w:jc w:val="center"/>
              <w:rPr>
                <w:ins w:id="2974" w:author="Per Lindell" w:date="2018-10-25T15:45:00Z"/>
                <w:rFonts w:ascii="Arial" w:hAnsi="Arial" w:cs="Arial"/>
                <w:sz w:val="18"/>
                <w:szCs w:val="18"/>
                <w:lang w:val="x-none"/>
              </w:rPr>
            </w:pPr>
          </w:p>
        </w:tc>
        <w:tc>
          <w:tcPr>
            <w:tcW w:w="709" w:type="dxa"/>
            <w:gridSpan w:val="3"/>
            <w:vAlign w:val="center"/>
          </w:tcPr>
          <w:p w14:paraId="6A4816A0" w14:textId="77777777" w:rsidR="00706618" w:rsidRPr="00602EFA" w:rsidRDefault="00706618" w:rsidP="00004ACB">
            <w:pPr>
              <w:keepNext/>
              <w:keepLines/>
              <w:spacing w:after="0"/>
              <w:jc w:val="center"/>
              <w:rPr>
                <w:ins w:id="2975" w:author="Per Lindell" w:date="2018-10-25T15:45:00Z"/>
                <w:rFonts w:ascii="Arial" w:hAnsi="Arial" w:cs="Arial"/>
                <w:sz w:val="18"/>
                <w:szCs w:val="18"/>
                <w:lang w:val="x-none"/>
              </w:rPr>
            </w:pPr>
          </w:p>
        </w:tc>
        <w:tc>
          <w:tcPr>
            <w:tcW w:w="567" w:type="dxa"/>
            <w:gridSpan w:val="2"/>
            <w:vAlign w:val="center"/>
          </w:tcPr>
          <w:p w14:paraId="6A98EAD7" w14:textId="77777777" w:rsidR="00706618" w:rsidRPr="00602EFA" w:rsidRDefault="00706618" w:rsidP="00004ACB">
            <w:pPr>
              <w:keepNext/>
              <w:keepLines/>
              <w:spacing w:after="0"/>
              <w:jc w:val="center"/>
              <w:rPr>
                <w:ins w:id="2976" w:author="Per Lindell" w:date="2018-10-25T15:45:00Z"/>
                <w:rFonts w:ascii="Arial" w:hAnsi="Arial" w:cs="Arial"/>
                <w:sz w:val="18"/>
                <w:szCs w:val="18"/>
                <w:lang w:val="x-none"/>
              </w:rPr>
            </w:pPr>
          </w:p>
        </w:tc>
        <w:tc>
          <w:tcPr>
            <w:tcW w:w="1133" w:type="dxa"/>
            <w:gridSpan w:val="2"/>
            <w:vMerge/>
            <w:vAlign w:val="center"/>
          </w:tcPr>
          <w:p w14:paraId="07761778" w14:textId="77777777" w:rsidR="00706618" w:rsidRPr="00602EFA" w:rsidRDefault="00706618" w:rsidP="00004ACB">
            <w:pPr>
              <w:keepNext/>
              <w:keepLines/>
              <w:jc w:val="center"/>
              <w:rPr>
                <w:ins w:id="2977" w:author="Per Lindell" w:date="2018-10-25T15:45:00Z"/>
                <w:rFonts w:ascii="Arial" w:hAnsi="Arial" w:cs="Arial"/>
                <w:sz w:val="18"/>
                <w:szCs w:val="18"/>
                <w:lang w:val="en-US" w:eastAsia="zh-CN"/>
              </w:rPr>
            </w:pPr>
          </w:p>
        </w:tc>
      </w:tr>
      <w:tr w:rsidR="00706618" w:rsidRPr="00602EFA" w14:paraId="69A83DA4" w14:textId="77777777" w:rsidTr="00004ACB">
        <w:trPr>
          <w:gridAfter w:val="1"/>
          <w:wAfter w:w="32" w:type="dxa"/>
          <w:trHeight w:val="233"/>
          <w:jc w:val="center"/>
          <w:ins w:id="2978" w:author="Per Lindell" w:date="2018-10-25T15:45:00Z"/>
        </w:trPr>
        <w:tc>
          <w:tcPr>
            <w:tcW w:w="1396" w:type="dxa"/>
            <w:vMerge/>
            <w:vAlign w:val="center"/>
          </w:tcPr>
          <w:p w14:paraId="38BF50BE" w14:textId="77777777" w:rsidR="00706618" w:rsidRPr="00602EFA" w:rsidRDefault="00706618" w:rsidP="00004ACB">
            <w:pPr>
              <w:keepNext/>
              <w:keepLines/>
              <w:jc w:val="center"/>
              <w:rPr>
                <w:ins w:id="2979" w:author="Per Lindell" w:date="2018-10-25T15:45:00Z"/>
                <w:rFonts w:ascii="Arial" w:hAnsi="Arial" w:cs="Arial"/>
                <w:sz w:val="18"/>
                <w:szCs w:val="18"/>
                <w:lang w:val="en-US"/>
              </w:rPr>
            </w:pPr>
          </w:p>
        </w:tc>
        <w:tc>
          <w:tcPr>
            <w:tcW w:w="718" w:type="dxa"/>
            <w:vMerge w:val="restart"/>
            <w:shd w:val="clear" w:color="auto" w:fill="auto"/>
            <w:vAlign w:val="center"/>
          </w:tcPr>
          <w:p w14:paraId="1E8968DC" w14:textId="77777777" w:rsidR="00706618" w:rsidRPr="00602EFA" w:rsidRDefault="00706618" w:rsidP="00004ACB">
            <w:pPr>
              <w:keepNext/>
              <w:keepLines/>
              <w:spacing w:after="0"/>
              <w:jc w:val="center"/>
              <w:rPr>
                <w:ins w:id="2980" w:author="Per Lindell" w:date="2018-10-25T15:45:00Z"/>
                <w:rFonts w:ascii="Arial" w:hAnsi="Arial" w:cs="Arial"/>
                <w:sz w:val="18"/>
                <w:szCs w:val="18"/>
                <w:lang w:val="sv-SE" w:eastAsia="ja-JP"/>
              </w:rPr>
            </w:pPr>
            <w:ins w:id="2981" w:author="Per Lindell" w:date="2018-10-25T15:45:00Z">
              <w:r w:rsidRPr="004A2501">
                <w:rPr>
                  <w:rFonts w:ascii="Arial" w:hAnsi="Arial" w:cs="Arial"/>
                  <w:sz w:val="18"/>
                  <w:lang w:val="sv-SE" w:eastAsia="ja-JP"/>
                </w:rPr>
                <w:t>n260</w:t>
              </w:r>
            </w:ins>
          </w:p>
        </w:tc>
        <w:tc>
          <w:tcPr>
            <w:tcW w:w="1117" w:type="dxa"/>
            <w:vAlign w:val="center"/>
          </w:tcPr>
          <w:p w14:paraId="18887F9D" w14:textId="77777777" w:rsidR="00706618" w:rsidRPr="00602EFA" w:rsidRDefault="00706618" w:rsidP="00004ACB">
            <w:pPr>
              <w:keepNext/>
              <w:keepLines/>
              <w:spacing w:after="0"/>
              <w:jc w:val="center"/>
              <w:rPr>
                <w:ins w:id="2982" w:author="Per Lindell" w:date="2018-10-25T15:45:00Z"/>
                <w:rFonts w:ascii="Arial" w:hAnsi="Arial" w:cs="Arial"/>
                <w:sz w:val="18"/>
                <w:szCs w:val="18"/>
                <w:lang w:val="sv-SE" w:eastAsia="ja-JP"/>
              </w:rPr>
            </w:pPr>
            <w:ins w:id="2983" w:author="Per Lindell" w:date="2018-10-25T15:45:00Z">
              <w:r w:rsidRPr="00602EFA">
                <w:rPr>
                  <w:rFonts w:ascii="Arial" w:hAnsi="Arial" w:cs="Arial"/>
                  <w:sz w:val="18"/>
                  <w:szCs w:val="18"/>
                  <w:lang w:val="sv-SE" w:eastAsia="ja-JP"/>
                </w:rPr>
                <w:t>60</w:t>
              </w:r>
            </w:ins>
          </w:p>
        </w:tc>
        <w:tc>
          <w:tcPr>
            <w:tcW w:w="6688" w:type="dxa"/>
            <w:gridSpan w:val="17"/>
            <w:vMerge w:val="restart"/>
            <w:vAlign w:val="center"/>
          </w:tcPr>
          <w:p w14:paraId="47946CA5" w14:textId="0B78F2F2" w:rsidR="00706618" w:rsidRPr="00602EFA" w:rsidRDefault="00706618" w:rsidP="00004ACB">
            <w:pPr>
              <w:keepNext/>
              <w:keepLines/>
              <w:spacing w:after="0"/>
              <w:jc w:val="center"/>
              <w:rPr>
                <w:ins w:id="2984" w:author="Per Lindell" w:date="2018-10-25T15:45:00Z"/>
                <w:rFonts w:ascii="Arial" w:hAnsi="Arial" w:cs="Arial"/>
                <w:sz w:val="18"/>
                <w:szCs w:val="18"/>
                <w:lang w:val="en-US"/>
              </w:rPr>
            </w:pPr>
            <w:ins w:id="2985" w:author="Per Lindell" w:date="2018-10-25T15:45:00Z">
              <w:r w:rsidRPr="00602EFA">
                <w:rPr>
                  <w:rFonts w:ascii="Arial" w:hAnsi="Arial" w:cs="Arial"/>
                  <w:sz w:val="18"/>
                  <w:szCs w:val="18"/>
                  <w:lang w:eastAsia="zh-CN"/>
                </w:rPr>
                <w:t>See CA_</w:t>
              </w:r>
              <w:r>
                <w:rPr>
                  <w:rFonts w:ascii="Arial" w:hAnsi="Arial" w:cs="Arial"/>
                  <w:sz w:val="18"/>
                  <w:szCs w:val="18"/>
                  <w:lang w:val="en-US" w:eastAsia="ja-JP"/>
                </w:rPr>
                <w:t>n260M</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
          <w:p w14:paraId="2418E224" w14:textId="77777777" w:rsidR="00706618" w:rsidRPr="00602EFA" w:rsidRDefault="00706618" w:rsidP="00004ACB">
            <w:pPr>
              <w:keepNext/>
              <w:keepLines/>
              <w:jc w:val="center"/>
              <w:rPr>
                <w:ins w:id="2986" w:author="Per Lindell" w:date="2018-10-25T15:45:00Z"/>
                <w:rFonts w:ascii="Arial" w:hAnsi="Arial" w:cs="Arial"/>
                <w:sz w:val="18"/>
                <w:szCs w:val="18"/>
                <w:lang w:val="en-US" w:eastAsia="zh-CN"/>
              </w:rPr>
            </w:pPr>
          </w:p>
        </w:tc>
      </w:tr>
      <w:tr w:rsidR="00706618" w:rsidRPr="00602EFA" w14:paraId="3D64BF2D" w14:textId="77777777" w:rsidTr="00004ACB">
        <w:trPr>
          <w:gridAfter w:val="1"/>
          <w:wAfter w:w="32" w:type="dxa"/>
          <w:trHeight w:val="232"/>
          <w:jc w:val="center"/>
          <w:ins w:id="2987" w:author="Per Lindell" w:date="2018-10-25T15:45:00Z"/>
        </w:trPr>
        <w:tc>
          <w:tcPr>
            <w:tcW w:w="1396" w:type="dxa"/>
            <w:vMerge/>
            <w:vAlign w:val="center"/>
          </w:tcPr>
          <w:p w14:paraId="7651B01D" w14:textId="77777777" w:rsidR="00706618" w:rsidRPr="00602EFA" w:rsidRDefault="00706618" w:rsidP="00004ACB">
            <w:pPr>
              <w:keepNext/>
              <w:keepLines/>
              <w:jc w:val="center"/>
              <w:rPr>
                <w:ins w:id="2988" w:author="Per Lindell" w:date="2018-10-25T15:45:00Z"/>
                <w:rFonts w:ascii="Arial" w:hAnsi="Arial" w:cs="Arial"/>
                <w:sz w:val="18"/>
                <w:szCs w:val="18"/>
                <w:lang w:val="en-US"/>
              </w:rPr>
            </w:pPr>
          </w:p>
        </w:tc>
        <w:tc>
          <w:tcPr>
            <w:tcW w:w="718" w:type="dxa"/>
            <w:vMerge/>
            <w:shd w:val="clear" w:color="auto" w:fill="auto"/>
            <w:vAlign w:val="center"/>
          </w:tcPr>
          <w:p w14:paraId="36DE4C2F" w14:textId="77777777" w:rsidR="00706618" w:rsidRPr="00602EFA" w:rsidRDefault="00706618" w:rsidP="00004ACB">
            <w:pPr>
              <w:keepNext/>
              <w:keepLines/>
              <w:spacing w:after="0"/>
              <w:jc w:val="center"/>
              <w:rPr>
                <w:ins w:id="2989" w:author="Per Lindell" w:date="2018-10-25T15:45:00Z"/>
                <w:rFonts w:ascii="Arial" w:hAnsi="Arial" w:cs="Arial"/>
                <w:sz w:val="18"/>
                <w:szCs w:val="18"/>
                <w:lang w:val="en-US" w:eastAsia="ja-JP"/>
              </w:rPr>
            </w:pPr>
          </w:p>
        </w:tc>
        <w:tc>
          <w:tcPr>
            <w:tcW w:w="1117" w:type="dxa"/>
            <w:vAlign w:val="center"/>
          </w:tcPr>
          <w:p w14:paraId="091D8676" w14:textId="77777777" w:rsidR="00706618" w:rsidRPr="00602EFA" w:rsidRDefault="00706618" w:rsidP="00004ACB">
            <w:pPr>
              <w:keepNext/>
              <w:keepLines/>
              <w:spacing w:after="0"/>
              <w:jc w:val="center"/>
              <w:rPr>
                <w:ins w:id="2990" w:author="Per Lindell" w:date="2018-10-25T15:45:00Z"/>
                <w:rFonts w:ascii="Arial" w:hAnsi="Arial" w:cs="Arial"/>
                <w:sz w:val="18"/>
                <w:szCs w:val="18"/>
                <w:lang w:val="sv-SE" w:eastAsia="ja-JP"/>
              </w:rPr>
            </w:pPr>
            <w:ins w:id="2991" w:author="Per Lindell" w:date="2018-10-25T15:45:00Z">
              <w:r w:rsidRPr="00602EFA">
                <w:rPr>
                  <w:rFonts w:ascii="Arial" w:hAnsi="Arial" w:cs="Arial"/>
                  <w:sz w:val="18"/>
                  <w:szCs w:val="18"/>
                  <w:lang w:val="sv-SE" w:eastAsia="ja-JP"/>
                </w:rPr>
                <w:t>120</w:t>
              </w:r>
            </w:ins>
          </w:p>
        </w:tc>
        <w:tc>
          <w:tcPr>
            <w:tcW w:w="6688" w:type="dxa"/>
            <w:gridSpan w:val="17"/>
            <w:vMerge/>
            <w:vAlign w:val="center"/>
          </w:tcPr>
          <w:p w14:paraId="4CBC191C" w14:textId="77777777" w:rsidR="00706618" w:rsidRPr="00602EFA" w:rsidRDefault="00706618" w:rsidP="00004ACB">
            <w:pPr>
              <w:keepNext/>
              <w:keepLines/>
              <w:spacing w:after="0"/>
              <w:jc w:val="center"/>
              <w:rPr>
                <w:ins w:id="2992" w:author="Per Lindell" w:date="2018-10-25T15:45:00Z"/>
                <w:rFonts w:ascii="Arial" w:hAnsi="Arial" w:cs="Arial"/>
                <w:sz w:val="18"/>
                <w:szCs w:val="18"/>
                <w:lang w:eastAsia="zh-CN"/>
              </w:rPr>
            </w:pPr>
          </w:p>
        </w:tc>
        <w:tc>
          <w:tcPr>
            <w:tcW w:w="1133" w:type="dxa"/>
            <w:gridSpan w:val="2"/>
            <w:vMerge/>
            <w:vAlign w:val="center"/>
          </w:tcPr>
          <w:p w14:paraId="671C2282" w14:textId="77777777" w:rsidR="00706618" w:rsidRPr="00602EFA" w:rsidRDefault="00706618" w:rsidP="00004ACB">
            <w:pPr>
              <w:keepNext/>
              <w:keepLines/>
              <w:jc w:val="center"/>
              <w:rPr>
                <w:ins w:id="2993" w:author="Per Lindell" w:date="2018-10-25T15:45:00Z"/>
                <w:rFonts w:ascii="Arial" w:hAnsi="Arial" w:cs="Arial"/>
                <w:sz w:val="18"/>
                <w:szCs w:val="18"/>
                <w:lang w:val="en-US" w:eastAsia="zh-CN"/>
              </w:rPr>
            </w:pPr>
          </w:p>
        </w:tc>
      </w:tr>
    </w:tbl>
    <w:p w14:paraId="034D2FD7" w14:textId="77777777" w:rsidR="00276526" w:rsidRPr="004A2501" w:rsidRDefault="00276526" w:rsidP="00276526">
      <w:pPr>
        <w:rPr>
          <w:lang w:eastAsia="zh-CN"/>
        </w:rPr>
      </w:pPr>
    </w:p>
    <w:p w14:paraId="4331033A" w14:textId="77777777" w:rsidR="00276526" w:rsidRPr="004A2501" w:rsidRDefault="00276526" w:rsidP="00276526">
      <w:pPr>
        <w:keepNext/>
        <w:keepLines/>
        <w:spacing w:before="120"/>
        <w:ind w:left="1134" w:hanging="1134"/>
        <w:outlineLvl w:val="2"/>
        <w:rPr>
          <w:rFonts w:ascii="Arial" w:hAnsi="Arial" w:cs="Arial"/>
          <w:sz w:val="28"/>
          <w:lang w:val="en-US" w:eastAsia="zh-CN"/>
        </w:rPr>
      </w:pPr>
      <w:r w:rsidRPr="004A2501">
        <w:rPr>
          <w:rFonts w:ascii="Arial" w:hAnsi="Arial" w:cs="Arial"/>
          <w:sz w:val="28"/>
          <w:lang w:val="en-US" w:eastAsia="zh-CN"/>
        </w:rPr>
        <w:t>6.160.3</w:t>
      </w:r>
      <w:r w:rsidRPr="004A2501">
        <w:rPr>
          <w:rFonts w:ascii="Arial" w:hAnsi="Arial" w:cs="Arial"/>
          <w:sz w:val="28"/>
          <w:lang w:val="en-US" w:eastAsia="zh-CN"/>
        </w:rPr>
        <w:tab/>
        <w:t>Co-existence studies</w:t>
      </w:r>
    </w:p>
    <w:p w14:paraId="4A55A3C9" w14:textId="77777777" w:rsidR="00276526" w:rsidRPr="004A2501" w:rsidRDefault="00276526" w:rsidP="00276526">
      <w:r w:rsidRPr="004A2501">
        <w:t xml:space="preserve">Table </w:t>
      </w:r>
      <w:r w:rsidRPr="004A2501">
        <w:rPr>
          <w:rFonts w:hint="eastAsia"/>
          <w:lang w:eastAsia="ja-JP"/>
        </w:rPr>
        <w:t>6.x</w:t>
      </w:r>
      <w:r w:rsidRPr="004A2501">
        <w:t>.3-1 lists Band 5A-30A</w:t>
      </w:r>
      <w:r w:rsidRPr="004A2501">
        <w:rPr>
          <w:rFonts w:hint="eastAsia"/>
          <w:lang w:eastAsia="ja-JP"/>
        </w:rPr>
        <w:t xml:space="preserve"> </w:t>
      </w:r>
      <w:r w:rsidRPr="004A2501">
        <w:t>+B</w:t>
      </w:r>
      <w:r w:rsidRPr="004A2501">
        <w:rPr>
          <w:rFonts w:hint="eastAsia"/>
          <w:lang w:eastAsia="ja-JP"/>
        </w:rPr>
        <w:t>and n260</w:t>
      </w:r>
      <w:r w:rsidRPr="004A2501">
        <w:rPr>
          <w:lang w:eastAsia="ja-JP"/>
        </w:rPr>
        <w:t>A</w:t>
      </w:r>
      <w:r w:rsidRPr="004A2501">
        <w:t xml:space="preserve"> 2UL </w:t>
      </w:r>
      <w:r w:rsidRPr="004A2501">
        <w:rPr>
          <w:rFonts w:hint="eastAsia"/>
          <w:lang w:eastAsia="ja-JP"/>
        </w:rPr>
        <w:t>DC</w:t>
      </w:r>
      <w:r w:rsidRPr="004A2501">
        <w:t xml:space="preserve"> 2</w:t>
      </w:r>
      <w:r w:rsidRPr="004A2501">
        <w:rPr>
          <w:vertAlign w:val="superscript"/>
        </w:rPr>
        <w:t>nd</w:t>
      </w:r>
      <w:r w:rsidRPr="004A2501">
        <w:t xml:space="preserve"> and 3</w:t>
      </w:r>
      <w:r w:rsidRPr="004A2501">
        <w:rPr>
          <w:vertAlign w:val="superscript"/>
        </w:rPr>
        <w:t>rd</w:t>
      </w:r>
      <w:r w:rsidRPr="004A2501">
        <w:t xml:space="preserve"> order harmonics and </w:t>
      </w:r>
      <w:r w:rsidRPr="004A2501">
        <w:rPr>
          <w:rFonts w:hint="eastAsia"/>
          <w:lang w:eastAsia="ja-JP"/>
        </w:rPr>
        <w:t>2</w:t>
      </w:r>
      <w:r w:rsidRPr="004A2501">
        <w:rPr>
          <w:rFonts w:hint="eastAsia"/>
          <w:vertAlign w:val="superscript"/>
          <w:lang w:eastAsia="ja-JP"/>
        </w:rPr>
        <w:t>nd</w:t>
      </w:r>
      <w:r w:rsidRPr="004A2501">
        <w:rPr>
          <w:rFonts w:hint="eastAsia"/>
          <w:lang w:eastAsia="ja-JP"/>
        </w:rPr>
        <w:t xml:space="preserve">, </w:t>
      </w:r>
      <w:r w:rsidRPr="004A2501">
        <w:t>3</w:t>
      </w:r>
      <w:r w:rsidRPr="004A2501">
        <w:rPr>
          <w:vertAlign w:val="superscript"/>
        </w:rPr>
        <w:t>rd</w:t>
      </w:r>
      <w:r w:rsidRPr="004A2501">
        <w:rPr>
          <w:rFonts w:hint="eastAsia"/>
          <w:lang w:eastAsia="ja-JP"/>
        </w:rPr>
        <w:t>, 4</w:t>
      </w:r>
      <w:r w:rsidRPr="004A2501">
        <w:rPr>
          <w:rFonts w:hint="eastAsia"/>
          <w:vertAlign w:val="superscript"/>
          <w:lang w:eastAsia="ja-JP"/>
        </w:rPr>
        <w:t>th</w:t>
      </w:r>
      <w:r w:rsidRPr="004A2501">
        <w:rPr>
          <w:rFonts w:hint="eastAsia"/>
          <w:lang w:eastAsia="ja-JP"/>
        </w:rPr>
        <w:t xml:space="preserve"> and 5</w:t>
      </w:r>
      <w:r w:rsidRPr="004A2501">
        <w:rPr>
          <w:rFonts w:hint="eastAsia"/>
          <w:vertAlign w:val="superscript"/>
          <w:lang w:eastAsia="ja-JP"/>
        </w:rPr>
        <w:t>th</w:t>
      </w:r>
      <w:r w:rsidRPr="004A2501">
        <w:rPr>
          <w:rFonts w:hint="eastAsia"/>
          <w:lang w:eastAsia="ja-JP"/>
        </w:rPr>
        <w:t xml:space="preserve"> </w:t>
      </w:r>
      <w:r w:rsidRPr="004A2501">
        <w:t>order IMD for the UE-to-UE coexistence analysis.</w:t>
      </w:r>
    </w:p>
    <w:p w14:paraId="52792D16" w14:textId="77777777" w:rsidR="00276526" w:rsidRPr="004A2501" w:rsidRDefault="00276526" w:rsidP="00276526">
      <w:pPr>
        <w:pStyle w:val="TH"/>
        <w:rPr>
          <w:lang w:val="en-US"/>
        </w:rPr>
      </w:pPr>
      <w:r w:rsidRPr="004A2501">
        <w:rPr>
          <w:lang w:val="en-US"/>
        </w:rPr>
        <w:t xml:space="preserve">Table </w:t>
      </w:r>
      <w:r w:rsidRPr="004A2501">
        <w:rPr>
          <w:rFonts w:hint="eastAsia"/>
          <w:lang w:val="en-US" w:eastAsia="ja-JP"/>
        </w:rPr>
        <w:t>6.</w:t>
      </w:r>
      <w:r w:rsidRPr="004A2501">
        <w:rPr>
          <w:lang w:val="en-US" w:eastAsia="ja-JP"/>
        </w:rPr>
        <w:t>160</w:t>
      </w:r>
      <w:r w:rsidRPr="004A2501">
        <w:rPr>
          <w:lang w:val="en-US"/>
        </w:rPr>
        <w:t xml:space="preserve">.3-1: Band 5 and Band </w:t>
      </w:r>
      <w:r w:rsidRPr="004A2501">
        <w:rPr>
          <w:rFonts w:hint="eastAsia"/>
          <w:lang w:val="en-US" w:eastAsia="ja-JP"/>
        </w:rPr>
        <w:t>n260</w:t>
      </w:r>
      <w:r w:rsidRPr="004A2501">
        <w:rPr>
          <w:lang w:val="en-US"/>
        </w:rPr>
        <w:t xml:space="preserve"> </w:t>
      </w:r>
      <w:r w:rsidRPr="004A2501">
        <w:rPr>
          <w:lang w:val="en-US" w:eastAsia="zh-CN"/>
        </w:rPr>
        <w:t>U</w:t>
      </w:r>
      <w:r w:rsidRPr="004A2501">
        <w:rPr>
          <w:lang w:val="en-US"/>
        </w:rPr>
        <w:t>L harmonics and IMD products</w:t>
      </w:r>
    </w:p>
    <w:tbl>
      <w:tblPr>
        <w:tblW w:w="11070" w:type="dxa"/>
        <w:jc w:val="center"/>
        <w:tblLook w:val="04A0" w:firstRow="1" w:lastRow="0" w:firstColumn="1" w:lastColumn="0" w:noHBand="0" w:noVBand="1"/>
      </w:tblPr>
      <w:tblGrid>
        <w:gridCol w:w="2880"/>
        <w:gridCol w:w="1980"/>
        <w:gridCol w:w="2070"/>
        <w:gridCol w:w="1940"/>
        <w:gridCol w:w="2200"/>
      </w:tblGrid>
      <w:tr w:rsidR="00276526" w:rsidRPr="004A2501" w14:paraId="13D7AF05"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DC38162" w14:textId="77777777" w:rsidR="00276526" w:rsidRPr="004A2501" w:rsidRDefault="00276526" w:rsidP="00276526">
            <w:pPr>
              <w:pStyle w:val="TAH"/>
            </w:pPr>
            <w:r w:rsidRPr="004A2501">
              <w:t>UE UL carriers</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20473EA8" w14:textId="77777777" w:rsidR="00276526" w:rsidRPr="004A2501" w:rsidRDefault="00276526" w:rsidP="00276526">
            <w:pPr>
              <w:pStyle w:val="TAH"/>
            </w:pPr>
            <w:r w:rsidRPr="004A2501">
              <w:t>fx_low</w:t>
            </w:r>
          </w:p>
        </w:tc>
        <w:tc>
          <w:tcPr>
            <w:tcW w:w="2070" w:type="dxa"/>
            <w:tcBorders>
              <w:top w:val="single" w:sz="8" w:space="0" w:color="auto"/>
              <w:left w:val="nil"/>
              <w:bottom w:val="single" w:sz="8" w:space="0" w:color="auto"/>
              <w:right w:val="nil"/>
            </w:tcBorders>
            <w:shd w:val="clear" w:color="000000" w:fill="FFFFFF"/>
            <w:noWrap/>
            <w:vAlign w:val="bottom"/>
            <w:hideMark/>
          </w:tcPr>
          <w:p w14:paraId="683B7364" w14:textId="77777777" w:rsidR="00276526" w:rsidRPr="004A2501" w:rsidRDefault="00276526" w:rsidP="00276526">
            <w:pPr>
              <w:pStyle w:val="TAH"/>
            </w:pPr>
            <w:r w:rsidRPr="004A2501">
              <w:t>fx_high</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BC6C4A7" w14:textId="77777777" w:rsidR="00276526" w:rsidRPr="004A2501" w:rsidRDefault="00276526" w:rsidP="00276526">
            <w:pPr>
              <w:pStyle w:val="TAH"/>
            </w:pPr>
            <w:r w:rsidRPr="004A2501">
              <w:t>fy_low</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23732824" w14:textId="77777777" w:rsidR="00276526" w:rsidRPr="004A2501" w:rsidRDefault="00276526" w:rsidP="00276526">
            <w:pPr>
              <w:pStyle w:val="TAH"/>
            </w:pPr>
            <w:r w:rsidRPr="004A2501">
              <w:t>fy_high</w:t>
            </w:r>
          </w:p>
        </w:tc>
      </w:tr>
      <w:tr w:rsidR="00276526" w:rsidRPr="004A2501" w14:paraId="2ABFF3ED"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5462004C" w14:textId="77777777" w:rsidR="00276526" w:rsidRPr="004A2501" w:rsidRDefault="00276526" w:rsidP="00276526">
            <w:pPr>
              <w:pStyle w:val="TAC"/>
              <w:rPr>
                <w:lang w:val="en-US"/>
              </w:rPr>
            </w:pPr>
            <w:r w:rsidRPr="004A2501">
              <w:rPr>
                <w:lang w:val="en-US"/>
              </w:rPr>
              <w:t>UL frequency (MHz)</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4EB24743" w14:textId="77777777" w:rsidR="00276526" w:rsidRPr="004A2501" w:rsidRDefault="00276526" w:rsidP="00276526">
            <w:pPr>
              <w:pStyle w:val="TAC"/>
              <w:rPr>
                <w:lang w:val="en-US"/>
              </w:rPr>
            </w:pPr>
            <w:r w:rsidRPr="004A2501">
              <w:rPr>
                <w:lang w:val="en-US"/>
              </w:rPr>
              <w:t>1850</w:t>
            </w:r>
          </w:p>
        </w:tc>
        <w:tc>
          <w:tcPr>
            <w:tcW w:w="2070" w:type="dxa"/>
            <w:tcBorders>
              <w:top w:val="single" w:sz="8" w:space="0" w:color="auto"/>
              <w:left w:val="nil"/>
              <w:bottom w:val="single" w:sz="8" w:space="0" w:color="auto"/>
              <w:right w:val="nil"/>
            </w:tcBorders>
            <w:shd w:val="clear" w:color="000000" w:fill="FFFFFF"/>
            <w:noWrap/>
            <w:vAlign w:val="bottom"/>
            <w:hideMark/>
          </w:tcPr>
          <w:p w14:paraId="2864C582" w14:textId="77777777" w:rsidR="00276526" w:rsidRPr="004A2501" w:rsidRDefault="00276526" w:rsidP="00276526">
            <w:pPr>
              <w:pStyle w:val="TAC"/>
              <w:rPr>
                <w:lang w:val="en-US"/>
              </w:rPr>
            </w:pPr>
            <w:r w:rsidRPr="004A2501">
              <w:rPr>
                <w:lang w:val="en-US"/>
              </w:rPr>
              <w:t>1910</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3CF9E2D8" w14:textId="77777777" w:rsidR="00276526" w:rsidRPr="004A2501" w:rsidRDefault="00276526" w:rsidP="00276526">
            <w:pPr>
              <w:pStyle w:val="TAC"/>
              <w:rPr>
                <w:lang w:val="en-US"/>
              </w:rPr>
            </w:pPr>
            <w:r w:rsidRPr="004A2501">
              <w:rPr>
                <w:lang w:val="en-US"/>
              </w:rPr>
              <w:t>824</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59805168" w14:textId="77777777" w:rsidR="00276526" w:rsidRPr="004A2501" w:rsidRDefault="00276526" w:rsidP="00276526">
            <w:pPr>
              <w:pStyle w:val="TAC"/>
              <w:rPr>
                <w:lang w:val="en-US"/>
              </w:rPr>
            </w:pPr>
            <w:r w:rsidRPr="004A2501">
              <w:rPr>
                <w:lang w:val="en-US"/>
              </w:rPr>
              <w:t>849</w:t>
            </w:r>
          </w:p>
        </w:tc>
      </w:tr>
      <w:tr w:rsidR="00276526" w:rsidRPr="004A2501" w14:paraId="14A133D0"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20FD8937" w14:textId="77777777" w:rsidR="00276526" w:rsidRPr="004A2501" w:rsidRDefault="00276526" w:rsidP="00276526">
            <w:pPr>
              <w:pStyle w:val="TAC"/>
              <w:rPr>
                <w:lang w:val="en-US"/>
              </w:rPr>
            </w:pPr>
            <w:r w:rsidRPr="004A2501">
              <w:rPr>
                <w:lang w:val="en-US"/>
              </w:rPr>
              <w:t>2nd harmonics frequency limits</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3985CCB6" w14:textId="77777777" w:rsidR="00276526" w:rsidRPr="004A2501" w:rsidRDefault="00276526" w:rsidP="00276526">
            <w:pPr>
              <w:pStyle w:val="TAC"/>
              <w:rPr>
                <w:lang w:val="en-US"/>
              </w:rPr>
            </w:pPr>
            <w:r w:rsidRPr="004A2501">
              <w:rPr>
                <w:lang w:val="en-US"/>
              </w:rPr>
              <w:t>2*fx_low</w:t>
            </w:r>
          </w:p>
        </w:tc>
        <w:tc>
          <w:tcPr>
            <w:tcW w:w="2070" w:type="dxa"/>
            <w:tcBorders>
              <w:top w:val="single" w:sz="8" w:space="0" w:color="auto"/>
              <w:left w:val="nil"/>
              <w:bottom w:val="single" w:sz="8" w:space="0" w:color="auto"/>
              <w:right w:val="nil"/>
            </w:tcBorders>
            <w:shd w:val="clear" w:color="000000" w:fill="FFFFFF"/>
            <w:noWrap/>
            <w:vAlign w:val="bottom"/>
            <w:hideMark/>
          </w:tcPr>
          <w:p w14:paraId="5D0B31C4" w14:textId="77777777" w:rsidR="00276526" w:rsidRPr="004A2501" w:rsidRDefault="00276526" w:rsidP="00276526">
            <w:pPr>
              <w:pStyle w:val="TAC"/>
              <w:rPr>
                <w:lang w:val="en-US"/>
              </w:rPr>
            </w:pPr>
            <w:r w:rsidRPr="004A2501">
              <w:rPr>
                <w:lang w:val="en-US"/>
              </w:rPr>
              <w:t>2*fx_high</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11810944" w14:textId="77777777" w:rsidR="00276526" w:rsidRPr="004A2501" w:rsidRDefault="00276526" w:rsidP="00276526">
            <w:pPr>
              <w:pStyle w:val="TAC"/>
              <w:rPr>
                <w:lang w:val="en-US"/>
              </w:rPr>
            </w:pPr>
            <w:r w:rsidRPr="004A2501">
              <w:rPr>
                <w:lang w:val="en-US"/>
              </w:rPr>
              <w:t>2* fy_low</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1E4D401C" w14:textId="77777777" w:rsidR="00276526" w:rsidRPr="004A2501" w:rsidRDefault="00276526" w:rsidP="00276526">
            <w:pPr>
              <w:pStyle w:val="TAC"/>
              <w:rPr>
                <w:lang w:val="en-US"/>
              </w:rPr>
            </w:pPr>
            <w:r w:rsidRPr="004A2501">
              <w:rPr>
                <w:lang w:val="en-US"/>
              </w:rPr>
              <w:t>2* fy_high</w:t>
            </w:r>
          </w:p>
        </w:tc>
      </w:tr>
      <w:tr w:rsidR="00276526" w:rsidRPr="004A2501" w14:paraId="53B672A6"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74D6A8A" w14:textId="77777777" w:rsidR="00276526" w:rsidRPr="004A2501" w:rsidRDefault="00276526" w:rsidP="00276526">
            <w:pPr>
              <w:pStyle w:val="TAC"/>
              <w:rPr>
                <w:lang w:val="en-US"/>
              </w:rPr>
            </w:pPr>
            <w:r w:rsidRPr="004A2501">
              <w:rPr>
                <w:lang w:val="en-US"/>
              </w:rPr>
              <w:t xml:space="preserve">2nd harmonics frequency limits (MHz) </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3FFCD78C" w14:textId="77777777" w:rsidR="00276526" w:rsidRPr="004A2501" w:rsidRDefault="00276526" w:rsidP="00276526">
            <w:pPr>
              <w:pStyle w:val="TAC"/>
              <w:rPr>
                <w:lang w:val="en-US"/>
              </w:rPr>
            </w:pPr>
            <w:r w:rsidRPr="004A2501">
              <w:rPr>
                <w:lang w:val="en-US"/>
              </w:rPr>
              <w:t>3700</w:t>
            </w:r>
          </w:p>
        </w:tc>
        <w:tc>
          <w:tcPr>
            <w:tcW w:w="2070" w:type="dxa"/>
            <w:tcBorders>
              <w:top w:val="single" w:sz="8" w:space="0" w:color="auto"/>
              <w:left w:val="nil"/>
              <w:bottom w:val="single" w:sz="8" w:space="0" w:color="auto"/>
              <w:right w:val="nil"/>
            </w:tcBorders>
            <w:shd w:val="clear" w:color="000000" w:fill="FFFFFF"/>
            <w:noWrap/>
            <w:vAlign w:val="bottom"/>
            <w:hideMark/>
          </w:tcPr>
          <w:p w14:paraId="61E5DE2A" w14:textId="77777777" w:rsidR="00276526" w:rsidRPr="004A2501" w:rsidRDefault="00276526" w:rsidP="00276526">
            <w:pPr>
              <w:pStyle w:val="TAC"/>
              <w:rPr>
                <w:lang w:val="en-US"/>
              </w:rPr>
            </w:pPr>
            <w:r w:rsidRPr="004A2501">
              <w:rPr>
                <w:lang w:val="en-US"/>
              </w:rPr>
              <w:t>3820</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A88D5F6" w14:textId="77777777" w:rsidR="00276526" w:rsidRPr="004A2501" w:rsidRDefault="00276526" w:rsidP="00276526">
            <w:pPr>
              <w:pStyle w:val="TAC"/>
              <w:rPr>
                <w:lang w:val="en-US"/>
              </w:rPr>
            </w:pPr>
            <w:r w:rsidRPr="004A2501">
              <w:rPr>
                <w:lang w:val="en-US"/>
              </w:rPr>
              <w:t>1648</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7E851D00" w14:textId="77777777" w:rsidR="00276526" w:rsidRPr="004A2501" w:rsidRDefault="00276526" w:rsidP="00276526">
            <w:pPr>
              <w:pStyle w:val="TAC"/>
              <w:rPr>
                <w:lang w:val="en-US"/>
              </w:rPr>
            </w:pPr>
            <w:r w:rsidRPr="004A2501">
              <w:rPr>
                <w:lang w:val="en-US"/>
              </w:rPr>
              <w:t>1698</w:t>
            </w:r>
          </w:p>
        </w:tc>
      </w:tr>
      <w:tr w:rsidR="00276526" w:rsidRPr="004A2501" w14:paraId="398B45A5"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195928A4" w14:textId="77777777" w:rsidR="00276526" w:rsidRPr="004A2501" w:rsidRDefault="00276526" w:rsidP="00276526">
            <w:pPr>
              <w:pStyle w:val="TAC"/>
              <w:rPr>
                <w:lang w:val="en-US"/>
              </w:rPr>
            </w:pPr>
            <w:r w:rsidRPr="004A2501">
              <w:rPr>
                <w:lang w:val="en-US"/>
              </w:rPr>
              <w:t>3rd harmonics frequency limits</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0C78E95B" w14:textId="77777777" w:rsidR="00276526" w:rsidRPr="004A2501" w:rsidRDefault="00276526" w:rsidP="00276526">
            <w:pPr>
              <w:pStyle w:val="TAC"/>
              <w:rPr>
                <w:lang w:val="en-US"/>
              </w:rPr>
            </w:pPr>
            <w:r w:rsidRPr="004A2501">
              <w:rPr>
                <w:lang w:val="en-US"/>
              </w:rPr>
              <w:t>3*fx_low</w:t>
            </w:r>
          </w:p>
        </w:tc>
        <w:tc>
          <w:tcPr>
            <w:tcW w:w="2070" w:type="dxa"/>
            <w:tcBorders>
              <w:top w:val="single" w:sz="8" w:space="0" w:color="auto"/>
              <w:left w:val="nil"/>
              <w:bottom w:val="single" w:sz="8" w:space="0" w:color="auto"/>
              <w:right w:val="nil"/>
            </w:tcBorders>
            <w:shd w:val="clear" w:color="000000" w:fill="FFFFFF"/>
            <w:noWrap/>
            <w:vAlign w:val="bottom"/>
            <w:hideMark/>
          </w:tcPr>
          <w:p w14:paraId="159D105E" w14:textId="77777777" w:rsidR="00276526" w:rsidRPr="004A2501" w:rsidRDefault="00276526" w:rsidP="00276526">
            <w:pPr>
              <w:pStyle w:val="TAC"/>
              <w:rPr>
                <w:lang w:val="en-US"/>
              </w:rPr>
            </w:pPr>
            <w:r w:rsidRPr="004A2501">
              <w:rPr>
                <w:lang w:val="en-US"/>
              </w:rPr>
              <w:t>3*fx_high</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589A47D" w14:textId="77777777" w:rsidR="00276526" w:rsidRPr="004A2501" w:rsidRDefault="00276526" w:rsidP="00276526">
            <w:pPr>
              <w:pStyle w:val="TAC"/>
              <w:rPr>
                <w:lang w:val="en-US"/>
              </w:rPr>
            </w:pPr>
            <w:r w:rsidRPr="004A2501">
              <w:rPr>
                <w:lang w:val="en-US"/>
              </w:rPr>
              <w:t>3* fy_low</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4C782E0B" w14:textId="77777777" w:rsidR="00276526" w:rsidRPr="004A2501" w:rsidRDefault="00276526" w:rsidP="00276526">
            <w:pPr>
              <w:pStyle w:val="TAC"/>
              <w:rPr>
                <w:lang w:val="en-US"/>
              </w:rPr>
            </w:pPr>
            <w:r w:rsidRPr="004A2501">
              <w:rPr>
                <w:lang w:val="en-US"/>
              </w:rPr>
              <w:t>3* fy_high</w:t>
            </w:r>
          </w:p>
        </w:tc>
      </w:tr>
      <w:tr w:rsidR="00276526" w:rsidRPr="004A2501" w14:paraId="58718ABC"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2EFBA921" w14:textId="77777777" w:rsidR="00276526" w:rsidRPr="004A2501" w:rsidRDefault="00276526" w:rsidP="00276526">
            <w:pPr>
              <w:pStyle w:val="TAC"/>
              <w:rPr>
                <w:lang w:val="en-US"/>
              </w:rPr>
            </w:pPr>
            <w:r w:rsidRPr="004A2501">
              <w:rPr>
                <w:lang w:val="en-US"/>
              </w:rPr>
              <w:t>3rd harmonics frequency limits (MHz)</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079416D5" w14:textId="77777777" w:rsidR="00276526" w:rsidRPr="004A2501" w:rsidRDefault="00276526" w:rsidP="00276526">
            <w:pPr>
              <w:pStyle w:val="TAC"/>
              <w:rPr>
                <w:lang w:val="en-US"/>
              </w:rPr>
            </w:pPr>
            <w:r w:rsidRPr="004A2501">
              <w:rPr>
                <w:lang w:val="en-US"/>
              </w:rPr>
              <w:t>5550</w:t>
            </w:r>
          </w:p>
        </w:tc>
        <w:tc>
          <w:tcPr>
            <w:tcW w:w="2070" w:type="dxa"/>
            <w:tcBorders>
              <w:top w:val="single" w:sz="8" w:space="0" w:color="auto"/>
              <w:left w:val="nil"/>
              <w:bottom w:val="single" w:sz="8" w:space="0" w:color="auto"/>
              <w:right w:val="nil"/>
            </w:tcBorders>
            <w:shd w:val="clear" w:color="000000" w:fill="FFFFFF"/>
            <w:noWrap/>
            <w:vAlign w:val="bottom"/>
            <w:hideMark/>
          </w:tcPr>
          <w:p w14:paraId="573C9390" w14:textId="77777777" w:rsidR="00276526" w:rsidRPr="004A2501" w:rsidRDefault="00276526" w:rsidP="00276526">
            <w:pPr>
              <w:pStyle w:val="TAC"/>
              <w:rPr>
                <w:lang w:val="en-US"/>
              </w:rPr>
            </w:pPr>
            <w:r w:rsidRPr="004A2501">
              <w:rPr>
                <w:lang w:val="en-US"/>
              </w:rPr>
              <w:t>5730</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9F5DF44" w14:textId="77777777" w:rsidR="00276526" w:rsidRPr="004A2501" w:rsidRDefault="00276526" w:rsidP="00276526">
            <w:pPr>
              <w:pStyle w:val="TAC"/>
              <w:rPr>
                <w:lang w:val="en-US"/>
              </w:rPr>
            </w:pPr>
            <w:r w:rsidRPr="004A2501">
              <w:rPr>
                <w:lang w:val="en-US"/>
              </w:rPr>
              <w:t>2472</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78831961" w14:textId="77777777" w:rsidR="00276526" w:rsidRPr="004A2501" w:rsidRDefault="00276526" w:rsidP="00276526">
            <w:pPr>
              <w:pStyle w:val="TAC"/>
              <w:rPr>
                <w:lang w:val="en-US"/>
              </w:rPr>
            </w:pPr>
            <w:r w:rsidRPr="004A2501">
              <w:rPr>
                <w:lang w:val="en-US"/>
              </w:rPr>
              <w:t>2547</w:t>
            </w:r>
          </w:p>
        </w:tc>
      </w:tr>
      <w:tr w:rsidR="00276526" w:rsidRPr="004A2501" w14:paraId="0A0AE8AA"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16E428BD" w14:textId="77777777" w:rsidR="00276526" w:rsidRPr="004A2501" w:rsidRDefault="00276526" w:rsidP="00276526">
            <w:pPr>
              <w:pStyle w:val="TAC"/>
              <w:rPr>
                <w:lang w:val="en-US"/>
              </w:rPr>
            </w:pPr>
            <w:r w:rsidRPr="004A2501">
              <w:rPr>
                <w:lang w:val="en-US"/>
              </w:rPr>
              <w:t>Two tone 2nd order IMD products</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49FB975A" w14:textId="77777777" w:rsidR="00276526" w:rsidRPr="004A2501" w:rsidRDefault="00276526" w:rsidP="00276526">
            <w:pPr>
              <w:pStyle w:val="TAC"/>
              <w:rPr>
                <w:lang w:val="en-US"/>
              </w:rPr>
            </w:pPr>
            <w:r w:rsidRPr="004A2501">
              <w:rPr>
                <w:lang w:val="en-US"/>
              </w:rPr>
              <w:t>|fy_low - fx_high|</w:t>
            </w:r>
          </w:p>
        </w:tc>
        <w:tc>
          <w:tcPr>
            <w:tcW w:w="2070" w:type="dxa"/>
            <w:tcBorders>
              <w:top w:val="single" w:sz="8" w:space="0" w:color="auto"/>
              <w:left w:val="nil"/>
              <w:bottom w:val="single" w:sz="8" w:space="0" w:color="auto"/>
              <w:right w:val="nil"/>
            </w:tcBorders>
            <w:shd w:val="clear" w:color="000000" w:fill="FFFFFF"/>
            <w:noWrap/>
            <w:vAlign w:val="bottom"/>
            <w:hideMark/>
          </w:tcPr>
          <w:p w14:paraId="53EA367B" w14:textId="77777777" w:rsidR="00276526" w:rsidRPr="004A2501" w:rsidRDefault="00276526" w:rsidP="00276526">
            <w:pPr>
              <w:pStyle w:val="TAC"/>
              <w:rPr>
                <w:lang w:val="en-US"/>
              </w:rPr>
            </w:pPr>
            <w:r w:rsidRPr="004A2501">
              <w:rPr>
                <w:lang w:val="en-US"/>
              </w:rPr>
              <w:t>|fy_high - fx_low|</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5B38DDE8" w14:textId="77777777" w:rsidR="00276526" w:rsidRPr="004A2501" w:rsidRDefault="00276526" w:rsidP="00276526">
            <w:pPr>
              <w:pStyle w:val="TAC"/>
              <w:rPr>
                <w:lang w:val="en-US"/>
              </w:rPr>
            </w:pPr>
            <w:r w:rsidRPr="004A2501">
              <w:rPr>
                <w:lang w:val="en-US"/>
              </w:rPr>
              <w:t>|fy_low + fx_low|</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2FA5E33A" w14:textId="77777777" w:rsidR="00276526" w:rsidRPr="004A2501" w:rsidRDefault="00276526" w:rsidP="00276526">
            <w:pPr>
              <w:pStyle w:val="TAC"/>
              <w:rPr>
                <w:lang w:val="en-US"/>
              </w:rPr>
            </w:pPr>
            <w:r w:rsidRPr="004A2501">
              <w:rPr>
                <w:lang w:val="en-US"/>
              </w:rPr>
              <w:t>|fy_high + fx_high|</w:t>
            </w:r>
          </w:p>
        </w:tc>
      </w:tr>
      <w:tr w:rsidR="00276526" w:rsidRPr="004A2501" w14:paraId="3C2F93F3"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5F8C64E6" w14:textId="77777777" w:rsidR="00276526" w:rsidRPr="004A2501" w:rsidRDefault="00276526" w:rsidP="00276526">
            <w:pPr>
              <w:pStyle w:val="TAC"/>
              <w:rPr>
                <w:lang w:val="en-US"/>
              </w:rPr>
            </w:pPr>
            <w:r w:rsidRPr="004A2501">
              <w:rPr>
                <w:lang w:val="en-US"/>
              </w:rPr>
              <w:t>IMD frequency limits (MHz)</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2807ACAA" w14:textId="77777777" w:rsidR="00276526" w:rsidRPr="004A2501" w:rsidRDefault="00276526" w:rsidP="00276526">
            <w:pPr>
              <w:pStyle w:val="TAC"/>
              <w:rPr>
                <w:lang w:val="en-US"/>
              </w:rPr>
            </w:pPr>
            <w:r w:rsidRPr="004A2501">
              <w:rPr>
                <w:lang w:val="en-US"/>
              </w:rPr>
              <w:t>1086</w:t>
            </w:r>
          </w:p>
        </w:tc>
        <w:tc>
          <w:tcPr>
            <w:tcW w:w="2070" w:type="dxa"/>
            <w:tcBorders>
              <w:top w:val="single" w:sz="8" w:space="0" w:color="auto"/>
              <w:left w:val="nil"/>
              <w:bottom w:val="single" w:sz="8" w:space="0" w:color="auto"/>
              <w:right w:val="nil"/>
            </w:tcBorders>
            <w:shd w:val="clear" w:color="000000" w:fill="FFFFFF"/>
            <w:noWrap/>
            <w:vAlign w:val="bottom"/>
            <w:hideMark/>
          </w:tcPr>
          <w:p w14:paraId="4977B8D2" w14:textId="77777777" w:rsidR="00276526" w:rsidRPr="004A2501" w:rsidRDefault="00276526" w:rsidP="00276526">
            <w:pPr>
              <w:pStyle w:val="TAC"/>
              <w:rPr>
                <w:lang w:val="en-US"/>
              </w:rPr>
            </w:pPr>
            <w:r w:rsidRPr="004A2501">
              <w:rPr>
                <w:lang w:val="en-US"/>
              </w:rPr>
              <w:t>1001</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10FA1992" w14:textId="77777777" w:rsidR="00276526" w:rsidRPr="004A2501" w:rsidRDefault="00276526" w:rsidP="00276526">
            <w:pPr>
              <w:pStyle w:val="TAC"/>
              <w:rPr>
                <w:lang w:val="en-US"/>
              </w:rPr>
            </w:pPr>
            <w:r w:rsidRPr="004A2501">
              <w:rPr>
                <w:lang w:val="en-US"/>
              </w:rPr>
              <w:t>2674</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65B3C23D" w14:textId="77777777" w:rsidR="00276526" w:rsidRPr="004A2501" w:rsidRDefault="00276526" w:rsidP="00276526">
            <w:pPr>
              <w:pStyle w:val="TAC"/>
              <w:rPr>
                <w:lang w:val="en-US"/>
              </w:rPr>
            </w:pPr>
            <w:r w:rsidRPr="004A2501">
              <w:rPr>
                <w:lang w:val="en-US"/>
              </w:rPr>
              <w:t>2759</w:t>
            </w:r>
          </w:p>
        </w:tc>
      </w:tr>
      <w:tr w:rsidR="00276526" w:rsidRPr="004A2501" w14:paraId="4B31B9DC"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84B9970" w14:textId="77777777" w:rsidR="00276526" w:rsidRPr="004A2501" w:rsidRDefault="00276526" w:rsidP="00276526">
            <w:pPr>
              <w:pStyle w:val="TAC"/>
              <w:rPr>
                <w:lang w:val="en-US"/>
              </w:rPr>
            </w:pPr>
            <w:r w:rsidRPr="004A2501">
              <w:rPr>
                <w:lang w:val="en-US"/>
              </w:rPr>
              <w:t>Two-tone 3rd order IMD products</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574A0E17" w14:textId="77777777" w:rsidR="00276526" w:rsidRPr="004A2501" w:rsidRDefault="00276526" w:rsidP="00276526">
            <w:pPr>
              <w:pStyle w:val="TAC"/>
              <w:rPr>
                <w:lang w:val="en-US"/>
              </w:rPr>
            </w:pPr>
            <w:r w:rsidRPr="004A2501">
              <w:rPr>
                <w:lang w:val="en-US"/>
              </w:rPr>
              <w:t>|2*fx_low – fy_high|</w:t>
            </w:r>
          </w:p>
        </w:tc>
        <w:tc>
          <w:tcPr>
            <w:tcW w:w="2070" w:type="dxa"/>
            <w:tcBorders>
              <w:top w:val="single" w:sz="8" w:space="0" w:color="auto"/>
              <w:left w:val="nil"/>
              <w:bottom w:val="single" w:sz="8" w:space="0" w:color="auto"/>
              <w:right w:val="nil"/>
            </w:tcBorders>
            <w:shd w:val="clear" w:color="000000" w:fill="FFFFFF"/>
            <w:noWrap/>
            <w:vAlign w:val="bottom"/>
            <w:hideMark/>
          </w:tcPr>
          <w:p w14:paraId="4F0B6F3B" w14:textId="77777777" w:rsidR="00276526" w:rsidRPr="004A2501" w:rsidRDefault="00276526" w:rsidP="00276526">
            <w:pPr>
              <w:pStyle w:val="TAC"/>
              <w:rPr>
                <w:lang w:val="en-US"/>
              </w:rPr>
            </w:pPr>
            <w:r w:rsidRPr="004A2501">
              <w:rPr>
                <w:lang w:val="en-US"/>
              </w:rPr>
              <w:t>|2*fx_high – fy_low|</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4B71356" w14:textId="77777777" w:rsidR="00276526" w:rsidRPr="004A2501" w:rsidRDefault="00276526" w:rsidP="00276526">
            <w:pPr>
              <w:pStyle w:val="TAC"/>
              <w:rPr>
                <w:lang w:val="en-US"/>
              </w:rPr>
            </w:pPr>
            <w:r w:rsidRPr="004A2501">
              <w:rPr>
                <w:lang w:val="en-US"/>
              </w:rPr>
              <w:t>|2*fy_low – fx_high|</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7E6D891B" w14:textId="77777777" w:rsidR="00276526" w:rsidRPr="004A2501" w:rsidRDefault="00276526" w:rsidP="00276526">
            <w:pPr>
              <w:pStyle w:val="TAC"/>
              <w:rPr>
                <w:lang w:val="en-US"/>
              </w:rPr>
            </w:pPr>
            <w:r w:rsidRPr="004A2501">
              <w:rPr>
                <w:lang w:val="en-US"/>
              </w:rPr>
              <w:t>|2*fy_high – fx_low|</w:t>
            </w:r>
          </w:p>
        </w:tc>
      </w:tr>
      <w:tr w:rsidR="00276526" w:rsidRPr="004A2501" w14:paraId="78D277B2"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DB3F9DF" w14:textId="77777777" w:rsidR="00276526" w:rsidRPr="004A2501" w:rsidRDefault="00276526" w:rsidP="00276526">
            <w:pPr>
              <w:pStyle w:val="TAC"/>
              <w:rPr>
                <w:lang w:val="en-US"/>
              </w:rPr>
            </w:pPr>
            <w:r w:rsidRPr="004A2501">
              <w:rPr>
                <w:lang w:val="en-US"/>
              </w:rPr>
              <w:t>IMD frequency limits (MHz)</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0C85CEC2" w14:textId="77777777" w:rsidR="00276526" w:rsidRPr="004A2501" w:rsidRDefault="00276526" w:rsidP="00276526">
            <w:pPr>
              <w:pStyle w:val="TAC"/>
              <w:rPr>
                <w:lang w:val="en-US"/>
              </w:rPr>
            </w:pPr>
            <w:r w:rsidRPr="004A2501">
              <w:rPr>
                <w:lang w:val="en-US"/>
              </w:rPr>
              <w:t>2851</w:t>
            </w:r>
          </w:p>
        </w:tc>
        <w:tc>
          <w:tcPr>
            <w:tcW w:w="2070" w:type="dxa"/>
            <w:tcBorders>
              <w:top w:val="single" w:sz="8" w:space="0" w:color="auto"/>
              <w:left w:val="nil"/>
              <w:bottom w:val="single" w:sz="8" w:space="0" w:color="auto"/>
              <w:right w:val="nil"/>
            </w:tcBorders>
            <w:shd w:val="clear" w:color="000000" w:fill="FFFFFF"/>
            <w:noWrap/>
            <w:vAlign w:val="bottom"/>
            <w:hideMark/>
          </w:tcPr>
          <w:p w14:paraId="0459ADCA" w14:textId="77777777" w:rsidR="00276526" w:rsidRPr="004A2501" w:rsidRDefault="00276526" w:rsidP="00276526">
            <w:pPr>
              <w:pStyle w:val="TAC"/>
              <w:rPr>
                <w:lang w:val="en-US"/>
              </w:rPr>
            </w:pPr>
            <w:r w:rsidRPr="004A2501">
              <w:rPr>
                <w:lang w:val="en-US"/>
              </w:rPr>
              <w:t>2996</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7F6CD288" w14:textId="77777777" w:rsidR="00276526" w:rsidRPr="004A2501" w:rsidRDefault="00276526" w:rsidP="00276526">
            <w:pPr>
              <w:pStyle w:val="TAC"/>
              <w:rPr>
                <w:lang w:val="en-US"/>
              </w:rPr>
            </w:pPr>
            <w:r w:rsidRPr="004A2501">
              <w:rPr>
                <w:lang w:val="en-US"/>
              </w:rPr>
              <w:t>262</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0CD5956F" w14:textId="77777777" w:rsidR="00276526" w:rsidRPr="004A2501" w:rsidRDefault="00276526" w:rsidP="00276526">
            <w:pPr>
              <w:pStyle w:val="TAC"/>
              <w:rPr>
                <w:lang w:val="en-US"/>
              </w:rPr>
            </w:pPr>
            <w:r w:rsidRPr="004A2501">
              <w:rPr>
                <w:lang w:val="en-US"/>
              </w:rPr>
              <w:t>152</w:t>
            </w:r>
          </w:p>
        </w:tc>
      </w:tr>
      <w:tr w:rsidR="00276526" w:rsidRPr="004A2501" w14:paraId="5FA2E2DB"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3D46E698" w14:textId="77777777" w:rsidR="00276526" w:rsidRPr="004A2501" w:rsidRDefault="00276526" w:rsidP="00276526">
            <w:pPr>
              <w:pStyle w:val="TAC"/>
              <w:rPr>
                <w:lang w:val="en-US"/>
              </w:rPr>
            </w:pPr>
            <w:r w:rsidRPr="004A2501">
              <w:rPr>
                <w:lang w:val="en-US"/>
              </w:rPr>
              <w:t>Two-tone 3rd order IMD products</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640923AB" w14:textId="77777777" w:rsidR="00276526" w:rsidRPr="004A2501" w:rsidRDefault="00276526" w:rsidP="00276526">
            <w:pPr>
              <w:pStyle w:val="TAC"/>
              <w:rPr>
                <w:lang w:val="en-US"/>
              </w:rPr>
            </w:pPr>
            <w:r w:rsidRPr="004A2501">
              <w:rPr>
                <w:lang w:val="en-US"/>
              </w:rPr>
              <w:t>|2*fx_low + fy_low|</w:t>
            </w:r>
          </w:p>
        </w:tc>
        <w:tc>
          <w:tcPr>
            <w:tcW w:w="2070" w:type="dxa"/>
            <w:tcBorders>
              <w:top w:val="single" w:sz="8" w:space="0" w:color="auto"/>
              <w:left w:val="nil"/>
              <w:bottom w:val="single" w:sz="8" w:space="0" w:color="auto"/>
              <w:right w:val="nil"/>
            </w:tcBorders>
            <w:shd w:val="clear" w:color="000000" w:fill="FFFFFF"/>
            <w:noWrap/>
            <w:vAlign w:val="bottom"/>
            <w:hideMark/>
          </w:tcPr>
          <w:p w14:paraId="4DAA37C7" w14:textId="77777777" w:rsidR="00276526" w:rsidRPr="004A2501" w:rsidRDefault="00276526" w:rsidP="00276526">
            <w:pPr>
              <w:pStyle w:val="TAC"/>
              <w:rPr>
                <w:lang w:val="en-US"/>
              </w:rPr>
            </w:pPr>
            <w:r w:rsidRPr="004A2501">
              <w:rPr>
                <w:lang w:val="en-US"/>
              </w:rPr>
              <w:t>|2*fx_high + fy_high|</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162AB346" w14:textId="77777777" w:rsidR="00276526" w:rsidRPr="004A2501" w:rsidRDefault="00276526" w:rsidP="00276526">
            <w:pPr>
              <w:pStyle w:val="TAC"/>
              <w:rPr>
                <w:lang w:val="en-US"/>
              </w:rPr>
            </w:pPr>
            <w:r w:rsidRPr="004A2501">
              <w:rPr>
                <w:lang w:val="en-US"/>
              </w:rPr>
              <w:t>|2*fy_low + fx_low|</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7F2C4012" w14:textId="77777777" w:rsidR="00276526" w:rsidRPr="004A2501" w:rsidRDefault="00276526" w:rsidP="00276526">
            <w:pPr>
              <w:pStyle w:val="TAC"/>
              <w:rPr>
                <w:lang w:val="en-US"/>
              </w:rPr>
            </w:pPr>
            <w:r w:rsidRPr="004A2501">
              <w:rPr>
                <w:lang w:val="en-US"/>
              </w:rPr>
              <w:t>|2*fy_high + fx_high|</w:t>
            </w:r>
          </w:p>
        </w:tc>
      </w:tr>
      <w:tr w:rsidR="00276526" w:rsidRPr="004A2501" w14:paraId="47E43EF6"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6E5D031" w14:textId="77777777" w:rsidR="00276526" w:rsidRPr="004A2501" w:rsidRDefault="00276526" w:rsidP="00276526">
            <w:pPr>
              <w:pStyle w:val="TAC"/>
              <w:rPr>
                <w:lang w:val="en-US"/>
              </w:rPr>
            </w:pPr>
            <w:r w:rsidRPr="004A2501">
              <w:rPr>
                <w:lang w:val="en-US"/>
              </w:rPr>
              <w:t>IMD frequency limits (MHz)</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3970991B" w14:textId="77777777" w:rsidR="00276526" w:rsidRPr="004A2501" w:rsidRDefault="00276526" w:rsidP="00276526">
            <w:pPr>
              <w:pStyle w:val="TAC"/>
              <w:rPr>
                <w:lang w:val="en-US"/>
              </w:rPr>
            </w:pPr>
            <w:r w:rsidRPr="004A2501">
              <w:rPr>
                <w:lang w:val="en-US"/>
              </w:rPr>
              <w:t>4524</w:t>
            </w:r>
          </w:p>
        </w:tc>
        <w:tc>
          <w:tcPr>
            <w:tcW w:w="2070" w:type="dxa"/>
            <w:tcBorders>
              <w:top w:val="single" w:sz="8" w:space="0" w:color="auto"/>
              <w:left w:val="nil"/>
              <w:bottom w:val="single" w:sz="8" w:space="0" w:color="auto"/>
              <w:right w:val="nil"/>
            </w:tcBorders>
            <w:shd w:val="clear" w:color="000000" w:fill="FFFFFF"/>
            <w:noWrap/>
            <w:vAlign w:val="bottom"/>
            <w:hideMark/>
          </w:tcPr>
          <w:p w14:paraId="2FAE6837" w14:textId="77777777" w:rsidR="00276526" w:rsidRPr="004A2501" w:rsidRDefault="00276526" w:rsidP="00276526">
            <w:pPr>
              <w:pStyle w:val="TAC"/>
              <w:rPr>
                <w:lang w:val="en-US"/>
              </w:rPr>
            </w:pPr>
            <w:r w:rsidRPr="004A2501">
              <w:rPr>
                <w:lang w:val="en-US"/>
              </w:rPr>
              <w:t>4669</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50E0E3CA" w14:textId="77777777" w:rsidR="00276526" w:rsidRPr="004A2501" w:rsidRDefault="00276526" w:rsidP="00276526">
            <w:pPr>
              <w:pStyle w:val="TAC"/>
              <w:rPr>
                <w:lang w:val="en-US"/>
              </w:rPr>
            </w:pPr>
            <w:r w:rsidRPr="004A2501">
              <w:rPr>
                <w:lang w:val="en-US"/>
              </w:rPr>
              <w:t>3498</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5E8FA61B" w14:textId="77777777" w:rsidR="00276526" w:rsidRPr="004A2501" w:rsidRDefault="00276526" w:rsidP="00276526">
            <w:pPr>
              <w:pStyle w:val="TAC"/>
              <w:rPr>
                <w:lang w:val="en-US"/>
              </w:rPr>
            </w:pPr>
            <w:r w:rsidRPr="004A2501">
              <w:rPr>
                <w:lang w:val="en-US"/>
              </w:rPr>
              <w:t>3608</w:t>
            </w:r>
          </w:p>
        </w:tc>
      </w:tr>
      <w:tr w:rsidR="00276526" w:rsidRPr="004A2501" w14:paraId="518E4AC7"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1A504573" w14:textId="77777777" w:rsidR="00276526" w:rsidRPr="004A2501" w:rsidRDefault="00276526" w:rsidP="00276526">
            <w:pPr>
              <w:pStyle w:val="TAC"/>
              <w:rPr>
                <w:lang w:val="en-US"/>
              </w:rPr>
            </w:pPr>
            <w:r w:rsidRPr="004A2501">
              <w:rPr>
                <w:lang w:val="en-US"/>
              </w:rPr>
              <w:t>Two-tone 4th order IMD products</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14851DB4" w14:textId="77777777" w:rsidR="00276526" w:rsidRPr="004A2501" w:rsidRDefault="00276526" w:rsidP="00276526">
            <w:pPr>
              <w:pStyle w:val="TAC"/>
              <w:rPr>
                <w:lang w:val="en-US"/>
              </w:rPr>
            </w:pPr>
            <w:r w:rsidRPr="004A2501">
              <w:rPr>
                <w:lang w:val="en-US"/>
              </w:rPr>
              <w:t>|3*fx_low - fy_high|</w:t>
            </w:r>
          </w:p>
        </w:tc>
        <w:tc>
          <w:tcPr>
            <w:tcW w:w="2070" w:type="dxa"/>
            <w:tcBorders>
              <w:top w:val="single" w:sz="8" w:space="0" w:color="auto"/>
              <w:left w:val="nil"/>
              <w:bottom w:val="single" w:sz="8" w:space="0" w:color="auto"/>
              <w:right w:val="nil"/>
            </w:tcBorders>
            <w:shd w:val="clear" w:color="000000" w:fill="FFFFFF"/>
            <w:noWrap/>
            <w:vAlign w:val="bottom"/>
            <w:hideMark/>
          </w:tcPr>
          <w:p w14:paraId="51D13C76" w14:textId="77777777" w:rsidR="00276526" w:rsidRPr="004A2501" w:rsidRDefault="00276526" w:rsidP="00276526">
            <w:pPr>
              <w:pStyle w:val="TAC"/>
              <w:rPr>
                <w:lang w:val="en-US"/>
              </w:rPr>
            </w:pPr>
            <w:r w:rsidRPr="004A2501">
              <w:rPr>
                <w:lang w:val="en-US"/>
              </w:rPr>
              <w:t>|3*fx_high - fy_low|</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3094BF0" w14:textId="77777777" w:rsidR="00276526" w:rsidRPr="004A2501" w:rsidRDefault="00276526" w:rsidP="00276526">
            <w:pPr>
              <w:pStyle w:val="TAC"/>
              <w:rPr>
                <w:lang w:val="en-US"/>
              </w:rPr>
            </w:pPr>
            <w:r w:rsidRPr="004A2501">
              <w:rPr>
                <w:lang w:val="en-US"/>
              </w:rPr>
              <w:t>|3*fy_low - fx_high|</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76B3248E" w14:textId="77777777" w:rsidR="00276526" w:rsidRPr="004A2501" w:rsidRDefault="00276526" w:rsidP="00276526">
            <w:pPr>
              <w:pStyle w:val="TAC"/>
              <w:rPr>
                <w:lang w:val="en-US"/>
              </w:rPr>
            </w:pPr>
            <w:r w:rsidRPr="004A2501">
              <w:rPr>
                <w:lang w:val="en-US"/>
              </w:rPr>
              <w:t>|3*fy_high - fx_low|</w:t>
            </w:r>
          </w:p>
        </w:tc>
      </w:tr>
      <w:tr w:rsidR="00276526" w:rsidRPr="004A2501" w14:paraId="51D9BBE9"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5AD7A369" w14:textId="77777777" w:rsidR="00276526" w:rsidRPr="004A2501" w:rsidRDefault="00276526" w:rsidP="00276526">
            <w:pPr>
              <w:pStyle w:val="TAC"/>
              <w:rPr>
                <w:lang w:val="en-US"/>
              </w:rPr>
            </w:pPr>
            <w:r w:rsidRPr="004A2501">
              <w:rPr>
                <w:lang w:val="en-US"/>
              </w:rPr>
              <w:t>IMD frequency limits (MHz)</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1DA4DB4C" w14:textId="77777777" w:rsidR="00276526" w:rsidRPr="004A2501" w:rsidRDefault="00276526" w:rsidP="00276526">
            <w:pPr>
              <w:pStyle w:val="TAC"/>
              <w:rPr>
                <w:lang w:val="en-US"/>
              </w:rPr>
            </w:pPr>
            <w:r w:rsidRPr="004A2501">
              <w:rPr>
                <w:lang w:val="en-US"/>
              </w:rPr>
              <w:t>4701</w:t>
            </w:r>
          </w:p>
        </w:tc>
        <w:tc>
          <w:tcPr>
            <w:tcW w:w="2070" w:type="dxa"/>
            <w:tcBorders>
              <w:top w:val="single" w:sz="8" w:space="0" w:color="auto"/>
              <w:left w:val="nil"/>
              <w:bottom w:val="single" w:sz="8" w:space="0" w:color="auto"/>
              <w:right w:val="nil"/>
            </w:tcBorders>
            <w:shd w:val="clear" w:color="000000" w:fill="FFFFFF"/>
            <w:noWrap/>
            <w:vAlign w:val="bottom"/>
            <w:hideMark/>
          </w:tcPr>
          <w:p w14:paraId="587DB884" w14:textId="77777777" w:rsidR="00276526" w:rsidRPr="004A2501" w:rsidRDefault="00276526" w:rsidP="00276526">
            <w:pPr>
              <w:pStyle w:val="TAC"/>
              <w:rPr>
                <w:lang w:val="en-US"/>
              </w:rPr>
            </w:pPr>
            <w:r w:rsidRPr="004A2501">
              <w:rPr>
                <w:lang w:val="en-US"/>
              </w:rPr>
              <w:t>4906</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A1C8BD9" w14:textId="77777777" w:rsidR="00276526" w:rsidRPr="004A2501" w:rsidRDefault="00276526" w:rsidP="00276526">
            <w:pPr>
              <w:pStyle w:val="TAC"/>
              <w:rPr>
                <w:lang w:val="en-US"/>
              </w:rPr>
            </w:pPr>
            <w:r w:rsidRPr="004A2501">
              <w:rPr>
                <w:lang w:val="en-US"/>
              </w:rPr>
              <w:t>562</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642DF340" w14:textId="77777777" w:rsidR="00276526" w:rsidRPr="004A2501" w:rsidRDefault="00276526" w:rsidP="00276526">
            <w:pPr>
              <w:pStyle w:val="TAC"/>
              <w:rPr>
                <w:lang w:val="en-US"/>
              </w:rPr>
            </w:pPr>
            <w:r w:rsidRPr="004A2501">
              <w:rPr>
                <w:lang w:val="en-US"/>
              </w:rPr>
              <w:t>697</w:t>
            </w:r>
          </w:p>
        </w:tc>
      </w:tr>
      <w:tr w:rsidR="00276526" w:rsidRPr="004A2501" w14:paraId="0CC3BA1D"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290AB56F" w14:textId="77777777" w:rsidR="00276526" w:rsidRPr="004A2501" w:rsidRDefault="00276526" w:rsidP="00276526">
            <w:pPr>
              <w:pStyle w:val="TAC"/>
              <w:rPr>
                <w:lang w:val="en-US"/>
              </w:rPr>
            </w:pPr>
            <w:r w:rsidRPr="004A2501">
              <w:rPr>
                <w:lang w:val="en-US"/>
              </w:rPr>
              <w:t>Two-tone 4th order IMD products</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1ADF2A5C" w14:textId="77777777" w:rsidR="00276526" w:rsidRPr="004A2501" w:rsidRDefault="00276526" w:rsidP="00276526">
            <w:pPr>
              <w:pStyle w:val="TAC"/>
              <w:rPr>
                <w:lang w:val="en-US"/>
              </w:rPr>
            </w:pPr>
            <w:r w:rsidRPr="004A2501">
              <w:rPr>
                <w:lang w:val="en-US"/>
              </w:rPr>
              <w:t>|3*fx_low + fy_low|</w:t>
            </w:r>
          </w:p>
        </w:tc>
        <w:tc>
          <w:tcPr>
            <w:tcW w:w="2070" w:type="dxa"/>
            <w:tcBorders>
              <w:top w:val="single" w:sz="8" w:space="0" w:color="auto"/>
              <w:left w:val="nil"/>
              <w:bottom w:val="single" w:sz="8" w:space="0" w:color="auto"/>
              <w:right w:val="nil"/>
            </w:tcBorders>
            <w:shd w:val="clear" w:color="000000" w:fill="FFFFFF"/>
            <w:noWrap/>
            <w:vAlign w:val="bottom"/>
            <w:hideMark/>
          </w:tcPr>
          <w:p w14:paraId="7E68C663" w14:textId="77777777" w:rsidR="00276526" w:rsidRPr="004A2501" w:rsidRDefault="00276526" w:rsidP="00276526">
            <w:pPr>
              <w:pStyle w:val="TAC"/>
              <w:rPr>
                <w:lang w:val="en-US"/>
              </w:rPr>
            </w:pPr>
            <w:r w:rsidRPr="004A2501">
              <w:rPr>
                <w:lang w:val="en-US"/>
              </w:rPr>
              <w:t>|3*fx_high + fy_high|</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148FC24C" w14:textId="77777777" w:rsidR="00276526" w:rsidRPr="004A2501" w:rsidRDefault="00276526" w:rsidP="00276526">
            <w:pPr>
              <w:pStyle w:val="TAC"/>
              <w:rPr>
                <w:lang w:val="en-US"/>
              </w:rPr>
            </w:pPr>
            <w:r w:rsidRPr="004A2501">
              <w:rPr>
                <w:lang w:val="en-US"/>
              </w:rPr>
              <w:t>|3*fy_low + fx_low|</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6A1D9AAC" w14:textId="77777777" w:rsidR="00276526" w:rsidRPr="004A2501" w:rsidRDefault="00276526" w:rsidP="00276526">
            <w:pPr>
              <w:pStyle w:val="TAC"/>
              <w:rPr>
                <w:lang w:val="en-US"/>
              </w:rPr>
            </w:pPr>
            <w:r w:rsidRPr="004A2501">
              <w:rPr>
                <w:lang w:val="en-US"/>
              </w:rPr>
              <w:t>|3*fy_high + fx_high|</w:t>
            </w:r>
          </w:p>
        </w:tc>
      </w:tr>
      <w:tr w:rsidR="00276526" w:rsidRPr="004A2501" w14:paraId="46F9545E"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BC7A727" w14:textId="77777777" w:rsidR="00276526" w:rsidRPr="004A2501" w:rsidRDefault="00276526" w:rsidP="00276526">
            <w:pPr>
              <w:pStyle w:val="TAC"/>
              <w:rPr>
                <w:lang w:val="en-US"/>
              </w:rPr>
            </w:pPr>
            <w:r w:rsidRPr="004A2501">
              <w:rPr>
                <w:lang w:val="en-US"/>
              </w:rPr>
              <w:t>IMD frequency limits (MHz)</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45645AFC" w14:textId="77777777" w:rsidR="00276526" w:rsidRPr="004A2501" w:rsidRDefault="00276526" w:rsidP="00276526">
            <w:pPr>
              <w:pStyle w:val="TAC"/>
              <w:rPr>
                <w:lang w:val="en-US"/>
              </w:rPr>
            </w:pPr>
            <w:r w:rsidRPr="004A2501">
              <w:rPr>
                <w:lang w:val="en-US"/>
              </w:rPr>
              <w:t>6374</w:t>
            </w:r>
          </w:p>
        </w:tc>
        <w:tc>
          <w:tcPr>
            <w:tcW w:w="2070" w:type="dxa"/>
            <w:tcBorders>
              <w:top w:val="single" w:sz="8" w:space="0" w:color="auto"/>
              <w:left w:val="nil"/>
              <w:bottom w:val="single" w:sz="8" w:space="0" w:color="auto"/>
              <w:right w:val="nil"/>
            </w:tcBorders>
            <w:shd w:val="clear" w:color="000000" w:fill="FFFFFF"/>
            <w:noWrap/>
            <w:vAlign w:val="bottom"/>
            <w:hideMark/>
          </w:tcPr>
          <w:p w14:paraId="36034AE4" w14:textId="77777777" w:rsidR="00276526" w:rsidRPr="004A2501" w:rsidRDefault="00276526" w:rsidP="00276526">
            <w:pPr>
              <w:pStyle w:val="TAC"/>
              <w:rPr>
                <w:lang w:val="en-US"/>
              </w:rPr>
            </w:pPr>
            <w:r w:rsidRPr="004A2501">
              <w:rPr>
                <w:lang w:val="en-US"/>
              </w:rPr>
              <w:t>6579</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375CE266" w14:textId="77777777" w:rsidR="00276526" w:rsidRPr="004A2501" w:rsidRDefault="00276526" w:rsidP="00276526">
            <w:pPr>
              <w:pStyle w:val="TAC"/>
              <w:rPr>
                <w:lang w:val="en-US"/>
              </w:rPr>
            </w:pPr>
            <w:r w:rsidRPr="004A2501">
              <w:rPr>
                <w:lang w:val="en-US"/>
              </w:rPr>
              <w:t>4322</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0166272B" w14:textId="77777777" w:rsidR="00276526" w:rsidRPr="004A2501" w:rsidRDefault="00276526" w:rsidP="00276526">
            <w:pPr>
              <w:pStyle w:val="TAC"/>
              <w:rPr>
                <w:lang w:val="en-US"/>
              </w:rPr>
            </w:pPr>
            <w:r w:rsidRPr="004A2501">
              <w:rPr>
                <w:lang w:val="en-US"/>
              </w:rPr>
              <w:t>4457</w:t>
            </w:r>
          </w:p>
        </w:tc>
      </w:tr>
      <w:tr w:rsidR="00276526" w:rsidRPr="004A2501" w14:paraId="6E8C5E99"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6267962" w14:textId="77777777" w:rsidR="00276526" w:rsidRPr="004A2501" w:rsidRDefault="00276526" w:rsidP="00276526">
            <w:pPr>
              <w:pStyle w:val="TAC"/>
              <w:rPr>
                <w:lang w:val="en-US"/>
              </w:rPr>
            </w:pPr>
            <w:r w:rsidRPr="004A2501">
              <w:rPr>
                <w:lang w:val="en-US"/>
              </w:rPr>
              <w:t>Two-tone 4th order IMD products</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6D0B84BB" w14:textId="77777777" w:rsidR="00276526" w:rsidRPr="004A2501" w:rsidRDefault="00276526" w:rsidP="00276526">
            <w:pPr>
              <w:pStyle w:val="TAC"/>
              <w:rPr>
                <w:lang w:val="en-US"/>
              </w:rPr>
            </w:pPr>
            <w:r w:rsidRPr="004A2501">
              <w:rPr>
                <w:lang w:val="en-US"/>
              </w:rPr>
              <w:t>|2*fx_low - 2*fy_high|</w:t>
            </w:r>
          </w:p>
        </w:tc>
        <w:tc>
          <w:tcPr>
            <w:tcW w:w="2070" w:type="dxa"/>
            <w:tcBorders>
              <w:top w:val="single" w:sz="8" w:space="0" w:color="auto"/>
              <w:left w:val="nil"/>
              <w:bottom w:val="single" w:sz="8" w:space="0" w:color="auto"/>
              <w:right w:val="nil"/>
            </w:tcBorders>
            <w:shd w:val="clear" w:color="000000" w:fill="FFFFFF"/>
            <w:noWrap/>
            <w:vAlign w:val="bottom"/>
            <w:hideMark/>
          </w:tcPr>
          <w:p w14:paraId="6DEFFBDB" w14:textId="77777777" w:rsidR="00276526" w:rsidRPr="004A2501" w:rsidRDefault="00276526" w:rsidP="00276526">
            <w:pPr>
              <w:pStyle w:val="TAC"/>
              <w:rPr>
                <w:lang w:val="en-US"/>
              </w:rPr>
            </w:pPr>
            <w:r w:rsidRPr="004A2501">
              <w:rPr>
                <w:lang w:val="en-US"/>
              </w:rPr>
              <w:t>|2*fx_high - 2*fy_low|</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2A9DFF90" w14:textId="77777777" w:rsidR="00276526" w:rsidRPr="004A2501" w:rsidRDefault="00276526" w:rsidP="00276526">
            <w:pPr>
              <w:pStyle w:val="TAC"/>
              <w:rPr>
                <w:lang w:val="en-US"/>
              </w:rPr>
            </w:pPr>
            <w:r w:rsidRPr="004A2501">
              <w:rPr>
                <w:lang w:val="en-US"/>
              </w:rPr>
              <w:t>|2*fx_low + 2*fy_low|</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0A620CA9" w14:textId="77777777" w:rsidR="00276526" w:rsidRPr="004A2501" w:rsidRDefault="00276526" w:rsidP="00276526">
            <w:pPr>
              <w:pStyle w:val="TAC"/>
              <w:rPr>
                <w:lang w:val="en-US"/>
              </w:rPr>
            </w:pPr>
            <w:r w:rsidRPr="004A2501">
              <w:rPr>
                <w:lang w:val="en-US"/>
              </w:rPr>
              <w:t>|2*fx_high + 2*fy_high|</w:t>
            </w:r>
          </w:p>
        </w:tc>
      </w:tr>
      <w:tr w:rsidR="00276526" w:rsidRPr="004A2501" w14:paraId="38BAEE97"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1A15FE0F" w14:textId="77777777" w:rsidR="00276526" w:rsidRPr="004A2501" w:rsidRDefault="00276526" w:rsidP="00276526">
            <w:pPr>
              <w:pStyle w:val="TAC"/>
              <w:rPr>
                <w:lang w:val="en-US"/>
              </w:rPr>
            </w:pPr>
            <w:r w:rsidRPr="004A2501">
              <w:rPr>
                <w:lang w:val="en-US"/>
              </w:rPr>
              <w:t>IMD frequency limits (MHz)</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58C03D45" w14:textId="77777777" w:rsidR="00276526" w:rsidRPr="004A2501" w:rsidRDefault="00276526" w:rsidP="00276526">
            <w:pPr>
              <w:pStyle w:val="TAC"/>
              <w:rPr>
                <w:lang w:val="en-US"/>
              </w:rPr>
            </w:pPr>
            <w:r w:rsidRPr="004A2501">
              <w:rPr>
                <w:lang w:val="en-US"/>
              </w:rPr>
              <w:t>2002</w:t>
            </w:r>
          </w:p>
        </w:tc>
        <w:tc>
          <w:tcPr>
            <w:tcW w:w="2070" w:type="dxa"/>
            <w:tcBorders>
              <w:top w:val="single" w:sz="8" w:space="0" w:color="auto"/>
              <w:left w:val="nil"/>
              <w:bottom w:val="single" w:sz="8" w:space="0" w:color="auto"/>
              <w:right w:val="nil"/>
            </w:tcBorders>
            <w:shd w:val="clear" w:color="000000" w:fill="FFFFFF"/>
            <w:noWrap/>
            <w:vAlign w:val="bottom"/>
            <w:hideMark/>
          </w:tcPr>
          <w:p w14:paraId="61FB6644" w14:textId="77777777" w:rsidR="00276526" w:rsidRPr="004A2501" w:rsidRDefault="00276526" w:rsidP="00276526">
            <w:pPr>
              <w:pStyle w:val="TAC"/>
              <w:rPr>
                <w:lang w:val="en-US"/>
              </w:rPr>
            </w:pPr>
            <w:r w:rsidRPr="004A2501">
              <w:rPr>
                <w:lang w:val="en-US"/>
              </w:rPr>
              <w:t>2172</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48F359E" w14:textId="77777777" w:rsidR="00276526" w:rsidRPr="004A2501" w:rsidRDefault="00276526" w:rsidP="00276526">
            <w:pPr>
              <w:pStyle w:val="TAC"/>
              <w:rPr>
                <w:lang w:val="en-US"/>
              </w:rPr>
            </w:pPr>
            <w:r w:rsidRPr="004A2501">
              <w:rPr>
                <w:lang w:val="en-US"/>
              </w:rPr>
              <w:t>5348</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0508ABFE" w14:textId="77777777" w:rsidR="00276526" w:rsidRPr="004A2501" w:rsidRDefault="00276526" w:rsidP="00276526">
            <w:pPr>
              <w:pStyle w:val="TAC"/>
              <w:rPr>
                <w:lang w:val="en-US"/>
              </w:rPr>
            </w:pPr>
            <w:r w:rsidRPr="004A2501">
              <w:rPr>
                <w:lang w:val="en-US"/>
              </w:rPr>
              <w:t>5518</w:t>
            </w:r>
          </w:p>
        </w:tc>
      </w:tr>
      <w:tr w:rsidR="00276526" w:rsidRPr="004A2501" w14:paraId="562A15AD"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765FDCFC" w14:textId="77777777" w:rsidR="00276526" w:rsidRPr="004A2501" w:rsidRDefault="00276526" w:rsidP="00276526">
            <w:pPr>
              <w:pStyle w:val="TAC"/>
              <w:rPr>
                <w:lang w:val="en-US"/>
              </w:rPr>
            </w:pPr>
            <w:r w:rsidRPr="004A2501">
              <w:rPr>
                <w:lang w:val="en-US"/>
              </w:rPr>
              <w:t>Two-tone 5th order IMD products</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56ADB059" w14:textId="77777777" w:rsidR="00276526" w:rsidRPr="004A2501" w:rsidRDefault="00276526" w:rsidP="00276526">
            <w:pPr>
              <w:pStyle w:val="TAC"/>
              <w:rPr>
                <w:lang w:val="en-US"/>
              </w:rPr>
            </w:pPr>
            <w:r w:rsidRPr="004A2501">
              <w:rPr>
                <w:lang w:val="en-US"/>
              </w:rPr>
              <w:t xml:space="preserve">|fx_low – 4*fy_high| </w:t>
            </w:r>
          </w:p>
        </w:tc>
        <w:tc>
          <w:tcPr>
            <w:tcW w:w="2070" w:type="dxa"/>
            <w:tcBorders>
              <w:top w:val="single" w:sz="8" w:space="0" w:color="auto"/>
              <w:left w:val="nil"/>
              <w:bottom w:val="single" w:sz="8" w:space="0" w:color="auto"/>
              <w:right w:val="nil"/>
            </w:tcBorders>
            <w:shd w:val="clear" w:color="000000" w:fill="FFFFFF"/>
            <w:noWrap/>
            <w:vAlign w:val="bottom"/>
            <w:hideMark/>
          </w:tcPr>
          <w:p w14:paraId="60532976" w14:textId="77777777" w:rsidR="00276526" w:rsidRPr="004A2501" w:rsidRDefault="00276526" w:rsidP="00276526">
            <w:pPr>
              <w:pStyle w:val="TAC"/>
              <w:rPr>
                <w:lang w:val="en-US"/>
              </w:rPr>
            </w:pPr>
            <w:r w:rsidRPr="004A2501">
              <w:rPr>
                <w:lang w:val="en-US"/>
              </w:rPr>
              <w:t>|fx_high – 4*fy_low|</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716A799E" w14:textId="77777777" w:rsidR="00276526" w:rsidRPr="004A2501" w:rsidRDefault="00276526" w:rsidP="00276526">
            <w:pPr>
              <w:pStyle w:val="TAC"/>
              <w:rPr>
                <w:lang w:val="en-US"/>
              </w:rPr>
            </w:pPr>
            <w:r w:rsidRPr="004A2501">
              <w:rPr>
                <w:lang w:val="en-US"/>
              </w:rPr>
              <w:t>|fy_low – 4*fx_high|</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1CC895DE" w14:textId="77777777" w:rsidR="00276526" w:rsidRPr="004A2501" w:rsidRDefault="00276526" w:rsidP="00276526">
            <w:pPr>
              <w:pStyle w:val="TAC"/>
              <w:rPr>
                <w:lang w:val="en-US"/>
              </w:rPr>
            </w:pPr>
            <w:r w:rsidRPr="004A2501">
              <w:rPr>
                <w:lang w:val="en-US"/>
              </w:rPr>
              <w:t>|fy_high – 4*fx_low|</w:t>
            </w:r>
          </w:p>
        </w:tc>
      </w:tr>
      <w:tr w:rsidR="00276526" w:rsidRPr="004A2501" w14:paraId="3A3EF544"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278E783F" w14:textId="77777777" w:rsidR="00276526" w:rsidRPr="004A2501" w:rsidRDefault="00276526" w:rsidP="00276526">
            <w:pPr>
              <w:pStyle w:val="TAC"/>
              <w:rPr>
                <w:lang w:val="en-US"/>
              </w:rPr>
            </w:pPr>
            <w:r w:rsidRPr="004A2501">
              <w:rPr>
                <w:lang w:val="en-US"/>
              </w:rPr>
              <w:t>IMD frequency limits (MHz)</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1FA7E008" w14:textId="77777777" w:rsidR="00276526" w:rsidRPr="004A2501" w:rsidRDefault="00276526" w:rsidP="00276526">
            <w:pPr>
              <w:pStyle w:val="TAC"/>
              <w:rPr>
                <w:lang w:val="en-US"/>
              </w:rPr>
            </w:pPr>
            <w:r w:rsidRPr="004A2501">
              <w:rPr>
                <w:lang w:val="en-US"/>
              </w:rPr>
              <w:t>1546</w:t>
            </w:r>
          </w:p>
        </w:tc>
        <w:tc>
          <w:tcPr>
            <w:tcW w:w="2070" w:type="dxa"/>
            <w:tcBorders>
              <w:top w:val="single" w:sz="8" w:space="0" w:color="auto"/>
              <w:left w:val="nil"/>
              <w:bottom w:val="single" w:sz="8" w:space="0" w:color="auto"/>
              <w:right w:val="nil"/>
            </w:tcBorders>
            <w:shd w:val="clear" w:color="000000" w:fill="FFFFFF"/>
            <w:noWrap/>
            <w:vAlign w:val="bottom"/>
            <w:hideMark/>
          </w:tcPr>
          <w:p w14:paraId="064A4FE7" w14:textId="77777777" w:rsidR="00276526" w:rsidRPr="004A2501" w:rsidRDefault="00276526" w:rsidP="00276526">
            <w:pPr>
              <w:pStyle w:val="TAC"/>
              <w:rPr>
                <w:lang w:val="en-US"/>
              </w:rPr>
            </w:pPr>
            <w:r w:rsidRPr="004A2501">
              <w:rPr>
                <w:lang w:val="en-US"/>
              </w:rPr>
              <w:t>1386</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BE7FED9" w14:textId="77777777" w:rsidR="00276526" w:rsidRPr="004A2501" w:rsidRDefault="00276526" w:rsidP="00276526">
            <w:pPr>
              <w:pStyle w:val="TAC"/>
              <w:rPr>
                <w:lang w:val="en-US"/>
              </w:rPr>
            </w:pPr>
            <w:r w:rsidRPr="004A2501">
              <w:rPr>
                <w:lang w:val="en-US"/>
              </w:rPr>
              <w:t>6816</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3E28B1EF" w14:textId="77777777" w:rsidR="00276526" w:rsidRPr="004A2501" w:rsidRDefault="00276526" w:rsidP="00276526">
            <w:pPr>
              <w:pStyle w:val="TAC"/>
              <w:rPr>
                <w:lang w:val="en-US"/>
              </w:rPr>
            </w:pPr>
            <w:r w:rsidRPr="004A2501">
              <w:rPr>
                <w:lang w:val="en-US"/>
              </w:rPr>
              <w:t>6551</w:t>
            </w:r>
          </w:p>
        </w:tc>
      </w:tr>
      <w:tr w:rsidR="00276526" w:rsidRPr="004A2501" w14:paraId="45ED52E8"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1C540A92" w14:textId="77777777" w:rsidR="00276526" w:rsidRPr="004A2501" w:rsidRDefault="00276526" w:rsidP="00276526">
            <w:pPr>
              <w:pStyle w:val="TAC"/>
              <w:rPr>
                <w:lang w:val="en-US"/>
              </w:rPr>
            </w:pPr>
            <w:r w:rsidRPr="004A2501">
              <w:rPr>
                <w:lang w:val="en-US"/>
              </w:rPr>
              <w:t>Two-tone 5th order IMD products</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5F2646D9" w14:textId="77777777" w:rsidR="00276526" w:rsidRPr="004A2501" w:rsidRDefault="00276526" w:rsidP="00276526">
            <w:pPr>
              <w:pStyle w:val="TAC"/>
              <w:rPr>
                <w:lang w:val="en-US"/>
              </w:rPr>
            </w:pPr>
            <w:r w:rsidRPr="004A2501">
              <w:rPr>
                <w:lang w:val="en-US"/>
              </w:rPr>
              <w:t>|fx_low + 4*fy_low|</w:t>
            </w:r>
          </w:p>
        </w:tc>
        <w:tc>
          <w:tcPr>
            <w:tcW w:w="2070" w:type="dxa"/>
            <w:tcBorders>
              <w:top w:val="single" w:sz="8" w:space="0" w:color="auto"/>
              <w:left w:val="nil"/>
              <w:bottom w:val="single" w:sz="8" w:space="0" w:color="auto"/>
              <w:right w:val="nil"/>
            </w:tcBorders>
            <w:shd w:val="clear" w:color="000000" w:fill="FFFFFF"/>
            <w:noWrap/>
            <w:vAlign w:val="bottom"/>
            <w:hideMark/>
          </w:tcPr>
          <w:p w14:paraId="5A78DB6E" w14:textId="77777777" w:rsidR="00276526" w:rsidRPr="004A2501" w:rsidRDefault="00276526" w:rsidP="00276526">
            <w:pPr>
              <w:pStyle w:val="TAC"/>
              <w:rPr>
                <w:lang w:val="en-US"/>
              </w:rPr>
            </w:pPr>
            <w:r w:rsidRPr="004A2501">
              <w:rPr>
                <w:lang w:val="en-US"/>
              </w:rPr>
              <w:t>|fx_high + 4*fy_high|</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986FAAD" w14:textId="77777777" w:rsidR="00276526" w:rsidRPr="004A2501" w:rsidRDefault="00276526" w:rsidP="00276526">
            <w:pPr>
              <w:pStyle w:val="TAC"/>
              <w:rPr>
                <w:lang w:val="en-US"/>
              </w:rPr>
            </w:pPr>
            <w:r w:rsidRPr="004A2501">
              <w:rPr>
                <w:lang w:val="en-US"/>
              </w:rPr>
              <w:t>|fy_low + 4*fx_low|</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7A4BB861" w14:textId="77777777" w:rsidR="00276526" w:rsidRPr="004A2501" w:rsidRDefault="00276526" w:rsidP="00276526">
            <w:pPr>
              <w:pStyle w:val="TAC"/>
              <w:rPr>
                <w:lang w:val="en-US"/>
              </w:rPr>
            </w:pPr>
            <w:r w:rsidRPr="004A2501">
              <w:rPr>
                <w:lang w:val="en-US"/>
              </w:rPr>
              <w:t>|fy_high + 4*fx_high|</w:t>
            </w:r>
          </w:p>
        </w:tc>
      </w:tr>
      <w:tr w:rsidR="00276526" w:rsidRPr="004A2501" w14:paraId="0D8F013A"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3C9256E3" w14:textId="77777777" w:rsidR="00276526" w:rsidRPr="004A2501" w:rsidRDefault="00276526" w:rsidP="00276526">
            <w:pPr>
              <w:pStyle w:val="TAC"/>
              <w:rPr>
                <w:lang w:val="en-US"/>
              </w:rPr>
            </w:pPr>
            <w:r w:rsidRPr="004A2501">
              <w:rPr>
                <w:lang w:val="en-US"/>
              </w:rPr>
              <w:t>IMD frequency limits (MHz)</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551C1CAD" w14:textId="77777777" w:rsidR="00276526" w:rsidRPr="004A2501" w:rsidRDefault="00276526" w:rsidP="00276526">
            <w:pPr>
              <w:pStyle w:val="TAC"/>
              <w:rPr>
                <w:lang w:val="en-US"/>
              </w:rPr>
            </w:pPr>
            <w:r w:rsidRPr="004A2501">
              <w:rPr>
                <w:lang w:val="en-US"/>
              </w:rPr>
              <w:t>5146</w:t>
            </w:r>
          </w:p>
        </w:tc>
        <w:tc>
          <w:tcPr>
            <w:tcW w:w="2070" w:type="dxa"/>
            <w:tcBorders>
              <w:top w:val="single" w:sz="8" w:space="0" w:color="auto"/>
              <w:left w:val="nil"/>
              <w:bottom w:val="single" w:sz="8" w:space="0" w:color="auto"/>
              <w:right w:val="nil"/>
            </w:tcBorders>
            <w:shd w:val="clear" w:color="000000" w:fill="FFFFFF"/>
            <w:noWrap/>
            <w:vAlign w:val="bottom"/>
            <w:hideMark/>
          </w:tcPr>
          <w:p w14:paraId="32850D5D" w14:textId="77777777" w:rsidR="00276526" w:rsidRPr="004A2501" w:rsidRDefault="00276526" w:rsidP="00276526">
            <w:pPr>
              <w:pStyle w:val="TAC"/>
              <w:rPr>
                <w:lang w:val="en-US"/>
              </w:rPr>
            </w:pPr>
            <w:r w:rsidRPr="004A2501">
              <w:rPr>
                <w:lang w:val="en-US"/>
              </w:rPr>
              <w:t>5306</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355E6D92" w14:textId="77777777" w:rsidR="00276526" w:rsidRPr="004A2501" w:rsidRDefault="00276526" w:rsidP="00276526">
            <w:pPr>
              <w:pStyle w:val="TAC"/>
              <w:rPr>
                <w:lang w:val="en-US"/>
              </w:rPr>
            </w:pPr>
            <w:r w:rsidRPr="004A2501">
              <w:rPr>
                <w:lang w:val="en-US"/>
              </w:rPr>
              <w:t>8224</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029E4A24" w14:textId="77777777" w:rsidR="00276526" w:rsidRPr="004A2501" w:rsidRDefault="00276526" w:rsidP="00276526">
            <w:pPr>
              <w:pStyle w:val="TAC"/>
              <w:rPr>
                <w:lang w:val="en-US"/>
              </w:rPr>
            </w:pPr>
            <w:r w:rsidRPr="004A2501">
              <w:rPr>
                <w:lang w:val="en-US"/>
              </w:rPr>
              <w:t>8489</w:t>
            </w:r>
          </w:p>
        </w:tc>
      </w:tr>
      <w:tr w:rsidR="00276526" w:rsidRPr="004A2501" w14:paraId="3B3BF424"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22EBFC0" w14:textId="77777777" w:rsidR="00276526" w:rsidRPr="004A2501" w:rsidRDefault="00276526" w:rsidP="00276526">
            <w:pPr>
              <w:pStyle w:val="TAC"/>
              <w:rPr>
                <w:lang w:val="en-US"/>
              </w:rPr>
            </w:pPr>
            <w:r w:rsidRPr="004A2501">
              <w:rPr>
                <w:lang w:val="en-US"/>
              </w:rPr>
              <w:t>Two-tone 5th order IMD products</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167F03A4" w14:textId="77777777" w:rsidR="00276526" w:rsidRPr="004A2501" w:rsidRDefault="00276526" w:rsidP="00276526">
            <w:pPr>
              <w:pStyle w:val="TAC"/>
              <w:rPr>
                <w:lang w:val="en-US"/>
              </w:rPr>
            </w:pPr>
            <w:r w:rsidRPr="004A2501">
              <w:rPr>
                <w:lang w:val="en-US"/>
              </w:rPr>
              <w:t>|2*fx_low – 3*fy_high|</w:t>
            </w:r>
          </w:p>
        </w:tc>
        <w:tc>
          <w:tcPr>
            <w:tcW w:w="2070" w:type="dxa"/>
            <w:tcBorders>
              <w:top w:val="single" w:sz="8" w:space="0" w:color="auto"/>
              <w:left w:val="nil"/>
              <w:bottom w:val="single" w:sz="8" w:space="0" w:color="auto"/>
              <w:right w:val="nil"/>
            </w:tcBorders>
            <w:shd w:val="clear" w:color="000000" w:fill="FFFFFF"/>
            <w:noWrap/>
            <w:vAlign w:val="bottom"/>
            <w:hideMark/>
          </w:tcPr>
          <w:p w14:paraId="21BB6AB8" w14:textId="77777777" w:rsidR="00276526" w:rsidRPr="004A2501" w:rsidRDefault="00276526" w:rsidP="00276526">
            <w:pPr>
              <w:pStyle w:val="TAC"/>
              <w:rPr>
                <w:lang w:val="en-US"/>
              </w:rPr>
            </w:pPr>
            <w:r w:rsidRPr="004A2501">
              <w:rPr>
                <w:lang w:val="en-US"/>
              </w:rPr>
              <w:t>|2*fx_high – 3*fy_low|</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2DF9DAE7" w14:textId="77777777" w:rsidR="00276526" w:rsidRPr="004A2501" w:rsidRDefault="00276526" w:rsidP="00276526">
            <w:pPr>
              <w:pStyle w:val="TAC"/>
              <w:rPr>
                <w:lang w:val="en-US"/>
              </w:rPr>
            </w:pPr>
            <w:r w:rsidRPr="004A2501">
              <w:rPr>
                <w:lang w:val="en-US"/>
              </w:rPr>
              <w:t>|2*fy_low – 3*fx_high|</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654FA363" w14:textId="77777777" w:rsidR="00276526" w:rsidRPr="004A2501" w:rsidRDefault="00276526" w:rsidP="00276526">
            <w:pPr>
              <w:pStyle w:val="TAC"/>
              <w:rPr>
                <w:lang w:val="en-US"/>
              </w:rPr>
            </w:pPr>
            <w:r w:rsidRPr="004A2501">
              <w:rPr>
                <w:lang w:val="en-US"/>
              </w:rPr>
              <w:t>|2*fy_high – 3*fx_low|</w:t>
            </w:r>
          </w:p>
        </w:tc>
      </w:tr>
      <w:tr w:rsidR="00276526" w:rsidRPr="004A2501" w14:paraId="22374183"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611E77E" w14:textId="77777777" w:rsidR="00276526" w:rsidRPr="004A2501" w:rsidRDefault="00276526" w:rsidP="00276526">
            <w:pPr>
              <w:pStyle w:val="TAC"/>
              <w:rPr>
                <w:lang w:val="en-US"/>
              </w:rPr>
            </w:pPr>
            <w:r w:rsidRPr="004A2501">
              <w:rPr>
                <w:lang w:val="en-US"/>
              </w:rPr>
              <w:t>IMD frequency limits (MHz)</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77EA7B27" w14:textId="77777777" w:rsidR="00276526" w:rsidRPr="004A2501" w:rsidRDefault="00276526" w:rsidP="00276526">
            <w:pPr>
              <w:pStyle w:val="TAC"/>
              <w:rPr>
                <w:lang w:val="en-US"/>
              </w:rPr>
            </w:pPr>
            <w:r w:rsidRPr="004A2501">
              <w:rPr>
                <w:lang w:val="en-US"/>
              </w:rPr>
              <w:t>1153</w:t>
            </w:r>
          </w:p>
        </w:tc>
        <w:tc>
          <w:tcPr>
            <w:tcW w:w="2070" w:type="dxa"/>
            <w:tcBorders>
              <w:top w:val="single" w:sz="8" w:space="0" w:color="auto"/>
              <w:left w:val="nil"/>
              <w:bottom w:val="single" w:sz="8" w:space="0" w:color="auto"/>
              <w:right w:val="nil"/>
            </w:tcBorders>
            <w:shd w:val="clear" w:color="000000" w:fill="FFFFFF"/>
            <w:noWrap/>
            <w:vAlign w:val="bottom"/>
            <w:hideMark/>
          </w:tcPr>
          <w:p w14:paraId="798371B6" w14:textId="77777777" w:rsidR="00276526" w:rsidRPr="004A2501" w:rsidRDefault="00276526" w:rsidP="00276526">
            <w:pPr>
              <w:pStyle w:val="TAC"/>
              <w:rPr>
                <w:lang w:val="en-US"/>
              </w:rPr>
            </w:pPr>
            <w:r w:rsidRPr="004A2501">
              <w:rPr>
                <w:lang w:val="en-US"/>
              </w:rPr>
              <w:t>1348</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2AE5EB5" w14:textId="77777777" w:rsidR="00276526" w:rsidRPr="004A2501" w:rsidRDefault="00276526" w:rsidP="00276526">
            <w:pPr>
              <w:pStyle w:val="TAC"/>
              <w:rPr>
                <w:lang w:val="en-US"/>
              </w:rPr>
            </w:pPr>
            <w:r w:rsidRPr="004A2501">
              <w:rPr>
                <w:lang w:val="en-US"/>
              </w:rPr>
              <w:t>4082</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36742EE1" w14:textId="77777777" w:rsidR="00276526" w:rsidRPr="004A2501" w:rsidRDefault="00276526" w:rsidP="00276526">
            <w:pPr>
              <w:pStyle w:val="TAC"/>
              <w:rPr>
                <w:lang w:val="en-US"/>
              </w:rPr>
            </w:pPr>
            <w:r w:rsidRPr="004A2501">
              <w:rPr>
                <w:lang w:val="en-US"/>
              </w:rPr>
              <w:t>3852</w:t>
            </w:r>
          </w:p>
        </w:tc>
      </w:tr>
      <w:tr w:rsidR="00276526" w:rsidRPr="004A2501" w14:paraId="1BB47931"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3CD8F4EA" w14:textId="77777777" w:rsidR="00276526" w:rsidRPr="004A2501" w:rsidRDefault="00276526" w:rsidP="00276526">
            <w:pPr>
              <w:pStyle w:val="TAC"/>
              <w:rPr>
                <w:lang w:val="en-US"/>
              </w:rPr>
            </w:pPr>
            <w:r w:rsidRPr="004A2501">
              <w:rPr>
                <w:lang w:val="en-US"/>
              </w:rPr>
              <w:t>Two-tone 5th order IMD products</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6A3882EE" w14:textId="77777777" w:rsidR="00276526" w:rsidRPr="004A2501" w:rsidRDefault="00276526" w:rsidP="00276526">
            <w:pPr>
              <w:pStyle w:val="TAC"/>
              <w:rPr>
                <w:lang w:val="en-US"/>
              </w:rPr>
            </w:pPr>
            <w:r w:rsidRPr="004A2501">
              <w:rPr>
                <w:lang w:val="en-US"/>
              </w:rPr>
              <w:t>|2*fx_low + 3*fy_low|</w:t>
            </w:r>
          </w:p>
        </w:tc>
        <w:tc>
          <w:tcPr>
            <w:tcW w:w="2070" w:type="dxa"/>
            <w:tcBorders>
              <w:top w:val="single" w:sz="8" w:space="0" w:color="auto"/>
              <w:left w:val="nil"/>
              <w:bottom w:val="single" w:sz="8" w:space="0" w:color="auto"/>
              <w:right w:val="nil"/>
            </w:tcBorders>
            <w:shd w:val="clear" w:color="000000" w:fill="FFFFFF"/>
            <w:noWrap/>
            <w:vAlign w:val="bottom"/>
            <w:hideMark/>
          </w:tcPr>
          <w:p w14:paraId="1503E112" w14:textId="77777777" w:rsidR="00276526" w:rsidRPr="004A2501" w:rsidRDefault="00276526" w:rsidP="00276526">
            <w:pPr>
              <w:pStyle w:val="TAC"/>
              <w:rPr>
                <w:lang w:val="en-US"/>
              </w:rPr>
            </w:pPr>
            <w:r w:rsidRPr="004A2501">
              <w:rPr>
                <w:lang w:val="en-US"/>
              </w:rPr>
              <w:t>|2*fx_high + 3*fy_high|</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50DE25A3" w14:textId="77777777" w:rsidR="00276526" w:rsidRPr="004A2501" w:rsidRDefault="00276526" w:rsidP="00276526">
            <w:pPr>
              <w:pStyle w:val="TAC"/>
              <w:rPr>
                <w:lang w:val="en-US"/>
              </w:rPr>
            </w:pPr>
            <w:r w:rsidRPr="004A2501">
              <w:rPr>
                <w:lang w:val="en-US"/>
              </w:rPr>
              <w:t>|2*fy_low + 3*fx_low|</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7556BD98" w14:textId="77777777" w:rsidR="00276526" w:rsidRPr="004A2501" w:rsidRDefault="00276526" w:rsidP="00276526">
            <w:pPr>
              <w:pStyle w:val="TAC"/>
              <w:rPr>
                <w:lang w:val="en-US"/>
              </w:rPr>
            </w:pPr>
            <w:r w:rsidRPr="004A2501">
              <w:rPr>
                <w:lang w:val="en-US"/>
              </w:rPr>
              <w:t>|2*fy_high + 3*fx_high|</w:t>
            </w:r>
          </w:p>
        </w:tc>
      </w:tr>
      <w:tr w:rsidR="00276526" w:rsidRPr="004A2501" w14:paraId="3AFA3545" w14:textId="77777777" w:rsidTr="00276526">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759A01C6" w14:textId="77777777" w:rsidR="00276526" w:rsidRPr="004A2501" w:rsidRDefault="00276526" w:rsidP="00276526">
            <w:pPr>
              <w:pStyle w:val="TAC"/>
              <w:rPr>
                <w:lang w:val="en-US"/>
              </w:rPr>
            </w:pPr>
            <w:r w:rsidRPr="004A2501">
              <w:rPr>
                <w:lang w:val="en-US"/>
              </w:rPr>
              <w:t>IMD frequency limits (MHz)</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3042F2E1" w14:textId="77777777" w:rsidR="00276526" w:rsidRPr="004A2501" w:rsidRDefault="00276526" w:rsidP="00276526">
            <w:pPr>
              <w:pStyle w:val="TAC"/>
              <w:rPr>
                <w:lang w:val="en-US"/>
              </w:rPr>
            </w:pPr>
            <w:r w:rsidRPr="004A2501">
              <w:rPr>
                <w:lang w:val="en-US"/>
              </w:rPr>
              <w:t>6172</w:t>
            </w:r>
          </w:p>
        </w:tc>
        <w:tc>
          <w:tcPr>
            <w:tcW w:w="2070" w:type="dxa"/>
            <w:tcBorders>
              <w:top w:val="single" w:sz="8" w:space="0" w:color="auto"/>
              <w:left w:val="nil"/>
              <w:bottom w:val="single" w:sz="8" w:space="0" w:color="auto"/>
              <w:right w:val="nil"/>
            </w:tcBorders>
            <w:shd w:val="clear" w:color="000000" w:fill="FFFFFF"/>
            <w:noWrap/>
            <w:vAlign w:val="bottom"/>
            <w:hideMark/>
          </w:tcPr>
          <w:p w14:paraId="136C7596" w14:textId="77777777" w:rsidR="00276526" w:rsidRPr="004A2501" w:rsidRDefault="00276526" w:rsidP="00276526">
            <w:pPr>
              <w:pStyle w:val="TAC"/>
              <w:rPr>
                <w:lang w:val="en-US"/>
              </w:rPr>
            </w:pPr>
            <w:r w:rsidRPr="004A2501">
              <w:rPr>
                <w:lang w:val="en-US"/>
              </w:rPr>
              <w:t>6367</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2E7B8C9" w14:textId="77777777" w:rsidR="00276526" w:rsidRPr="004A2501" w:rsidRDefault="00276526" w:rsidP="00276526">
            <w:pPr>
              <w:pStyle w:val="TAC"/>
              <w:rPr>
                <w:lang w:val="en-US"/>
              </w:rPr>
            </w:pPr>
            <w:r w:rsidRPr="004A2501">
              <w:rPr>
                <w:lang w:val="en-US"/>
              </w:rPr>
              <w:t>7198</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4EA8C0D3" w14:textId="77777777" w:rsidR="00276526" w:rsidRPr="004A2501" w:rsidRDefault="00276526" w:rsidP="00276526">
            <w:pPr>
              <w:pStyle w:val="TAC"/>
              <w:rPr>
                <w:lang w:val="en-US"/>
              </w:rPr>
            </w:pPr>
            <w:r w:rsidRPr="004A2501">
              <w:rPr>
                <w:lang w:val="en-US"/>
              </w:rPr>
              <w:t>7428</w:t>
            </w:r>
          </w:p>
        </w:tc>
      </w:tr>
    </w:tbl>
    <w:p w14:paraId="2BDA7102" w14:textId="77777777" w:rsidR="00276526" w:rsidRPr="004A2501" w:rsidRDefault="00276526" w:rsidP="00276526">
      <w:pPr>
        <w:rPr>
          <w:rFonts w:ascii="Arial" w:hAnsi="Arial" w:cs="Arial"/>
          <w:lang w:eastAsia="ko-KR"/>
        </w:rPr>
      </w:pPr>
    </w:p>
    <w:p w14:paraId="762E2481" w14:textId="77777777" w:rsidR="00276526" w:rsidRPr="004A2501" w:rsidRDefault="00276526" w:rsidP="00276526">
      <w:pPr>
        <w:rPr>
          <w:lang w:eastAsia="zh-CN"/>
        </w:rPr>
      </w:pPr>
      <w:r w:rsidRPr="004A2501">
        <w:rPr>
          <w:lang w:eastAsia="ko-KR"/>
        </w:rPr>
        <w:t xml:space="preserve">Based on Table </w:t>
      </w:r>
      <w:r w:rsidRPr="004A2501">
        <w:rPr>
          <w:lang w:val="en-US" w:eastAsia="ja-JP"/>
        </w:rPr>
        <w:t>6.160</w:t>
      </w:r>
      <w:r w:rsidRPr="004A2501">
        <w:rPr>
          <w:lang w:val="en-US"/>
        </w:rPr>
        <w:t>.3-1</w:t>
      </w:r>
    </w:p>
    <w:p w14:paraId="633B4D57" w14:textId="77777777" w:rsidR="00276526" w:rsidRPr="004A2501" w:rsidRDefault="00276526" w:rsidP="00276526">
      <w:pPr>
        <w:pStyle w:val="B10"/>
      </w:pPr>
      <w:r w:rsidRPr="004A2501">
        <w:t>-</w:t>
      </w:r>
      <w:r w:rsidRPr="004A2501">
        <w:tab/>
        <w:t>3</w:t>
      </w:r>
      <w:r w:rsidRPr="004A2501">
        <w:rPr>
          <w:vertAlign w:val="superscript"/>
        </w:rPr>
        <w:t>rd</w:t>
      </w:r>
      <w:r w:rsidRPr="004A2501">
        <w:t xml:space="preserve"> order harmonic may fall into frequencies of band n41</w:t>
      </w:r>
    </w:p>
    <w:p w14:paraId="7512F2C5" w14:textId="77777777" w:rsidR="00276526" w:rsidRPr="004A2501" w:rsidRDefault="00276526" w:rsidP="00276526">
      <w:pPr>
        <w:pStyle w:val="B10"/>
      </w:pPr>
      <w:r w:rsidRPr="004A2501">
        <w:t>-</w:t>
      </w:r>
      <w:r w:rsidRPr="004A2501">
        <w:tab/>
        <w:t>2</w:t>
      </w:r>
      <w:r w:rsidRPr="004A2501">
        <w:rPr>
          <w:vertAlign w:val="superscript"/>
        </w:rPr>
        <w:t>nd</w:t>
      </w:r>
      <w:r w:rsidRPr="004A2501">
        <w:t xml:space="preserve"> order IMD products may fall into own Rx frequencies of band n260</w:t>
      </w:r>
    </w:p>
    <w:p w14:paraId="72F86C8B" w14:textId="77777777" w:rsidR="00276526" w:rsidRPr="004A2501" w:rsidRDefault="00276526" w:rsidP="00276526">
      <w:pPr>
        <w:pStyle w:val="B10"/>
      </w:pPr>
      <w:r w:rsidRPr="004A2501">
        <w:t>-</w:t>
      </w:r>
      <w:r w:rsidRPr="004A2501">
        <w:tab/>
        <w:t>3</w:t>
      </w:r>
      <w:r w:rsidRPr="004A2501">
        <w:rPr>
          <w:vertAlign w:val="superscript"/>
        </w:rPr>
        <w:t>rd</w:t>
      </w:r>
      <w:r w:rsidRPr="004A2501">
        <w:t xml:space="preserve"> order IMD products may fall into own Rx frequencies of band n260</w:t>
      </w:r>
    </w:p>
    <w:p w14:paraId="3F690FCD" w14:textId="77777777" w:rsidR="00276526" w:rsidRPr="004A2501" w:rsidRDefault="00276526" w:rsidP="00276526">
      <w:pPr>
        <w:pStyle w:val="B10"/>
      </w:pPr>
      <w:r w:rsidRPr="004A2501">
        <w:t>-</w:t>
      </w:r>
      <w:r w:rsidRPr="004A2501">
        <w:tab/>
        <w:t>3</w:t>
      </w:r>
      <w:r w:rsidRPr="004A2501">
        <w:rPr>
          <w:vertAlign w:val="superscript"/>
        </w:rPr>
        <w:t>rd</w:t>
      </w:r>
      <w:r w:rsidRPr="004A2501">
        <w:t xml:space="preserve"> order IMD products may fall into frequencies of band 6, 8, 12, 13, 14, 17, 18, 19, 20, 26, 27, 28, 29, 31, 44, 67, 68, 71, and 72</w:t>
      </w:r>
    </w:p>
    <w:p w14:paraId="3C8FF654" w14:textId="77777777" w:rsidR="00276526" w:rsidRPr="004A2501" w:rsidRDefault="00276526" w:rsidP="00276526">
      <w:pPr>
        <w:pStyle w:val="B10"/>
      </w:pPr>
      <w:r w:rsidRPr="004A2501">
        <w:t>-</w:t>
      </w:r>
      <w:r w:rsidRPr="004A2501">
        <w:tab/>
        <w:t>4</w:t>
      </w:r>
      <w:r w:rsidRPr="004A2501">
        <w:rPr>
          <w:vertAlign w:val="superscript"/>
        </w:rPr>
        <w:t>th</w:t>
      </w:r>
      <w:r w:rsidRPr="004A2501">
        <w:t xml:space="preserve"> order IMD products may fall into own Rx frequencies of band n260</w:t>
      </w:r>
    </w:p>
    <w:p w14:paraId="79E9B999" w14:textId="77777777" w:rsidR="00276526" w:rsidRPr="004A2501" w:rsidRDefault="00276526" w:rsidP="00276526">
      <w:pPr>
        <w:pStyle w:val="TH"/>
        <w:rPr>
          <w:lang w:val="en-US"/>
        </w:rPr>
      </w:pPr>
      <w:r w:rsidRPr="004A2501">
        <w:rPr>
          <w:lang w:val="en-US"/>
        </w:rPr>
        <w:t xml:space="preserve">Table </w:t>
      </w:r>
      <w:r w:rsidRPr="004A2501">
        <w:rPr>
          <w:rFonts w:hint="eastAsia"/>
          <w:lang w:val="en-US" w:eastAsia="ja-JP"/>
        </w:rPr>
        <w:t>6.</w:t>
      </w:r>
      <w:r w:rsidRPr="004A2501">
        <w:rPr>
          <w:lang w:val="en-US" w:eastAsia="ja-JP"/>
        </w:rPr>
        <w:t>160</w:t>
      </w:r>
      <w:r w:rsidRPr="004A2501">
        <w:rPr>
          <w:lang w:val="en-US"/>
        </w:rPr>
        <w:t xml:space="preserve">.3-2: Band 30 and Band </w:t>
      </w:r>
      <w:r w:rsidRPr="004A2501">
        <w:rPr>
          <w:rFonts w:hint="eastAsia"/>
          <w:lang w:val="en-US" w:eastAsia="ja-JP"/>
        </w:rPr>
        <w:t>n260</w:t>
      </w:r>
      <w:r w:rsidRPr="004A2501">
        <w:rPr>
          <w:lang w:val="en-US"/>
        </w:rPr>
        <w:t xml:space="preserve"> </w:t>
      </w:r>
      <w:r w:rsidRPr="004A2501">
        <w:rPr>
          <w:lang w:val="en-US" w:eastAsia="zh-CN"/>
        </w:rPr>
        <w:t>U</w:t>
      </w:r>
      <w:r w:rsidRPr="004A2501">
        <w:rPr>
          <w:lang w:val="en-US"/>
        </w:rPr>
        <w:t>L harmonics and IMD products</w:t>
      </w:r>
    </w:p>
    <w:tbl>
      <w:tblPr>
        <w:tblW w:w="11280" w:type="dxa"/>
        <w:tblCellMar>
          <w:left w:w="70" w:type="dxa"/>
          <w:right w:w="70" w:type="dxa"/>
        </w:tblCellMar>
        <w:tblLook w:val="04A0" w:firstRow="1" w:lastRow="0" w:firstColumn="1" w:lastColumn="0" w:noHBand="0" w:noVBand="1"/>
      </w:tblPr>
      <w:tblGrid>
        <w:gridCol w:w="3200"/>
        <w:gridCol w:w="2020"/>
        <w:gridCol w:w="2020"/>
        <w:gridCol w:w="2020"/>
        <w:gridCol w:w="2020"/>
      </w:tblGrid>
      <w:tr w:rsidR="00276526" w:rsidRPr="004A2501" w14:paraId="1DC60BDE" w14:textId="77777777" w:rsidTr="00276526">
        <w:trPr>
          <w:trHeight w:val="300"/>
        </w:trPr>
        <w:tc>
          <w:tcPr>
            <w:tcW w:w="32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6820E8E" w14:textId="77777777" w:rsidR="00276526" w:rsidRPr="004A2501" w:rsidRDefault="00276526" w:rsidP="00276526">
            <w:pPr>
              <w:spacing w:after="0"/>
              <w:jc w:val="center"/>
              <w:rPr>
                <w:rFonts w:ascii="Arial" w:hAnsi="Arial" w:cs="Arial"/>
                <w:b/>
                <w:bCs/>
                <w:sz w:val="18"/>
                <w:szCs w:val="18"/>
                <w:lang w:val="fi-FI" w:eastAsia="fi-FI"/>
              </w:rPr>
            </w:pPr>
            <w:r w:rsidRPr="004A2501">
              <w:rPr>
                <w:rFonts w:ascii="Arial" w:hAnsi="Arial" w:cs="Arial"/>
                <w:b/>
                <w:bCs/>
                <w:sz w:val="18"/>
                <w:szCs w:val="18"/>
                <w:lang w:val="fi-FI" w:eastAsia="fi-FI"/>
              </w:rPr>
              <w:t>UE UL carriers</w:t>
            </w:r>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16752DB0" w14:textId="77777777" w:rsidR="00276526" w:rsidRPr="004A2501" w:rsidRDefault="00276526" w:rsidP="00276526">
            <w:pPr>
              <w:spacing w:after="0"/>
              <w:jc w:val="center"/>
              <w:rPr>
                <w:rFonts w:ascii="Arial" w:hAnsi="Arial" w:cs="Arial"/>
                <w:b/>
                <w:bCs/>
                <w:sz w:val="18"/>
                <w:szCs w:val="18"/>
                <w:lang w:val="fi-FI" w:eastAsia="fi-FI"/>
              </w:rPr>
            </w:pPr>
            <w:r w:rsidRPr="004A2501">
              <w:rPr>
                <w:rFonts w:ascii="Arial" w:hAnsi="Arial" w:cs="Arial"/>
                <w:b/>
                <w:bCs/>
                <w:sz w:val="18"/>
                <w:szCs w:val="18"/>
                <w:lang w:val="fi-FI" w:eastAsia="fi-FI"/>
              </w:rPr>
              <w:t>fx_low</w:t>
            </w:r>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28667315" w14:textId="77777777" w:rsidR="00276526" w:rsidRPr="004A2501" w:rsidRDefault="00276526" w:rsidP="00276526">
            <w:pPr>
              <w:spacing w:after="0"/>
              <w:jc w:val="center"/>
              <w:rPr>
                <w:rFonts w:ascii="Arial" w:hAnsi="Arial" w:cs="Arial"/>
                <w:b/>
                <w:bCs/>
                <w:sz w:val="18"/>
                <w:szCs w:val="18"/>
                <w:lang w:val="fi-FI" w:eastAsia="fi-FI"/>
              </w:rPr>
            </w:pPr>
            <w:r w:rsidRPr="004A2501">
              <w:rPr>
                <w:rFonts w:ascii="Arial" w:hAnsi="Arial" w:cs="Arial"/>
                <w:b/>
                <w:bCs/>
                <w:sz w:val="18"/>
                <w:szCs w:val="18"/>
                <w:lang w:val="fi-FI" w:eastAsia="fi-FI"/>
              </w:rPr>
              <w:t>fx_high</w:t>
            </w:r>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7D59C4AB" w14:textId="77777777" w:rsidR="00276526" w:rsidRPr="004A2501" w:rsidRDefault="00276526" w:rsidP="00276526">
            <w:pPr>
              <w:spacing w:after="0"/>
              <w:jc w:val="center"/>
              <w:rPr>
                <w:rFonts w:ascii="Arial" w:hAnsi="Arial" w:cs="Arial"/>
                <w:b/>
                <w:bCs/>
                <w:sz w:val="18"/>
                <w:szCs w:val="18"/>
                <w:lang w:val="fi-FI" w:eastAsia="fi-FI"/>
              </w:rPr>
            </w:pPr>
            <w:r w:rsidRPr="004A2501">
              <w:rPr>
                <w:rFonts w:ascii="Arial" w:hAnsi="Arial" w:cs="Arial"/>
                <w:b/>
                <w:bCs/>
                <w:sz w:val="18"/>
                <w:szCs w:val="18"/>
                <w:lang w:val="fi-FI" w:eastAsia="fi-FI"/>
              </w:rPr>
              <w:t>fy_low</w:t>
            </w:r>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77DABE5E" w14:textId="77777777" w:rsidR="00276526" w:rsidRPr="004A2501" w:rsidRDefault="00276526" w:rsidP="00276526">
            <w:pPr>
              <w:spacing w:after="0"/>
              <w:jc w:val="center"/>
              <w:rPr>
                <w:rFonts w:ascii="Arial" w:hAnsi="Arial" w:cs="Arial"/>
                <w:b/>
                <w:bCs/>
                <w:sz w:val="18"/>
                <w:szCs w:val="18"/>
                <w:lang w:val="fi-FI" w:eastAsia="fi-FI"/>
              </w:rPr>
            </w:pPr>
            <w:r w:rsidRPr="004A2501">
              <w:rPr>
                <w:rFonts w:ascii="Arial" w:hAnsi="Arial" w:cs="Arial"/>
                <w:b/>
                <w:bCs/>
                <w:sz w:val="18"/>
                <w:szCs w:val="18"/>
                <w:lang w:val="fi-FI" w:eastAsia="fi-FI"/>
              </w:rPr>
              <w:t>fy_high</w:t>
            </w:r>
          </w:p>
        </w:tc>
      </w:tr>
      <w:tr w:rsidR="00276526" w:rsidRPr="004A2501" w14:paraId="00880DF7"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1C216E5"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UL frequency (MHz)</w:t>
            </w:r>
          </w:p>
        </w:tc>
        <w:tc>
          <w:tcPr>
            <w:tcW w:w="2020" w:type="dxa"/>
            <w:tcBorders>
              <w:top w:val="nil"/>
              <w:left w:val="nil"/>
              <w:bottom w:val="single" w:sz="8" w:space="0" w:color="auto"/>
              <w:right w:val="single" w:sz="8" w:space="0" w:color="auto"/>
            </w:tcBorders>
            <w:shd w:val="clear" w:color="auto" w:fill="auto"/>
            <w:vAlign w:val="center"/>
            <w:hideMark/>
          </w:tcPr>
          <w:p w14:paraId="1DF52177"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2305</w:t>
            </w:r>
          </w:p>
        </w:tc>
        <w:tc>
          <w:tcPr>
            <w:tcW w:w="2020" w:type="dxa"/>
            <w:tcBorders>
              <w:top w:val="nil"/>
              <w:left w:val="nil"/>
              <w:bottom w:val="single" w:sz="8" w:space="0" w:color="auto"/>
              <w:right w:val="single" w:sz="8" w:space="0" w:color="auto"/>
            </w:tcBorders>
            <w:shd w:val="clear" w:color="auto" w:fill="auto"/>
            <w:vAlign w:val="center"/>
            <w:hideMark/>
          </w:tcPr>
          <w:p w14:paraId="601196A3"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2315</w:t>
            </w:r>
          </w:p>
        </w:tc>
        <w:tc>
          <w:tcPr>
            <w:tcW w:w="2020" w:type="dxa"/>
            <w:tcBorders>
              <w:top w:val="nil"/>
              <w:left w:val="nil"/>
              <w:bottom w:val="single" w:sz="8" w:space="0" w:color="auto"/>
              <w:right w:val="single" w:sz="8" w:space="0" w:color="auto"/>
            </w:tcBorders>
            <w:shd w:val="clear" w:color="auto" w:fill="auto"/>
            <w:vAlign w:val="center"/>
            <w:hideMark/>
          </w:tcPr>
          <w:p w14:paraId="1DCCE533"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37000</w:t>
            </w:r>
          </w:p>
        </w:tc>
        <w:tc>
          <w:tcPr>
            <w:tcW w:w="2020" w:type="dxa"/>
            <w:tcBorders>
              <w:top w:val="nil"/>
              <w:left w:val="nil"/>
              <w:bottom w:val="single" w:sz="8" w:space="0" w:color="auto"/>
              <w:right w:val="single" w:sz="8" w:space="0" w:color="auto"/>
            </w:tcBorders>
            <w:shd w:val="clear" w:color="auto" w:fill="auto"/>
            <w:vAlign w:val="center"/>
            <w:hideMark/>
          </w:tcPr>
          <w:p w14:paraId="5881A447"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40000</w:t>
            </w:r>
          </w:p>
        </w:tc>
      </w:tr>
      <w:tr w:rsidR="00276526" w:rsidRPr="004A2501" w14:paraId="63D0429D"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7E8C6BDB"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2</w:t>
            </w:r>
            <w:r w:rsidRPr="004A2501">
              <w:rPr>
                <w:rFonts w:ascii="Arial" w:hAnsi="Arial" w:cs="Arial"/>
                <w:sz w:val="18"/>
                <w:szCs w:val="18"/>
                <w:vertAlign w:val="superscript"/>
                <w:lang w:val="fi-FI" w:eastAsia="fi-FI"/>
              </w:rPr>
              <w:t>nd</w:t>
            </w:r>
            <w:r w:rsidRPr="004A2501">
              <w:rPr>
                <w:rFonts w:ascii="Arial" w:hAnsi="Arial" w:cs="Arial"/>
                <w:sz w:val="18"/>
                <w:szCs w:val="18"/>
                <w:lang w:val="fi-FI" w:eastAsia="fi-FI"/>
              </w:rPr>
              <w:t xml:space="preserve"> harmonics frequency limits</w:t>
            </w:r>
          </w:p>
        </w:tc>
        <w:tc>
          <w:tcPr>
            <w:tcW w:w="2020" w:type="dxa"/>
            <w:tcBorders>
              <w:top w:val="nil"/>
              <w:left w:val="nil"/>
              <w:bottom w:val="nil"/>
              <w:right w:val="single" w:sz="8" w:space="0" w:color="auto"/>
            </w:tcBorders>
            <w:shd w:val="clear" w:color="auto" w:fill="auto"/>
            <w:vAlign w:val="center"/>
            <w:hideMark/>
          </w:tcPr>
          <w:p w14:paraId="6C12BA6D"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2*fx_low</w:t>
            </w:r>
          </w:p>
        </w:tc>
        <w:tc>
          <w:tcPr>
            <w:tcW w:w="2020" w:type="dxa"/>
            <w:tcBorders>
              <w:top w:val="nil"/>
              <w:left w:val="nil"/>
              <w:bottom w:val="nil"/>
              <w:right w:val="single" w:sz="8" w:space="0" w:color="auto"/>
            </w:tcBorders>
            <w:shd w:val="clear" w:color="auto" w:fill="auto"/>
            <w:vAlign w:val="center"/>
            <w:hideMark/>
          </w:tcPr>
          <w:p w14:paraId="2586D55F"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2*fx_high</w:t>
            </w:r>
          </w:p>
        </w:tc>
        <w:tc>
          <w:tcPr>
            <w:tcW w:w="2020" w:type="dxa"/>
            <w:tcBorders>
              <w:top w:val="nil"/>
              <w:left w:val="nil"/>
              <w:bottom w:val="single" w:sz="8" w:space="0" w:color="auto"/>
              <w:right w:val="single" w:sz="8" w:space="0" w:color="auto"/>
            </w:tcBorders>
            <w:shd w:val="clear" w:color="auto" w:fill="auto"/>
            <w:vAlign w:val="center"/>
            <w:hideMark/>
          </w:tcPr>
          <w:p w14:paraId="40B45509"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 fy_low</w:t>
            </w:r>
          </w:p>
        </w:tc>
        <w:tc>
          <w:tcPr>
            <w:tcW w:w="2020" w:type="dxa"/>
            <w:tcBorders>
              <w:top w:val="nil"/>
              <w:left w:val="nil"/>
              <w:bottom w:val="single" w:sz="8" w:space="0" w:color="auto"/>
              <w:right w:val="single" w:sz="8" w:space="0" w:color="auto"/>
            </w:tcBorders>
            <w:shd w:val="clear" w:color="auto" w:fill="auto"/>
            <w:vAlign w:val="center"/>
            <w:hideMark/>
          </w:tcPr>
          <w:p w14:paraId="612F0499"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 fy_high</w:t>
            </w:r>
          </w:p>
        </w:tc>
      </w:tr>
      <w:tr w:rsidR="00276526" w:rsidRPr="004A2501" w14:paraId="3254A49F" w14:textId="77777777" w:rsidTr="00276526">
        <w:trPr>
          <w:trHeight w:val="300"/>
        </w:trPr>
        <w:tc>
          <w:tcPr>
            <w:tcW w:w="3200" w:type="dxa"/>
            <w:tcBorders>
              <w:top w:val="nil"/>
              <w:left w:val="single" w:sz="8" w:space="0" w:color="auto"/>
              <w:bottom w:val="single" w:sz="8" w:space="0" w:color="auto"/>
              <w:right w:val="nil"/>
            </w:tcBorders>
            <w:shd w:val="clear" w:color="auto" w:fill="auto"/>
            <w:vAlign w:val="center"/>
            <w:hideMark/>
          </w:tcPr>
          <w:p w14:paraId="4798637E"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2</w:t>
            </w:r>
            <w:r w:rsidRPr="004A2501">
              <w:rPr>
                <w:rFonts w:ascii="Arial" w:hAnsi="Arial" w:cs="Arial"/>
                <w:sz w:val="18"/>
                <w:szCs w:val="18"/>
                <w:vertAlign w:val="superscript"/>
                <w:lang w:val="en-US" w:eastAsia="fi-FI"/>
              </w:rPr>
              <w:t>nd</w:t>
            </w:r>
            <w:r w:rsidRPr="004A2501">
              <w:rPr>
                <w:rFonts w:ascii="Arial" w:hAnsi="Arial" w:cs="Arial"/>
                <w:sz w:val="18"/>
                <w:szCs w:val="18"/>
                <w:lang w:val="en-US" w:eastAsia="fi-FI"/>
              </w:rPr>
              <w:t xml:space="preserve"> harmonics frequency limits (MHz) </w:t>
            </w:r>
          </w:p>
        </w:tc>
        <w:tc>
          <w:tcPr>
            <w:tcW w:w="2020" w:type="dxa"/>
            <w:tcBorders>
              <w:top w:val="single" w:sz="8" w:space="0" w:color="auto"/>
              <w:left w:val="single" w:sz="8" w:space="0" w:color="auto"/>
              <w:bottom w:val="single" w:sz="8" w:space="0" w:color="auto"/>
              <w:right w:val="nil"/>
            </w:tcBorders>
            <w:shd w:val="clear" w:color="auto" w:fill="auto"/>
            <w:noWrap/>
            <w:vAlign w:val="center"/>
            <w:hideMark/>
          </w:tcPr>
          <w:p w14:paraId="3C2DA62D"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4610</w:t>
            </w:r>
          </w:p>
        </w:tc>
        <w:tc>
          <w:tcPr>
            <w:tcW w:w="20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4CD82D"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4630</w:t>
            </w:r>
          </w:p>
        </w:tc>
        <w:tc>
          <w:tcPr>
            <w:tcW w:w="2020" w:type="dxa"/>
            <w:tcBorders>
              <w:top w:val="nil"/>
              <w:left w:val="nil"/>
              <w:bottom w:val="single" w:sz="8" w:space="0" w:color="auto"/>
              <w:right w:val="nil"/>
            </w:tcBorders>
            <w:shd w:val="clear" w:color="auto" w:fill="auto"/>
            <w:noWrap/>
            <w:vAlign w:val="center"/>
            <w:hideMark/>
          </w:tcPr>
          <w:p w14:paraId="250E094C"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74000</w:t>
            </w:r>
          </w:p>
        </w:tc>
        <w:tc>
          <w:tcPr>
            <w:tcW w:w="2020" w:type="dxa"/>
            <w:tcBorders>
              <w:top w:val="nil"/>
              <w:left w:val="single" w:sz="8" w:space="0" w:color="auto"/>
              <w:bottom w:val="single" w:sz="8" w:space="0" w:color="auto"/>
              <w:right w:val="single" w:sz="8" w:space="0" w:color="auto"/>
            </w:tcBorders>
            <w:shd w:val="clear" w:color="auto" w:fill="auto"/>
            <w:noWrap/>
            <w:vAlign w:val="center"/>
            <w:hideMark/>
          </w:tcPr>
          <w:p w14:paraId="26875F02"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80000</w:t>
            </w:r>
          </w:p>
        </w:tc>
      </w:tr>
      <w:tr w:rsidR="00276526" w:rsidRPr="004A2501" w14:paraId="4C252D6A"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743C39E1"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3</w:t>
            </w:r>
            <w:r w:rsidRPr="004A2501">
              <w:rPr>
                <w:rFonts w:ascii="Arial" w:hAnsi="Arial" w:cs="Arial"/>
                <w:sz w:val="18"/>
                <w:szCs w:val="18"/>
                <w:vertAlign w:val="superscript"/>
                <w:lang w:val="fi-FI" w:eastAsia="fi-FI"/>
              </w:rPr>
              <w:t>rd</w:t>
            </w:r>
            <w:r w:rsidRPr="004A2501">
              <w:rPr>
                <w:rFonts w:ascii="Arial" w:hAnsi="Arial" w:cs="Arial"/>
                <w:sz w:val="18"/>
                <w:szCs w:val="18"/>
                <w:lang w:val="fi-FI" w:eastAsia="fi-FI"/>
              </w:rPr>
              <w:t xml:space="preserve"> harmonics frequency limits</w:t>
            </w:r>
          </w:p>
        </w:tc>
        <w:tc>
          <w:tcPr>
            <w:tcW w:w="2020" w:type="dxa"/>
            <w:tcBorders>
              <w:top w:val="nil"/>
              <w:left w:val="nil"/>
              <w:bottom w:val="single" w:sz="8" w:space="0" w:color="auto"/>
              <w:right w:val="single" w:sz="8" w:space="0" w:color="auto"/>
            </w:tcBorders>
            <w:shd w:val="clear" w:color="auto" w:fill="auto"/>
            <w:vAlign w:val="center"/>
            <w:hideMark/>
          </w:tcPr>
          <w:p w14:paraId="45856FF0"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3*fx_low</w:t>
            </w:r>
          </w:p>
        </w:tc>
        <w:tc>
          <w:tcPr>
            <w:tcW w:w="2020" w:type="dxa"/>
            <w:tcBorders>
              <w:top w:val="nil"/>
              <w:left w:val="nil"/>
              <w:bottom w:val="single" w:sz="8" w:space="0" w:color="auto"/>
              <w:right w:val="single" w:sz="8" w:space="0" w:color="auto"/>
            </w:tcBorders>
            <w:shd w:val="clear" w:color="auto" w:fill="auto"/>
            <w:vAlign w:val="center"/>
            <w:hideMark/>
          </w:tcPr>
          <w:p w14:paraId="2B242620"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3*fx_high</w:t>
            </w:r>
          </w:p>
        </w:tc>
        <w:tc>
          <w:tcPr>
            <w:tcW w:w="2020" w:type="dxa"/>
            <w:tcBorders>
              <w:top w:val="nil"/>
              <w:left w:val="nil"/>
              <w:bottom w:val="single" w:sz="8" w:space="0" w:color="auto"/>
              <w:right w:val="single" w:sz="8" w:space="0" w:color="auto"/>
            </w:tcBorders>
            <w:shd w:val="clear" w:color="auto" w:fill="auto"/>
            <w:vAlign w:val="center"/>
            <w:hideMark/>
          </w:tcPr>
          <w:p w14:paraId="24D76E98"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 fy_low</w:t>
            </w:r>
          </w:p>
        </w:tc>
        <w:tc>
          <w:tcPr>
            <w:tcW w:w="2020" w:type="dxa"/>
            <w:tcBorders>
              <w:top w:val="nil"/>
              <w:left w:val="nil"/>
              <w:bottom w:val="single" w:sz="8" w:space="0" w:color="auto"/>
              <w:right w:val="single" w:sz="8" w:space="0" w:color="auto"/>
            </w:tcBorders>
            <w:shd w:val="clear" w:color="auto" w:fill="auto"/>
            <w:vAlign w:val="center"/>
            <w:hideMark/>
          </w:tcPr>
          <w:p w14:paraId="77BA964E"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 fy_high</w:t>
            </w:r>
          </w:p>
        </w:tc>
      </w:tr>
      <w:tr w:rsidR="00276526" w:rsidRPr="004A2501" w14:paraId="40BF7CDF"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94C17BF"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3</w:t>
            </w:r>
            <w:r w:rsidRPr="004A2501">
              <w:rPr>
                <w:rFonts w:ascii="Arial" w:hAnsi="Arial" w:cs="Arial"/>
                <w:sz w:val="18"/>
                <w:szCs w:val="18"/>
                <w:vertAlign w:val="superscript"/>
                <w:lang w:val="en-US" w:eastAsia="fi-FI"/>
              </w:rPr>
              <w:t>rd</w:t>
            </w:r>
            <w:r w:rsidRPr="004A2501">
              <w:rPr>
                <w:rFonts w:ascii="Arial" w:hAnsi="Arial" w:cs="Arial"/>
                <w:sz w:val="18"/>
                <w:szCs w:val="18"/>
                <w:lang w:val="en-US" w:eastAsia="fi-FI"/>
              </w:rPr>
              <w:t xml:space="preserve"> harmonics frequency limits (MHz)</w:t>
            </w:r>
          </w:p>
        </w:tc>
        <w:tc>
          <w:tcPr>
            <w:tcW w:w="2020" w:type="dxa"/>
            <w:tcBorders>
              <w:top w:val="nil"/>
              <w:left w:val="nil"/>
              <w:bottom w:val="single" w:sz="8" w:space="0" w:color="auto"/>
              <w:right w:val="single" w:sz="8" w:space="0" w:color="auto"/>
            </w:tcBorders>
            <w:shd w:val="clear" w:color="auto" w:fill="auto"/>
            <w:noWrap/>
            <w:vAlign w:val="center"/>
            <w:hideMark/>
          </w:tcPr>
          <w:p w14:paraId="0737C4DF"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6915</w:t>
            </w:r>
          </w:p>
        </w:tc>
        <w:tc>
          <w:tcPr>
            <w:tcW w:w="2020" w:type="dxa"/>
            <w:tcBorders>
              <w:top w:val="nil"/>
              <w:left w:val="nil"/>
              <w:bottom w:val="single" w:sz="8" w:space="0" w:color="auto"/>
              <w:right w:val="single" w:sz="8" w:space="0" w:color="auto"/>
            </w:tcBorders>
            <w:shd w:val="clear" w:color="auto" w:fill="auto"/>
            <w:noWrap/>
            <w:vAlign w:val="center"/>
            <w:hideMark/>
          </w:tcPr>
          <w:p w14:paraId="01884142"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6945</w:t>
            </w:r>
          </w:p>
        </w:tc>
        <w:tc>
          <w:tcPr>
            <w:tcW w:w="2020" w:type="dxa"/>
            <w:tcBorders>
              <w:top w:val="nil"/>
              <w:left w:val="nil"/>
              <w:bottom w:val="single" w:sz="8" w:space="0" w:color="auto"/>
              <w:right w:val="single" w:sz="8" w:space="0" w:color="auto"/>
            </w:tcBorders>
            <w:shd w:val="clear" w:color="auto" w:fill="auto"/>
            <w:noWrap/>
            <w:vAlign w:val="center"/>
            <w:hideMark/>
          </w:tcPr>
          <w:p w14:paraId="633C34D3"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111000</w:t>
            </w:r>
          </w:p>
        </w:tc>
        <w:tc>
          <w:tcPr>
            <w:tcW w:w="2020" w:type="dxa"/>
            <w:tcBorders>
              <w:top w:val="nil"/>
              <w:left w:val="nil"/>
              <w:bottom w:val="single" w:sz="8" w:space="0" w:color="auto"/>
              <w:right w:val="single" w:sz="8" w:space="0" w:color="auto"/>
            </w:tcBorders>
            <w:shd w:val="clear" w:color="auto" w:fill="auto"/>
            <w:noWrap/>
            <w:vAlign w:val="center"/>
            <w:hideMark/>
          </w:tcPr>
          <w:p w14:paraId="17C3772B"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120000</w:t>
            </w:r>
          </w:p>
        </w:tc>
      </w:tr>
      <w:tr w:rsidR="00276526" w:rsidRPr="004A2501" w14:paraId="74B7D5DE"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0D263F19"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 tone 2</w:t>
            </w:r>
            <w:r w:rsidRPr="004A2501">
              <w:rPr>
                <w:rFonts w:ascii="Arial" w:hAnsi="Arial" w:cs="Arial"/>
                <w:sz w:val="18"/>
                <w:szCs w:val="18"/>
                <w:vertAlign w:val="superscript"/>
                <w:lang w:val="en-US" w:eastAsia="fi-FI"/>
              </w:rPr>
              <w:t>nd</w:t>
            </w:r>
            <w:r w:rsidRPr="004A2501">
              <w:rPr>
                <w:rFonts w:ascii="Arial" w:hAnsi="Arial" w:cs="Arial"/>
                <w:sz w:val="18"/>
                <w:szCs w:val="18"/>
                <w:lang w:val="en-US" w:eastAsia="fi-FI"/>
              </w:rPr>
              <w:t xml:space="preserve">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0F4F4B85"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|fy_low - fx_high|</w:t>
            </w:r>
          </w:p>
        </w:tc>
        <w:tc>
          <w:tcPr>
            <w:tcW w:w="2020" w:type="dxa"/>
            <w:tcBorders>
              <w:top w:val="nil"/>
              <w:left w:val="nil"/>
              <w:bottom w:val="single" w:sz="8" w:space="0" w:color="auto"/>
              <w:right w:val="single" w:sz="8" w:space="0" w:color="auto"/>
            </w:tcBorders>
            <w:shd w:val="clear" w:color="auto" w:fill="auto"/>
            <w:vAlign w:val="center"/>
            <w:hideMark/>
          </w:tcPr>
          <w:p w14:paraId="7010F1F3"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|fy_high - fx_low|</w:t>
            </w:r>
          </w:p>
        </w:tc>
        <w:tc>
          <w:tcPr>
            <w:tcW w:w="2020" w:type="dxa"/>
            <w:tcBorders>
              <w:top w:val="nil"/>
              <w:left w:val="nil"/>
              <w:bottom w:val="single" w:sz="8" w:space="0" w:color="auto"/>
              <w:right w:val="single" w:sz="8" w:space="0" w:color="auto"/>
            </w:tcBorders>
            <w:shd w:val="clear" w:color="auto" w:fill="auto"/>
            <w:vAlign w:val="center"/>
            <w:hideMark/>
          </w:tcPr>
          <w:p w14:paraId="551EDFCD"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|fy_low + fx_low|</w:t>
            </w:r>
          </w:p>
        </w:tc>
        <w:tc>
          <w:tcPr>
            <w:tcW w:w="2020" w:type="dxa"/>
            <w:tcBorders>
              <w:top w:val="nil"/>
              <w:left w:val="nil"/>
              <w:bottom w:val="single" w:sz="8" w:space="0" w:color="auto"/>
              <w:right w:val="single" w:sz="8" w:space="0" w:color="auto"/>
            </w:tcBorders>
            <w:shd w:val="clear" w:color="auto" w:fill="auto"/>
            <w:vAlign w:val="center"/>
            <w:hideMark/>
          </w:tcPr>
          <w:p w14:paraId="1C7CA44D"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|fy_high + fx_high|</w:t>
            </w:r>
          </w:p>
        </w:tc>
      </w:tr>
      <w:tr w:rsidR="00276526" w:rsidRPr="004A2501" w14:paraId="451C23F4"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B9492D2"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1DD14ECB"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34685</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01C886AF"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37695</w:t>
            </w:r>
          </w:p>
        </w:tc>
        <w:tc>
          <w:tcPr>
            <w:tcW w:w="2020" w:type="dxa"/>
            <w:tcBorders>
              <w:top w:val="nil"/>
              <w:left w:val="nil"/>
              <w:bottom w:val="single" w:sz="8" w:space="0" w:color="auto"/>
              <w:right w:val="nil"/>
            </w:tcBorders>
            <w:shd w:val="clear" w:color="auto" w:fill="auto"/>
            <w:vAlign w:val="center"/>
            <w:hideMark/>
          </w:tcPr>
          <w:p w14:paraId="04E39F40"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39305</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2B610C28"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42315</w:t>
            </w:r>
          </w:p>
        </w:tc>
      </w:tr>
      <w:tr w:rsidR="00276526" w:rsidRPr="004A2501" w14:paraId="395C223F"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639C1288"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3</w:t>
            </w:r>
            <w:r w:rsidRPr="004A2501">
              <w:rPr>
                <w:rFonts w:ascii="Arial" w:hAnsi="Arial" w:cs="Arial"/>
                <w:sz w:val="18"/>
                <w:szCs w:val="18"/>
                <w:vertAlign w:val="superscript"/>
                <w:lang w:val="en-US" w:eastAsia="fi-FI"/>
              </w:rPr>
              <w:t>rd</w:t>
            </w:r>
            <w:r w:rsidRPr="004A2501">
              <w:rPr>
                <w:rFonts w:ascii="Arial" w:hAnsi="Arial" w:cs="Arial"/>
                <w:sz w:val="18"/>
                <w:szCs w:val="18"/>
                <w:lang w:val="en-US" w:eastAsia="fi-FI"/>
              </w:rPr>
              <w:t xml:space="preserve">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757FC71E"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|2*fx_low – fy_high|</w:t>
            </w:r>
          </w:p>
        </w:tc>
        <w:tc>
          <w:tcPr>
            <w:tcW w:w="2020" w:type="dxa"/>
            <w:tcBorders>
              <w:top w:val="nil"/>
              <w:left w:val="nil"/>
              <w:bottom w:val="single" w:sz="8" w:space="0" w:color="auto"/>
              <w:right w:val="single" w:sz="8" w:space="0" w:color="auto"/>
            </w:tcBorders>
            <w:shd w:val="clear" w:color="auto" w:fill="auto"/>
            <w:vAlign w:val="center"/>
            <w:hideMark/>
          </w:tcPr>
          <w:p w14:paraId="4206B053"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|2*fx_high – fy_low|</w:t>
            </w:r>
          </w:p>
        </w:tc>
        <w:tc>
          <w:tcPr>
            <w:tcW w:w="2020" w:type="dxa"/>
            <w:tcBorders>
              <w:top w:val="nil"/>
              <w:left w:val="nil"/>
              <w:bottom w:val="single" w:sz="8" w:space="0" w:color="auto"/>
              <w:right w:val="single" w:sz="8" w:space="0" w:color="auto"/>
            </w:tcBorders>
            <w:shd w:val="clear" w:color="auto" w:fill="auto"/>
            <w:vAlign w:val="center"/>
            <w:hideMark/>
          </w:tcPr>
          <w:p w14:paraId="15A745AF"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|2*fy_low – fx_high|</w:t>
            </w:r>
          </w:p>
        </w:tc>
        <w:tc>
          <w:tcPr>
            <w:tcW w:w="2020" w:type="dxa"/>
            <w:tcBorders>
              <w:top w:val="nil"/>
              <w:left w:val="nil"/>
              <w:bottom w:val="single" w:sz="8" w:space="0" w:color="auto"/>
              <w:right w:val="single" w:sz="8" w:space="0" w:color="auto"/>
            </w:tcBorders>
            <w:shd w:val="clear" w:color="auto" w:fill="auto"/>
            <w:vAlign w:val="center"/>
            <w:hideMark/>
          </w:tcPr>
          <w:p w14:paraId="4D2902C5"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|2*fy_high – fx_low|</w:t>
            </w:r>
          </w:p>
        </w:tc>
      </w:tr>
      <w:tr w:rsidR="00276526" w:rsidRPr="004A2501" w14:paraId="690E95A0"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1E9AAD32"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2EF316A1"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35390</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3EB7F28F"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32370</w:t>
            </w:r>
          </w:p>
        </w:tc>
        <w:tc>
          <w:tcPr>
            <w:tcW w:w="2020" w:type="dxa"/>
            <w:tcBorders>
              <w:top w:val="nil"/>
              <w:left w:val="nil"/>
              <w:bottom w:val="single" w:sz="8" w:space="0" w:color="auto"/>
              <w:right w:val="nil"/>
            </w:tcBorders>
            <w:shd w:val="clear" w:color="auto" w:fill="auto"/>
            <w:vAlign w:val="center"/>
            <w:hideMark/>
          </w:tcPr>
          <w:p w14:paraId="31E12A26"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71685</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261AB13F"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77695</w:t>
            </w:r>
          </w:p>
        </w:tc>
      </w:tr>
      <w:tr w:rsidR="00276526" w:rsidRPr="004A2501" w14:paraId="62304549"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6F8F0FDC"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3</w:t>
            </w:r>
            <w:r w:rsidRPr="004A2501">
              <w:rPr>
                <w:rFonts w:ascii="Arial" w:hAnsi="Arial" w:cs="Arial"/>
                <w:sz w:val="18"/>
                <w:szCs w:val="18"/>
                <w:vertAlign w:val="superscript"/>
                <w:lang w:val="en-US" w:eastAsia="fi-FI"/>
              </w:rPr>
              <w:t>rd</w:t>
            </w:r>
            <w:r w:rsidRPr="004A2501">
              <w:rPr>
                <w:rFonts w:ascii="Arial" w:hAnsi="Arial" w:cs="Arial"/>
                <w:sz w:val="18"/>
                <w:szCs w:val="18"/>
                <w:lang w:val="en-US" w:eastAsia="fi-FI"/>
              </w:rPr>
              <w:t xml:space="preserve">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5E606AF9"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|2*fx_low + fy_low|</w:t>
            </w:r>
          </w:p>
        </w:tc>
        <w:tc>
          <w:tcPr>
            <w:tcW w:w="2020" w:type="dxa"/>
            <w:tcBorders>
              <w:top w:val="nil"/>
              <w:left w:val="nil"/>
              <w:bottom w:val="single" w:sz="8" w:space="0" w:color="auto"/>
              <w:right w:val="single" w:sz="8" w:space="0" w:color="auto"/>
            </w:tcBorders>
            <w:shd w:val="clear" w:color="auto" w:fill="auto"/>
            <w:vAlign w:val="center"/>
            <w:hideMark/>
          </w:tcPr>
          <w:p w14:paraId="33F4BCA2"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|2*fx_high + fy_high|</w:t>
            </w:r>
          </w:p>
        </w:tc>
        <w:tc>
          <w:tcPr>
            <w:tcW w:w="2020" w:type="dxa"/>
            <w:tcBorders>
              <w:top w:val="nil"/>
              <w:left w:val="nil"/>
              <w:bottom w:val="single" w:sz="8" w:space="0" w:color="auto"/>
              <w:right w:val="single" w:sz="8" w:space="0" w:color="auto"/>
            </w:tcBorders>
            <w:shd w:val="clear" w:color="auto" w:fill="auto"/>
            <w:vAlign w:val="center"/>
            <w:hideMark/>
          </w:tcPr>
          <w:p w14:paraId="4EF55516"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|2*fy_low + fx_low|</w:t>
            </w:r>
          </w:p>
        </w:tc>
        <w:tc>
          <w:tcPr>
            <w:tcW w:w="2020" w:type="dxa"/>
            <w:tcBorders>
              <w:top w:val="nil"/>
              <w:left w:val="nil"/>
              <w:bottom w:val="single" w:sz="8" w:space="0" w:color="auto"/>
              <w:right w:val="single" w:sz="8" w:space="0" w:color="auto"/>
            </w:tcBorders>
            <w:shd w:val="clear" w:color="auto" w:fill="auto"/>
            <w:vAlign w:val="center"/>
            <w:hideMark/>
          </w:tcPr>
          <w:p w14:paraId="34CE1CB6"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|2*fy_high + fx_high|</w:t>
            </w:r>
          </w:p>
        </w:tc>
      </w:tr>
      <w:tr w:rsidR="00276526" w:rsidRPr="004A2501" w14:paraId="6859752A"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70DEF32F"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single" w:sz="8" w:space="0" w:color="auto"/>
            </w:tcBorders>
            <w:shd w:val="clear" w:color="auto" w:fill="auto"/>
            <w:vAlign w:val="center"/>
            <w:hideMark/>
          </w:tcPr>
          <w:p w14:paraId="342440F8"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41610</w:t>
            </w:r>
          </w:p>
        </w:tc>
        <w:tc>
          <w:tcPr>
            <w:tcW w:w="2020" w:type="dxa"/>
            <w:tcBorders>
              <w:top w:val="nil"/>
              <w:left w:val="nil"/>
              <w:bottom w:val="single" w:sz="8" w:space="0" w:color="auto"/>
              <w:right w:val="single" w:sz="8" w:space="0" w:color="auto"/>
            </w:tcBorders>
            <w:shd w:val="clear" w:color="auto" w:fill="auto"/>
            <w:vAlign w:val="center"/>
            <w:hideMark/>
          </w:tcPr>
          <w:p w14:paraId="6DDD3D56"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44630</w:t>
            </w:r>
          </w:p>
        </w:tc>
        <w:tc>
          <w:tcPr>
            <w:tcW w:w="2020" w:type="dxa"/>
            <w:tcBorders>
              <w:top w:val="nil"/>
              <w:left w:val="nil"/>
              <w:bottom w:val="single" w:sz="8" w:space="0" w:color="auto"/>
              <w:right w:val="single" w:sz="8" w:space="0" w:color="auto"/>
            </w:tcBorders>
            <w:shd w:val="clear" w:color="auto" w:fill="auto"/>
            <w:vAlign w:val="center"/>
            <w:hideMark/>
          </w:tcPr>
          <w:p w14:paraId="5B8704E0"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76305</w:t>
            </w:r>
          </w:p>
        </w:tc>
        <w:tc>
          <w:tcPr>
            <w:tcW w:w="2020" w:type="dxa"/>
            <w:tcBorders>
              <w:top w:val="nil"/>
              <w:left w:val="nil"/>
              <w:bottom w:val="single" w:sz="8" w:space="0" w:color="auto"/>
              <w:right w:val="single" w:sz="8" w:space="0" w:color="auto"/>
            </w:tcBorders>
            <w:shd w:val="clear" w:color="auto" w:fill="auto"/>
            <w:vAlign w:val="center"/>
            <w:hideMark/>
          </w:tcPr>
          <w:p w14:paraId="65D2F04C"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82315</w:t>
            </w:r>
          </w:p>
        </w:tc>
      </w:tr>
      <w:tr w:rsidR="00276526" w:rsidRPr="004A2501" w14:paraId="0B947863"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AF0B921"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4th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0FFAFDE9"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|3*fx_low - fy_high|</w:t>
            </w:r>
          </w:p>
        </w:tc>
        <w:tc>
          <w:tcPr>
            <w:tcW w:w="2020" w:type="dxa"/>
            <w:tcBorders>
              <w:top w:val="nil"/>
              <w:left w:val="nil"/>
              <w:bottom w:val="single" w:sz="8" w:space="0" w:color="auto"/>
              <w:right w:val="single" w:sz="8" w:space="0" w:color="auto"/>
            </w:tcBorders>
            <w:shd w:val="clear" w:color="auto" w:fill="auto"/>
            <w:vAlign w:val="center"/>
            <w:hideMark/>
          </w:tcPr>
          <w:p w14:paraId="2AEB7BBC"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|3*fx_high - fy_low|</w:t>
            </w:r>
          </w:p>
        </w:tc>
        <w:tc>
          <w:tcPr>
            <w:tcW w:w="2020" w:type="dxa"/>
            <w:tcBorders>
              <w:top w:val="nil"/>
              <w:left w:val="nil"/>
              <w:bottom w:val="single" w:sz="8" w:space="0" w:color="auto"/>
              <w:right w:val="single" w:sz="8" w:space="0" w:color="auto"/>
            </w:tcBorders>
            <w:shd w:val="clear" w:color="auto" w:fill="auto"/>
            <w:vAlign w:val="center"/>
            <w:hideMark/>
          </w:tcPr>
          <w:p w14:paraId="26F69598"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|3*fy_low - fx_high|</w:t>
            </w:r>
          </w:p>
        </w:tc>
        <w:tc>
          <w:tcPr>
            <w:tcW w:w="2020" w:type="dxa"/>
            <w:tcBorders>
              <w:top w:val="nil"/>
              <w:left w:val="nil"/>
              <w:bottom w:val="single" w:sz="8" w:space="0" w:color="auto"/>
              <w:right w:val="single" w:sz="8" w:space="0" w:color="auto"/>
            </w:tcBorders>
            <w:shd w:val="clear" w:color="auto" w:fill="auto"/>
            <w:vAlign w:val="center"/>
            <w:hideMark/>
          </w:tcPr>
          <w:p w14:paraId="5CD5A7D5"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|3*fy_high - fx_low|</w:t>
            </w:r>
          </w:p>
        </w:tc>
      </w:tr>
      <w:tr w:rsidR="00276526" w:rsidRPr="004A2501" w14:paraId="3D6D4E8E"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9DB37EB"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49FD16ED"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33085</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0D6552CD"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30055</w:t>
            </w:r>
          </w:p>
        </w:tc>
        <w:tc>
          <w:tcPr>
            <w:tcW w:w="2020" w:type="dxa"/>
            <w:tcBorders>
              <w:top w:val="nil"/>
              <w:left w:val="nil"/>
              <w:bottom w:val="single" w:sz="8" w:space="0" w:color="auto"/>
              <w:right w:val="single" w:sz="8" w:space="0" w:color="auto"/>
            </w:tcBorders>
            <w:shd w:val="clear" w:color="auto" w:fill="auto"/>
            <w:vAlign w:val="center"/>
            <w:hideMark/>
          </w:tcPr>
          <w:p w14:paraId="032627A4"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108685</w:t>
            </w:r>
          </w:p>
        </w:tc>
        <w:tc>
          <w:tcPr>
            <w:tcW w:w="2020" w:type="dxa"/>
            <w:tcBorders>
              <w:top w:val="nil"/>
              <w:left w:val="nil"/>
              <w:bottom w:val="single" w:sz="8" w:space="0" w:color="auto"/>
              <w:right w:val="single" w:sz="8" w:space="0" w:color="auto"/>
            </w:tcBorders>
            <w:shd w:val="clear" w:color="auto" w:fill="auto"/>
            <w:vAlign w:val="center"/>
            <w:hideMark/>
          </w:tcPr>
          <w:p w14:paraId="69CB75A6"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117695</w:t>
            </w:r>
          </w:p>
        </w:tc>
      </w:tr>
      <w:tr w:rsidR="00276526" w:rsidRPr="004A2501" w14:paraId="7A686302"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256B619F"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4th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238CE7E8"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|3*fx_low + fy_low|</w:t>
            </w:r>
          </w:p>
        </w:tc>
        <w:tc>
          <w:tcPr>
            <w:tcW w:w="2020" w:type="dxa"/>
            <w:tcBorders>
              <w:top w:val="nil"/>
              <w:left w:val="nil"/>
              <w:bottom w:val="single" w:sz="8" w:space="0" w:color="auto"/>
              <w:right w:val="single" w:sz="8" w:space="0" w:color="auto"/>
            </w:tcBorders>
            <w:shd w:val="clear" w:color="auto" w:fill="auto"/>
            <w:vAlign w:val="center"/>
            <w:hideMark/>
          </w:tcPr>
          <w:p w14:paraId="6FA96C45"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|3*fx_high + fy_high|</w:t>
            </w:r>
          </w:p>
        </w:tc>
        <w:tc>
          <w:tcPr>
            <w:tcW w:w="2020" w:type="dxa"/>
            <w:tcBorders>
              <w:top w:val="nil"/>
              <w:left w:val="nil"/>
              <w:bottom w:val="single" w:sz="8" w:space="0" w:color="auto"/>
              <w:right w:val="single" w:sz="8" w:space="0" w:color="auto"/>
            </w:tcBorders>
            <w:shd w:val="clear" w:color="auto" w:fill="auto"/>
            <w:vAlign w:val="center"/>
            <w:hideMark/>
          </w:tcPr>
          <w:p w14:paraId="51AB8DB9"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|3*fy_low + fx_low|</w:t>
            </w:r>
          </w:p>
        </w:tc>
        <w:tc>
          <w:tcPr>
            <w:tcW w:w="2020" w:type="dxa"/>
            <w:tcBorders>
              <w:top w:val="nil"/>
              <w:left w:val="nil"/>
              <w:bottom w:val="single" w:sz="8" w:space="0" w:color="auto"/>
              <w:right w:val="single" w:sz="8" w:space="0" w:color="auto"/>
            </w:tcBorders>
            <w:shd w:val="clear" w:color="auto" w:fill="auto"/>
            <w:vAlign w:val="center"/>
            <w:hideMark/>
          </w:tcPr>
          <w:p w14:paraId="3D68D962"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|3*fy_high + fx_high|</w:t>
            </w:r>
          </w:p>
        </w:tc>
      </w:tr>
      <w:tr w:rsidR="00276526" w:rsidRPr="004A2501" w14:paraId="409485DA"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11AB3ED6"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71965C00"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43915</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3054580C"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46945</w:t>
            </w:r>
          </w:p>
        </w:tc>
        <w:tc>
          <w:tcPr>
            <w:tcW w:w="2020" w:type="dxa"/>
            <w:tcBorders>
              <w:top w:val="nil"/>
              <w:left w:val="nil"/>
              <w:bottom w:val="single" w:sz="8" w:space="0" w:color="auto"/>
              <w:right w:val="nil"/>
            </w:tcBorders>
            <w:shd w:val="clear" w:color="auto" w:fill="auto"/>
            <w:vAlign w:val="center"/>
            <w:hideMark/>
          </w:tcPr>
          <w:p w14:paraId="2EC29B81"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113305</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7AD460DA"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122315</w:t>
            </w:r>
          </w:p>
        </w:tc>
      </w:tr>
      <w:tr w:rsidR="00276526" w:rsidRPr="004A2501" w14:paraId="13FC3CB0"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1CDFE360"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4th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542291EC"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|2*fx_low - 2*fy_high|</w:t>
            </w:r>
          </w:p>
        </w:tc>
        <w:tc>
          <w:tcPr>
            <w:tcW w:w="2020" w:type="dxa"/>
            <w:tcBorders>
              <w:top w:val="nil"/>
              <w:left w:val="nil"/>
              <w:bottom w:val="single" w:sz="8" w:space="0" w:color="auto"/>
              <w:right w:val="single" w:sz="8" w:space="0" w:color="auto"/>
            </w:tcBorders>
            <w:shd w:val="clear" w:color="auto" w:fill="auto"/>
            <w:vAlign w:val="center"/>
            <w:hideMark/>
          </w:tcPr>
          <w:p w14:paraId="4D44DF7A"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|2*fx_high - 2*fy_low|</w:t>
            </w:r>
          </w:p>
        </w:tc>
        <w:tc>
          <w:tcPr>
            <w:tcW w:w="2020" w:type="dxa"/>
            <w:tcBorders>
              <w:top w:val="nil"/>
              <w:left w:val="nil"/>
              <w:bottom w:val="single" w:sz="8" w:space="0" w:color="auto"/>
              <w:right w:val="single" w:sz="8" w:space="0" w:color="auto"/>
            </w:tcBorders>
            <w:shd w:val="clear" w:color="auto" w:fill="auto"/>
            <w:vAlign w:val="center"/>
            <w:hideMark/>
          </w:tcPr>
          <w:p w14:paraId="663E35DE"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|2*fx_low + 2*fy_low|</w:t>
            </w:r>
          </w:p>
        </w:tc>
        <w:tc>
          <w:tcPr>
            <w:tcW w:w="2020" w:type="dxa"/>
            <w:tcBorders>
              <w:top w:val="nil"/>
              <w:left w:val="nil"/>
              <w:bottom w:val="single" w:sz="8" w:space="0" w:color="auto"/>
              <w:right w:val="single" w:sz="8" w:space="0" w:color="auto"/>
            </w:tcBorders>
            <w:shd w:val="clear" w:color="auto" w:fill="auto"/>
            <w:vAlign w:val="center"/>
            <w:hideMark/>
          </w:tcPr>
          <w:p w14:paraId="7BA56AB9"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|2*fx_high + 2*fy_high|</w:t>
            </w:r>
          </w:p>
        </w:tc>
      </w:tr>
      <w:tr w:rsidR="00276526" w:rsidRPr="004A2501" w14:paraId="33EE5204"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EB0DA9E"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71BFBF74"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75390</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6420C019"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69370</w:t>
            </w:r>
          </w:p>
        </w:tc>
        <w:tc>
          <w:tcPr>
            <w:tcW w:w="2020" w:type="dxa"/>
            <w:tcBorders>
              <w:top w:val="nil"/>
              <w:left w:val="nil"/>
              <w:bottom w:val="single" w:sz="8" w:space="0" w:color="auto"/>
              <w:right w:val="single" w:sz="8" w:space="0" w:color="auto"/>
            </w:tcBorders>
            <w:shd w:val="clear" w:color="auto" w:fill="auto"/>
            <w:vAlign w:val="center"/>
            <w:hideMark/>
          </w:tcPr>
          <w:p w14:paraId="57765BC4"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78610</w:t>
            </w:r>
          </w:p>
        </w:tc>
        <w:tc>
          <w:tcPr>
            <w:tcW w:w="2020" w:type="dxa"/>
            <w:tcBorders>
              <w:top w:val="nil"/>
              <w:left w:val="nil"/>
              <w:bottom w:val="single" w:sz="8" w:space="0" w:color="auto"/>
              <w:right w:val="single" w:sz="8" w:space="0" w:color="auto"/>
            </w:tcBorders>
            <w:shd w:val="clear" w:color="auto" w:fill="auto"/>
            <w:vAlign w:val="center"/>
            <w:hideMark/>
          </w:tcPr>
          <w:p w14:paraId="72AB627D"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84630</w:t>
            </w:r>
          </w:p>
        </w:tc>
      </w:tr>
      <w:tr w:rsidR="00276526" w:rsidRPr="004A2501" w14:paraId="2EBC3012"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8CD3FFD"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5th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551CB343"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 xml:space="preserve">|fx_low – 4*fy_high| </w:t>
            </w:r>
          </w:p>
        </w:tc>
        <w:tc>
          <w:tcPr>
            <w:tcW w:w="2020" w:type="dxa"/>
            <w:tcBorders>
              <w:top w:val="nil"/>
              <w:left w:val="nil"/>
              <w:bottom w:val="single" w:sz="8" w:space="0" w:color="auto"/>
              <w:right w:val="single" w:sz="8" w:space="0" w:color="auto"/>
            </w:tcBorders>
            <w:shd w:val="clear" w:color="auto" w:fill="auto"/>
            <w:vAlign w:val="center"/>
            <w:hideMark/>
          </w:tcPr>
          <w:p w14:paraId="4915EFD3"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|fx_high – 4*fy_low|</w:t>
            </w:r>
          </w:p>
        </w:tc>
        <w:tc>
          <w:tcPr>
            <w:tcW w:w="2020" w:type="dxa"/>
            <w:tcBorders>
              <w:top w:val="nil"/>
              <w:left w:val="nil"/>
              <w:bottom w:val="single" w:sz="8" w:space="0" w:color="auto"/>
              <w:right w:val="single" w:sz="8" w:space="0" w:color="auto"/>
            </w:tcBorders>
            <w:shd w:val="clear" w:color="auto" w:fill="auto"/>
            <w:vAlign w:val="center"/>
            <w:hideMark/>
          </w:tcPr>
          <w:p w14:paraId="699E4D5D"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|fy_low – 4*fx_high|</w:t>
            </w:r>
          </w:p>
        </w:tc>
        <w:tc>
          <w:tcPr>
            <w:tcW w:w="2020" w:type="dxa"/>
            <w:tcBorders>
              <w:top w:val="nil"/>
              <w:left w:val="nil"/>
              <w:bottom w:val="single" w:sz="8" w:space="0" w:color="auto"/>
              <w:right w:val="single" w:sz="8" w:space="0" w:color="auto"/>
            </w:tcBorders>
            <w:shd w:val="clear" w:color="auto" w:fill="auto"/>
            <w:vAlign w:val="center"/>
            <w:hideMark/>
          </w:tcPr>
          <w:p w14:paraId="790ACF35"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|fy_high – 4*fx_low|</w:t>
            </w:r>
          </w:p>
        </w:tc>
      </w:tr>
      <w:tr w:rsidR="00276526" w:rsidRPr="004A2501" w14:paraId="5CF7856C"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048CFA49"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single" w:sz="8" w:space="0" w:color="auto"/>
            </w:tcBorders>
            <w:shd w:val="clear" w:color="auto" w:fill="auto"/>
            <w:vAlign w:val="center"/>
            <w:hideMark/>
          </w:tcPr>
          <w:p w14:paraId="2F6A6A88"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157695</w:t>
            </w:r>
          </w:p>
        </w:tc>
        <w:tc>
          <w:tcPr>
            <w:tcW w:w="2020" w:type="dxa"/>
            <w:tcBorders>
              <w:top w:val="nil"/>
              <w:left w:val="nil"/>
              <w:bottom w:val="single" w:sz="8" w:space="0" w:color="auto"/>
              <w:right w:val="single" w:sz="8" w:space="0" w:color="auto"/>
            </w:tcBorders>
            <w:shd w:val="clear" w:color="auto" w:fill="auto"/>
            <w:vAlign w:val="center"/>
            <w:hideMark/>
          </w:tcPr>
          <w:p w14:paraId="2085BD19"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145685</w:t>
            </w:r>
          </w:p>
        </w:tc>
        <w:tc>
          <w:tcPr>
            <w:tcW w:w="2020" w:type="dxa"/>
            <w:tcBorders>
              <w:top w:val="nil"/>
              <w:left w:val="nil"/>
              <w:bottom w:val="single" w:sz="8" w:space="0" w:color="auto"/>
              <w:right w:val="single" w:sz="8" w:space="0" w:color="auto"/>
            </w:tcBorders>
            <w:shd w:val="clear" w:color="auto" w:fill="auto"/>
            <w:vAlign w:val="center"/>
            <w:hideMark/>
          </w:tcPr>
          <w:p w14:paraId="45B42BD1"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27740</w:t>
            </w:r>
          </w:p>
        </w:tc>
        <w:tc>
          <w:tcPr>
            <w:tcW w:w="2020" w:type="dxa"/>
            <w:tcBorders>
              <w:top w:val="nil"/>
              <w:left w:val="nil"/>
              <w:bottom w:val="single" w:sz="8" w:space="0" w:color="auto"/>
              <w:right w:val="single" w:sz="8" w:space="0" w:color="auto"/>
            </w:tcBorders>
            <w:shd w:val="clear" w:color="auto" w:fill="auto"/>
            <w:vAlign w:val="center"/>
            <w:hideMark/>
          </w:tcPr>
          <w:p w14:paraId="2C01D28F"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30780</w:t>
            </w:r>
          </w:p>
        </w:tc>
      </w:tr>
      <w:tr w:rsidR="00276526" w:rsidRPr="004A2501" w14:paraId="48068B7D"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1EC67965"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5th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3F2BE684"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|fx_low + 4*fy_low|</w:t>
            </w:r>
          </w:p>
        </w:tc>
        <w:tc>
          <w:tcPr>
            <w:tcW w:w="2020" w:type="dxa"/>
            <w:tcBorders>
              <w:top w:val="nil"/>
              <w:left w:val="nil"/>
              <w:bottom w:val="single" w:sz="8" w:space="0" w:color="auto"/>
              <w:right w:val="single" w:sz="8" w:space="0" w:color="auto"/>
            </w:tcBorders>
            <w:shd w:val="clear" w:color="auto" w:fill="auto"/>
            <w:vAlign w:val="center"/>
            <w:hideMark/>
          </w:tcPr>
          <w:p w14:paraId="12373318"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|fx_high + 4*fy_high|</w:t>
            </w:r>
          </w:p>
        </w:tc>
        <w:tc>
          <w:tcPr>
            <w:tcW w:w="2020" w:type="dxa"/>
            <w:tcBorders>
              <w:top w:val="nil"/>
              <w:left w:val="nil"/>
              <w:bottom w:val="single" w:sz="8" w:space="0" w:color="auto"/>
              <w:right w:val="single" w:sz="8" w:space="0" w:color="auto"/>
            </w:tcBorders>
            <w:shd w:val="clear" w:color="auto" w:fill="auto"/>
            <w:vAlign w:val="center"/>
            <w:hideMark/>
          </w:tcPr>
          <w:p w14:paraId="6AAFCABA"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|fy_low + 4*fx_low|</w:t>
            </w:r>
          </w:p>
        </w:tc>
        <w:tc>
          <w:tcPr>
            <w:tcW w:w="2020" w:type="dxa"/>
            <w:tcBorders>
              <w:top w:val="nil"/>
              <w:left w:val="nil"/>
              <w:bottom w:val="single" w:sz="8" w:space="0" w:color="auto"/>
              <w:right w:val="single" w:sz="8" w:space="0" w:color="auto"/>
            </w:tcBorders>
            <w:shd w:val="clear" w:color="auto" w:fill="auto"/>
            <w:vAlign w:val="center"/>
            <w:hideMark/>
          </w:tcPr>
          <w:p w14:paraId="75012572"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|fy_high + 4*fx_high|</w:t>
            </w:r>
          </w:p>
        </w:tc>
      </w:tr>
      <w:tr w:rsidR="00276526" w:rsidRPr="004A2501" w14:paraId="1A3157B8"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3E2204AA"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3A19C7D3"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150305</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0A13A9DF"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162315</w:t>
            </w:r>
          </w:p>
        </w:tc>
        <w:tc>
          <w:tcPr>
            <w:tcW w:w="2020" w:type="dxa"/>
            <w:tcBorders>
              <w:top w:val="nil"/>
              <w:left w:val="nil"/>
              <w:bottom w:val="single" w:sz="8" w:space="0" w:color="auto"/>
              <w:right w:val="nil"/>
            </w:tcBorders>
            <w:shd w:val="clear" w:color="auto" w:fill="auto"/>
            <w:vAlign w:val="center"/>
            <w:hideMark/>
          </w:tcPr>
          <w:p w14:paraId="2F6876AD"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46220</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559D9A32"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49260</w:t>
            </w:r>
          </w:p>
        </w:tc>
      </w:tr>
      <w:tr w:rsidR="00276526" w:rsidRPr="004A2501" w14:paraId="011E6EB0"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71FEE25E"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5th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5A3F16A6"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|2*fx_low – 3*fy_high|</w:t>
            </w:r>
          </w:p>
        </w:tc>
        <w:tc>
          <w:tcPr>
            <w:tcW w:w="2020" w:type="dxa"/>
            <w:tcBorders>
              <w:top w:val="nil"/>
              <w:left w:val="nil"/>
              <w:bottom w:val="single" w:sz="8" w:space="0" w:color="auto"/>
              <w:right w:val="single" w:sz="8" w:space="0" w:color="auto"/>
            </w:tcBorders>
            <w:shd w:val="clear" w:color="auto" w:fill="auto"/>
            <w:vAlign w:val="center"/>
            <w:hideMark/>
          </w:tcPr>
          <w:p w14:paraId="4154CABA"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|2*fx_high – 3*fy_low|</w:t>
            </w:r>
          </w:p>
        </w:tc>
        <w:tc>
          <w:tcPr>
            <w:tcW w:w="2020" w:type="dxa"/>
            <w:tcBorders>
              <w:top w:val="nil"/>
              <w:left w:val="nil"/>
              <w:bottom w:val="single" w:sz="8" w:space="0" w:color="auto"/>
              <w:right w:val="single" w:sz="8" w:space="0" w:color="auto"/>
            </w:tcBorders>
            <w:shd w:val="clear" w:color="auto" w:fill="auto"/>
            <w:vAlign w:val="center"/>
            <w:hideMark/>
          </w:tcPr>
          <w:p w14:paraId="6CF2150A"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|2*fy_low – 3*fx_high|</w:t>
            </w:r>
          </w:p>
        </w:tc>
        <w:tc>
          <w:tcPr>
            <w:tcW w:w="2020" w:type="dxa"/>
            <w:tcBorders>
              <w:top w:val="nil"/>
              <w:left w:val="nil"/>
              <w:bottom w:val="single" w:sz="8" w:space="0" w:color="auto"/>
              <w:right w:val="single" w:sz="8" w:space="0" w:color="auto"/>
            </w:tcBorders>
            <w:shd w:val="clear" w:color="auto" w:fill="auto"/>
            <w:vAlign w:val="center"/>
            <w:hideMark/>
          </w:tcPr>
          <w:p w14:paraId="1E1E07D0"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|2*fy_high – 3*fx_low|</w:t>
            </w:r>
          </w:p>
        </w:tc>
      </w:tr>
      <w:tr w:rsidR="00276526" w:rsidRPr="004A2501" w14:paraId="166F93DC"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07890B4A"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2F82D5F3"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115390</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495695DE"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106370</w:t>
            </w:r>
          </w:p>
        </w:tc>
        <w:tc>
          <w:tcPr>
            <w:tcW w:w="2020" w:type="dxa"/>
            <w:tcBorders>
              <w:top w:val="nil"/>
              <w:left w:val="nil"/>
              <w:bottom w:val="single" w:sz="8" w:space="0" w:color="auto"/>
              <w:right w:val="single" w:sz="8" w:space="0" w:color="auto"/>
            </w:tcBorders>
            <w:shd w:val="clear" w:color="auto" w:fill="auto"/>
            <w:vAlign w:val="center"/>
            <w:hideMark/>
          </w:tcPr>
          <w:p w14:paraId="19C04BE4"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67055</w:t>
            </w:r>
          </w:p>
        </w:tc>
        <w:tc>
          <w:tcPr>
            <w:tcW w:w="2020" w:type="dxa"/>
            <w:tcBorders>
              <w:top w:val="nil"/>
              <w:left w:val="nil"/>
              <w:bottom w:val="single" w:sz="8" w:space="0" w:color="auto"/>
              <w:right w:val="single" w:sz="8" w:space="0" w:color="auto"/>
            </w:tcBorders>
            <w:shd w:val="clear" w:color="auto" w:fill="auto"/>
            <w:vAlign w:val="center"/>
            <w:hideMark/>
          </w:tcPr>
          <w:p w14:paraId="012C2AB8"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73085</w:t>
            </w:r>
          </w:p>
        </w:tc>
      </w:tr>
      <w:tr w:rsidR="00276526" w:rsidRPr="004A2501" w14:paraId="4833AF10"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1882F8C"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5th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7094DDEB"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|2*fx_low + 3*fy_low|</w:t>
            </w:r>
          </w:p>
        </w:tc>
        <w:tc>
          <w:tcPr>
            <w:tcW w:w="2020" w:type="dxa"/>
            <w:tcBorders>
              <w:top w:val="nil"/>
              <w:left w:val="nil"/>
              <w:bottom w:val="single" w:sz="8" w:space="0" w:color="auto"/>
              <w:right w:val="single" w:sz="8" w:space="0" w:color="auto"/>
            </w:tcBorders>
            <w:shd w:val="clear" w:color="auto" w:fill="auto"/>
            <w:vAlign w:val="center"/>
            <w:hideMark/>
          </w:tcPr>
          <w:p w14:paraId="1A12709E"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|2*fx_high + 3*fy_high|</w:t>
            </w:r>
          </w:p>
        </w:tc>
        <w:tc>
          <w:tcPr>
            <w:tcW w:w="2020" w:type="dxa"/>
            <w:tcBorders>
              <w:top w:val="nil"/>
              <w:left w:val="nil"/>
              <w:bottom w:val="single" w:sz="8" w:space="0" w:color="auto"/>
              <w:right w:val="single" w:sz="8" w:space="0" w:color="auto"/>
            </w:tcBorders>
            <w:shd w:val="clear" w:color="auto" w:fill="auto"/>
            <w:vAlign w:val="center"/>
            <w:hideMark/>
          </w:tcPr>
          <w:p w14:paraId="507714C5"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|2*fy_low + 3*fx_low|</w:t>
            </w:r>
          </w:p>
        </w:tc>
        <w:tc>
          <w:tcPr>
            <w:tcW w:w="2020" w:type="dxa"/>
            <w:tcBorders>
              <w:top w:val="nil"/>
              <w:left w:val="nil"/>
              <w:bottom w:val="single" w:sz="8" w:space="0" w:color="auto"/>
              <w:right w:val="single" w:sz="8" w:space="0" w:color="auto"/>
            </w:tcBorders>
            <w:shd w:val="clear" w:color="auto" w:fill="auto"/>
            <w:vAlign w:val="center"/>
            <w:hideMark/>
          </w:tcPr>
          <w:p w14:paraId="0364AC53"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|2*fy_high + 3*fx_high|</w:t>
            </w:r>
          </w:p>
        </w:tc>
      </w:tr>
      <w:tr w:rsidR="00276526" w:rsidRPr="004A2501" w14:paraId="2E590B39"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01CFDA86"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1DFEF4C3"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115610</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5900AB84"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124630</w:t>
            </w:r>
          </w:p>
        </w:tc>
        <w:tc>
          <w:tcPr>
            <w:tcW w:w="2020" w:type="dxa"/>
            <w:tcBorders>
              <w:top w:val="nil"/>
              <w:left w:val="nil"/>
              <w:bottom w:val="single" w:sz="8" w:space="0" w:color="auto"/>
              <w:right w:val="single" w:sz="8" w:space="0" w:color="auto"/>
            </w:tcBorders>
            <w:shd w:val="clear" w:color="auto" w:fill="auto"/>
            <w:vAlign w:val="center"/>
            <w:hideMark/>
          </w:tcPr>
          <w:p w14:paraId="09C0CD29"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80915</w:t>
            </w:r>
          </w:p>
        </w:tc>
        <w:tc>
          <w:tcPr>
            <w:tcW w:w="2020" w:type="dxa"/>
            <w:tcBorders>
              <w:top w:val="nil"/>
              <w:left w:val="nil"/>
              <w:bottom w:val="single" w:sz="8" w:space="0" w:color="auto"/>
              <w:right w:val="single" w:sz="8" w:space="0" w:color="auto"/>
            </w:tcBorders>
            <w:shd w:val="clear" w:color="auto" w:fill="auto"/>
            <w:vAlign w:val="center"/>
            <w:hideMark/>
          </w:tcPr>
          <w:p w14:paraId="448B4814"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86945</w:t>
            </w:r>
          </w:p>
        </w:tc>
      </w:tr>
    </w:tbl>
    <w:p w14:paraId="29104906" w14:textId="77777777" w:rsidR="00276526" w:rsidRPr="004A2501" w:rsidRDefault="00276526" w:rsidP="00276526">
      <w:pPr>
        <w:rPr>
          <w:rFonts w:ascii="Arial" w:hAnsi="Arial" w:cs="Arial"/>
          <w:lang w:val="en-US" w:eastAsia="ko-KR"/>
        </w:rPr>
      </w:pPr>
    </w:p>
    <w:p w14:paraId="70CE314F" w14:textId="77777777" w:rsidR="00276526" w:rsidRPr="004A2501" w:rsidRDefault="00276526" w:rsidP="00276526">
      <w:pPr>
        <w:rPr>
          <w:lang w:eastAsia="zh-CN"/>
        </w:rPr>
      </w:pPr>
      <w:r w:rsidRPr="004A2501">
        <w:rPr>
          <w:lang w:eastAsia="ko-KR"/>
        </w:rPr>
        <w:t xml:space="preserve">Based on Table </w:t>
      </w:r>
      <w:r w:rsidRPr="004A2501">
        <w:rPr>
          <w:b/>
          <w:lang w:val="en-US" w:eastAsia="ja-JP"/>
        </w:rPr>
        <w:t>6.160</w:t>
      </w:r>
      <w:r w:rsidRPr="004A2501">
        <w:rPr>
          <w:b/>
          <w:lang w:val="en-US"/>
        </w:rPr>
        <w:t>.3-2</w:t>
      </w:r>
    </w:p>
    <w:p w14:paraId="3146A481" w14:textId="77777777" w:rsidR="00276526" w:rsidRPr="004A2501" w:rsidRDefault="00276526" w:rsidP="00276526">
      <w:pPr>
        <w:pStyle w:val="B10"/>
      </w:pPr>
      <w:r w:rsidRPr="004A2501">
        <w:rPr>
          <w:vertAlign w:val="superscript"/>
        </w:rPr>
        <w:t>-</w:t>
      </w:r>
      <w:r w:rsidRPr="004A2501">
        <w:rPr>
          <w:vertAlign w:val="superscript"/>
        </w:rPr>
        <w:tab/>
        <w:t>2rd</w:t>
      </w:r>
      <w:r w:rsidRPr="004A2501">
        <w:t xml:space="preserve"> order harmonic may fall into frequencies of band n79</w:t>
      </w:r>
    </w:p>
    <w:p w14:paraId="7E21A5A0" w14:textId="77777777" w:rsidR="00276526" w:rsidRPr="004A2501" w:rsidRDefault="00276526" w:rsidP="00276526">
      <w:pPr>
        <w:pStyle w:val="B10"/>
      </w:pPr>
      <w:r w:rsidRPr="004A2501">
        <w:t>-</w:t>
      </w:r>
      <w:r w:rsidRPr="004A2501">
        <w:tab/>
        <w:t>2</w:t>
      </w:r>
      <w:r w:rsidRPr="004A2501">
        <w:rPr>
          <w:vertAlign w:val="superscript"/>
        </w:rPr>
        <w:t>nd</w:t>
      </w:r>
      <w:r w:rsidRPr="004A2501">
        <w:t xml:space="preserve"> order IMD products may fall into own Rx frequencies of band n260</w:t>
      </w:r>
    </w:p>
    <w:p w14:paraId="6BDBF73D" w14:textId="77777777" w:rsidR="00276526" w:rsidRPr="004A2501" w:rsidRDefault="00276526" w:rsidP="00276526">
      <w:pPr>
        <w:pStyle w:val="B10"/>
      </w:pPr>
      <w:r w:rsidRPr="004A2501">
        <w:t>-</w:t>
      </w:r>
      <w:r w:rsidRPr="004A2501">
        <w:tab/>
        <w:t>3</w:t>
      </w:r>
      <w:r w:rsidRPr="004A2501">
        <w:rPr>
          <w:vertAlign w:val="superscript"/>
        </w:rPr>
        <w:t>rd</w:t>
      </w:r>
      <w:r w:rsidRPr="004A2501">
        <w:t xml:space="preserve"> order IMD products may fall into own Rx frequencies of band n260</w:t>
      </w:r>
    </w:p>
    <w:p w14:paraId="70A8D2C6" w14:textId="77777777" w:rsidR="00276526" w:rsidRPr="004A2501" w:rsidRDefault="00276526" w:rsidP="00276526">
      <w:pPr>
        <w:rPr>
          <w:kern w:val="2"/>
          <w:lang w:eastAsia="ja-JP"/>
        </w:rPr>
      </w:pPr>
      <w:r w:rsidRPr="004A2501">
        <w:rPr>
          <w:rFonts w:hint="eastAsia"/>
          <w:lang w:eastAsia="ko-KR"/>
        </w:rPr>
        <w:t xml:space="preserve">When 2UL inter-band </w:t>
      </w:r>
      <w:r w:rsidRPr="004A2501">
        <w:rPr>
          <w:rFonts w:hint="eastAsia"/>
          <w:lang w:eastAsia="ja-JP"/>
        </w:rPr>
        <w:t>DC</w:t>
      </w:r>
      <w:r w:rsidRPr="004A2501">
        <w:rPr>
          <w:rFonts w:hint="eastAsia"/>
          <w:lang w:eastAsia="ko-KR"/>
        </w:rPr>
        <w:t xml:space="preserve"> UE is operating with other systems such as </w:t>
      </w:r>
      <w:r w:rsidRPr="004A2501">
        <w:t>W</w:t>
      </w:r>
      <w:r w:rsidRPr="004A2501">
        <w:rPr>
          <w:rFonts w:hint="eastAsia"/>
          <w:lang w:eastAsia="ko-KR"/>
        </w:rPr>
        <w:t xml:space="preserve">iFi, Bluetooth and GNSS system, the harmonics and </w:t>
      </w:r>
      <w:r w:rsidRPr="004A2501">
        <w:t>intermodulation</w:t>
      </w:r>
      <w:r w:rsidRPr="004A2501">
        <w:rPr>
          <w:rFonts w:hint="eastAsia"/>
          <w:lang w:eastAsia="ko-KR"/>
        </w:rPr>
        <w:t xml:space="preserve"> products can have impact on these systems. Table </w:t>
      </w:r>
      <w:r w:rsidRPr="004A2501">
        <w:rPr>
          <w:rFonts w:hint="eastAsia"/>
          <w:lang w:eastAsia="ja-JP"/>
        </w:rPr>
        <w:t>6.</w:t>
      </w:r>
      <w:r w:rsidRPr="004A2501">
        <w:rPr>
          <w:lang w:eastAsia="ja-JP"/>
        </w:rPr>
        <w:t>160</w:t>
      </w:r>
      <w:r w:rsidRPr="004A2501">
        <w:rPr>
          <w:rFonts w:hint="eastAsia"/>
          <w:lang w:eastAsia="ko-KR"/>
        </w:rPr>
        <w:t>.</w:t>
      </w:r>
      <w:r w:rsidRPr="004A2501">
        <w:rPr>
          <w:lang w:eastAsia="ko-KR"/>
        </w:rPr>
        <w:t>3</w:t>
      </w:r>
      <w:r w:rsidRPr="004A2501">
        <w:rPr>
          <w:rFonts w:hint="eastAsia"/>
          <w:lang w:eastAsia="ko-KR"/>
        </w:rPr>
        <w:t>-</w:t>
      </w:r>
      <w:r w:rsidRPr="004A2501">
        <w:rPr>
          <w:lang w:eastAsia="ko-KR"/>
        </w:rPr>
        <w:t xml:space="preserve">3 and </w:t>
      </w:r>
      <w:r w:rsidRPr="004A2501">
        <w:rPr>
          <w:rFonts w:hint="eastAsia"/>
          <w:lang w:eastAsia="ko-KR"/>
        </w:rPr>
        <w:t xml:space="preserve">Table </w:t>
      </w:r>
      <w:r w:rsidRPr="004A2501">
        <w:rPr>
          <w:rFonts w:hint="eastAsia"/>
          <w:lang w:eastAsia="ja-JP"/>
        </w:rPr>
        <w:t>6.</w:t>
      </w:r>
      <w:r w:rsidRPr="004A2501">
        <w:rPr>
          <w:lang w:eastAsia="ja-JP"/>
        </w:rPr>
        <w:t>160</w:t>
      </w:r>
      <w:r w:rsidRPr="004A2501">
        <w:rPr>
          <w:rFonts w:hint="eastAsia"/>
          <w:lang w:eastAsia="ko-KR"/>
        </w:rPr>
        <w:t>.</w:t>
      </w:r>
      <w:r w:rsidRPr="004A2501">
        <w:rPr>
          <w:lang w:eastAsia="ko-KR"/>
        </w:rPr>
        <w:t>3</w:t>
      </w:r>
      <w:r w:rsidRPr="004A2501">
        <w:rPr>
          <w:rFonts w:hint="eastAsia"/>
          <w:lang w:eastAsia="ko-KR"/>
        </w:rPr>
        <w:t>-</w:t>
      </w:r>
      <w:r w:rsidRPr="004A2501">
        <w:rPr>
          <w:lang w:eastAsia="ja-JP"/>
        </w:rPr>
        <w:t>4</w:t>
      </w:r>
      <w:r w:rsidRPr="004A2501">
        <w:rPr>
          <w:rFonts w:hint="eastAsia"/>
          <w:lang w:eastAsia="ko-KR"/>
        </w:rPr>
        <w:t xml:space="preserve"> </w:t>
      </w:r>
      <w:r w:rsidRPr="004A2501">
        <w:rPr>
          <w:lang w:eastAsia="ko-KR"/>
        </w:rPr>
        <w:t>list if up to 3</w:t>
      </w:r>
      <w:r w:rsidRPr="004A2501">
        <w:rPr>
          <w:vertAlign w:val="superscript"/>
          <w:lang w:eastAsia="ko-KR"/>
        </w:rPr>
        <w:t>rd</w:t>
      </w:r>
      <w:r w:rsidRPr="004A2501">
        <w:rPr>
          <w:lang w:eastAsia="ko-KR"/>
        </w:rPr>
        <w:t xml:space="preserve"> order harmonics and IMD up to 5</w:t>
      </w:r>
      <w:r w:rsidRPr="004A2501">
        <w:rPr>
          <w:vertAlign w:val="superscript"/>
          <w:lang w:eastAsia="ko-KR"/>
        </w:rPr>
        <w:t>th</w:t>
      </w:r>
      <w:r w:rsidRPr="004A2501">
        <w:rPr>
          <w:lang w:eastAsia="ko-KR"/>
        </w:rPr>
        <w:t xml:space="preserve"> order falls into one of these receiving bands.</w:t>
      </w:r>
    </w:p>
    <w:p w14:paraId="17AADA43" w14:textId="77777777" w:rsidR="00276526" w:rsidRPr="004A2501" w:rsidRDefault="00276526" w:rsidP="00276526">
      <w:pPr>
        <w:pStyle w:val="TH"/>
        <w:rPr>
          <w:lang w:val="en-US" w:eastAsia="ko-KR"/>
        </w:rPr>
      </w:pPr>
      <w:r w:rsidRPr="004A2501">
        <w:rPr>
          <w:lang w:val="en-US"/>
        </w:rPr>
        <w:t xml:space="preserve">Table </w:t>
      </w:r>
      <w:r w:rsidRPr="004A2501">
        <w:rPr>
          <w:rFonts w:hint="eastAsia"/>
          <w:lang w:val="en-US" w:eastAsia="ja-JP"/>
        </w:rPr>
        <w:t>6.</w:t>
      </w:r>
      <w:r w:rsidRPr="004A2501">
        <w:rPr>
          <w:lang w:val="en-US" w:eastAsia="ja-JP"/>
        </w:rPr>
        <w:t>160</w:t>
      </w:r>
      <w:r w:rsidRPr="004A2501">
        <w:rPr>
          <w:lang w:val="en-US"/>
        </w:rPr>
        <w:t>.3-</w:t>
      </w:r>
      <w:r w:rsidRPr="004A2501">
        <w:rPr>
          <w:lang w:val="en-US" w:eastAsia="ja-JP"/>
        </w:rPr>
        <w:t>3</w:t>
      </w:r>
      <w:r w:rsidRPr="004A2501">
        <w:rPr>
          <w:lang w:val="en-US"/>
        </w:rPr>
        <w:t>: 2UL Band 5</w:t>
      </w:r>
      <w:r w:rsidRPr="004A2501">
        <w:rPr>
          <w:rFonts w:hint="eastAsia"/>
          <w:lang w:val="en-US" w:eastAsia="ja-JP"/>
        </w:rPr>
        <w:t xml:space="preserve"> </w:t>
      </w:r>
      <w:r w:rsidRPr="004A2501">
        <w:rPr>
          <w:lang w:val="en-US"/>
        </w:rPr>
        <w:t>+ B</w:t>
      </w:r>
      <w:r w:rsidRPr="004A2501">
        <w:rPr>
          <w:rFonts w:hint="eastAsia"/>
          <w:lang w:val="en-US" w:eastAsia="ja-JP"/>
        </w:rPr>
        <w:t>and n2</w:t>
      </w:r>
      <w:r w:rsidRPr="004A2501">
        <w:rPr>
          <w:lang w:val="en-US" w:eastAsia="ja-JP"/>
        </w:rPr>
        <w:t>60</w:t>
      </w:r>
      <w:r w:rsidRPr="004A2501">
        <w:rPr>
          <w:lang w:val="en-US"/>
        </w:rPr>
        <w:t xml:space="preserve"> harmonic and IMD for </w:t>
      </w:r>
      <w:r w:rsidRPr="004A250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76526" w:rsidRPr="004A2501" w14:paraId="4969BB04" w14:textId="77777777" w:rsidTr="00276526">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83F836"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1D5E81D"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63678B9"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22C24965"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128668A8"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Comments</w:t>
            </w:r>
          </w:p>
        </w:tc>
      </w:tr>
      <w:tr w:rsidR="00276526" w:rsidRPr="004A2501" w14:paraId="7D791484" w14:textId="77777777" w:rsidTr="00276526">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3854F4"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COMPASS</w:t>
            </w:r>
          </w:p>
          <w:p w14:paraId="241FFFF1"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AAA7838"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78D2FAF8"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0F2FB65"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159</w:t>
            </w:r>
            <w:r w:rsidRPr="004A250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4A342E9"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64AA9BA" w14:textId="77777777" w:rsidR="00276526" w:rsidRPr="004A2501" w:rsidRDefault="00276526" w:rsidP="00276526">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095E308C" w14:textId="77777777" w:rsidR="00276526" w:rsidRPr="004A2501" w:rsidRDefault="00276526" w:rsidP="00276526">
            <w:pPr>
              <w:keepNext/>
              <w:keepLines/>
              <w:spacing w:after="0"/>
              <w:jc w:val="center"/>
              <w:rPr>
                <w:rFonts w:ascii="Arial" w:hAnsi="Arial"/>
                <w:sz w:val="18"/>
                <w:lang w:val="en-US" w:eastAsia="ja-JP"/>
              </w:rPr>
            </w:pPr>
          </w:p>
        </w:tc>
      </w:tr>
      <w:tr w:rsidR="00276526" w:rsidRPr="004A2501" w14:paraId="02409127" w14:textId="77777777" w:rsidTr="00276526">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150BDC"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2774ACCC"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215D897"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B22E176"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15</w:t>
            </w:r>
            <w:r w:rsidRPr="004A250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64304614"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AFD61C8" w14:textId="77777777" w:rsidR="00276526" w:rsidRPr="004A2501" w:rsidRDefault="00276526" w:rsidP="00276526">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59CFA70"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5E518BD0" w14:textId="77777777" w:rsidTr="00276526">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0D3F51"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142B81B"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159</w:t>
            </w:r>
            <w:r w:rsidRPr="004A250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79DBEB2"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9A96B29"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0380DC17"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18809D1" w14:textId="77777777" w:rsidR="00276526" w:rsidRPr="004A2501" w:rsidRDefault="00276526" w:rsidP="00276526">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AED57E3"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48C70A0D" w14:textId="77777777" w:rsidTr="00276526">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6D8286"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9355852"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E8A358E"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735547C"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03F71954"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9935DCB" w14:textId="77777777" w:rsidR="00276526" w:rsidRPr="004A2501" w:rsidRDefault="00276526" w:rsidP="00276526">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5820A03"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05484A5C" w14:textId="77777777" w:rsidTr="00276526">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6D98352"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ISM band</w:t>
            </w:r>
          </w:p>
          <w:p w14:paraId="318F982A"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 xml:space="preserve"> </w:t>
            </w:r>
            <w:r w:rsidRPr="004A2501">
              <w:rPr>
                <w:rFonts w:ascii="Arial" w:hAnsi="Arial" w:hint="eastAsia"/>
                <w:sz w:val="18"/>
                <w:lang w:val="en-US" w:eastAsia="ko-KR"/>
              </w:rPr>
              <w:t>(</w:t>
            </w:r>
            <w:r w:rsidRPr="004A2501">
              <w:rPr>
                <w:rFonts w:ascii="Arial" w:hAnsi="Arial" w:hint="eastAsia"/>
                <w:sz w:val="18"/>
                <w:lang w:val="en-US"/>
              </w:rPr>
              <w:t>2.4GHz</w:t>
            </w:r>
            <w:r w:rsidRPr="004A250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CCD3FA6"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90FAC95"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95C8B8D"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3E625546"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D6E28FB"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66271B1E" w14:textId="77777777" w:rsidR="00276526" w:rsidRPr="004A2501" w:rsidRDefault="00276526" w:rsidP="00276526">
            <w:pPr>
              <w:keepNext/>
              <w:keepLines/>
              <w:spacing w:after="0"/>
              <w:jc w:val="center"/>
              <w:rPr>
                <w:rFonts w:ascii="Arial" w:hAnsi="Arial"/>
                <w:sz w:val="18"/>
                <w:lang w:val="en-US" w:eastAsia="ko-KR"/>
              </w:rPr>
            </w:pPr>
            <w:r w:rsidRPr="004A2501">
              <w:t>3</w:t>
            </w:r>
            <w:r w:rsidRPr="004A2501">
              <w:rPr>
                <w:vertAlign w:val="superscript"/>
              </w:rPr>
              <w:t>rd</w:t>
            </w:r>
            <w:r w:rsidRPr="004A2501">
              <w:t xml:space="preserve"> order harmonic</w:t>
            </w:r>
          </w:p>
        </w:tc>
      </w:tr>
      <w:tr w:rsidR="00276526" w:rsidRPr="004A2501" w14:paraId="4D4EF0E2" w14:textId="77777777" w:rsidTr="00276526">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1595395" w14:textId="77777777" w:rsidR="00276526" w:rsidRPr="004A2501" w:rsidRDefault="00276526" w:rsidP="00276526">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AE862C2"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02167F8"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C9E7779"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65A49C0"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0CC4110"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6E8D563" w14:textId="77777777" w:rsidR="00276526" w:rsidRPr="004A2501" w:rsidRDefault="00276526" w:rsidP="00276526">
            <w:pPr>
              <w:keepNext/>
              <w:keepLines/>
              <w:spacing w:after="0"/>
              <w:jc w:val="center"/>
              <w:rPr>
                <w:rFonts w:ascii="Arial" w:hAnsi="Arial"/>
                <w:sz w:val="18"/>
                <w:lang w:val="en-US" w:eastAsia="ko-KR"/>
              </w:rPr>
            </w:pPr>
            <w:r w:rsidRPr="004A2501">
              <w:t>3</w:t>
            </w:r>
            <w:r w:rsidRPr="004A2501">
              <w:rPr>
                <w:vertAlign w:val="superscript"/>
              </w:rPr>
              <w:t>rd</w:t>
            </w:r>
            <w:r w:rsidRPr="004A2501">
              <w:t xml:space="preserve"> order harmonic</w:t>
            </w:r>
          </w:p>
        </w:tc>
      </w:tr>
      <w:tr w:rsidR="00276526" w:rsidRPr="004A2501" w14:paraId="76181C8C" w14:textId="77777777" w:rsidTr="00276526">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87BF799"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ISM band</w:t>
            </w:r>
          </w:p>
          <w:p w14:paraId="76D69F31"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 xml:space="preserve"> </w:t>
            </w:r>
            <w:r w:rsidRPr="004A2501">
              <w:rPr>
                <w:rFonts w:ascii="Arial" w:hAnsi="Arial" w:hint="eastAsia"/>
                <w:sz w:val="18"/>
                <w:lang w:val="en-US" w:eastAsia="ko-KR"/>
              </w:rPr>
              <w:t>(</w:t>
            </w:r>
            <w:r w:rsidRPr="004A2501">
              <w:rPr>
                <w:rFonts w:ascii="Arial" w:hAnsi="Arial" w:hint="eastAsia"/>
                <w:sz w:val="18"/>
                <w:lang w:val="en-US"/>
              </w:rPr>
              <w:t>5GHz</w:t>
            </w:r>
            <w:r w:rsidRPr="004A250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2A6093F"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51</w:t>
            </w:r>
            <w:r w:rsidRPr="004A2501">
              <w:rPr>
                <w:rFonts w:ascii="Arial" w:hAnsi="Arial" w:hint="eastAsia"/>
                <w:sz w:val="18"/>
                <w:lang w:val="en-US" w:eastAsia="ko-KR"/>
              </w:rPr>
              <w:t>5</w:t>
            </w:r>
            <w:r w:rsidRPr="004A250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6BD85D6"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FC43550"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w:t>
            </w:r>
            <w:r w:rsidRPr="004A2501">
              <w:rPr>
                <w:rFonts w:ascii="Arial" w:hAnsi="Arial" w:hint="eastAsia"/>
                <w:sz w:val="18"/>
                <w:lang w:val="en-US" w:eastAsia="ko-KR"/>
              </w:rPr>
              <w:t>92</w:t>
            </w:r>
            <w:r w:rsidRPr="004A250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53E1E58"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B1EFF78"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0F3B6ED8"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31E06E20" w14:textId="77777777" w:rsidTr="00276526">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60C1D06" w14:textId="77777777" w:rsidR="00276526" w:rsidRPr="004A2501" w:rsidRDefault="00276526" w:rsidP="00276526">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9C233E3"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5A4D7AF5"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972EDA1"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9133784"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7145B0B8"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9998718"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206227BF" w14:textId="77777777" w:rsidTr="00276526">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ED8344" w14:textId="77777777" w:rsidR="00276526" w:rsidRPr="004A2501" w:rsidRDefault="00276526" w:rsidP="00276526">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7D17FAC"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B1BDDA0"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7120B95"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4A531F68"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1E8AF2C" w14:textId="77777777" w:rsidR="00276526" w:rsidRPr="004A2501" w:rsidRDefault="00276526" w:rsidP="00276526">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06951563"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6B35BFAC" w14:textId="77777777" w:rsidTr="00276526">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09B8760" w14:textId="77777777" w:rsidR="00276526" w:rsidRPr="004A2501" w:rsidRDefault="00276526" w:rsidP="00276526">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9A56889"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51</w:t>
            </w:r>
            <w:r w:rsidRPr="004A2501">
              <w:rPr>
                <w:rFonts w:ascii="Arial" w:hAnsi="Arial" w:hint="eastAsia"/>
                <w:sz w:val="18"/>
                <w:lang w:val="en-US" w:eastAsia="ko-KR"/>
              </w:rPr>
              <w:t>5</w:t>
            </w:r>
            <w:r w:rsidRPr="004A250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9A81094"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F91028A"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w:t>
            </w:r>
            <w:r w:rsidRPr="004A2501">
              <w:rPr>
                <w:rFonts w:ascii="Arial" w:hAnsi="Arial" w:hint="eastAsia"/>
                <w:sz w:val="18"/>
                <w:lang w:val="en-US" w:eastAsia="ko-KR"/>
              </w:rPr>
              <w:t>82</w:t>
            </w:r>
            <w:r w:rsidRPr="004A250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91B3CE1"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4FB47EC"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7030DD1" w14:textId="77777777" w:rsidR="00276526" w:rsidRPr="004A2501" w:rsidRDefault="00276526" w:rsidP="00276526">
            <w:pPr>
              <w:keepNext/>
              <w:keepLines/>
              <w:spacing w:after="0"/>
              <w:jc w:val="center"/>
              <w:rPr>
                <w:rFonts w:ascii="Arial" w:hAnsi="Arial"/>
                <w:sz w:val="18"/>
                <w:lang w:val="en-US" w:eastAsia="ko-KR"/>
              </w:rPr>
            </w:pPr>
          </w:p>
        </w:tc>
      </w:tr>
    </w:tbl>
    <w:p w14:paraId="080724E5" w14:textId="77777777" w:rsidR="00276526" w:rsidRPr="004A2501" w:rsidRDefault="00276526" w:rsidP="00276526">
      <w:pPr>
        <w:rPr>
          <w:lang w:val="en-US"/>
        </w:rPr>
      </w:pPr>
    </w:p>
    <w:p w14:paraId="151F1EF7" w14:textId="77777777" w:rsidR="00276526" w:rsidRPr="004A2501" w:rsidRDefault="00276526" w:rsidP="00276526">
      <w:pPr>
        <w:pStyle w:val="TH"/>
        <w:rPr>
          <w:rFonts w:cs="Arial"/>
          <w:lang w:val="en-US" w:eastAsia="ko-KR"/>
        </w:rPr>
      </w:pPr>
      <w:r w:rsidRPr="004A2501">
        <w:t xml:space="preserve">Table </w:t>
      </w:r>
      <w:r w:rsidRPr="004A2501">
        <w:rPr>
          <w:rFonts w:hint="eastAsia"/>
        </w:rPr>
        <w:t>6.</w:t>
      </w:r>
      <w:r w:rsidRPr="004A2501">
        <w:t>160.3-4: 2UL Band 30</w:t>
      </w:r>
      <w:r w:rsidRPr="004A2501">
        <w:rPr>
          <w:rFonts w:hint="eastAsia"/>
        </w:rPr>
        <w:t xml:space="preserve"> </w:t>
      </w:r>
      <w:r w:rsidRPr="004A2501">
        <w:t>+ B</w:t>
      </w:r>
      <w:r w:rsidRPr="004A2501">
        <w:rPr>
          <w:rFonts w:hint="eastAsia"/>
        </w:rPr>
        <w:t>and n260</w:t>
      </w:r>
      <w:r w:rsidRPr="004A2501">
        <w:t xml:space="preserve"> harmonic and IMD for 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76526" w:rsidRPr="004A2501" w14:paraId="77904DCA" w14:textId="77777777" w:rsidTr="00276526">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39EED"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E24E8F3"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9099FF8"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14AEA4E"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20B5388"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Comments</w:t>
            </w:r>
          </w:p>
        </w:tc>
      </w:tr>
      <w:tr w:rsidR="00276526" w:rsidRPr="004A2501" w14:paraId="42184496" w14:textId="77777777" w:rsidTr="00276526">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052B5D"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COMPASS</w:t>
            </w:r>
          </w:p>
          <w:p w14:paraId="3F5D8373"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188A594"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7244C739"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39BD935"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159</w:t>
            </w:r>
            <w:r w:rsidRPr="004A250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CE8A33E"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3CB44F6" w14:textId="77777777" w:rsidR="00276526" w:rsidRPr="004A2501" w:rsidRDefault="00276526" w:rsidP="00276526">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8215720" w14:textId="77777777" w:rsidR="00276526" w:rsidRPr="004A2501" w:rsidRDefault="00276526" w:rsidP="00276526">
            <w:pPr>
              <w:keepNext/>
              <w:keepLines/>
              <w:spacing w:after="0"/>
              <w:jc w:val="center"/>
              <w:rPr>
                <w:rFonts w:ascii="Arial" w:hAnsi="Arial"/>
                <w:sz w:val="18"/>
                <w:lang w:val="en-US" w:eastAsia="ja-JP"/>
              </w:rPr>
            </w:pPr>
          </w:p>
        </w:tc>
      </w:tr>
      <w:tr w:rsidR="00276526" w:rsidRPr="004A2501" w14:paraId="0AA2764C" w14:textId="77777777" w:rsidTr="00276526">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BFFCA"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F60C54B"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E7DB113"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FF1625"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15</w:t>
            </w:r>
            <w:r w:rsidRPr="004A250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301672D"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7E00C1B" w14:textId="77777777" w:rsidR="00276526" w:rsidRPr="004A2501" w:rsidRDefault="00276526" w:rsidP="00276526">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93D2AE0"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7FA12234" w14:textId="77777777" w:rsidTr="00276526">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0E773"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8DBF633"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159</w:t>
            </w:r>
            <w:r w:rsidRPr="004A250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980F10D"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2AC3021"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12BF2281"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99B7166" w14:textId="77777777" w:rsidR="00276526" w:rsidRPr="004A2501" w:rsidRDefault="00276526" w:rsidP="00276526">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B5A3B48"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78E7119F" w14:textId="77777777" w:rsidTr="00276526">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A1834"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F6F71B6"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16A1F65"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F433C16"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7164DC06"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559CFAF" w14:textId="77777777" w:rsidR="00276526" w:rsidRPr="004A2501" w:rsidRDefault="00276526" w:rsidP="00276526">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1815002"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4A2BF806" w14:textId="77777777" w:rsidTr="00276526">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39C0A1B"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ISM band</w:t>
            </w:r>
          </w:p>
          <w:p w14:paraId="243C85B4"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 xml:space="preserve"> </w:t>
            </w:r>
            <w:r w:rsidRPr="004A2501">
              <w:rPr>
                <w:rFonts w:ascii="Arial" w:hAnsi="Arial" w:hint="eastAsia"/>
                <w:sz w:val="18"/>
                <w:lang w:val="en-US" w:eastAsia="ko-KR"/>
              </w:rPr>
              <w:t>(</w:t>
            </w:r>
            <w:r w:rsidRPr="004A2501">
              <w:rPr>
                <w:rFonts w:ascii="Arial" w:hAnsi="Arial" w:hint="eastAsia"/>
                <w:sz w:val="18"/>
                <w:lang w:val="en-US"/>
              </w:rPr>
              <w:t>2.4GHz</w:t>
            </w:r>
            <w:r w:rsidRPr="004A250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0E20057"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33DB0E"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5676C93"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3BBCF7A1"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B74A61E"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2515A371"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36121BCE" w14:textId="77777777" w:rsidTr="00276526">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D6CD15" w14:textId="77777777" w:rsidR="00276526" w:rsidRPr="004A2501" w:rsidRDefault="00276526" w:rsidP="00276526">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2865C5F"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79275C3"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8BC9E17"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7709D9E7"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FF9755E"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0187A21"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2829F793" w14:textId="77777777" w:rsidTr="00276526">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FC1832D"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ISM band</w:t>
            </w:r>
          </w:p>
          <w:p w14:paraId="6DD25147"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 xml:space="preserve"> </w:t>
            </w:r>
            <w:r w:rsidRPr="004A2501">
              <w:rPr>
                <w:rFonts w:ascii="Arial" w:hAnsi="Arial" w:hint="eastAsia"/>
                <w:sz w:val="18"/>
                <w:lang w:val="en-US" w:eastAsia="ko-KR"/>
              </w:rPr>
              <w:t>(</w:t>
            </w:r>
            <w:r w:rsidRPr="004A2501">
              <w:rPr>
                <w:rFonts w:ascii="Arial" w:hAnsi="Arial" w:hint="eastAsia"/>
                <w:sz w:val="18"/>
                <w:lang w:val="en-US"/>
              </w:rPr>
              <w:t>5GHz</w:t>
            </w:r>
            <w:r w:rsidRPr="004A250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884FB6B"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51</w:t>
            </w:r>
            <w:r w:rsidRPr="004A2501">
              <w:rPr>
                <w:rFonts w:ascii="Arial" w:hAnsi="Arial" w:hint="eastAsia"/>
                <w:sz w:val="18"/>
                <w:lang w:val="en-US" w:eastAsia="ko-KR"/>
              </w:rPr>
              <w:t>5</w:t>
            </w:r>
            <w:r w:rsidRPr="004A250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0ADFDA1"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DE7E774"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w:t>
            </w:r>
            <w:r w:rsidRPr="004A2501">
              <w:rPr>
                <w:rFonts w:ascii="Arial" w:hAnsi="Arial" w:hint="eastAsia"/>
                <w:sz w:val="18"/>
                <w:lang w:val="en-US" w:eastAsia="ko-KR"/>
              </w:rPr>
              <w:t>92</w:t>
            </w:r>
            <w:r w:rsidRPr="004A250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14A6F814"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487CDD0"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8EF8765"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7E71E562" w14:textId="77777777" w:rsidTr="00276526">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6D0B799F" w14:textId="77777777" w:rsidR="00276526" w:rsidRPr="004A2501" w:rsidRDefault="00276526" w:rsidP="00276526">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C45C3F1"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B7AE611"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4D8FB35"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32A02B5"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0DB6CD86"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38F73325"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6D424B85" w14:textId="77777777" w:rsidTr="00276526">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279E3B9" w14:textId="77777777" w:rsidR="00276526" w:rsidRPr="004A2501" w:rsidRDefault="00276526" w:rsidP="00276526">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9222B9D"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EF0062B"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9297B30"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7679290"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B6E8C03" w14:textId="77777777" w:rsidR="00276526" w:rsidRPr="004A2501" w:rsidRDefault="00276526" w:rsidP="00276526">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AFDFF92"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30637A9E" w14:textId="77777777" w:rsidTr="00276526">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3581219" w14:textId="77777777" w:rsidR="00276526" w:rsidRPr="004A2501" w:rsidRDefault="00276526" w:rsidP="00276526">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4BB0866"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51</w:t>
            </w:r>
            <w:r w:rsidRPr="004A2501">
              <w:rPr>
                <w:rFonts w:ascii="Arial" w:hAnsi="Arial" w:hint="eastAsia"/>
                <w:sz w:val="18"/>
                <w:lang w:val="en-US" w:eastAsia="ko-KR"/>
              </w:rPr>
              <w:t>5</w:t>
            </w:r>
            <w:r w:rsidRPr="004A250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63DF731"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40C6E0"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w:t>
            </w:r>
            <w:r w:rsidRPr="004A2501">
              <w:rPr>
                <w:rFonts w:ascii="Arial" w:hAnsi="Arial" w:hint="eastAsia"/>
                <w:sz w:val="18"/>
                <w:lang w:val="en-US" w:eastAsia="ko-KR"/>
              </w:rPr>
              <w:t>82</w:t>
            </w:r>
            <w:r w:rsidRPr="004A250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A1A626E"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13EF4C0"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740149C" w14:textId="77777777" w:rsidR="00276526" w:rsidRPr="004A2501" w:rsidRDefault="00276526" w:rsidP="00276526">
            <w:pPr>
              <w:keepNext/>
              <w:keepLines/>
              <w:spacing w:after="0"/>
              <w:jc w:val="center"/>
              <w:rPr>
                <w:rFonts w:ascii="Arial" w:hAnsi="Arial"/>
                <w:sz w:val="18"/>
                <w:lang w:val="en-US" w:eastAsia="ko-KR"/>
              </w:rPr>
            </w:pPr>
          </w:p>
        </w:tc>
      </w:tr>
    </w:tbl>
    <w:p w14:paraId="7363BFFC" w14:textId="77777777" w:rsidR="00276526" w:rsidRPr="004A2501" w:rsidRDefault="00276526" w:rsidP="00276526">
      <w:pPr>
        <w:rPr>
          <w:lang w:eastAsia="ja-JP"/>
        </w:rPr>
      </w:pPr>
    </w:p>
    <w:p w14:paraId="54C9166A" w14:textId="77777777" w:rsidR="00276526" w:rsidRPr="004A2501" w:rsidRDefault="00276526" w:rsidP="00276526">
      <w:pPr>
        <w:rPr>
          <w:lang w:eastAsia="ja-JP"/>
        </w:rPr>
      </w:pPr>
    </w:p>
    <w:p w14:paraId="416DC1B1" w14:textId="77777777" w:rsidR="00276526" w:rsidRPr="004A2501" w:rsidRDefault="00276526" w:rsidP="00276526">
      <w:pPr>
        <w:rPr>
          <w:lang w:eastAsia="ja-JP"/>
        </w:rPr>
      </w:pPr>
      <w:r w:rsidRPr="004A2501">
        <w:t xml:space="preserve">Table </w:t>
      </w:r>
      <w:r w:rsidRPr="004A2501">
        <w:rPr>
          <w:rFonts w:hint="eastAsia"/>
          <w:lang w:eastAsia="ja-JP"/>
        </w:rPr>
        <w:t>6.</w:t>
      </w:r>
      <w:r w:rsidRPr="004A2501">
        <w:rPr>
          <w:lang w:eastAsia="ja-JP"/>
        </w:rPr>
        <w:t>160</w:t>
      </w:r>
      <w:r w:rsidRPr="004A2501">
        <w:t>.3-</w:t>
      </w:r>
      <w:r w:rsidRPr="004A2501">
        <w:rPr>
          <w:lang w:eastAsia="ja-JP"/>
        </w:rPr>
        <w:t>5</w:t>
      </w:r>
      <w:r w:rsidRPr="004A2501">
        <w:t xml:space="preserve"> and Table </w:t>
      </w:r>
      <w:r w:rsidRPr="004A2501">
        <w:rPr>
          <w:rFonts w:hint="eastAsia"/>
          <w:lang w:eastAsia="ja-JP"/>
        </w:rPr>
        <w:t>6.</w:t>
      </w:r>
      <w:r w:rsidRPr="004A2501">
        <w:rPr>
          <w:lang w:eastAsia="ja-JP"/>
        </w:rPr>
        <w:t>160</w:t>
      </w:r>
      <w:r w:rsidRPr="004A2501">
        <w:t>.3-</w:t>
      </w:r>
      <w:r w:rsidRPr="004A2501">
        <w:rPr>
          <w:lang w:eastAsia="ja-JP"/>
        </w:rPr>
        <w:t>6</w:t>
      </w:r>
      <w:r w:rsidRPr="004A2501">
        <w:t xml:space="preserve"> list</w:t>
      </w:r>
      <w:r w:rsidRPr="004A2501">
        <w:rPr>
          <w:rFonts w:hint="eastAsia"/>
          <w:lang w:eastAsia="ja-JP"/>
        </w:rPr>
        <w:t xml:space="preserve"> </w:t>
      </w:r>
      <w:r w:rsidRPr="004A2501">
        <w:rPr>
          <w:lang w:eastAsia="ja-JP"/>
        </w:rPr>
        <w:t xml:space="preserve">the </w:t>
      </w:r>
      <w:r w:rsidRPr="004A2501">
        <w:rPr>
          <w:rFonts w:hint="eastAsia"/>
          <w:lang w:eastAsia="ja-JP"/>
        </w:rPr>
        <w:t>protected bands required f</w:t>
      </w:r>
      <w:r w:rsidRPr="004A2501">
        <w:rPr>
          <w:lang w:eastAsia="ja-JP"/>
        </w:rPr>
        <w:t xml:space="preserve">or the </w:t>
      </w:r>
      <w:r w:rsidRPr="004A2501">
        <w:rPr>
          <w:rFonts w:hint="eastAsia"/>
          <w:lang w:eastAsia="ja-JP"/>
        </w:rPr>
        <w:t>dual connectivity</w:t>
      </w:r>
      <w:r w:rsidRPr="004A2501">
        <w:rPr>
          <w:lang w:eastAsia="ja-JP"/>
        </w:rPr>
        <w:t xml:space="preserve"> configuration</w:t>
      </w:r>
      <w:r w:rsidRPr="004A2501">
        <w:rPr>
          <w:rFonts w:hint="eastAsia"/>
          <w:lang w:eastAsia="ja-JP"/>
        </w:rPr>
        <w:t>.</w:t>
      </w:r>
    </w:p>
    <w:p w14:paraId="2AAC6D55" w14:textId="77777777" w:rsidR="00276526" w:rsidRPr="004A2501" w:rsidRDefault="00276526" w:rsidP="00276526">
      <w:pPr>
        <w:pStyle w:val="TH"/>
      </w:pPr>
      <w:r w:rsidRPr="004A2501">
        <w:t xml:space="preserve">Table 6.160.3-5: </w:t>
      </w:r>
      <w:r w:rsidRPr="004A2501">
        <w:rPr>
          <w:rFonts w:hint="eastAsia"/>
          <w:lang w:eastAsia="ja-JP"/>
        </w:rPr>
        <w:t>Protected bands</w:t>
      </w:r>
      <w:r w:rsidRPr="004A2501">
        <w:t xml:space="preserve"> for the dual connectivity configuration</w:t>
      </w:r>
    </w:p>
    <w:tbl>
      <w:tblPr>
        <w:tblW w:w="8940" w:type="dxa"/>
        <w:tblInd w:w="236" w:type="dxa"/>
        <w:tblCellMar>
          <w:left w:w="0" w:type="dxa"/>
          <w:right w:w="0" w:type="dxa"/>
        </w:tblCellMar>
        <w:tblLook w:val="04A0" w:firstRow="1" w:lastRow="0" w:firstColumn="1" w:lastColumn="0" w:noHBand="0" w:noVBand="1"/>
      </w:tblPr>
      <w:tblGrid>
        <w:gridCol w:w="1486"/>
        <w:gridCol w:w="2607"/>
        <w:gridCol w:w="850"/>
        <w:gridCol w:w="283"/>
        <w:gridCol w:w="851"/>
        <w:gridCol w:w="1066"/>
        <w:gridCol w:w="927"/>
        <w:gridCol w:w="870"/>
      </w:tblGrid>
      <w:tr w:rsidR="00276526" w:rsidRPr="004A2501" w14:paraId="0A15B286" w14:textId="77777777" w:rsidTr="00276526">
        <w:trPr>
          <w:trHeight w:val="270"/>
        </w:trPr>
        <w:tc>
          <w:tcPr>
            <w:tcW w:w="148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EB1B0A" w14:textId="77777777" w:rsidR="00276526" w:rsidRPr="004A2501" w:rsidRDefault="00276526" w:rsidP="00276526">
            <w:pPr>
              <w:pStyle w:val="TAH"/>
              <w:rPr>
                <w:rFonts w:eastAsia="Calibri"/>
                <w:lang w:val="en-US"/>
              </w:rPr>
            </w:pPr>
            <w:r w:rsidRPr="004A2501">
              <w:t>E-UTRA and NR DC Configuration</w:t>
            </w:r>
          </w:p>
        </w:tc>
        <w:tc>
          <w:tcPr>
            <w:tcW w:w="7454"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791B35" w14:textId="77777777" w:rsidR="00276526" w:rsidRPr="004A2501" w:rsidRDefault="00276526" w:rsidP="00276526">
            <w:pPr>
              <w:pStyle w:val="TAH"/>
            </w:pPr>
            <w:r w:rsidRPr="004A2501">
              <w:t>Spurious emission</w:t>
            </w:r>
          </w:p>
        </w:tc>
      </w:tr>
      <w:tr w:rsidR="00276526" w:rsidRPr="004A2501" w14:paraId="58DA45AD" w14:textId="77777777" w:rsidTr="00276526">
        <w:trPr>
          <w:trHeight w:val="45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D6E723A" w14:textId="77777777" w:rsidR="00276526" w:rsidRPr="004A2501" w:rsidRDefault="00276526" w:rsidP="00276526">
            <w:pPr>
              <w:pStyle w:val="TAH"/>
              <w:rPr>
                <w:rFonts w:eastAsia="Calibri"/>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hideMark/>
          </w:tcPr>
          <w:p w14:paraId="11211A14" w14:textId="77777777" w:rsidR="00276526" w:rsidRPr="004A2501" w:rsidRDefault="00276526" w:rsidP="00276526">
            <w:pPr>
              <w:pStyle w:val="TAH"/>
              <w:rPr>
                <w:lang w:val="en-US"/>
              </w:rPr>
            </w:pPr>
            <w:r w:rsidRPr="004A2501">
              <w:t>Protected band</w:t>
            </w:r>
          </w:p>
        </w:tc>
        <w:tc>
          <w:tcPr>
            <w:tcW w:w="1984"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3DF2203F" w14:textId="77777777" w:rsidR="00276526" w:rsidRPr="004A2501" w:rsidRDefault="00276526" w:rsidP="00276526">
            <w:pPr>
              <w:pStyle w:val="TAH"/>
            </w:pPr>
            <w:r w:rsidRPr="004A2501">
              <w:t>Frequency range (MHz)</w:t>
            </w:r>
          </w:p>
        </w:tc>
        <w:tc>
          <w:tcPr>
            <w:tcW w:w="1066" w:type="dxa"/>
            <w:tcBorders>
              <w:top w:val="nil"/>
              <w:left w:val="nil"/>
              <w:bottom w:val="single" w:sz="8" w:space="0" w:color="auto"/>
              <w:right w:val="single" w:sz="8" w:space="0" w:color="auto"/>
            </w:tcBorders>
            <w:tcMar>
              <w:top w:w="0" w:type="dxa"/>
              <w:left w:w="108" w:type="dxa"/>
              <w:bottom w:w="0" w:type="dxa"/>
              <w:right w:w="108" w:type="dxa"/>
            </w:tcMar>
            <w:hideMark/>
          </w:tcPr>
          <w:p w14:paraId="0CCBE675" w14:textId="77777777" w:rsidR="00276526" w:rsidRPr="004A2501" w:rsidRDefault="00276526" w:rsidP="00276526">
            <w:pPr>
              <w:pStyle w:val="TAH"/>
            </w:pPr>
            <w:r w:rsidRPr="004A2501">
              <w:t>Maximum Level (dBm)</w:t>
            </w:r>
          </w:p>
        </w:tc>
        <w:tc>
          <w:tcPr>
            <w:tcW w:w="927" w:type="dxa"/>
            <w:tcBorders>
              <w:top w:val="nil"/>
              <w:left w:val="nil"/>
              <w:bottom w:val="single" w:sz="8" w:space="0" w:color="auto"/>
              <w:right w:val="single" w:sz="8" w:space="0" w:color="auto"/>
            </w:tcBorders>
            <w:tcMar>
              <w:top w:w="0" w:type="dxa"/>
              <w:left w:w="108" w:type="dxa"/>
              <w:bottom w:w="0" w:type="dxa"/>
              <w:right w:w="108" w:type="dxa"/>
            </w:tcMar>
            <w:hideMark/>
          </w:tcPr>
          <w:p w14:paraId="0554DA9E" w14:textId="77777777" w:rsidR="00276526" w:rsidRPr="004A2501" w:rsidRDefault="00276526" w:rsidP="00276526">
            <w:pPr>
              <w:pStyle w:val="TAH"/>
            </w:pPr>
            <w:r w:rsidRPr="004A2501">
              <w:t>MBW (MHz)</w:t>
            </w:r>
          </w:p>
        </w:tc>
        <w:tc>
          <w:tcPr>
            <w:tcW w:w="870" w:type="dxa"/>
            <w:tcBorders>
              <w:top w:val="nil"/>
              <w:left w:val="nil"/>
              <w:bottom w:val="single" w:sz="8" w:space="0" w:color="auto"/>
              <w:right w:val="single" w:sz="8" w:space="0" w:color="auto"/>
            </w:tcBorders>
            <w:noWrap/>
            <w:tcMar>
              <w:top w:w="0" w:type="dxa"/>
              <w:left w:w="108" w:type="dxa"/>
              <w:bottom w:w="0" w:type="dxa"/>
              <w:right w:w="108" w:type="dxa"/>
            </w:tcMar>
            <w:hideMark/>
          </w:tcPr>
          <w:p w14:paraId="23539726" w14:textId="77777777" w:rsidR="00276526" w:rsidRPr="004A2501" w:rsidRDefault="00276526" w:rsidP="00276526">
            <w:pPr>
              <w:pStyle w:val="TAH"/>
            </w:pPr>
            <w:r w:rsidRPr="004A2501">
              <w:t>NOTE</w:t>
            </w:r>
          </w:p>
        </w:tc>
      </w:tr>
      <w:tr w:rsidR="00276526" w:rsidRPr="004A2501" w14:paraId="3DC3FA10" w14:textId="77777777" w:rsidTr="00276526">
        <w:trPr>
          <w:trHeight w:val="225"/>
        </w:trPr>
        <w:tc>
          <w:tcPr>
            <w:tcW w:w="148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AFD284" w14:textId="77777777" w:rsidR="00276526" w:rsidRPr="004A2501" w:rsidRDefault="00276526" w:rsidP="00276526">
            <w:pPr>
              <w:pStyle w:val="TAC"/>
            </w:pPr>
            <w:r w:rsidRPr="004A2501">
              <w:rPr>
                <w:lang w:eastAsia="ja-JP"/>
              </w:rPr>
              <w:t>DC_5A_n260A</w:t>
            </w:r>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C2BF589" w14:textId="77777777" w:rsidR="00276526" w:rsidRPr="004A2501" w:rsidRDefault="00276526" w:rsidP="00276526">
            <w:pPr>
              <w:pStyle w:val="TAC"/>
            </w:pPr>
            <w:r w:rsidRPr="004A2501">
              <w:t xml:space="preserve">Band 1, 2, 3, 4, 5, 7, 8, 10, 12, 13, 14, 17, 24, 25, 28, 29, 30, 31, </w:t>
            </w:r>
            <w:r w:rsidRPr="004A2501">
              <w:rPr>
                <w:lang w:eastAsia="ja-JP"/>
              </w:rPr>
              <w:t>34,</w:t>
            </w:r>
            <w:r w:rsidRPr="004A2501">
              <w:t xml:space="preserve"> 38, 40, 42, 43</w:t>
            </w:r>
            <w:r w:rsidRPr="004A2501">
              <w:rPr>
                <w:lang w:eastAsia="zh-CN"/>
              </w:rPr>
              <w:t>, 45</w:t>
            </w:r>
            <w:r w:rsidRPr="004A2501">
              <w:rPr>
                <w:lang w:eastAsia="ja-JP"/>
              </w:rPr>
              <w:t>, 48, 50, 51, 65</w:t>
            </w:r>
            <w:r w:rsidRPr="004A2501">
              <w:t>, 66, 70</w:t>
            </w:r>
            <w:r w:rsidRPr="004A2501">
              <w:rPr>
                <w:lang w:eastAsia="zh-CN"/>
              </w:rPr>
              <w:t>, 71</w:t>
            </w:r>
            <w:r w:rsidRPr="004A2501">
              <w:rPr>
                <w:lang w:eastAsia="ja-JP"/>
              </w:rPr>
              <w:t>, 74</w:t>
            </w:r>
            <w:r w:rsidRPr="004A2501">
              <w:t>, n77, n78</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774B9B" w14:textId="77777777" w:rsidR="00276526" w:rsidRPr="004A2501" w:rsidRDefault="00276526" w:rsidP="00276526">
            <w:pPr>
              <w:pStyle w:val="TAC"/>
            </w:pPr>
            <w:r w:rsidRPr="004A2501">
              <w:t>F</w:t>
            </w:r>
            <w:r w:rsidRPr="004A2501">
              <w:rPr>
                <w:vertAlign w:val="subscript"/>
              </w:rPr>
              <w:t>DL_low</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9C540C" w14:textId="77777777" w:rsidR="00276526" w:rsidRPr="004A2501" w:rsidRDefault="00276526" w:rsidP="00276526">
            <w:pPr>
              <w:pStyle w:val="TAC"/>
            </w:pPr>
            <w:r w:rsidRPr="004A2501">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5128ED" w14:textId="77777777" w:rsidR="00276526" w:rsidRPr="004A2501" w:rsidRDefault="00276526" w:rsidP="00276526">
            <w:pPr>
              <w:pStyle w:val="TAC"/>
            </w:pPr>
            <w:r w:rsidRPr="004A2501">
              <w:t>F</w:t>
            </w:r>
            <w:r w:rsidRPr="004A2501">
              <w:rPr>
                <w:vertAlign w:val="subscript"/>
              </w:rPr>
              <w:t>DL_high</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9BDA67" w14:textId="77777777" w:rsidR="00276526" w:rsidRPr="004A2501" w:rsidRDefault="00276526" w:rsidP="00276526">
            <w:pPr>
              <w:pStyle w:val="TAC"/>
            </w:pPr>
            <w:r w:rsidRPr="004A2501">
              <w:t>-50</w:t>
            </w:r>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6164DC7" w14:textId="77777777" w:rsidR="00276526" w:rsidRPr="004A2501" w:rsidRDefault="00276526" w:rsidP="00276526">
            <w:pPr>
              <w:pStyle w:val="TAC"/>
            </w:pPr>
            <w:r w:rsidRPr="004A2501">
              <w:t>1</w:t>
            </w:r>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60B29326" w14:textId="77777777" w:rsidR="00276526" w:rsidRPr="004A2501" w:rsidRDefault="00276526" w:rsidP="00276526">
            <w:pPr>
              <w:pStyle w:val="TAC"/>
            </w:pPr>
          </w:p>
        </w:tc>
      </w:tr>
      <w:tr w:rsidR="00276526" w:rsidRPr="004A2501" w14:paraId="32B4DA4F" w14:textId="77777777" w:rsidTr="00276526">
        <w:trPr>
          <w:trHeight w:val="70"/>
        </w:trPr>
        <w:tc>
          <w:tcPr>
            <w:tcW w:w="0" w:type="auto"/>
            <w:vMerge/>
            <w:tcBorders>
              <w:top w:val="nil"/>
              <w:left w:val="single" w:sz="8" w:space="0" w:color="auto"/>
              <w:bottom w:val="single" w:sz="8" w:space="0" w:color="auto"/>
              <w:right w:val="single" w:sz="8" w:space="0" w:color="auto"/>
            </w:tcBorders>
            <w:vAlign w:val="center"/>
          </w:tcPr>
          <w:p w14:paraId="225D08D0" w14:textId="77777777" w:rsidR="00276526" w:rsidRPr="004A2501" w:rsidRDefault="00276526" w:rsidP="00276526">
            <w:pPr>
              <w:pStyle w:val="TAC"/>
              <w:rPr>
                <w:rFonts w:eastAsia="Calibri"/>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bottom"/>
          </w:tcPr>
          <w:p w14:paraId="6627D499" w14:textId="77777777" w:rsidR="00276526" w:rsidRPr="004A2501" w:rsidRDefault="00276526" w:rsidP="00276526">
            <w:pPr>
              <w:pStyle w:val="TAC"/>
            </w:pPr>
            <w:r w:rsidRPr="004A2501">
              <w:t>Band 26</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113E4E6" w14:textId="77777777" w:rsidR="00276526" w:rsidRPr="004A2501" w:rsidRDefault="00276526" w:rsidP="00276526">
            <w:pPr>
              <w:pStyle w:val="TAC"/>
            </w:pPr>
            <w:r w:rsidRPr="004A2501">
              <w:t>F</w:t>
            </w:r>
            <w:r w:rsidRPr="004A2501">
              <w:rPr>
                <w:vertAlign w:val="subscript"/>
              </w:rPr>
              <w:t>DL_low</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tcPr>
          <w:p w14:paraId="134113F0" w14:textId="77777777" w:rsidR="00276526" w:rsidRPr="004A2501" w:rsidRDefault="00276526" w:rsidP="00276526">
            <w:pPr>
              <w:pStyle w:val="TAC"/>
            </w:pPr>
            <w:r w:rsidRPr="004A2501">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42A6A37F" w14:textId="77777777" w:rsidR="00276526" w:rsidRPr="004A2501" w:rsidRDefault="00276526" w:rsidP="00276526">
            <w:pPr>
              <w:pStyle w:val="TAC"/>
            </w:pPr>
            <w:r w:rsidRPr="004A2501">
              <w:t>F</w:t>
            </w:r>
            <w:r w:rsidRPr="004A2501">
              <w:rPr>
                <w:vertAlign w:val="subscript"/>
              </w:rPr>
              <w:t>DL_high</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tcPr>
          <w:p w14:paraId="0DDB19A7" w14:textId="77777777" w:rsidR="00276526" w:rsidRPr="004A2501" w:rsidRDefault="00276526" w:rsidP="00276526">
            <w:pPr>
              <w:pStyle w:val="TAC"/>
            </w:pPr>
            <w:r w:rsidRPr="004A2501">
              <w:t>-27</w:t>
            </w:r>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973DF54" w14:textId="77777777" w:rsidR="00276526" w:rsidRPr="004A2501" w:rsidRDefault="00276526" w:rsidP="00276526">
            <w:pPr>
              <w:pStyle w:val="TAC"/>
            </w:pPr>
            <w:r w:rsidRPr="004A2501">
              <w:t>1</w:t>
            </w:r>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D4B742D" w14:textId="77777777" w:rsidR="00276526" w:rsidRPr="004A2501" w:rsidRDefault="00276526" w:rsidP="00276526">
            <w:pPr>
              <w:pStyle w:val="TAC"/>
            </w:pPr>
          </w:p>
        </w:tc>
      </w:tr>
      <w:tr w:rsidR="00276526" w:rsidRPr="004A2501" w14:paraId="7951CF4D" w14:textId="77777777" w:rsidTr="00276526">
        <w:trPr>
          <w:trHeight w:val="70"/>
        </w:trPr>
        <w:tc>
          <w:tcPr>
            <w:tcW w:w="0" w:type="auto"/>
            <w:vMerge/>
            <w:tcBorders>
              <w:top w:val="nil"/>
              <w:left w:val="single" w:sz="8" w:space="0" w:color="auto"/>
              <w:bottom w:val="single" w:sz="8" w:space="0" w:color="auto"/>
              <w:right w:val="single" w:sz="8" w:space="0" w:color="auto"/>
            </w:tcBorders>
            <w:vAlign w:val="center"/>
            <w:hideMark/>
          </w:tcPr>
          <w:p w14:paraId="5F27DB1E" w14:textId="77777777" w:rsidR="00276526" w:rsidRPr="004A2501" w:rsidRDefault="00276526" w:rsidP="00276526">
            <w:pPr>
              <w:pStyle w:val="TAC"/>
              <w:rPr>
                <w:rFonts w:eastAsia="Calibri"/>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70E069C" w14:textId="77777777" w:rsidR="00276526" w:rsidRPr="004A2501" w:rsidRDefault="00276526" w:rsidP="00276526">
            <w:pPr>
              <w:pStyle w:val="TAC"/>
            </w:pPr>
            <w:r w:rsidRPr="004A2501">
              <w:t>Band 41</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205A0E" w14:textId="77777777" w:rsidR="00276526" w:rsidRPr="004A2501" w:rsidRDefault="00276526" w:rsidP="00276526">
            <w:pPr>
              <w:pStyle w:val="TAC"/>
            </w:pPr>
            <w:r w:rsidRPr="004A2501">
              <w:t>F</w:t>
            </w:r>
            <w:r w:rsidRPr="004A2501">
              <w:rPr>
                <w:vertAlign w:val="subscript"/>
              </w:rPr>
              <w:t>DL_low</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2B7439" w14:textId="77777777" w:rsidR="00276526" w:rsidRPr="004A2501" w:rsidRDefault="00276526" w:rsidP="00276526">
            <w:pPr>
              <w:pStyle w:val="TAC"/>
            </w:pPr>
            <w:r w:rsidRPr="004A2501">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167DD5" w14:textId="77777777" w:rsidR="00276526" w:rsidRPr="004A2501" w:rsidRDefault="00276526" w:rsidP="00276526">
            <w:pPr>
              <w:pStyle w:val="TAC"/>
            </w:pPr>
            <w:r w:rsidRPr="004A2501">
              <w:t>F</w:t>
            </w:r>
            <w:r w:rsidRPr="004A2501">
              <w:rPr>
                <w:vertAlign w:val="subscript"/>
              </w:rPr>
              <w:t>DL_high</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E62706" w14:textId="77777777" w:rsidR="00276526" w:rsidRPr="004A2501" w:rsidRDefault="00276526" w:rsidP="00276526">
            <w:pPr>
              <w:pStyle w:val="TAC"/>
            </w:pPr>
            <w:r w:rsidRPr="004A2501">
              <w:t>-50</w:t>
            </w:r>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F73F86E" w14:textId="77777777" w:rsidR="00276526" w:rsidRPr="004A2501" w:rsidRDefault="00276526" w:rsidP="00276526">
            <w:pPr>
              <w:pStyle w:val="TAC"/>
            </w:pPr>
            <w:r w:rsidRPr="004A2501">
              <w:t>1</w:t>
            </w:r>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F0E7957" w14:textId="77777777" w:rsidR="00276526" w:rsidRPr="004A2501" w:rsidRDefault="00276526" w:rsidP="00276526">
            <w:pPr>
              <w:pStyle w:val="TAC"/>
            </w:pPr>
            <w:r w:rsidRPr="004A2501">
              <w:t>1 (Note)</w:t>
            </w:r>
          </w:p>
        </w:tc>
      </w:tr>
      <w:tr w:rsidR="00276526" w:rsidRPr="004A2501" w14:paraId="2D6331B9" w14:textId="77777777" w:rsidTr="00276526">
        <w:trPr>
          <w:trHeight w:val="70"/>
        </w:trPr>
        <w:tc>
          <w:tcPr>
            <w:tcW w:w="8940"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8AAEDD" w14:textId="77777777" w:rsidR="00276526" w:rsidRPr="004A2501" w:rsidRDefault="00276526" w:rsidP="00276526">
            <w:pPr>
              <w:pStyle w:val="TAN"/>
              <w:spacing w:line="252" w:lineRule="auto"/>
            </w:pPr>
            <w:r w:rsidRPr="004A2501">
              <w:rPr>
                <w:szCs w:val="18"/>
              </w:rPr>
              <w:t>Note:</w:t>
            </w:r>
            <w:r w:rsidRPr="004A2501">
              <w:rPr>
                <w:lang w:eastAsia="ja-JP"/>
              </w:rPr>
              <w:tab/>
            </w:r>
            <w:r w:rsidRPr="004A2501">
              <w:t>Table 6.5.3.2-1 of TS38.101</w:t>
            </w:r>
          </w:p>
        </w:tc>
      </w:tr>
    </w:tbl>
    <w:p w14:paraId="51774D17" w14:textId="77777777" w:rsidR="00276526" w:rsidRPr="004A2501" w:rsidRDefault="00276526" w:rsidP="00276526"/>
    <w:p w14:paraId="68D53EC0" w14:textId="77777777" w:rsidR="00276526" w:rsidRPr="004A2501" w:rsidRDefault="00276526" w:rsidP="00276526">
      <w:pPr>
        <w:pStyle w:val="TH"/>
      </w:pPr>
      <w:r w:rsidRPr="004A2501">
        <w:t xml:space="preserve">Table 6.160.3-6: </w:t>
      </w:r>
      <w:r w:rsidRPr="004A2501">
        <w:rPr>
          <w:rFonts w:hint="eastAsia"/>
          <w:lang w:eastAsia="ja-JP"/>
        </w:rPr>
        <w:t>Protected bands</w:t>
      </w:r>
      <w:r w:rsidRPr="004A2501">
        <w:t xml:space="preserve"> for the dual connectivity configuration</w:t>
      </w:r>
    </w:p>
    <w:tbl>
      <w:tblPr>
        <w:tblW w:w="0" w:type="auto"/>
        <w:tblInd w:w="236" w:type="dxa"/>
        <w:tblCellMar>
          <w:left w:w="0" w:type="dxa"/>
          <w:right w:w="0" w:type="dxa"/>
        </w:tblCellMar>
        <w:tblLook w:val="04A0" w:firstRow="1" w:lastRow="0" w:firstColumn="1" w:lastColumn="0" w:noHBand="0" w:noVBand="1"/>
      </w:tblPr>
      <w:tblGrid>
        <w:gridCol w:w="1843"/>
        <w:gridCol w:w="2547"/>
        <w:gridCol w:w="928"/>
        <w:gridCol w:w="276"/>
        <w:gridCol w:w="998"/>
        <w:gridCol w:w="1268"/>
        <w:gridCol w:w="808"/>
        <w:gridCol w:w="717"/>
      </w:tblGrid>
      <w:tr w:rsidR="00276526" w:rsidRPr="004A2501" w14:paraId="44F9B424" w14:textId="77777777" w:rsidTr="00276526">
        <w:trPr>
          <w:trHeight w:val="20"/>
        </w:trPr>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D52BF5" w14:textId="77777777" w:rsidR="00276526" w:rsidRPr="004A2501" w:rsidRDefault="00276526" w:rsidP="00276526">
            <w:pPr>
              <w:pStyle w:val="TAH"/>
              <w:rPr>
                <w:rFonts w:eastAsia="Calibri"/>
                <w:lang w:val="en-US"/>
              </w:rPr>
            </w:pPr>
            <w:r w:rsidRPr="004A2501">
              <w:t>E-UTRA and NR DC Configuration</w:t>
            </w:r>
          </w:p>
        </w:tc>
        <w:tc>
          <w:tcPr>
            <w:tcW w:w="0" w:type="auto"/>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043889" w14:textId="77777777" w:rsidR="00276526" w:rsidRPr="004A2501" w:rsidRDefault="00276526" w:rsidP="00276526">
            <w:pPr>
              <w:pStyle w:val="TAH"/>
            </w:pPr>
            <w:r w:rsidRPr="004A2501">
              <w:t>Spurious emission</w:t>
            </w:r>
          </w:p>
        </w:tc>
      </w:tr>
      <w:tr w:rsidR="00276526" w:rsidRPr="004A2501" w14:paraId="78878C04" w14:textId="77777777" w:rsidTr="00276526">
        <w:trPr>
          <w:trHeight w:val="2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A8090C9" w14:textId="77777777" w:rsidR="00276526" w:rsidRPr="004A2501" w:rsidRDefault="00276526" w:rsidP="00276526">
            <w:pPr>
              <w:spacing w:after="0"/>
              <w:rPr>
                <w:rFonts w:ascii="Arial" w:eastAsia="Calibri" w:hAnsi="Arial"/>
                <w:b/>
                <w:sz w:val="18"/>
                <w:lang w:val="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13F4256" w14:textId="77777777" w:rsidR="00276526" w:rsidRPr="004A2501" w:rsidRDefault="00276526" w:rsidP="00276526">
            <w:pPr>
              <w:pStyle w:val="TAH"/>
              <w:rPr>
                <w:lang w:val="en-US"/>
              </w:rPr>
            </w:pPr>
            <w:r w:rsidRPr="004A2501">
              <w:t>Protected band</w:t>
            </w:r>
          </w:p>
        </w:tc>
        <w:tc>
          <w:tcPr>
            <w:tcW w:w="0" w:type="auto"/>
            <w:gridSpan w:val="3"/>
            <w:tcBorders>
              <w:top w:val="nil"/>
              <w:left w:val="nil"/>
              <w:bottom w:val="single" w:sz="8" w:space="0" w:color="auto"/>
              <w:right w:val="single" w:sz="8" w:space="0" w:color="auto"/>
            </w:tcBorders>
            <w:tcMar>
              <w:top w:w="0" w:type="dxa"/>
              <w:left w:w="108" w:type="dxa"/>
              <w:bottom w:w="0" w:type="dxa"/>
              <w:right w:w="108" w:type="dxa"/>
            </w:tcMar>
            <w:hideMark/>
          </w:tcPr>
          <w:p w14:paraId="22E0DCD9" w14:textId="77777777" w:rsidR="00276526" w:rsidRPr="004A2501" w:rsidRDefault="00276526" w:rsidP="00276526">
            <w:pPr>
              <w:pStyle w:val="TAH"/>
            </w:pPr>
            <w:r w:rsidRPr="004A2501">
              <w:t>Frequency range (MHz)</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7853132" w14:textId="77777777" w:rsidR="00276526" w:rsidRPr="004A2501" w:rsidRDefault="00276526" w:rsidP="00276526">
            <w:pPr>
              <w:pStyle w:val="TAH"/>
            </w:pPr>
            <w:r w:rsidRPr="004A2501">
              <w:t>Maximum Level (dBm)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BD2621" w14:textId="77777777" w:rsidR="00276526" w:rsidRPr="004A2501" w:rsidRDefault="00276526" w:rsidP="00276526">
            <w:pPr>
              <w:pStyle w:val="TAH"/>
            </w:pPr>
            <w:r w:rsidRPr="004A2501">
              <w:t>MBW (MHz)</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hideMark/>
          </w:tcPr>
          <w:p w14:paraId="626C8718" w14:textId="77777777" w:rsidR="00276526" w:rsidRPr="004A2501" w:rsidRDefault="00276526" w:rsidP="00276526">
            <w:pPr>
              <w:pStyle w:val="TAH"/>
            </w:pPr>
            <w:r w:rsidRPr="004A2501">
              <w:t>NOTE</w:t>
            </w:r>
          </w:p>
        </w:tc>
      </w:tr>
      <w:tr w:rsidR="00276526" w:rsidRPr="004A2501" w14:paraId="089F9C75" w14:textId="77777777" w:rsidTr="00276526">
        <w:trPr>
          <w:trHeight w:val="20"/>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136FAA" w14:textId="77777777" w:rsidR="00276526" w:rsidRPr="004A2501" w:rsidRDefault="00276526" w:rsidP="00276526">
            <w:pPr>
              <w:pStyle w:val="TAC"/>
            </w:pPr>
            <w:r w:rsidRPr="004A2501">
              <w:rPr>
                <w:lang w:eastAsia="ja-JP"/>
              </w:rPr>
              <w:t>DC_30A_n260A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AF8A20" w14:textId="77777777" w:rsidR="00276526" w:rsidRPr="00276526" w:rsidRDefault="00276526" w:rsidP="00276526">
            <w:pPr>
              <w:pStyle w:val="TAC"/>
              <w:jc w:val="left"/>
              <w:rPr>
                <w:lang w:val="sv-SE"/>
              </w:rPr>
            </w:pPr>
            <w:r w:rsidRPr="00276526">
              <w:rPr>
                <w:lang w:val="sv-SE"/>
              </w:rPr>
              <w:t>E-UTRA Band 2, 4, 5, 7, 10, 12, 13, 14, 17, 24, 25, 26, 27, 29, 30, 38, 41, 48, 66, 70, 71, 85, n77, n78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52BE67" w14:textId="77777777" w:rsidR="00276526" w:rsidRPr="004A2501" w:rsidRDefault="00276526" w:rsidP="00276526">
            <w:pPr>
              <w:pStyle w:val="TAC"/>
            </w:pPr>
            <w:r w:rsidRPr="004A2501">
              <w:t>FDL_low</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5F388D" w14:textId="77777777" w:rsidR="00276526" w:rsidRPr="004A2501" w:rsidRDefault="00276526" w:rsidP="00276526">
            <w:pPr>
              <w:pStyle w:val="TAC"/>
            </w:pPr>
            <w:r w:rsidRPr="004A2501">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096FD6" w14:textId="77777777" w:rsidR="00276526" w:rsidRPr="004A2501" w:rsidRDefault="00276526" w:rsidP="00276526">
            <w:pPr>
              <w:pStyle w:val="TAC"/>
            </w:pPr>
            <w:r w:rsidRPr="004A2501">
              <w:t>FDL_high</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142CD3" w14:textId="77777777" w:rsidR="00276526" w:rsidRPr="004A2501" w:rsidRDefault="00276526" w:rsidP="00276526">
            <w:pPr>
              <w:pStyle w:val="TAC"/>
            </w:pPr>
            <w:r w:rsidRPr="004A2501">
              <w:t>-50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F086A74" w14:textId="77777777" w:rsidR="00276526" w:rsidRPr="004A2501" w:rsidRDefault="00276526" w:rsidP="00276526">
            <w:pPr>
              <w:pStyle w:val="TAC"/>
            </w:pPr>
            <w:r w:rsidRPr="004A2501">
              <w:t>1</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50E8A8C6" w14:textId="77777777" w:rsidR="00276526" w:rsidRPr="004A2501" w:rsidRDefault="00276526" w:rsidP="00276526">
            <w:pPr>
              <w:pStyle w:val="TAC"/>
            </w:pPr>
          </w:p>
        </w:tc>
      </w:tr>
      <w:tr w:rsidR="00276526" w:rsidRPr="004A2501" w14:paraId="5EA1F269" w14:textId="77777777" w:rsidTr="00276526">
        <w:trPr>
          <w:trHeight w:val="20"/>
        </w:trPr>
        <w:tc>
          <w:tcPr>
            <w:tcW w:w="0" w:type="auto"/>
            <w:vMerge/>
            <w:tcBorders>
              <w:top w:val="nil"/>
              <w:left w:val="single" w:sz="8" w:space="0" w:color="auto"/>
              <w:bottom w:val="single" w:sz="8" w:space="0" w:color="auto"/>
              <w:right w:val="single" w:sz="8" w:space="0" w:color="auto"/>
            </w:tcBorders>
            <w:vAlign w:val="center"/>
            <w:hideMark/>
          </w:tcPr>
          <w:p w14:paraId="6E41F6E3" w14:textId="77777777" w:rsidR="00276526" w:rsidRPr="004A2501" w:rsidRDefault="00276526" w:rsidP="00276526">
            <w:pPr>
              <w:spacing w:after="0"/>
              <w:rPr>
                <w:rFonts w:ascii="Arial" w:hAnsi="Arial"/>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A9601E" w14:textId="77777777" w:rsidR="00276526" w:rsidRPr="004A2501" w:rsidRDefault="00276526" w:rsidP="00276526">
            <w:pPr>
              <w:pStyle w:val="TAC"/>
              <w:jc w:val="left"/>
            </w:pPr>
            <w:r w:rsidRPr="004A2501">
              <w:t>NR Band 257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D95044" w14:textId="77777777" w:rsidR="00276526" w:rsidRPr="004A2501" w:rsidRDefault="00276526" w:rsidP="00276526">
            <w:pPr>
              <w:pStyle w:val="TAC"/>
            </w:pPr>
            <w:r w:rsidRPr="004A2501">
              <w:t xml:space="preserve">FDL_low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E913CD" w14:textId="77777777" w:rsidR="00276526" w:rsidRPr="004A2501" w:rsidRDefault="00276526" w:rsidP="00276526">
            <w:pPr>
              <w:pStyle w:val="TAC"/>
            </w:pPr>
            <w:r w:rsidRPr="004A2501">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A963CF" w14:textId="77777777" w:rsidR="00276526" w:rsidRPr="004A2501" w:rsidRDefault="00276526" w:rsidP="00276526">
            <w:pPr>
              <w:pStyle w:val="TAC"/>
            </w:pPr>
            <w:r w:rsidRPr="004A2501">
              <w:t>FDL_high</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66C8DA" w14:textId="77777777" w:rsidR="00276526" w:rsidRPr="004A2501" w:rsidRDefault="00276526" w:rsidP="00276526">
            <w:pPr>
              <w:pStyle w:val="TAC"/>
            </w:pPr>
            <w:r w:rsidRPr="004A2501">
              <w:t>[-5]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D343D12" w14:textId="77777777" w:rsidR="00276526" w:rsidRPr="004A2501" w:rsidRDefault="00276526" w:rsidP="00276526">
            <w:pPr>
              <w:pStyle w:val="TAC"/>
            </w:pPr>
            <w:r w:rsidRPr="004A2501">
              <w:t>100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1817A858" w14:textId="77777777" w:rsidR="00276526" w:rsidRPr="004A2501" w:rsidRDefault="00276526" w:rsidP="00276526">
            <w:pPr>
              <w:pStyle w:val="TAC"/>
            </w:pPr>
          </w:p>
        </w:tc>
      </w:tr>
      <w:tr w:rsidR="00276526" w:rsidRPr="004A2501" w14:paraId="2339438E" w14:textId="77777777" w:rsidTr="00276526">
        <w:trPr>
          <w:trHeight w:val="20"/>
        </w:trPr>
        <w:tc>
          <w:tcPr>
            <w:tcW w:w="0" w:type="auto"/>
            <w:vMerge/>
            <w:tcBorders>
              <w:top w:val="nil"/>
              <w:left w:val="single" w:sz="8" w:space="0" w:color="auto"/>
              <w:bottom w:val="single" w:sz="8" w:space="0" w:color="auto"/>
              <w:right w:val="single" w:sz="8" w:space="0" w:color="auto"/>
            </w:tcBorders>
            <w:vAlign w:val="center"/>
            <w:hideMark/>
          </w:tcPr>
          <w:p w14:paraId="05DD9A10" w14:textId="77777777" w:rsidR="00276526" w:rsidRPr="004A2501" w:rsidRDefault="00276526" w:rsidP="00276526">
            <w:pPr>
              <w:spacing w:after="0"/>
              <w:rPr>
                <w:rFonts w:ascii="Arial" w:hAnsi="Arial"/>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6C0B37" w14:textId="77777777" w:rsidR="00276526" w:rsidRPr="004A2501" w:rsidRDefault="00276526" w:rsidP="00276526">
            <w:pPr>
              <w:pStyle w:val="TAC"/>
              <w:jc w:val="left"/>
            </w:pPr>
            <w:r w:rsidRPr="004A2501">
              <w:t>NR Band 261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F707AF" w14:textId="77777777" w:rsidR="00276526" w:rsidRPr="004A2501" w:rsidRDefault="00276526" w:rsidP="00276526">
            <w:pPr>
              <w:pStyle w:val="TAC"/>
            </w:pPr>
            <w:r w:rsidRPr="004A2501">
              <w:t xml:space="preserve">FDL_low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EEA216" w14:textId="77777777" w:rsidR="00276526" w:rsidRPr="004A2501" w:rsidRDefault="00276526" w:rsidP="00276526">
            <w:pPr>
              <w:pStyle w:val="TAC"/>
            </w:pPr>
            <w:r w:rsidRPr="004A2501">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CCF3D8" w14:textId="77777777" w:rsidR="00276526" w:rsidRPr="004A2501" w:rsidRDefault="00276526" w:rsidP="00276526">
            <w:pPr>
              <w:pStyle w:val="TAC"/>
            </w:pPr>
            <w:r w:rsidRPr="004A2501">
              <w:t>FDL_high</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B374BE" w14:textId="77777777" w:rsidR="00276526" w:rsidRPr="004A2501" w:rsidRDefault="00276526" w:rsidP="00276526">
            <w:pPr>
              <w:pStyle w:val="TAC"/>
            </w:pPr>
            <w:r w:rsidRPr="004A2501">
              <w:t>[-5]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4927D9B" w14:textId="77777777" w:rsidR="00276526" w:rsidRPr="004A2501" w:rsidRDefault="00276526" w:rsidP="00276526">
            <w:pPr>
              <w:pStyle w:val="TAC"/>
            </w:pPr>
            <w:r w:rsidRPr="004A2501">
              <w:t>100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12E98252" w14:textId="77777777" w:rsidR="00276526" w:rsidRPr="004A2501" w:rsidRDefault="00276526" w:rsidP="00276526">
            <w:pPr>
              <w:pStyle w:val="TAC"/>
            </w:pPr>
          </w:p>
        </w:tc>
      </w:tr>
      <w:tr w:rsidR="00276526" w:rsidRPr="004A2501" w14:paraId="4999AED9" w14:textId="77777777" w:rsidTr="00276526">
        <w:trPr>
          <w:trHeight w:val="20"/>
        </w:trPr>
        <w:tc>
          <w:tcPr>
            <w:tcW w:w="0" w:type="auto"/>
            <w:vMerge/>
            <w:tcBorders>
              <w:top w:val="nil"/>
              <w:left w:val="single" w:sz="8" w:space="0" w:color="auto"/>
              <w:bottom w:val="single" w:sz="8" w:space="0" w:color="auto"/>
              <w:right w:val="single" w:sz="8" w:space="0" w:color="auto"/>
            </w:tcBorders>
            <w:vAlign w:val="center"/>
            <w:hideMark/>
          </w:tcPr>
          <w:p w14:paraId="66E1682A" w14:textId="77777777" w:rsidR="00276526" w:rsidRPr="004A2501" w:rsidRDefault="00276526" w:rsidP="00276526">
            <w:pPr>
              <w:spacing w:after="0"/>
              <w:rPr>
                <w:rFonts w:ascii="Arial" w:hAnsi="Arial"/>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65FB55" w14:textId="77777777" w:rsidR="00276526" w:rsidRPr="004A2501" w:rsidRDefault="00276526" w:rsidP="00276526">
            <w:pPr>
              <w:pStyle w:val="TAC"/>
              <w:jc w:val="left"/>
            </w:pPr>
            <w:r w:rsidRPr="004A2501">
              <w:t>Frequency range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67D12F" w14:textId="77777777" w:rsidR="00276526" w:rsidRPr="004A2501" w:rsidRDefault="00276526" w:rsidP="00276526">
            <w:pPr>
              <w:pStyle w:val="TAC"/>
            </w:pPr>
            <w:r w:rsidRPr="004A2501">
              <w:t>23600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D0C1BB" w14:textId="77777777" w:rsidR="00276526" w:rsidRPr="004A2501" w:rsidRDefault="00276526" w:rsidP="00276526">
            <w:pPr>
              <w:pStyle w:val="TAC"/>
            </w:pPr>
            <w:r w:rsidRPr="004A2501">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A4EB9D" w14:textId="77777777" w:rsidR="00276526" w:rsidRPr="004A2501" w:rsidRDefault="00276526" w:rsidP="00276526">
            <w:pPr>
              <w:pStyle w:val="TAC"/>
            </w:pPr>
            <w:r w:rsidRPr="004A2501">
              <w:t>24000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EFC737" w14:textId="77777777" w:rsidR="00276526" w:rsidRPr="004A2501" w:rsidRDefault="00276526" w:rsidP="00276526">
            <w:pPr>
              <w:pStyle w:val="TAC"/>
            </w:pPr>
            <w:r w:rsidRPr="004A2501">
              <w:t>[TBD]</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1BA7961" w14:textId="77777777" w:rsidR="00276526" w:rsidRPr="004A2501" w:rsidRDefault="00276526" w:rsidP="00276526">
            <w:pPr>
              <w:pStyle w:val="TAC"/>
            </w:pPr>
            <w:r w:rsidRPr="004A2501">
              <w:t>200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69CF1D08" w14:textId="77777777" w:rsidR="00276526" w:rsidRPr="004A2501" w:rsidRDefault="00276526" w:rsidP="00276526">
            <w:pPr>
              <w:pStyle w:val="TAC"/>
            </w:pPr>
          </w:p>
        </w:tc>
      </w:tr>
      <w:tr w:rsidR="00276526" w:rsidRPr="004A2501" w14:paraId="38830222" w14:textId="77777777" w:rsidTr="00276526">
        <w:trPr>
          <w:trHeight w:val="20"/>
        </w:trPr>
        <w:tc>
          <w:tcPr>
            <w:tcW w:w="0" w:type="auto"/>
            <w:vMerge/>
            <w:tcBorders>
              <w:top w:val="nil"/>
              <w:left w:val="single" w:sz="8" w:space="0" w:color="auto"/>
              <w:bottom w:val="single" w:sz="8" w:space="0" w:color="auto"/>
              <w:right w:val="single" w:sz="8" w:space="0" w:color="auto"/>
            </w:tcBorders>
            <w:vAlign w:val="center"/>
            <w:hideMark/>
          </w:tcPr>
          <w:p w14:paraId="27D59DBD" w14:textId="77777777" w:rsidR="00276526" w:rsidRPr="004A2501" w:rsidRDefault="00276526" w:rsidP="00276526">
            <w:pPr>
              <w:spacing w:after="0"/>
              <w:rPr>
                <w:rFonts w:ascii="Arial" w:hAnsi="Arial"/>
                <w:sz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112C82" w14:textId="77777777" w:rsidR="00276526" w:rsidRPr="004A2501" w:rsidRDefault="00276526" w:rsidP="00276526">
            <w:pPr>
              <w:pStyle w:val="TAC"/>
              <w:jc w:val="left"/>
            </w:pPr>
            <w:r w:rsidRPr="004A2501">
              <w:t>Frequency range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E550B1" w14:textId="77777777" w:rsidR="00276526" w:rsidRPr="004A2501" w:rsidRDefault="00276526" w:rsidP="00276526">
            <w:pPr>
              <w:pStyle w:val="TAC"/>
            </w:pPr>
            <w:r w:rsidRPr="004A2501">
              <w:t>57000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556B7F" w14:textId="77777777" w:rsidR="00276526" w:rsidRPr="004A2501" w:rsidRDefault="00276526" w:rsidP="00276526">
            <w:pPr>
              <w:pStyle w:val="TAC"/>
            </w:pPr>
            <w:r w:rsidRPr="004A2501">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09AEC5" w14:textId="77777777" w:rsidR="00276526" w:rsidRPr="004A2501" w:rsidRDefault="00276526" w:rsidP="00276526">
            <w:pPr>
              <w:pStyle w:val="TAC"/>
            </w:pPr>
            <w:r w:rsidRPr="004A2501">
              <w:t>66000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8287EC" w14:textId="77777777" w:rsidR="00276526" w:rsidRPr="004A2501" w:rsidRDefault="00276526" w:rsidP="00276526">
            <w:pPr>
              <w:pStyle w:val="TAC"/>
            </w:pPr>
            <w:r w:rsidRPr="004A2501">
              <w:t>[2]</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2A51FBC" w14:textId="77777777" w:rsidR="00276526" w:rsidRPr="004A2501" w:rsidRDefault="00276526" w:rsidP="00276526">
            <w:pPr>
              <w:pStyle w:val="TAC"/>
            </w:pPr>
            <w:r w:rsidRPr="004A2501">
              <w:t>100</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63BF2F35" w14:textId="77777777" w:rsidR="00276526" w:rsidRPr="004A2501" w:rsidRDefault="00276526" w:rsidP="00276526">
            <w:pPr>
              <w:pStyle w:val="TAC"/>
            </w:pPr>
          </w:p>
        </w:tc>
      </w:tr>
      <w:tr w:rsidR="00276526" w:rsidRPr="004A2501" w14:paraId="30C19B21" w14:textId="77777777" w:rsidTr="00276526">
        <w:trPr>
          <w:trHeight w:val="20"/>
        </w:trPr>
        <w:tc>
          <w:tcPr>
            <w:tcW w:w="0" w:type="auto"/>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F5B230" w14:textId="77777777" w:rsidR="00276526" w:rsidRPr="004A2501" w:rsidRDefault="00276526" w:rsidP="00276526">
            <w:pPr>
              <w:pStyle w:val="TAN"/>
              <w:spacing w:line="252" w:lineRule="auto"/>
            </w:pPr>
            <w:r w:rsidRPr="004A2501">
              <w:rPr>
                <w:szCs w:val="18"/>
              </w:rPr>
              <w:t xml:space="preserve">Note: </w:t>
            </w:r>
            <w:r w:rsidRPr="004A2501">
              <w:t>Table 6.5.3.2-1 of TS38.101</w:t>
            </w:r>
          </w:p>
        </w:tc>
      </w:tr>
    </w:tbl>
    <w:p w14:paraId="0E69039A" w14:textId="77777777" w:rsidR="00276526" w:rsidRPr="004A2501" w:rsidRDefault="00276526" w:rsidP="00276526"/>
    <w:p w14:paraId="6DBBF0C7" w14:textId="77777777" w:rsidR="00276526" w:rsidRPr="004A2501" w:rsidRDefault="00276526" w:rsidP="00276526">
      <w:pPr>
        <w:keepNext/>
        <w:keepLines/>
        <w:spacing w:before="120"/>
        <w:outlineLvl w:val="2"/>
        <w:rPr>
          <w:rFonts w:ascii="Arial" w:hAnsi="Arial" w:cs="Arial"/>
          <w:sz w:val="28"/>
          <w:szCs w:val="28"/>
          <w:lang w:val="en-US" w:eastAsia="zh-CN"/>
        </w:rPr>
      </w:pPr>
      <w:r w:rsidRPr="004A2501">
        <w:rPr>
          <w:rFonts w:ascii="Arial" w:hAnsi="Arial" w:cs="Arial"/>
          <w:sz w:val="28"/>
          <w:szCs w:val="28"/>
          <w:lang w:val="en-US"/>
        </w:rPr>
        <w:t>6.160.</w:t>
      </w:r>
      <w:r w:rsidRPr="004A2501">
        <w:rPr>
          <w:rFonts w:ascii="Arial" w:hAnsi="Arial" w:cs="Arial"/>
          <w:sz w:val="28"/>
          <w:szCs w:val="28"/>
          <w:lang w:val="en-US" w:eastAsia="zh-CN"/>
        </w:rPr>
        <w:t>4</w:t>
      </w:r>
      <w:r w:rsidRPr="004A2501">
        <w:rPr>
          <w:rFonts w:ascii="Arial" w:hAnsi="Arial" w:cs="Arial"/>
          <w:sz w:val="28"/>
          <w:szCs w:val="28"/>
          <w:lang w:val="en-US" w:eastAsia="sv-SE"/>
        </w:rPr>
        <w:tab/>
      </w:r>
      <w:r w:rsidRPr="004A2501">
        <w:rPr>
          <w:rFonts w:ascii="Arial" w:hAnsi="Arial" w:cs="Arial"/>
          <w:sz w:val="28"/>
          <w:szCs w:val="28"/>
          <w:lang w:val="en-US"/>
        </w:rPr>
        <w:t>∆T</w:t>
      </w:r>
      <w:r w:rsidRPr="004A2501">
        <w:rPr>
          <w:rFonts w:ascii="Arial" w:hAnsi="Arial" w:cs="Arial"/>
          <w:sz w:val="28"/>
          <w:szCs w:val="28"/>
          <w:vertAlign w:val="subscript"/>
          <w:lang w:val="en-US"/>
        </w:rPr>
        <w:t>IB</w:t>
      </w:r>
      <w:r w:rsidRPr="004A2501">
        <w:rPr>
          <w:rFonts w:ascii="Arial" w:hAnsi="Arial" w:cs="Arial"/>
          <w:sz w:val="28"/>
          <w:szCs w:val="28"/>
          <w:lang w:val="en-US"/>
        </w:rPr>
        <w:t xml:space="preserve"> and ∆R</w:t>
      </w:r>
      <w:r w:rsidRPr="004A2501">
        <w:rPr>
          <w:rFonts w:ascii="Arial" w:hAnsi="Arial" w:cs="Arial"/>
          <w:sz w:val="28"/>
          <w:szCs w:val="28"/>
          <w:vertAlign w:val="subscript"/>
          <w:lang w:val="en-US"/>
        </w:rPr>
        <w:t>IB</w:t>
      </w:r>
      <w:r w:rsidRPr="004A2501">
        <w:rPr>
          <w:rFonts w:ascii="Arial" w:hAnsi="Arial" w:cs="Arial"/>
          <w:sz w:val="28"/>
          <w:szCs w:val="28"/>
          <w:lang w:val="en-US"/>
        </w:rPr>
        <w:t xml:space="preserve"> values</w:t>
      </w:r>
    </w:p>
    <w:p w14:paraId="5E10E738" w14:textId="77777777" w:rsidR="00276526" w:rsidRPr="004A2501" w:rsidRDefault="00276526" w:rsidP="00276526">
      <w:r w:rsidRPr="004A2501">
        <w:t xml:space="preserve">For </w:t>
      </w:r>
      <w:r w:rsidRPr="004A2501">
        <w:rPr>
          <w:rFonts w:hint="eastAsia"/>
          <w:lang w:eastAsia="ja-JP"/>
        </w:rPr>
        <w:t>DC_5A-30A_n260A</w:t>
      </w:r>
      <w:r w:rsidRPr="004A2501">
        <w:t xml:space="preserve">, the </w:t>
      </w:r>
      <w:r w:rsidRPr="004A2501">
        <w:sym w:font="Symbol" w:char="F044"/>
      </w:r>
      <w:r w:rsidRPr="004A2501">
        <w:t>T</w:t>
      </w:r>
      <w:r w:rsidRPr="004A2501">
        <w:rPr>
          <w:vertAlign w:val="subscript"/>
        </w:rPr>
        <w:t>IB,c</w:t>
      </w:r>
      <w:r w:rsidRPr="004A2501">
        <w:t xml:space="preserve"> and </w:t>
      </w:r>
      <w:r w:rsidRPr="004A2501">
        <w:sym w:font="Symbol" w:char="F044"/>
      </w:r>
      <w:r w:rsidRPr="004A2501">
        <w:t>R</w:t>
      </w:r>
      <w:r w:rsidRPr="004A2501">
        <w:rPr>
          <w:vertAlign w:val="subscript"/>
        </w:rPr>
        <w:t>IB</w:t>
      </w:r>
      <w:r w:rsidRPr="004A2501">
        <w:t xml:space="preserve"> values are given in the tables</w:t>
      </w:r>
      <w:r w:rsidRPr="004A2501">
        <w:rPr>
          <w:rFonts w:hint="eastAsia"/>
        </w:rPr>
        <w:t xml:space="preserve"> below</w:t>
      </w:r>
      <w:r w:rsidRPr="004A2501">
        <w:t>.</w:t>
      </w:r>
    </w:p>
    <w:p w14:paraId="498342F5" w14:textId="77777777" w:rsidR="00276526" w:rsidRPr="004A2501" w:rsidRDefault="00276526" w:rsidP="00276526">
      <w:pPr>
        <w:pStyle w:val="TH"/>
      </w:pPr>
      <w:r w:rsidRPr="004A2501">
        <w:t>Table 6.160.4</w:t>
      </w:r>
      <w:r w:rsidRPr="004A2501">
        <w:rPr>
          <w:rFonts w:hint="eastAsia"/>
          <w:lang w:eastAsia="zh-CN"/>
        </w:rPr>
        <w:t>-</w:t>
      </w:r>
      <w:r w:rsidRPr="004A2501">
        <w:t>1: ΔT</w:t>
      </w:r>
      <w:r w:rsidRPr="004A2501">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76526" w:rsidRPr="004A2501" w14:paraId="777C3E00" w14:textId="77777777" w:rsidTr="00276526">
        <w:trPr>
          <w:tblHeader/>
          <w:jc w:val="center"/>
        </w:trPr>
        <w:tc>
          <w:tcPr>
            <w:tcW w:w="1535" w:type="dxa"/>
            <w:vAlign w:val="center"/>
          </w:tcPr>
          <w:p w14:paraId="4BAC9542" w14:textId="77777777" w:rsidR="00276526" w:rsidRPr="004A2501" w:rsidRDefault="00276526" w:rsidP="00276526">
            <w:pPr>
              <w:pStyle w:val="TAH"/>
            </w:pPr>
            <w:r w:rsidRPr="004A2501">
              <w:t xml:space="preserve">Inter-band </w:t>
            </w:r>
            <w:r w:rsidRPr="004A2501">
              <w:rPr>
                <w:rFonts w:hint="eastAsia"/>
                <w:lang w:eastAsia="ja-JP"/>
              </w:rPr>
              <w:t>DC</w:t>
            </w:r>
            <w:r w:rsidRPr="004A2501">
              <w:t xml:space="preserve"> Configuration</w:t>
            </w:r>
          </w:p>
        </w:tc>
        <w:tc>
          <w:tcPr>
            <w:tcW w:w="2049" w:type="dxa"/>
            <w:vAlign w:val="center"/>
          </w:tcPr>
          <w:p w14:paraId="36E6E02A" w14:textId="77777777" w:rsidR="00276526" w:rsidRPr="004A2501" w:rsidRDefault="00276526" w:rsidP="00276526">
            <w:pPr>
              <w:pStyle w:val="TAH"/>
            </w:pPr>
            <w:r w:rsidRPr="004A2501">
              <w:t>E-UTRA and NR Band</w:t>
            </w:r>
          </w:p>
        </w:tc>
        <w:tc>
          <w:tcPr>
            <w:tcW w:w="2340" w:type="dxa"/>
            <w:vAlign w:val="center"/>
          </w:tcPr>
          <w:p w14:paraId="52328745" w14:textId="77777777" w:rsidR="00276526" w:rsidRPr="004A2501" w:rsidRDefault="00276526" w:rsidP="00276526">
            <w:pPr>
              <w:pStyle w:val="TAH"/>
            </w:pPr>
            <w:r w:rsidRPr="004A2501">
              <w:t>ΔT</w:t>
            </w:r>
            <w:r w:rsidRPr="004A2501">
              <w:rPr>
                <w:vertAlign w:val="subscript"/>
              </w:rPr>
              <w:t>IB,c</w:t>
            </w:r>
            <w:r w:rsidRPr="004A2501">
              <w:t xml:space="preserve"> [dB]</w:t>
            </w:r>
          </w:p>
        </w:tc>
      </w:tr>
      <w:tr w:rsidR="00276526" w:rsidRPr="004A2501" w14:paraId="7002D116" w14:textId="77777777" w:rsidTr="00276526">
        <w:trPr>
          <w:jc w:val="center"/>
        </w:trPr>
        <w:tc>
          <w:tcPr>
            <w:tcW w:w="1535" w:type="dxa"/>
            <w:vAlign w:val="center"/>
          </w:tcPr>
          <w:p w14:paraId="74638154" w14:textId="77777777" w:rsidR="00276526" w:rsidRPr="004A2501" w:rsidRDefault="00276526" w:rsidP="00276526">
            <w:pPr>
              <w:keepNext/>
              <w:keepLines/>
              <w:spacing w:after="0"/>
              <w:jc w:val="center"/>
              <w:rPr>
                <w:rFonts w:ascii="Arial" w:hAnsi="Arial" w:cs="Arial"/>
                <w:sz w:val="18"/>
              </w:rPr>
            </w:pPr>
          </w:p>
        </w:tc>
        <w:tc>
          <w:tcPr>
            <w:tcW w:w="2049" w:type="dxa"/>
            <w:vAlign w:val="center"/>
          </w:tcPr>
          <w:p w14:paraId="2865731F"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5</w:t>
            </w:r>
          </w:p>
        </w:tc>
        <w:tc>
          <w:tcPr>
            <w:tcW w:w="2340" w:type="dxa"/>
            <w:vAlign w:val="center"/>
          </w:tcPr>
          <w:p w14:paraId="56FE2CA0" w14:textId="77777777" w:rsidR="00276526" w:rsidRPr="004A2501" w:rsidRDefault="00276526" w:rsidP="00276526">
            <w:pPr>
              <w:keepNext/>
              <w:keepLines/>
              <w:spacing w:after="0"/>
              <w:jc w:val="center"/>
              <w:rPr>
                <w:rFonts w:ascii="Arial" w:hAnsi="Arial" w:cs="Arial"/>
                <w:sz w:val="18"/>
              </w:rPr>
            </w:pPr>
            <w:r w:rsidRPr="004A2501">
              <w:rPr>
                <w:rFonts w:cs="Arial"/>
              </w:rPr>
              <w:t>0.5</w:t>
            </w:r>
          </w:p>
        </w:tc>
      </w:tr>
      <w:tr w:rsidR="00276526" w:rsidRPr="004A2501" w14:paraId="285F80C7" w14:textId="77777777" w:rsidTr="00276526">
        <w:trPr>
          <w:jc w:val="center"/>
        </w:trPr>
        <w:tc>
          <w:tcPr>
            <w:tcW w:w="1535" w:type="dxa"/>
            <w:vMerge w:val="restart"/>
            <w:vAlign w:val="center"/>
          </w:tcPr>
          <w:p w14:paraId="371C2677"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sz w:val="18"/>
              </w:rPr>
              <w:t>DC_5A-30A_n260A</w:t>
            </w:r>
          </w:p>
        </w:tc>
        <w:tc>
          <w:tcPr>
            <w:tcW w:w="2049" w:type="dxa"/>
            <w:vAlign w:val="center"/>
          </w:tcPr>
          <w:p w14:paraId="4DFC653E"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30</w:t>
            </w:r>
          </w:p>
        </w:tc>
        <w:tc>
          <w:tcPr>
            <w:tcW w:w="2340" w:type="dxa"/>
            <w:vAlign w:val="center"/>
          </w:tcPr>
          <w:p w14:paraId="66C4D656" w14:textId="77777777" w:rsidR="00276526" w:rsidRPr="004A2501" w:rsidRDefault="00276526" w:rsidP="00276526">
            <w:pPr>
              <w:keepNext/>
              <w:keepLines/>
              <w:spacing w:after="0"/>
              <w:jc w:val="center"/>
              <w:rPr>
                <w:rFonts w:ascii="Arial" w:hAnsi="Arial" w:cs="Arial"/>
                <w:sz w:val="18"/>
                <w:lang w:eastAsia="ja-JP"/>
              </w:rPr>
            </w:pPr>
            <w:r w:rsidRPr="004A2501">
              <w:rPr>
                <w:rFonts w:cs="Arial"/>
              </w:rPr>
              <w:t>0.5</w:t>
            </w:r>
          </w:p>
        </w:tc>
      </w:tr>
      <w:tr w:rsidR="00276526" w:rsidRPr="004A2501" w14:paraId="5DB00DC2" w14:textId="77777777" w:rsidTr="00276526">
        <w:trPr>
          <w:jc w:val="center"/>
        </w:trPr>
        <w:tc>
          <w:tcPr>
            <w:tcW w:w="1535" w:type="dxa"/>
            <w:vMerge/>
            <w:vAlign w:val="center"/>
          </w:tcPr>
          <w:p w14:paraId="72DC1C78" w14:textId="77777777" w:rsidR="00276526" w:rsidRPr="004A2501" w:rsidRDefault="00276526" w:rsidP="00276526">
            <w:pPr>
              <w:keepNext/>
              <w:keepLines/>
              <w:spacing w:after="0"/>
              <w:jc w:val="center"/>
              <w:rPr>
                <w:rFonts w:ascii="Arial" w:hAnsi="Arial" w:cs="Arial"/>
                <w:sz w:val="18"/>
              </w:rPr>
            </w:pPr>
          </w:p>
        </w:tc>
        <w:tc>
          <w:tcPr>
            <w:tcW w:w="2049" w:type="dxa"/>
            <w:vAlign w:val="center"/>
          </w:tcPr>
          <w:p w14:paraId="013D210F"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n260</w:t>
            </w:r>
          </w:p>
        </w:tc>
        <w:tc>
          <w:tcPr>
            <w:tcW w:w="2340" w:type="dxa"/>
            <w:vAlign w:val="center"/>
          </w:tcPr>
          <w:p w14:paraId="2129DA7F"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sz w:val="18"/>
              </w:rPr>
              <w:t>0</w:t>
            </w:r>
          </w:p>
        </w:tc>
      </w:tr>
    </w:tbl>
    <w:p w14:paraId="460CA5BA" w14:textId="77777777" w:rsidR="00276526" w:rsidRPr="004A2501" w:rsidRDefault="00276526" w:rsidP="00276526">
      <w:pPr>
        <w:ind w:left="720"/>
      </w:pPr>
    </w:p>
    <w:p w14:paraId="6E3EB56C" w14:textId="77777777" w:rsidR="00276526" w:rsidRPr="004A2501" w:rsidRDefault="00276526" w:rsidP="00276526">
      <w:pPr>
        <w:pStyle w:val="TH"/>
      </w:pPr>
      <w:r w:rsidRPr="004A2501">
        <w:t>Table 6.160.4-2: ΔR</w:t>
      </w:r>
      <w:r w:rsidRPr="004A2501">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76526" w:rsidRPr="004A2501" w14:paraId="6E52A26C" w14:textId="77777777" w:rsidTr="00276526">
        <w:trPr>
          <w:tblHeader/>
          <w:jc w:val="center"/>
        </w:trPr>
        <w:tc>
          <w:tcPr>
            <w:tcW w:w="1535" w:type="dxa"/>
            <w:vAlign w:val="center"/>
          </w:tcPr>
          <w:p w14:paraId="76C2DCCD" w14:textId="77777777" w:rsidR="00276526" w:rsidRPr="004A2501" w:rsidRDefault="00276526" w:rsidP="00276526">
            <w:pPr>
              <w:pStyle w:val="TAH"/>
            </w:pPr>
            <w:r w:rsidRPr="004A2501">
              <w:t xml:space="preserve">Inter-band </w:t>
            </w:r>
            <w:r w:rsidRPr="004A2501">
              <w:rPr>
                <w:rFonts w:hint="eastAsia"/>
                <w:lang w:eastAsia="ja-JP"/>
              </w:rPr>
              <w:t>DC</w:t>
            </w:r>
            <w:r w:rsidRPr="004A2501">
              <w:t xml:space="preserve"> Configuration</w:t>
            </w:r>
          </w:p>
        </w:tc>
        <w:tc>
          <w:tcPr>
            <w:tcW w:w="2052" w:type="dxa"/>
            <w:vAlign w:val="center"/>
          </w:tcPr>
          <w:p w14:paraId="2C9DAC52" w14:textId="77777777" w:rsidR="00276526" w:rsidRPr="004A2501" w:rsidRDefault="00276526" w:rsidP="00276526">
            <w:pPr>
              <w:pStyle w:val="TAH"/>
            </w:pPr>
            <w:r w:rsidRPr="004A2501">
              <w:t>E-UTRA and NR Band</w:t>
            </w:r>
          </w:p>
        </w:tc>
        <w:tc>
          <w:tcPr>
            <w:tcW w:w="2340" w:type="dxa"/>
            <w:vAlign w:val="center"/>
          </w:tcPr>
          <w:p w14:paraId="37E88567" w14:textId="77777777" w:rsidR="00276526" w:rsidRPr="004A2501" w:rsidRDefault="00276526" w:rsidP="00276526">
            <w:pPr>
              <w:pStyle w:val="TAH"/>
            </w:pPr>
            <w:r w:rsidRPr="004A2501">
              <w:t>ΔR</w:t>
            </w:r>
            <w:r w:rsidRPr="004A2501">
              <w:rPr>
                <w:vertAlign w:val="subscript"/>
              </w:rPr>
              <w:t>IB</w:t>
            </w:r>
            <w:r w:rsidRPr="004A2501">
              <w:t xml:space="preserve"> [dB]</w:t>
            </w:r>
          </w:p>
        </w:tc>
      </w:tr>
      <w:tr w:rsidR="00276526" w:rsidRPr="004A2501" w14:paraId="47D9C990" w14:textId="77777777" w:rsidTr="00276526">
        <w:trPr>
          <w:jc w:val="center"/>
        </w:trPr>
        <w:tc>
          <w:tcPr>
            <w:tcW w:w="1535" w:type="dxa"/>
            <w:vAlign w:val="center"/>
          </w:tcPr>
          <w:p w14:paraId="732DF98D" w14:textId="77777777" w:rsidR="00276526" w:rsidRPr="004A2501" w:rsidRDefault="00276526" w:rsidP="00276526">
            <w:pPr>
              <w:keepNext/>
              <w:keepLines/>
              <w:spacing w:after="0"/>
              <w:jc w:val="center"/>
              <w:rPr>
                <w:rFonts w:ascii="Arial" w:hAnsi="Arial" w:cs="Arial"/>
                <w:sz w:val="18"/>
              </w:rPr>
            </w:pPr>
          </w:p>
        </w:tc>
        <w:tc>
          <w:tcPr>
            <w:tcW w:w="2052" w:type="dxa"/>
            <w:vAlign w:val="center"/>
          </w:tcPr>
          <w:p w14:paraId="45CB7ADA"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5</w:t>
            </w:r>
          </w:p>
        </w:tc>
        <w:tc>
          <w:tcPr>
            <w:tcW w:w="2340" w:type="dxa"/>
            <w:vAlign w:val="center"/>
          </w:tcPr>
          <w:p w14:paraId="2A34D4F0" w14:textId="77777777" w:rsidR="00276526" w:rsidRPr="004A2501" w:rsidRDefault="00276526" w:rsidP="00276526">
            <w:pPr>
              <w:keepNext/>
              <w:keepLines/>
              <w:spacing w:after="0"/>
              <w:jc w:val="center"/>
              <w:rPr>
                <w:rFonts w:ascii="Arial" w:hAnsi="Arial" w:cs="Arial"/>
                <w:sz w:val="18"/>
              </w:rPr>
            </w:pPr>
            <w:r w:rsidRPr="004A2501">
              <w:rPr>
                <w:rFonts w:cs="Arial"/>
              </w:rPr>
              <w:t>0</w:t>
            </w:r>
          </w:p>
        </w:tc>
      </w:tr>
      <w:tr w:rsidR="00276526" w:rsidRPr="004A2501" w14:paraId="442052F5" w14:textId="77777777" w:rsidTr="00276526">
        <w:trPr>
          <w:jc w:val="center"/>
        </w:trPr>
        <w:tc>
          <w:tcPr>
            <w:tcW w:w="1535" w:type="dxa"/>
            <w:vMerge w:val="restart"/>
            <w:vAlign w:val="center"/>
          </w:tcPr>
          <w:p w14:paraId="09167301"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sz w:val="18"/>
              </w:rPr>
              <w:t>DC_5A-30A_n260A</w:t>
            </w:r>
          </w:p>
        </w:tc>
        <w:tc>
          <w:tcPr>
            <w:tcW w:w="2052" w:type="dxa"/>
            <w:vAlign w:val="center"/>
          </w:tcPr>
          <w:p w14:paraId="3D46B119"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30</w:t>
            </w:r>
          </w:p>
        </w:tc>
        <w:tc>
          <w:tcPr>
            <w:tcW w:w="2340" w:type="dxa"/>
            <w:vAlign w:val="center"/>
          </w:tcPr>
          <w:p w14:paraId="5C04EDB6" w14:textId="77777777" w:rsidR="00276526" w:rsidRPr="004A2501" w:rsidRDefault="00276526" w:rsidP="00276526">
            <w:pPr>
              <w:keepNext/>
              <w:keepLines/>
              <w:spacing w:after="0"/>
              <w:jc w:val="center"/>
              <w:rPr>
                <w:rFonts w:ascii="Arial" w:hAnsi="Arial" w:cs="Arial"/>
                <w:sz w:val="18"/>
                <w:lang w:eastAsia="ja-JP"/>
              </w:rPr>
            </w:pPr>
            <w:r w:rsidRPr="004A2501">
              <w:rPr>
                <w:rFonts w:cs="Arial"/>
              </w:rPr>
              <w:t>0</w:t>
            </w:r>
          </w:p>
        </w:tc>
      </w:tr>
      <w:tr w:rsidR="00276526" w:rsidRPr="004A2501" w14:paraId="42B14EC2" w14:textId="77777777" w:rsidTr="00276526">
        <w:trPr>
          <w:jc w:val="center"/>
        </w:trPr>
        <w:tc>
          <w:tcPr>
            <w:tcW w:w="1535" w:type="dxa"/>
            <w:vMerge/>
            <w:vAlign w:val="center"/>
          </w:tcPr>
          <w:p w14:paraId="271B53CD" w14:textId="77777777" w:rsidR="00276526" w:rsidRPr="004A2501" w:rsidRDefault="00276526" w:rsidP="00276526">
            <w:pPr>
              <w:keepNext/>
              <w:keepLines/>
              <w:spacing w:after="0"/>
              <w:jc w:val="center"/>
              <w:rPr>
                <w:rFonts w:ascii="Arial" w:hAnsi="Arial" w:cs="Arial"/>
                <w:sz w:val="18"/>
              </w:rPr>
            </w:pPr>
          </w:p>
        </w:tc>
        <w:tc>
          <w:tcPr>
            <w:tcW w:w="2052" w:type="dxa"/>
            <w:vAlign w:val="center"/>
          </w:tcPr>
          <w:p w14:paraId="5E6AAE4C"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n260</w:t>
            </w:r>
          </w:p>
        </w:tc>
        <w:tc>
          <w:tcPr>
            <w:tcW w:w="2340" w:type="dxa"/>
            <w:vAlign w:val="center"/>
          </w:tcPr>
          <w:p w14:paraId="3DAD76BF"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sz w:val="18"/>
              </w:rPr>
              <w:t>0</w:t>
            </w:r>
          </w:p>
        </w:tc>
      </w:tr>
    </w:tbl>
    <w:p w14:paraId="27274C5C" w14:textId="77777777" w:rsidR="00276526" w:rsidRPr="004A2501" w:rsidRDefault="00276526" w:rsidP="00276526">
      <w:pPr>
        <w:ind w:left="720"/>
        <w:rPr>
          <w:b/>
          <w:lang w:val="en-US" w:eastAsia="zh-CN"/>
        </w:rPr>
      </w:pPr>
    </w:p>
    <w:p w14:paraId="29A91DC5" w14:textId="77777777" w:rsidR="00276526" w:rsidRPr="004A2501" w:rsidRDefault="00276526" w:rsidP="00276526">
      <w:pPr>
        <w:keepNext/>
        <w:keepLines/>
        <w:spacing w:before="120"/>
        <w:outlineLvl w:val="2"/>
        <w:rPr>
          <w:rFonts w:ascii="Calibri" w:hAnsi="Calibri"/>
          <w:sz w:val="28"/>
          <w:szCs w:val="22"/>
          <w:lang w:val="en-US" w:eastAsia="ja-JP"/>
        </w:rPr>
      </w:pPr>
      <w:r w:rsidRPr="004A2501">
        <w:rPr>
          <w:rFonts w:ascii="Arial" w:hAnsi="Arial"/>
          <w:sz w:val="28"/>
          <w:lang w:val="en-US"/>
        </w:rPr>
        <w:t>6.160.</w:t>
      </w:r>
      <w:r w:rsidRPr="004A2501">
        <w:rPr>
          <w:rFonts w:ascii="Arial" w:hAnsi="Arial" w:hint="eastAsia"/>
          <w:sz w:val="28"/>
          <w:lang w:val="en-US" w:eastAsia="zh-CN"/>
        </w:rPr>
        <w:t>5</w:t>
      </w:r>
      <w:r w:rsidRPr="004A2501">
        <w:rPr>
          <w:rFonts w:ascii="Calibri" w:hAnsi="Calibri"/>
          <w:sz w:val="22"/>
          <w:szCs w:val="22"/>
          <w:lang w:val="en-US" w:eastAsia="sv-SE"/>
        </w:rPr>
        <w:tab/>
      </w:r>
      <w:r w:rsidRPr="004A2501">
        <w:rPr>
          <w:rFonts w:ascii="Arial" w:hAnsi="Arial" w:hint="eastAsia"/>
          <w:sz w:val="28"/>
          <w:lang w:val="en-US" w:eastAsia="ja-JP"/>
        </w:rPr>
        <w:t>MSD</w:t>
      </w:r>
    </w:p>
    <w:p w14:paraId="57E7D8D2" w14:textId="77777777" w:rsidR="00276526" w:rsidRPr="004A2501" w:rsidRDefault="00276526" w:rsidP="00276526">
      <w:r w:rsidRPr="004A2501">
        <w:t>No IMD issues are expected for DC configuration between the LTE bands below 6GHz and FR2 NR band. Furthermore, up to 7th order harmonics have no impact to Rx frequency of both LTE and NR bands.</w:t>
      </w:r>
    </w:p>
    <w:p w14:paraId="7475CA5A" w14:textId="77777777" w:rsidR="00276526" w:rsidRPr="004A2501" w:rsidRDefault="00276526" w:rsidP="00276526">
      <w:pPr>
        <w:pStyle w:val="Heading2"/>
        <w:rPr>
          <w:lang w:eastAsia="ja-JP"/>
        </w:rPr>
      </w:pPr>
      <w:bookmarkStart w:id="2994" w:name="_Toc519577269"/>
      <w:r w:rsidRPr="004A2501">
        <w:t>6.161</w:t>
      </w:r>
      <w:r w:rsidRPr="004A2501">
        <w:tab/>
      </w:r>
      <w:r w:rsidRPr="004A2501">
        <w:rPr>
          <w:rFonts w:hint="eastAsia"/>
          <w:lang w:eastAsia="ja-JP"/>
        </w:rPr>
        <w:t>DC_2A-66A_n260A</w:t>
      </w:r>
      <w:bookmarkEnd w:id="2994"/>
    </w:p>
    <w:p w14:paraId="65E0C545" w14:textId="77777777" w:rsidR="00276526" w:rsidRPr="004A2501" w:rsidRDefault="00276526" w:rsidP="00276526">
      <w:pPr>
        <w:keepNext/>
        <w:keepLines/>
        <w:spacing w:before="120"/>
        <w:ind w:left="1134" w:hanging="1134"/>
        <w:outlineLvl w:val="2"/>
        <w:rPr>
          <w:rFonts w:ascii="Arial" w:hAnsi="Arial" w:cs="Arial"/>
          <w:sz w:val="28"/>
          <w:szCs w:val="28"/>
          <w:lang w:val="en-US" w:eastAsia="ja-JP"/>
        </w:rPr>
      </w:pPr>
      <w:r w:rsidRPr="004A2501">
        <w:rPr>
          <w:rFonts w:ascii="Arial" w:hAnsi="Arial" w:cs="Arial"/>
          <w:sz w:val="28"/>
          <w:szCs w:val="28"/>
          <w:lang w:val="en-US" w:eastAsia="zh-CN"/>
        </w:rPr>
        <w:t>6.161</w:t>
      </w:r>
      <w:r w:rsidRPr="004A2501">
        <w:rPr>
          <w:rFonts w:ascii="Arial" w:hAnsi="Arial" w:cs="Arial"/>
          <w:sz w:val="28"/>
          <w:szCs w:val="28"/>
          <w:lang w:val="en-US"/>
        </w:rPr>
        <w:t>.</w:t>
      </w:r>
      <w:r w:rsidRPr="004A2501">
        <w:rPr>
          <w:rFonts w:ascii="Arial" w:hAnsi="Arial" w:cs="Arial"/>
          <w:sz w:val="28"/>
          <w:szCs w:val="28"/>
          <w:lang w:val="en-US" w:eastAsia="zh-CN"/>
        </w:rPr>
        <w:t>1</w:t>
      </w:r>
      <w:r w:rsidRPr="004A2501">
        <w:rPr>
          <w:rFonts w:ascii="Arial" w:hAnsi="Arial" w:cs="Arial"/>
          <w:sz w:val="28"/>
          <w:szCs w:val="28"/>
          <w:lang w:val="en-US"/>
        </w:rPr>
        <w:tab/>
      </w:r>
      <w:r w:rsidRPr="004A2501">
        <w:rPr>
          <w:rFonts w:ascii="Arial" w:hAnsi="Arial" w:cs="Arial"/>
          <w:sz w:val="28"/>
          <w:szCs w:val="28"/>
          <w:lang w:val="en-US" w:eastAsia="zh-CN"/>
        </w:rPr>
        <w:t>O</w:t>
      </w:r>
      <w:r w:rsidRPr="004A2501">
        <w:rPr>
          <w:rFonts w:ascii="Arial" w:hAnsi="Arial" w:cs="Arial"/>
          <w:sz w:val="28"/>
          <w:szCs w:val="28"/>
          <w:lang w:val="en-US"/>
        </w:rPr>
        <w:t>perating bands</w:t>
      </w:r>
      <w:r w:rsidRPr="004A2501">
        <w:rPr>
          <w:rFonts w:ascii="Arial" w:hAnsi="Arial" w:cs="Arial"/>
          <w:sz w:val="28"/>
          <w:szCs w:val="28"/>
          <w:lang w:val="en-US" w:eastAsia="zh-CN"/>
        </w:rPr>
        <w:t xml:space="preserve"> for </w:t>
      </w:r>
      <w:r w:rsidRPr="004A2501">
        <w:rPr>
          <w:rFonts w:ascii="Arial" w:hAnsi="Arial" w:cs="Arial" w:hint="eastAsia"/>
          <w:sz w:val="28"/>
          <w:szCs w:val="28"/>
          <w:lang w:val="en-US" w:eastAsia="ja-JP"/>
        </w:rPr>
        <w:t>DC</w:t>
      </w:r>
    </w:p>
    <w:p w14:paraId="7AFCDB87" w14:textId="77777777" w:rsidR="00276526" w:rsidRPr="004A2501" w:rsidRDefault="00276526" w:rsidP="00276526">
      <w:pPr>
        <w:pStyle w:val="TH"/>
        <w:rPr>
          <w:lang w:eastAsia="ja-JP"/>
        </w:rPr>
      </w:pPr>
      <w:r w:rsidRPr="004A2501">
        <w:t xml:space="preserve">Table </w:t>
      </w:r>
      <w:r w:rsidRPr="004A2501">
        <w:rPr>
          <w:rFonts w:hint="eastAsia"/>
          <w:lang w:eastAsia="zh-CN"/>
        </w:rPr>
        <w:t>6.</w:t>
      </w:r>
      <w:r w:rsidRPr="004A2501">
        <w:rPr>
          <w:lang w:eastAsia="zh-CN"/>
        </w:rPr>
        <w:t>161</w:t>
      </w:r>
      <w:r w:rsidRPr="004A2501">
        <w:rPr>
          <w:rFonts w:hint="eastAsia"/>
          <w:lang w:eastAsia="zh-CN"/>
        </w:rPr>
        <w:t>.1</w:t>
      </w:r>
      <w:r w:rsidRPr="004A2501">
        <w:t xml:space="preserve">-1: </w:t>
      </w:r>
      <w:r w:rsidRPr="004A2501">
        <w:rPr>
          <w:lang w:eastAsia="zh-CN"/>
        </w:rPr>
        <w:t xml:space="preserve">DC band combination of </w:t>
      </w:r>
      <w:r w:rsidRPr="004A2501">
        <w:rPr>
          <w:lang w:eastAsia="ja-JP"/>
        </w:rPr>
        <w:t>LTE 2DL/1UL + one NR band</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276526" w:rsidRPr="004A2501" w14:paraId="5373B123" w14:textId="77777777" w:rsidTr="00276526">
        <w:trPr>
          <w:trHeight w:val="268"/>
          <w:jc w:val="center"/>
        </w:trPr>
        <w:tc>
          <w:tcPr>
            <w:tcW w:w="1325" w:type="dxa"/>
            <w:vMerge w:val="restart"/>
            <w:shd w:val="clear" w:color="auto" w:fill="auto"/>
            <w:vAlign w:val="center"/>
          </w:tcPr>
          <w:p w14:paraId="517EC6B9"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E-UTRA</w:t>
            </w:r>
            <w:r w:rsidRPr="004A2501">
              <w:rPr>
                <w:rFonts w:ascii="Arial" w:hAnsi="Arial" w:cs="Arial" w:hint="eastAsia"/>
                <w:b/>
                <w:sz w:val="18"/>
                <w:lang w:eastAsia="ja-JP"/>
              </w:rPr>
              <w:t xml:space="preserve"> and NR</w:t>
            </w:r>
            <w:r w:rsidRPr="004A2501">
              <w:rPr>
                <w:rFonts w:ascii="Arial" w:hAnsi="Arial" w:cs="Arial"/>
                <w:b/>
                <w:sz w:val="18"/>
              </w:rPr>
              <w:t xml:space="preserve"> </w:t>
            </w:r>
            <w:r w:rsidRPr="004A2501">
              <w:rPr>
                <w:rFonts w:ascii="Arial" w:hAnsi="Arial" w:cs="Arial" w:hint="eastAsia"/>
                <w:b/>
                <w:sz w:val="18"/>
                <w:lang w:eastAsia="ja-JP"/>
              </w:rPr>
              <w:t>DC</w:t>
            </w:r>
            <w:r w:rsidRPr="004A2501">
              <w:rPr>
                <w:rFonts w:ascii="Arial" w:hAnsi="Arial" w:cs="Arial"/>
                <w:b/>
                <w:sz w:val="18"/>
              </w:rPr>
              <w:t xml:space="preserve"> Band</w:t>
            </w:r>
          </w:p>
        </w:tc>
        <w:tc>
          <w:tcPr>
            <w:tcW w:w="1244" w:type="dxa"/>
            <w:vMerge w:val="restart"/>
            <w:shd w:val="clear" w:color="auto" w:fill="auto"/>
            <w:vAlign w:val="center"/>
          </w:tcPr>
          <w:p w14:paraId="079A8AA4"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E-UTRA</w:t>
            </w:r>
            <w:r w:rsidRPr="004A2501">
              <w:rPr>
                <w:rFonts w:ascii="Arial" w:hAnsi="Arial" w:cs="Arial" w:hint="eastAsia"/>
                <w:b/>
                <w:sz w:val="18"/>
                <w:lang w:eastAsia="ja-JP"/>
              </w:rPr>
              <w:t xml:space="preserve"> and NR</w:t>
            </w:r>
            <w:r w:rsidRPr="004A2501">
              <w:rPr>
                <w:rFonts w:ascii="Arial" w:hAnsi="Arial" w:cs="Arial"/>
                <w:b/>
                <w:sz w:val="18"/>
              </w:rPr>
              <w:t xml:space="preserve"> Band</w:t>
            </w:r>
          </w:p>
        </w:tc>
        <w:tc>
          <w:tcPr>
            <w:tcW w:w="3009" w:type="dxa"/>
            <w:gridSpan w:val="3"/>
            <w:shd w:val="clear" w:color="auto" w:fill="auto"/>
          </w:tcPr>
          <w:p w14:paraId="4EC56A7A"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Uplink (UL) band</w:t>
            </w:r>
          </w:p>
        </w:tc>
        <w:tc>
          <w:tcPr>
            <w:tcW w:w="3118" w:type="dxa"/>
            <w:gridSpan w:val="3"/>
            <w:shd w:val="clear" w:color="auto" w:fill="auto"/>
          </w:tcPr>
          <w:p w14:paraId="0692AD4E"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Downlink (DL) band</w:t>
            </w:r>
          </w:p>
        </w:tc>
        <w:tc>
          <w:tcPr>
            <w:tcW w:w="1043" w:type="dxa"/>
            <w:vMerge w:val="restart"/>
            <w:shd w:val="clear" w:color="auto" w:fill="auto"/>
            <w:vAlign w:val="center"/>
          </w:tcPr>
          <w:p w14:paraId="440F3ACA"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Duplex</w:t>
            </w:r>
          </w:p>
          <w:p w14:paraId="174F2CBB"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mode</w:t>
            </w:r>
          </w:p>
        </w:tc>
      </w:tr>
      <w:tr w:rsidR="00276526" w:rsidRPr="004A2501" w14:paraId="597346B2" w14:textId="77777777" w:rsidTr="00276526">
        <w:trPr>
          <w:trHeight w:val="184"/>
          <w:jc w:val="center"/>
        </w:trPr>
        <w:tc>
          <w:tcPr>
            <w:tcW w:w="1325" w:type="dxa"/>
            <w:vMerge/>
            <w:shd w:val="clear" w:color="auto" w:fill="auto"/>
          </w:tcPr>
          <w:p w14:paraId="185F7631" w14:textId="77777777" w:rsidR="00276526" w:rsidRPr="004A2501" w:rsidRDefault="00276526" w:rsidP="00276526">
            <w:pPr>
              <w:keepNext/>
              <w:keepLines/>
              <w:spacing w:after="0"/>
              <w:rPr>
                <w:rFonts w:ascii="Arial" w:hAnsi="Arial" w:cs="Arial"/>
                <w:sz w:val="18"/>
              </w:rPr>
            </w:pPr>
          </w:p>
        </w:tc>
        <w:tc>
          <w:tcPr>
            <w:tcW w:w="1244" w:type="dxa"/>
            <w:vMerge/>
            <w:shd w:val="clear" w:color="auto" w:fill="auto"/>
          </w:tcPr>
          <w:p w14:paraId="2145ED8D" w14:textId="77777777" w:rsidR="00276526" w:rsidRPr="004A2501" w:rsidRDefault="00276526" w:rsidP="00276526">
            <w:pPr>
              <w:keepNext/>
              <w:keepLines/>
              <w:spacing w:after="0"/>
              <w:rPr>
                <w:rFonts w:ascii="Arial" w:hAnsi="Arial" w:cs="Arial"/>
                <w:sz w:val="18"/>
              </w:rPr>
            </w:pPr>
          </w:p>
        </w:tc>
        <w:tc>
          <w:tcPr>
            <w:tcW w:w="3009" w:type="dxa"/>
            <w:gridSpan w:val="3"/>
            <w:shd w:val="clear" w:color="auto" w:fill="auto"/>
            <w:vAlign w:val="center"/>
          </w:tcPr>
          <w:p w14:paraId="12B6F319"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BS receive / UE transmit</w:t>
            </w:r>
          </w:p>
        </w:tc>
        <w:tc>
          <w:tcPr>
            <w:tcW w:w="3118" w:type="dxa"/>
            <w:gridSpan w:val="3"/>
            <w:shd w:val="clear" w:color="auto" w:fill="auto"/>
          </w:tcPr>
          <w:p w14:paraId="0F98B464"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BS transmit / UE receive</w:t>
            </w:r>
          </w:p>
        </w:tc>
        <w:tc>
          <w:tcPr>
            <w:tcW w:w="1043" w:type="dxa"/>
            <w:vMerge/>
            <w:shd w:val="clear" w:color="auto" w:fill="auto"/>
          </w:tcPr>
          <w:p w14:paraId="704D1D8B" w14:textId="77777777" w:rsidR="00276526" w:rsidRPr="004A2501" w:rsidRDefault="00276526" w:rsidP="00276526">
            <w:pPr>
              <w:keepNext/>
              <w:keepLines/>
              <w:spacing w:after="0"/>
              <w:rPr>
                <w:rFonts w:ascii="Arial" w:hAnsi="Arial" w:cs="Arial"/>
                <w:sz w:val="18"/>
              </w:rPr>
            </w:pPr>
          </w:p>
        </w:tc>
      </w:tr>
      <w:tr w:rsidR="00276526" w:rsidRPr="004A2501" w14:paraId="5C552F62" w14:textId="77777777" w:rsidTr="00276526">
        <w:trPr>
          <w:trHeight w:val="184"/>
          <w:jc w:val="center"/>
        </w:trPr>
        <w:tc>
          <w:tcPr>
            <w:tcW w:w="1325" w:type="dxa"/>
            <w:vMerge/>
            <w:shd w:val="clear" w:color="auto" w:fill="auto"/>
          </w:tcPr>
          <w:p w14:paraId="366BF567" w14:textId="77777777" w:rsidR="00276526" w:rsidRPr="004A2501" w:rsidRDefault="00276526" w:rsidP="00276526">
            <w:pPr>
              <w:keepNext/>
              <w:keepLines/>
              <w:spacing w:after="0"/>
              <w:rPr>
                <w:rFonts w:ascii="Arial" w:hAnsi="Arial" w:cs="Arial"/>
                <w:sz w:val="18"/>
              </w:rPr>
            </w:pPr>
          </w:p>
        </w:tc>
        <w:tc>
          <w:tcPr>
            <w:tcW w:w="1244" w:type="dxa"/>
            <w:vMerge/>
            <w:shd w:val="clear" w:color="auto" w:fill="auto"/>
          </w:tcPr>
          <w:p w14:paraId="66B248FB" w14:textId="77777777" w:rsidR="00276526" w:rsidRPr="004A2501" w:rsidRDefault="00276526" w:rsidP="00276526">
            <w:pPr>
              <w:keepNext/>
              <w:keepLines/>
              <w:spacing w:after="0"/>
              <w:rPr>
                <w:rFonts w:ascii="Arial" w:hAnsi="Arial" w:cs="Arial"/>
                <w:sz w:val="18"/>
              </w:rPr>
            </w:pPr>
          </w:p>
        </w:tc>
        <w:tc>
          <w:tcPr>
            <w:tcW w:w="3009" w:type="dxa"/>
            <w:gridSpan w:val="3"/>
            <w:shd w:val="clear" w:color="auto" w:fill="auto"/>
            <w:vAlign w:val="center"/>
          </w:tcPr>
          <w:p w14:paraId="60A6B9D8"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F</w:t>
            </w:r>
            <w:r w:rsidRPr="004A2501">
              <w:rPr>
                <w:rFonts w:ascii="Arial" w:hAnsi="Arial" w:cs="Arial"/>
                <w:b/>
                <w:sz w:val="18"/>
                <w:vertAlign w:val="subscript"/>
              </w:rPr>
              <w:t>UL_low</w:t>
            </w:r>
            <w:r w:rsidRPr="004A2501">
              <w:rPr>
                <w:rFonts w:ascii="Arial" w:hAnsi="Arial" w:cs="Arial"/>
                <w:b/>
                <w:sz w:val="18"/>
              </w:rPr>
              <w:t xml:space="preserve"> – F</w:t>
            </w:r>
            <w:r w:rsidRPr="004A2501">
              <w:rPr>
                <w:rFonts w:ascii="Arial" w:hAnsi="Arial" w:cs="Arial"/>
                <w:b/>
                <w:sz w:val="18"/>
                <w:vertAlign w:val="subscript"/>
              </w:rPr>
              <w:t>UL_high</w:t>
            </w:r>
          </w:p>
        </w:tc>
        <w:tc>
          <w:tcPr>
            <w:tcW w:w="3118" w:type="dxa"/>
            <w:gridSpan w:val="3"/>
            <w:shd w:val="clear" w:color="auto" w:fill="auto"/>
            <w:vAlign w:val="center"/>
          </w:tcPr>
          <w:p w14:paraId="77348C8D"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F</w:t>
            </w:r>
            <w:r w:rsidRPr="004A2501">
              <w:rPr>
                <w:rFonts w:ascii="Arial" w:hAnsi="Arial" w:cs="Arial"/>
                <w:b/>
                <w:sz w:val="18"/>
                <w:vertAlign w:val="subscript"/>
              </w:rPr>
              <w:t>DL_low</w:t>
            </w:r>
            <w:r w:rsidRPr="004A2501">
              <w:rPr>
                <w:rFonts w:ascii="Arial" w:hAnsi="Arial" w:cs="Arial"/>
                <w:b/>
                <w:sz w:val="18"/>
              </w:rPr>
              <w:t xml:space="preserve"> – F</w:t>
            </w:r>
            <w:r w:rsidRPr="004A2501">
              <w:rPr>
                <w:rFonts w:ascii="Arial" w:hAnsi="Arial" w:cs="Arial"/>
                <w:b/>
                <w:sz w:val="18"/>
                <w:vertAlign w:val="subscript"/>
              </w:rPr>
              <w:t>DL_high</w:t>
            </w:r>
          </w:p>
        </w:tc>
        <w:tc>
          <w:tcPr>
            <w:tcW w:w="1043" w:type="dxa"/>
            <w:vMerge/>
            <w:shd w:val="clear" w:color="auto" w:fill="auto"/>
          </w:tcPr>
          <w:p w14:paraId="3600EB71" w14:textId="77777777" w:rsidR="00276526" w:rsidRPr="004A2501" w:rsidRDefault="00276526" w:rsidP="00276526">
            <w:pPr>
              <w:keepNext/>
              <w:keepLines/>
              <w:spacing w:after="0"/>
              <w:rPr>
                <w:rFonts w:ascii="Arial" w:hAnsi="Arial" w:cs="Arial"/>
                <w:sz w:val="18"/>
              </w:rPr>
            </w:pPr>
          </w:p>
        </w:tc>
      </w:tr>
      <w:tr w:rsidR="00276526" w:rsidRPr="004A2501" w14:paraId="0BDFB7D7" w14:textId="77777777" w:rsidTr="00276526">
        <w:trPr>
          <w:trHeight w:val="268"/>
          <w:jc w:val="center"/>
        </w:trPr>
        <w:tc>
          <w:tcPr>
            <w:tcW w:w="1325" w:type="dxa"/>
            <w:vMerge w:val="restart"/>
            <w:shd w:val="clear" w:color="auto" w:fill="auto"/>
            <w:vAlign w:val="center"/>
          </w:tcPr>
          <w:p w14:paraId="4B079A91" w14:textId="77777777" w:rsidR="00276526" w:rsidRPr="004A2501" w:rsidRDefault="00276526" w:rsidP="00276526">
            <w:pPr>
              <w:keepNext/>
              <w:keepLines/>
              <w:spacing w:after="0"/>
              <w:jc w:val="center"/>
              <w:rPr>
                <w:rFonts w:ascii="Arial" w:hAnsi="Arial" w:cs="Arial"/>
                <w:sz w:val="18"/>
                <w:lang w:eastAsia="zh-CN"/>
              </w:rPr>
            </w:pPr>
            <w:r w:rsidRPr="004A2501">
              <w:rPr>
                <w:rFonts w:ascii="Arial" w:hAnsi="Arial" w:cs="Arial" w:hint="eastAsia"/>
                <w:sz w:val="18"/>
                <w:lang w:eastAsia="ja-JP"/>
              </w:rPr>
              <w:t xml:space="preserve">DC_2A-66A_n260A </w:t>
            </w:r>
          </w:p>
        </w:tc>
        <w:tc>
          <w:tcPr>
            <w:tcW w:w="1244" w:type="dxa"/>
            <w:shd w:val="clear" w:color="auto" w:fill="auto"/>
            <w:vAlign w:val="center"/>
          </w:tcPr>
          <w:p w14:paraId="7DC18FF4"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2</w:t>
            </w:r>
          </w:p>
        </w:tc>
        <w:tc>
          <w:tcPr>
            <w:tcW w:w="1120" w:type="dxa"/>
            <w:tcBorders>
              <w:right w:val="nil"/>
            </w:tcBorders>
            <w:shd w:val="clear" w:color="auto" w:fill="auto"/>
            <w:vAlign w:val="center"/>
          </w:tcPr>
          <w:p w14:paraId="05BC7755"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 xml:space="preserve">1850 </w:t>
            </w:r>
            <w:r w:rsidRPr="004A2501">
              <w:rPr>
                <w:rFonts w:ascii="Arial" w:hAnsi="Arial" w:cs="Arial"/>
                <w:sz w:val="18"/>
                <w:lang w:eastAsia="ja-JP"/>
              </w:rPr>
              <w:t>MHz</w:t>
            </w:r>
          </w:p>
        </w:tc>
        <w:tc>
          <w:tcPr>
            <w:tcW w:w="295" w:type="dxa"/>
            <w:tcBorders>
              <w:left w:val="nil"/>
              <w:right w:val="nil"/>
            </w:tcBorders>
            <w:shd w:val="clear" w:color="auto" w:fill="auto"/>
            <w:vAlign w:val="center"/>
          </w:tcPr>
          <w:p w14:paraId="2A3ABCBD"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94" w:type="dxa"/>
            <w:tcBorders>
              <w:left w:val="nil"/>
            </w:tcBorders>
            <w:shd w:val="clear" w:color="auto" w:fill="auto"/>
            <w:vAlign w:val="center"/>
          </w:tcPr>
          <w:p w14:paraId="2A6775BA"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 xml:space="preserve">1910 </w:t>
            </w:r>
            <w:r w:rsidRPr="004A2501">
              <w:rPr>
                <w:rFonts w:ascii="Arial" w:hAnsi="Arial" w:cs="Arial"/>
                <w:sz w:val="18"/>
                <w:lang w:eastAsia="ja-JP"/>
              </w:rPr>
              <w:t>MHz</w:t>
            </w:r>
          </w:p>
        </w:tc>
        <w:tc>
          <w:tcPr>
            <w:tcW w:w="1232" w:type="dxa"/>
            <w:tcBorders>
              <w:right w:val="nil"/>
            </w:tcBorders>
            <w:shd w:val="clear" w:color="auto" w:fill="auto"/>
            <w:vAlign w:val="center"/>
          </w:tcPr>
          <w:p w14:paraId="5E1C3CF5"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 xml:space="preserve">1930 </w:t>
            </w:r>
            <w:r w:rsidRPr="004A2501">
              <w:rPr>
                <w:rFonts w:ascii="Arial" w:hAnsi="Arial" w:cs="Arial"/>
                <w:sz w:val="18"/>
                <w:lang w:eastAsia="ja-JP"/>
              </w:rPr>
              <w:t>MHz</w:t>
            </w:r>
          </w:p>
        </w:tc>
        <w:tc>
          <w:tcPr>
            <w:tcW w:w="355" w:type="dxa"/>
            <w:tcBorders>
              <w:left w:val="nil"/>
              <w:right w:val="nil"/>
            </w:tcBorders>
            <w:shd w:val="clear" w:color="auto" w:fill="auto"/>
            <w:vAlign w:val="center"/>
          </w:tcPr>
          <w:p w14:paraId="7C5B5B6A"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31" w:type="dxa"/>
            <w:tcBorders>
              <w:left w:val="nil"/>
            </w:tcBorders>
            <w:shd w:val="clear" w:color="auto" w:fill="auto"/>
            <w:vAlign w:val="center"/>
          </w:tcPr>
          <w:p w14:paraId="57CEFE99"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 xml:space="preserve">1990 </w:t>
            </w:r>
            <w:r w:rsidRPr="004A2501">
              <w:rPr>
                <w:rFonts w:ascii="Arial" w:hAnsi="Arial" w:cs="Arial"/>
                <w:sz w:val="18"/>
                <w:lang w:eastAsia="ja-JP"/>
              </w:rPr>
              <w:t>MHz</w:t>
            </w:r>
          </w:p>
        </w:tc>
        <w:tc>
          <w:tcPr>
            <w:tcW w:w="1043" w:type="dxa"/>
            <w:shd w:val="clear" w:color="auto" w:fill="auto"/>
            <w:vAlign w:val="center"/>
          </w:tcPr>
          <w:p w14:paraId="3B0A0E9F"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FDD</w:t>
            </w:r>
          </w:p>
        </w:tc>
      </w:tr>
      <w:tr w:rsidR="00276526" w:rsidRPr="004A2501" w14:paraId="57A8F467" w14:textId="77777777" w:rsidTr="00276526">
        <w:trPr>
          <w:trHeight w:val="268"/>
          <w:jc w:val="center"/>
        </w:trPr>
        <w:tc>
          <w:tcPr>
            <w:tcW w:w="1325" w:type="dxa"/>
            <w:vMerge/>
            <w:shd w:val="clear" w:color="auto" w:fill="auto"/>
            <w:vAlign w:val="center"/>
          </w:tcPr>
          <w:p w14:paraId="209C70EC" w14:textId="77777777" w:rsidR="00276526" w:rsidRPr="004A2501" w:rsidRDefault="00276526" w:rsidP="00276526">
            <w:pPr>
              <w:keepNext/>
              <w:keepLines/>
              <w:spacing w:after="0"/>
              <w:jc w:val="center"/>
              <w:rPr>
                <w:rFonts w:ascii="Arial" w:hAnsi="Arial" w:cs="Arial"/>
                <w:sz w:val="18"/>
                <w:lang w:eastAsia="ja-JP"/>
              </w:rPr>
            </w:pPr>
          </w:p>
        </w:tc>
        <w:tc>
          <w:tcPr>
            <w:tcW w:w="1244" w:type="dxa"/>
            <w:shd w:val="clear" w:color="auto" w:fill="auto"/>
            <w:vAlign w:val="center"/>
          </w:tcPr>
          <w:p w14:paraId="2CA4E1F5"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66</w:t>
            </w:r>
          </w:p>
        </w:tc>
        <w:tc>
          <w:tcPr>
            <w:tcW w:w="1120" w:type="dxa"/>
            <w:tcBorders>
              <w:right w:val="nil"/>
            </w:tcBorders>
            <w:shd w:val="clear" w:color="auto" w:fill="auto"/>
            <w:vAlign w:val="center"/>
          </w:tcPr>
          <w:p w14:paraId="4C7D2DC6"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 xml:space="preserve">1710 </w:t>
            </w:r>
            <w:r w:rsidRPr="004A2501">
              <w:rPr>
                <w:rFonts w:ascii="Arial" w:hAnsi="Arial" w:cs="Arial"/>
                <w:sz w:val="18"/>
                <w:lang w:eastAsia="ja-JP"/>
              </w:rPr>
              <w:t>MHz</w:t>
            </w:r>
          </w:p>
        </w:tc>
        <w:tc>
          <w:tcPr>
            <w:tcW w:w="295" w:type="dxa"/>
            <w:tcBorders>
              <w:left w:val="nil"/>
              <w:right w:val="nil"/>
            </w:tcBorders>
            <w:shd w:val="clear" w:color="auto" w:fill="auto"/>
            <w:vAlign w:val="center"/>
          </w:tcPr>
          <w:p w14:paraId="7951E07D"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94" w:type="dxa"/>
            <w:tcBorders>
              <w:left w:val="nil"/>
            </w:tcBorders>
            <w:shd w:val="clear" w:color="auto" w:fill="auto"/>
            <w:vAlign w:val="center"/>
          </w:tcPr>
          <w:p w14:paraId="551E1A43"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 xml:space="preserve">1780 </w:t>
            </w:r>
            <w:r w:rsidRPr="004A2501">
              <w:rPr>
                <w:rFonts w:ascii="Arial" w:hAnsi="Arial" w:cs="Arial"/>
                <w:sz w:val="18"/>
                <w:lang w:eastAsia="ja-JP"/>
              </w:rPr>
              <w:t>MHz</w:t>
            </w:r>
          </w:p>
        </w:tc>
        <w:tc>
          <w:tcPr>
            <w:tcW w:w="1232" w:type="dxa"/>
            <w:tcBorders>
              <w:right w:val="nil"/>
            </w:tcBorders>
            <w:shd w:val="clear" w:color="auto" w:fill="auto"/>
            <w:vAlign w:val="center"/>
          </w:tcPr>
          <w:p w14:paraId="7EE26A1B"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 xml:space="preserve">2110 </w:t>
            </w:r>
            <w:r w:rsidRPr="004A2501">
              <w:rPr>
                <w:rFonts w:ascii="Arial" w:hAnsi="Arial" w:cs="Arial"/>
                <w:sz w:val="18"/>
                <w:lang w:eastAsia="ja-JP"/>
              </w:rPr>
              <w:t>MHz</w:t>
            </w:r>
          </w:p>
        </w:tc>
        <w:tc>
          <w:tcPr>
            <w:tcW w:w="355" w:type="dxa"/>
            <w:tcBorders>
              <w:left w:val="nil"/>
              <w:right w:val="nil"/>
            </w:tcBorders>
            <w:shd w:val="clear" w:color="auto" w:fill="auto"/>
            <w:vAlign w:val="center"/>
          </w:tcPr>
          <w:p w14:paraId="4F0D91FB"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31" w:type="dxa"/>
            <w:tcBorders>
              <w:left w:val="nil"/>
            </w:tcBorders>
            <w:shd w:val="clear" w:color="auto" w:fill="auto"/>
            <w:vAlign w:val="center"/>
          </w:tcPr>
          <w:p w14:paraId="56A633E8"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 xml:space="preserve">2200 </w:t>
            </w:r>
            <w:r w:rsidRPr="004A2501">
              <w:rPr>
                <w:rFonts w:ascii="Arial" w:hAnsi="Arial" w:cs="Arial"/>
                <w:sz w:val="18"/>
                <w:lang w:eastAsia="ja-JP"/>
              </w:rPr>
              <w:t>MHz</w:t>
            </w:r>
          </w:p>
        </w:tc>
        <w:tc>
          <w:tcPr>
            <w:tcW w:w="1043" w:type="dxa"/>
            <w:shd w:val="clear" w:color="auto" w:fill="auto"/>
            <w:vAlign w:val="center"/>
          </w:tcPr>
          <w:p w14:paraId="4122306F"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FDD</w:t>
            </w:r>
          </w:p>
        </w:tc>
      </w:tr>
      <w:tr w:rsidR="00276526" w:rsidRPr="004A2501" w14:paraId="401844BD" w14:textId="77777777" w:rsidTr="00276526">
        <w:trPr>
          <w:trHeight w:val="287"/>
          <w:jc w:val="center"/>
        </w:trPr>
        <w:tc>
          <w:tcPr>
            <w:tcW w:w="1325" w:type="dxa"/>
            <w:vMerge/>
            <w:shd w:val="clear" w:color="auto" w:fill="auto"/>
          </w:tcPr>
          <w:p w14:paraId="07B50AB5" w14:textId="77777777" w:rsidR="00276526" w:rsidRPr="004A2501" w:rsidRDefault="00276526" w:rsidP="00276526">
            <w:pPr>
              <w:spacing w:after="120"/>
              <w:rPr>
                <w:rFonts w:ascii="Arial" w:hAnsi="Arial"/>
              </w:rPr>
            </w:pPr>
          </w:p>
        </w:tc>
        <w:tc>
          <w:tcPr>
            <w:tcW w:w="1244" w:type="dxa"/>
            <w:shd w:val="clear" w:color="auto" w:fill="auto"/>
            <w:vAlign w:val="center"/>
          </w:tcPr>
          <w:p w14:paraId="47687BD3" w14:textId="77777777" w:rsidR="00276526" w:rsidRPr="004A2501" w:rsidRDefault="00276526" w:rsidP="00276526">
            <w:pPr>
              <w:keepNext/>
              <w:keepLines/>
              <w:spacing w:after="0"/>
              <w:jc w:val="center"/>
              <w:rPr>
                <w:rFonts w:ascii="Arial" w:hAnsi="Arial" w:cs="Arial"/>
                <w:sz w:val="18"/>
                <w:lang w:val="sv-SE" w:eastAsia="ja-JP"/>
              </w:rPr>
            </w:pPr>
            <w:r w:rsidRPr="004A2501">
              <w:rPr>
                <w:rFonts w:ascii="Arial" w:hAnsi="Arial" w:cs="Arial"/>
                <w:sz w:val="18"/>
                <w:lang w:eastAsia="ja-JP"/>
              </w:rPr>
              <w:t>n</w:t>
            </w:r>
            <w:r w:rsidRPr="004A2501">
              <w:rPr>
                <w:rFonts w:ascii="Arial" w:hAnsi="Arial" w:cs="Arial" w:hint="eastAsia"/>
                <w:sz w:val="18"/>
                <w:lang w:eastAsia="ja-JP"/>
              </w:rPr>
              <w:t>260</w:t>
            </w:r>
          </w:p>
        </w:tc>
        <w:tc>
          <w:tcPr>
            <w:tcW w:w="1120" w:type="dxa"/>
            <w:tcBorders>
              <w:right w:val="nil"/>
            </w:tcBorders>
            <w:shd w:val="clear" w:color="auto" w:fill="auto"/>
            <w:vAlign w:val="center"/>
          </w:tcPr>
          <w:p w14:paraId="0E631EBA"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37000</w:t>
            </w:r>
            <w:r w:rsidRPr="004A2501">
              <w:rPr>
                <w:rFonts w:ascii="Arial" w:hAnsi="Arial" w:cs="Arial" w:hint="eastAsia"/>
                <w:sz w:val="18"/>
                <w:lang w:eastAsia="ja-JP"/>
              </w:rPr>
              <w:t xml:space="preserve"> </w:t>
            </w:r>
            <w:r w:rsidRPr="004A2501">
              <w:rPr>
                <w:rFonts w:ascii="Arial" w:hAnsi="Arial" w:cs="Arial"/>
                <w:sz w:val="18"/>
                <w:lang w:val="en-US" w:eastAsia="ja-JP"/>
              </w:rPr>
              <w:t>M</w:t>
            </w:r>
            <w:r w:rsidRPr="004A2501">
              <w:rPr>
                <w:rFonts w:ascii="Arial" w:hAnsi="Arial" w:cs="Arial"/>
                <w:sz w:val="18"/>
                <w:lang w:eastAsia="ja-JP"/>
              </w:rPr>
              <w:t>Hz</w:t>
            </w:r>
          </w:p>
        </w:tc>
        <w:tc>
          <w:tcPr>
            <w:tcW w:w="295" w:type="dxa"/>
            <w:tcBorders>
              <w:left w:val="nil"/>
              <w:right w:val="nil"/>
            </w:tcBorders>
            <w:shd w:val="clear" w:color="auto" w:fill="auto"/>
            <w:vAlign w:val="center"/>
          </w:tcPr>
          <w:p w14:paraId="0B9E8D94"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94" w:type="dxa"/>
            <w:tcBorders>
              <w:left w:val="nil"/>
            </w:tcBorders>
            <w:shd w:val="clear" w:color="auto" w:fill="auto"/>
            <w:vAlign w:val="center"/>
          </w:tcPr>
          <w:p w14:paraId="5CAA2F98"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40000</w:t>
            </w:r>
            <w:r w:rsidRPr="004A2501">
              <w:rPr>
                <w:rFonts w:ascii="Arial" w:hAnsi="Arial" w:cs="Arial" w:hint="eastAsia"/>
                <w:sz w:val="18"/>
                <w:lang w:eastAsia="ja-JP"/>
              </w:rPr>
              <w:t xml:space="preserve"> </w:t>
            </w:r>
            <w:r w:rsidRPr="004A2501">
              <w:rPr>
                <w:rFonts w:ascii="Arial" w:hAnsi="Arial" w:cs="Arial"/>
                <w:sz w:val="18"/>
                <w:lang w:val="en-US" w:eastAsia="ja-JP"/>
              </w:rPr>
              <w:t>M</w:t>
            </w:r>
            <w:r w:rsidRPr="004A2501">
              <w:rPr>
                <w:rFonts w:ascii="Arial" w:hAnsi="Arial" w:cs="Arial"/>
                <w:sz w:val="18"/>
                <w:lang w:eastAsia="ja-JP"/>
              </w:rPr>
              <w:t>Hz</w:t>
            </w:r>
          </w:p>
        </w:tc>
        <w:tc>
          <w:tcPr>
            <w:tcW w:w="1232" w:type="dxa"/>
            <w:tcBorders>
              <w:right w:val="nil"/>
            </w:tcBorders>
            <w:shd w:val="clear" w:color="auto" w:fill="auto"/>
            <w:vAlign w:val="center"/>
          </w:tcPr>
          <w:p w14:paraId="07F0C957"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37000</w:t>
            </w:r>
            <w:r w:rsidRPr="004A2501">
              <w:rPr>
                <w:rFonts w:ascii="Arial" w:hAnsi="Arial" w:cs="Arial" w:hint="eastAsia"/>
                <w:sz w:val="18"/>
                <w:lang w:eastAsia="ja-JP"/>
              </w:rPr>
              <w:t xml:space="preserve"> </w:t>
            </w:r>
            <w:r w:rsidRPr="004A2501">
              <w:rPr>
                <w:rFonts w:ascii="Arial" w:hAnsi="Arial" w:cs="Arial"/>
                <w:sz w:val="18"/>
                <w:lang w:val="en-US" w:eastAsia="ja-JP"/>
              </w:rPr>
              <w:t>M</w:t>
            </w:r>
            <w:r w:rsidRPr="004A2501">
              <w:rPr>
                <w:rFonts w:ascii="Arial" w:hAnsi="Arial" w:cs="Arial"/>
                <w:sz w:val="18"/>
                <w:lang w:eastAsia="ja-JP"/>
              </w:rPr>
              <w:t>Hz</w:t>
            </w:r>
          </w:p>
        </w:tc>
        <w:tc>
          <w:tcPr>
            <w:tcW w:w="355" w:type="dxa"/>
            <w:tcBorders>
              <w:left w:val="nil"/>
              <w:right w:val="nil"/>
            </w:tcBorders>
            <w:shd w:val="clear" w:color="auto" w:fill="auto"/>
            <w:vAlign w:val="center"/>
          </w:tcPr>
          <w:p w14:paraId="3B68D065"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31" w:type="dxa"/>
            <w:tcBorders>
              <w:left w:val="nil"/>
            </w:tcBorders>
            <w:shd w:val="clear" w:color="auto" w:fill="auto"/>
            <w:vAlign w:val="center"/>
          </w:tcPr>
          <w:p w14:paraId="3F0F789A"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40000</w:t>
            </w:r>
            <w:r w:rsidRPr="004A2501">
              <w:rPr>
                <w:rFonts w:ascii="Arial" w:hAnsi="Arial" w:cs="Arial" w:hint="eastAsia"/>
                <w:sz w:val="18"/>
                <w:lang w:eastAsia="ja-JP"/>
              </w:rPr>
              <w:t xml:space="preserve"> </w:t>
            </w:r>
            <w:r w:rsidRPr="004A2501">
              <w:rPr>
                <w:rFonts w:ascii="Arial" w:hAnsi="Arial" w:cs="Arial"/>
                <w:sz w:val="18"/>
                <w:lang w:val="en-US" w:eastAsia="ja-JP"/>
              </w:rPr>
              <w:t>M</w:t>
            </w:r>
            <w:r w:rsidRPr="004A2501">
              <w:rPr>
                <w:rFonts w:ascii="Arial" w:hAnsi="Arial" w:cs="Arial"/>
                <w:sz w:val="18"/>
                <w:lang w:eastAsia="ja-JP"/>
              </w:rPr>
              <w:t>Hz</w:t>
            </w:r>
          </w:p>
        </w:tc>
        <w:tc>
          <w:tcPr>
            <w:tcW w:w="1043" w:type="dxa"/>
            <w:shd w:val="clear" w:color="auto" w:fill="auto"/>
            <w:vAlign w:val="center"/>
          </w:tcPr>
          <w:p w14:paraId="4F92717A"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TDD</w:t>
            </w:r>
          </w:p>
        </w:tc>
      </w:tr>
    </w:tbl>
    <w:p w14:paraId="7E11E451" w14:textId="77777777" w:rsidR="00276526" w:rsidRPr="004A2501" w:rsidRDefault="00276526" w:rsidP="00276526"/>
    <w:p w14:paraId="0F70F994" w14:textId="77777777" w:rsidR="00276526" w:rsidRPr="004A2501" w:rsidRDefault="00276526" w:rsidP="00276526">
      <w:pPr>
        <w:keepNext/>
        <w:keepLines/>
        <w:spacing w:before="120"/>
        <w:ind w:left="1134" w:hanging="1134"/>
        <w:outlineLvl w:val="2"/>
        <w:rPr>
          <w:rFonts w:ascii="Arial" w:hAnsi="Arial" w:cs="Arial"/>
          <w:sz w:val="28"/>
          <w:szCs w:val="28"/>
          <w:lang w:val="en-US" w:eastAsia="ja-JP"/>
        </w:rPr>
      </w:pPr>
      <w:r w:rsidRPr="004A2501">
        <w:rPr>
          <w:rFonts w:ascii="Arial" w:hAnsi="Arial" w:cs="Arial" w:hint="eastAsia"/>
          <w:sz w:val="28"/>
          <w:szCs w:val="28"/>
          <w:lang w:val="en-US" w:eastAsia="zh-CN"/>
        </w:rPr>
        <w:t>6.</w:t>
      </w:r>
      <w:r w:rsidRPr="004A2501">
        <w:rPr>
          <w:rFonts w:ascii="Arial" w:hAnsi="Arial" w:cs="Arial"/>
          <w:sz w:val="28"/>
          <w:szCs w:val="28"/>
          <w:lang w:val="en-US" w:eastAsia="zh-CN"/>
        </w:rPr>
        <w:t>161.</w:t>
      </w:r>
      <w:r w:rsidRPr="004A2501">
        <w:rPr>
          <w:rFonts w:ascii="Arial" w:hAnsi="Arial" w:cs="Arial" w:hint="eastAsia"/>
          <w:sz w:val="28"/>
          <w:szCs w:val="28"/>
          <w:lang w:val="en-US" w:eastAsia="zh-CN"/>
        </w:rPr>
        <w:t>2</w:t>
      </w:r>
      <w:r w:rsidRPr="004A2501">
        <w:rPr>
          <w:rFonts w:ascii="Arial" w:hAnsi="Arial" w:cs="Arial"/>
          <w:sz w:val="28"/>
          <w:szCs w:val="28"/>
          <w:lang w:val="en-US" w:eastAsia="zh-CN"/>
        </w:rPr>
        <w:tab/>
        <w:t xml:space="preserve">Channel bandwidths per operating band for </w:t>
      </w:r>
      <w:r w:rsidRPr="004A2501">
        <w:rPr>
          <w:rFonts w:ascii="Arial" w:hAnsi="Arial" w:cs="Arial" w:hint="eastAsia"/>
          <w:sz w:val="28"/>
          <w:szCs w:val="28"/>
          <w:lang w:val="en-US" w:eastAsia="ja-JP"/>
        </w:rPr>
        <w:t>DC</w:t>
      </w:r>
    </w:p>
    <w:p w14:paraId="7C2369DF" w14:textId="77777777" w:rsidR="00276526" w:rsidRPr="004A2501" w:rsidRDefault="00276526" w:rsidP="00276526">
      <w:pPr>
        <w:pStyle w:val="TH"/>
        <w:rPr>
          <w:sz w:val="16"/>
          <w:lang w:eastAsia="zh-CN"/>
        </w:rPr>
      </w:pPr>
      <w:r w:rsidRPr="004A2501">
        <w:t xml:space="preserve">Table </w:t>
      </w:r>
      <w:r w:rsidRPr="004A2501">
        <w:rPr>
          <w:rFonts w:hint="eastAsia"/>
          <w:lang w:eastAsia="zh-CN"/>
        </w:rPr>
        <w:t>6.</w:t>
      </w:r>
      <w:r w:rsidRPr="004A2501">
        <w:rPr>
          <w:lang w:eastAsia="zh-CN"/>
        </w:rPr>
        <w:t>161</w:t>
      </w:r>
      <w:r w:rsidRPr="004A2501">
        <w:t>.</w:t>
      </w:r>
      <w:r w:rsidRPr="004A2501">
        <w:rPr>
          <w:rFonts w:hint="eastAsia"/>
          <w:lang w:eastAsia="zh-CN"/>
        </w:rPr>
        <w:t>2</w:t>
      </w:r>
      <w:r w:rsidRPr="004A2501">
        <w:t xml:space="preserve">-1: Supported </w:t>
      </w:r>
      <w:r w:rsidRPr="004A2501">
        <w:rPr>
          <w:rFonts w:hint="eastAsia"/>
          <w:lang w:eastAsia="ja-JP"/>
        </w:rPr>
        <w:t>b</w:t>
      </w:r>
      <w:r w:rsidRPr="004A2501">
        <w:t xml:space="preserve">andwidths per </w:t>
      </w:r>
      <w:r w:rsidRPr="004A2501">
        <w:rPr>
          <w:lang w:eastAsia="zh-CN"/>
        </w:rPr>
        <w:t>DC band combination of LTE 2DL/1UL + one NR band</w:t>
      </w:r>
    </w:p>
    <w:tbl>
      <w:tblPr>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18"/>
        <w:gridCol w:w="1117"/>
        <w:gridCol w:w="586"/>
        <w:gridCol w:w="6"/>
        <w:gridCol w:w="570"/>
        <w:gridCol w:w="10"/>
        <w:gridCol w:w="558"/>
        <w:gridCol w:w="28"/>
        <w:gridCol w:w="586"/>
        <w:gridCol w:w="646"/>
        <w:gridCol w:w="623"/>
        <w:gridCol w:w="646"/>
        <w:gridCol w:w="586"/>
        <w:gridCol w:w="567"/>
        <w:gridCol w:w="19"/>
        <w:gridCol w:w="646"/>
        <w:gridCol w:w="44"/>
        <w:gridCol w:w="542"/>
        <w:gridCol w:w="25"/>
        <w:gridCol w:w="862"/>
        <w:gridCol w:w="271"/>
        <w:gridCol w:w="32"/>
        <w:tblGridChange w:id="2995">
          <w:tblGrid>
            <w:gridCol w:w="1396"/>
            <w:gridCol w:w="717"/>
            <w:gridCol w:w="1"/>
            <w:gridCol w:w="1116"/>
            <w:gridCol w:w="1"/>
            <w:gridCol w:w="585"/>
            <w:gridCol w:w="1"/>
            <w:gridCol w:w="6"/>
            <w:gridCol w:w="570"/>
            <w:gridCol w:w="9"/>
            <w:gridCol w:w="1"/>
            <w:gridCol w:w="558"/>
            <w:gridCol w:w="27"/>
            <w:gridCol w:w="1"/>
            <w:gridCol w:w="585"/>
            <w:gridCol w:w="1"/>
            <w:gridCol w:w="645"/>
            <w:gridCol w:w="1"/>
            <w:gridCol w:w="623"/>
            <w:gridCol w:w="3"/>
            <w:gridCol w:w="643"/>
            <w:gridCol w:w="3"/>
            <w:gridCol w:w="583"/>
            <w:gridCol w:w="3"/>
            <w:gridCol w:w="564"/>
            <w:gridCol w:w="19"/>
            <w:gridCol w:w="3"/>
            <w:gridCol w:w="643"/>
            <w:gridCol w:w="3"/>
            <w:gridCol w:w="41"/>
            <w:gridCol w:w="542"/>
            <w:gridCol w:w="3"/>
            <w:gridCol w:w="22"/>
            <w:gridCol w:w="862"/>
            <w:gridCol w:w="3"/>
            <w:gridCol w:w="268"/>
            <w:gridCol w:w="32"/>
          </w:tblGrid>
        </w:tblGridChange>
      </w:tblGrid>
      <w:tr w:rsidR="00276526" w:rsidRPr="004A2501" w14:paraId="4E9168E8" w14:textId="77777777" w:rsidTr="00276526">
        <w:trPr>
          <w:trHeight w:val="141"/>
          <w:jc w:val="center"/>
        </w:trPr>
        <w:tc>
          <w:tcPr>
            <w:tcW w:w="11084" w:type="dxa"/>
            <w:gridSpan w:val="23"/>
          </w:tcPr>
          <w:p w14:paraId="75A1784F"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hint="eastAsia"/>
                <w:b/>
                <w:sz w:val="18"/>
                <w:lang w:eastAsia="ja-JP"/>
              </w:rPr>
              <w:t>DC</w:t>
            </w:r>
            <w:r w:rsidRPr="004A2501">
              <w:rPr>
                <w:rFonts w:ascii="Arial" w:hAnsi="Arial" w:cs="Arial"/>
                <w:b/>
                <w:sz w:val="18"/>
              </w:rPr>
              <w:t xml:space="preserve"> operating / channel bandwidth</w:t>
            </w:r>
          </w:p>
        </w:tc>
      </w:tr>
      <w:tr w:rsidR="00276526" w:rsidRPr="004A2501" w14:paraId="2561CB22" w14:textId="77777777" w:rsidTr="007B7A4A">
        <w:trPr>
          <w:trHeight w:val="586"/>
          <w:jc w:val="center"/>
        </w:trPr>
        <w:tc>
          <w:tcPr>
            <w:tcW w:w="1396" w:type="dxa"/>
            <w:vAlign w:val="center"/>
          </w:tcPr>
          <w:p w14:paraId="3B727003"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 xml:space="preserve">E-UTRA </w:t>
            </w:r>
            <w:r w:rsidRPr="004A2501">
              <w:rPr>
                <w:rFonts w:ascii="Arial" w:hAnsi="Arial" w:cs="Arial" w:hint="eastAsia"/>
                <w:b/>
                <w:sz w:val="18"/>
                <w:lang w:eastAsia="ja-JP"/>
              </w:rPr>
              <w:t>and NR DC</w:t>
            </w:r>
            <w:r w:rsidRPr="004A2501">
              <w:rPr>
                <w:rFonts w:ascii="Arial" w:hAnsi="Arial" w:cs="Arial"/>
                <w:b/>
                <w:sz w:val="18"/>
              </w:rPr>
              <w:t xml:space="preserve"> Configuration</w:t>
            </w:r>
          </w:p>
        </w:tc>
        <w:tc>
          <w:tcPr>
            <w:tcW w:w="718" w:type="dxa"/>
            <w:vAlign w:val="center"/>
          </w:tcPr>
          <w:p w14:paraId="303FF3DD"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E-UTRA</w:t>
            </w:r>
            <w:r w:rsidRPr="004A2501">
              <w:rPr>
                <w:rFonts w:ascii="Arial" w:hAnsi="Arial" w:cs="Arial" w:hint="eastAsia"/>
                <w:b/>
                <w:sz w:val="18"/>
                <w:lang w:eastAsia="ja-JP"/>
              </w:rPr>
              <w:t xml:space="preserve"> and NR</w:t>
            </w:r>
            <w:r w:rsidRPr="004A2501">
              <w:rPr>
                <w:rFonts w:ascii="Arial" w:hAnsi="Arial" w:cs="Arial"/>
                <w:b/>
                <w:sz w:val="18"/>
              </w:rPr>
              <w:t xml:space="preserve"> Band</w:t>
            </w:r>
          </w:p>
        </w:tc>
        <w:tc>
          <w:tcPr>
            <w:tcW w:w="1117" w:type="dxa"/>
          </w:tcPr>
          <w:p w14:paraId="207B37C9"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Subcarrier spacing</w:t>
            </w:r>
          </w:p>
          <w:p w14:paraId="3217CCF9"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[kHz]</w:t>
            </w:r>
          </w:p>
        </w:tc>
        <w:tc>
          <w:tcPr>
            <w:tcW w:w="586" w:type="dxa"/>
            <w:vAlign w:val="center"/>
          </w:tcPr>
          <w:p w14:paraId="561F33B6"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5</w:t>
            </w:r>
          </w:p>
          <w:p w14:paraId="060FC35C"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b/>
                <w:sz w:val="18"/>
              </w:rPr>
              <w:t>MHz</w:t>
            </w:r>
          </w:p>
        </w:tc>
        <w:tc>
          <w:tcPr>
            <w:tcW w:w="586" w:type="dxa"/>
            <w:gridSpan w:val="3"/>
            <w:vAlign w:val="center"/>
          </w:tcPr>
          <w:p w14:paraId="25C645AA"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10</w:t>
            </w:r>
          </w:p>
          <w:p w14:paraId="426B48CC"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MHz</w:t>
            </w:r>
          </w:p>
        </w:tc>
        <w:tc>
          <w:tcPr>
            <w:tcW w:w="586" w:type="dxa"/>
            <w:gridSpan w:val="2"/>
            <w:vAlign w:val="center"/>
          </w:tcPr>
          <w:p w14:paraId="28D4A33C"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15</w:t>
            </w:r>
          </w:p>
          <w:p w14:paraId="00870892"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MHz</w:t>
            </w:r>
          </w:p>
        </w:tc>
        <w:tc>
          <w:tcPr>
            <w:tcW w:w="586" w:type="dxa"/>
            <w:vAlign w:val="center"/>
          </w:tcPr>
          <w:p w14:paraId="57607F5C"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20</w:t>
            </w:r>
          </w:p>
          <w:p w14:paraId="2C02E0B7"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MHz</w:t>
            </w:r>
          </w:p>
        </w:tc>
        <w:tc>
          <w:tcPr>
            <w:tcW w:w="646" w:type="dxa"/>
            <w:vAlign w:val="center"/>
          </w:tcPr>
          <w:p w14:paraId="057387D4"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[40</w:t>
            </w:r>
          </w:p>
          <w:p w14:paraId="3C2E7E19"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b/>
                <w:sz w:val="18"/>
              </w:rPr>
              <w:t>MHz</w:t>
            </w:r>
            <w:r w:rsidRPr="004A2501">
              <w:rPr>
                <w:rFonts w:ascii="Arial" w:hAnsi="Arial" w:cs="Arial" w:hint="eastAsia"/>
                <w:b/>
                <w:sz w:val="18"/>
                <w:lang w:eastAsia="ja-JP"/>
              </w:rPr>
              <w:t>]</w:t>
            </w:r>
          </w:p>
        </w:tc>
        <w:tc>
          <w:tcPr>
            <w:tcW w:w="623" w:type="dxa"/>
            <w:vAlign w:val="center"/>
          </w:tcPr>
          <w:p w14:paraId="5EA853C1"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50</w:t>
            </w:r>
          </w:p>
          <w:p w14:paraId="7AA208AC"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MHz</w:t>
            </w:r>
          </w:p>
        </w:tc>
        <w:tc>
          <w:tcPr>
            <w:tcW w:w="646" w:type="dxa"/>
            <w:vAlign w:val="center"/>
          </w:tcPr>
          <w:p w14:paraId="3533AE76"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[60</w:t>
            </w:r>
          </w:p>
          <w:p w14:paraId="1AB8C800"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b/>
                <w:sz w:val="18"/>
              </w:rPr>
              <w:t>MHz</w:t>
            </w:r>
            <w:r w:rsidRPr="004A2501">
              <w:rPr>
                <w:rFonts w:ascii="Arial" w:hAnsi="Arial" w:cs="Arial" w:hint="eastAsia"/>
                <w:b/>
                <w:sz w:val="18"/>
                <w:lang w:eastAsia="ja-JP"/>
              </w:rPr>
              <w:t>]</w:t>
            </w:r>
          </w:p>
        </w:tc>
        <w:tc>
          <w:tcPr>
            <w:tcW w:w="586" w:type="dxa"/>
            <w:vAlign w:val="center"/>
          </w:tcPr>
          <w:p w14:paraId="3DDD6764"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80</w:t>
            </w:r>
          </w:p>
          <w:p w14:paraId="71D4346D"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b/>
                <w:sz w:val="18"/>
              </w:rPr>
              <w:t>MHz</w:t>
            </w:r>
          </w:p>
        </w:tc>
        <w:tc>
          <w:tcPr>
            <w:tcW w:w="586" w:type="dxa"/>
            <w:gridSpan w:val="2"/>
            <w:vAlign w:val="center"/>
          </w:tcPr>
          <w:p w14:paraId="74EC3647"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100</w:t>
            </w:r>
            <w:r w:rsidRPr="004A2501">
              <w:rPr>
                <w:rFonts w:ascii="Arial" w:hAnsi="Arial" w:cs="Arial"/>
                <w:b/>
                <w:sz w:val="18"/>
              </w:rPr>
              <w:t xml:space="preserve"> MHz</w:t>
            </w:r>
          </w:p>
        </w:tc>
        <w:tc>
          <w:tcPr>
            <w:tcW w:w="646" w:type="dxa"/>
            <w:vAlign w:val="center"/>
          </w:tcPr>
          <w:p w14:paraId="24EB253A" w14:textId="77777777" w:rsidR="00276526" w:rsidRPr="004A2501" w:rsidRDefault="00276526" w:rsidP="00276526">
            <w:pPr>
              <w:keepNext/>
              <w:keepLines/>
              <w:spacing w:after="0"/>
              <w:jc w:val="center"/>
              <w:rPr>
                <w:rFonts w:ascii="Arial" w:hAnsi="Arial" w:cs="Arial"/>
                <w:b/>
                <w:sz w:val="18"/>
                <w:lang w:val="sv-SE" w:eastAsia="ja-JP"/>
              </w:rPr>
            </w:pPr>
            <w:r w:rsidRPr="004A2501">
              <w:rPr>
                <w:rFonts w:ascii="Arial" w:hAnsi="Arial" w:cs="Arial"/>
                <w:b/>
                <w:sz w:val="18"/>
                <w:lang w:val="sv-SE" w:eastAsia="ja-JP"/>
              </w:rPr>
              <w:t>[</w:t>
            </w:r>
            <w:r w:rsidRPr="004A2501">
              <w:rPr>
                <w:rFonts w:ascii="Arial" w:hAnsi="Arial" w:cs="Arial" w:hint="eastAsia"/>
                <w:b/>
                <w:sz w:val="18"/>
                <w:lang w:eastAsia="ja-JP"/>
              </w:rPr>
              <w:t>200</w:t>
            </w:r>
            <w:r w:rsidRPr="004A2501">
              <w:rPr>
                <w:rFonts w:ascii="Arial" w:hAnsi="Arial" w:cs="Arial"/>
                <w:b/>
                <w:sz w:val="18"/>
              </w:rPr>
              <w:t xml:space="preserve"> MHz</w:t>
            </w:r>
            <w:r w:rsidRPr="004A2501">
              <w:rPr>
                <w:rFonts w:ascii="Arial" w:hAnsi="Arial" w:cs="Arial"/>
                <w:b/>
                <w:sz w:val="18"/>
                <w:lang w:val="sv-SE"/>
              </w:rPr>
              <w:t>]</w:t>
            </w:r>
          </w:p>
        </w:tc>
        <w:tc>
          <w:tcPr>
            <w:tcW w:w="586" w:type="dxa"/>
            <w:gridSpan w:val="2"/>
            <w:vAlign w:val="center"/>
          </w:tcPr>
          <w:p w14:paraId="6BFFD70B"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lang w:val="sv-SE" w:eastAsia="ja-JP"/>
              </w:rPr>
              <w:t>4</w:t>
            </w:r>
            <w:r w:rsidRPr="004A2501">
              <w:rPr>
                <w:rFonts w:ascii="Arial" w:hAnsi="Arial" w:cs="Arial" w:hint="eastAsia"/>
                <w:b/>
                <w:sz w:val="18"/>
                <w:lang w:eastAsia="ja-JP"/>
              </w:rPr>
              <w:t>00</w:t>
            </w:r>
            <w:r w:rsidRPr="004A2501">
              <w:rPr>
                <w:rFonts w:ascii="Arial" w:hAnsi="Arial" w:cs="Arial"/>
                <w:b/>
                <w:sz w:val="18"/>
              </w:rPr>
              <w:t xml:space="preserve"> MHz</w:t>
            </w:r>
          </w:p>
        </w:tc>
        <w:tc>
          <w:tcPr>
            <w:tcW w:w="1190" w:type="dxa"/>
            <w:gridSpan w:val="4"/>
            <w:vAlign w:val="center"/>
          </w:tcPr>
          <w:p w14:paraId="50E9AAF2"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Maximum aggregated bandwidth</w:t>
            </w:r>
          </w:p>
          <w:p w14:paraId="2F4FD9C3"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[MHz]</w:t>
            </w:r>
          </w:p>
        </w:tc>
      </w:tr>
      <w:tr w:rsidR="00276526" w:rsidRPr="004A2501" w14:paraId="43F68BA3" w14:textId="77777777" w:rsidTr="007B7A4A">
        <w:trPr>
          <w:trHeight w:val="152"/>
          <w:jc w:val="center"/>
        </w:trPr>
        <w:tc>
          <w:tcPr>
            <w:tcW w:w="1396" w:type="dxa"/>
            <w:vMerge w:val="restart"/>
            <w:vAlign w:val="center"/>
          </w:tcPr>
          <w:p w14:paraId="33BAA128"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hint="eastAsia"/>
                <w:sz w:val="18"/>
                <w:lang w:eastAsia="ja-JP"/>
              </w:rPr>
              <w:t xml:space="preserve">DC_2A-66A_n260A </w:t>
            </w:r>
          </w:p>
        </w:tc>
        <w:tc>
          <w:tcPr>
            <w:tcW w:w="718" w:type="dxa"/>
            <w:shd w:val="clear" w:color="auto" w:fill="auto"/>
            <w:vAlign w:val="center"/>
          </w:tcPr>
          <w:p w14:paraId="19C55227"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2</w:t>
            </w:r>
          </w:p>
        </w:tc>
        <w:tc>
          <w:tcPr>
            <w:tcW w:w="1117" w:type="dxa"/>
          </w:tcPr>
          <w:p w14:paraId="41ED54BF" w14:textId="77777777" w:rsidR="00276526" w:rsidRPr="004A2501" w:rsidRDefault="00276526" w:rsidP="00276526">
            <w:pPr>
              <w:keepNext/>
              <w:keepLines/>
              <w:spacing w:after="0"/>
              <w:jc w:val="center"/>
              <w:rPr>
                <w:rFonts w:ascii="Arial" w:hAnsi="Arial" w:cs="Arial"/>
                <w:sz w:val="18"/>
                <w:lang w:val="sv-SE" w:eastAsia="ja-JP"/>
              </w:rPr>
            </w:pPr>
            <w:r w:rsidRPr="004A2501">
              <w:rPr>
                <w:rFonts w:ascii="Arial" w:hAnsi="Arial" w:cs="Arial"/>
                <w:sz w:val="18"/>
                <w:lang w:val="sv-SE" w:eastAsia="ja-JP"/>
              </w:rPr>
              <w:t>15</w:t>
            </w:r>
          </w:p>
        </w:tc>
        <w:tc>
          <w:tcPr>
            <w:tcW w:w="586" w:type="dxa"/>
          </w:tcPr>
          <w:p w14:paraId="48D8EE2A"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Yes</w:t>
            </w:r>
          </w:p>
        </w:tc>
        <w:tc>
          <w:tcPr>
            <w:tcW w:w="586" w:type="dxa"/>
            <w:gridSpan w:val="3"/>
            <w:shd w:val="clear" w:color="auto" w:fill="auto"/>
            <w:vAlign w:val="center"/>
          </w:tcPr>
          <w:p w14:paraId="4535A5BD"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hint="eastAsia"/>
                <w:sz w:val="18"/>
                <w:lang w:eastAsia="ja-JP"/>
              </w:rPr>
              <w:t>Yes</w:t>
            </w:r>
          </w:p>
        </w:tc>
        <w:tc>
          <w:tcPr>
            <w:tcW w:w="586" w:type="dxa"/>
            <w:gridSpan w:val="2"/>
          </w:tcPr>
          <w:p w14:paraId="36240D64"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hint="eastAsia"/>
                <w:sz w:val="18"/>
                <w:lang w:eastAsia="ja-JP"/>
              </w:rPr>
              <w:t>Yes</w:t>
            </w:r>
          </w:p>
        </w:tc>
        <w:tc>
          <w:tcPr>
            <w:tcW w:w="586" w:type="dxa"/>
            <w:vAlign w:val="center"/>
          </w:tcPr>
          <w:p w14:paraId="202284FB"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hint="eastAsia"/>
                <w:sz w:val="18"/>
                <w:lang w:eastAsia="ja-JP"/>
              </w:rPr>
              <w:t>Yes</w:t>
            </w:r>
          </w:p>
        </w:tc>
        <w:tc>
          <w:tcPr>
            <w:tcW w:w="646" w:type="dxa"/>
            <w:vAlign w:val="center"/>
          </w:tcPr>
          <w:p w14:paraId="675447E1" w14:textId="77777777" w:rsidR="00276526" w:rsidRPr="004A2501" w:rsidRDefault="00276526" w:rsidP="00276526">
            <w:pPr>
              <w:keepNext/>
              <w:keepLines/>
              <w:spacing w:after="0"/>
              <w:jc w:val="center"/>
              <w:rPr>
                <w:rFonts w:ascii="Arial" w:hAnsi="Arial" w:cs="Arial"/>
                <w:sz w:val="18"/>
              </w:rPr>
            </w:pPr>
          </w:p>
        </w:tc>
        <w:tc>
          <w:tcPr>
            <w:tcW w:w="623" w:type="dxa"/>
            <w:vAlign w:val="center"/>
          </w:tcPr>
          <w:p w14:paraId="27567382" w14:textId="77777777" w:rsidR="00276526" w:rsidRPr="004A2501" w:rsidRDefault="00276526" w:rsidP="00276526">
            <w:pPr>
              <w:keepNext/>
              <w:keepLines/>
              <w:spacing w:after="0"/>
              <w:jc w:val="center"/>
              <w:rPr>
                <w:rFonts w:ascii="Arial" w:hAnsi="Arial" w:cs="Arial"/>
                <w:sz w:val="18"/>
              </w:rPr>
            </w:pPr>
          </w:p>
        </w:tc>
        <w:tc>
          <w:tcPr>
            <w:tcW w:w="646" w:type="dxa"/>
          </w:tcPr>
          <w:p w14:paraId="3A9A03DD" w14:textId="77777777" w:rsidR="00276526" w:rsidRPr="004A2501" w:rsidRDefault="00276526" w:rsidP="00276526">
            <w:pPr>
              <w:keepNext/>
              <w:keepLines/>
              <w:spacing w:after="0"/>
              <w:jc w:val="center"/>
              <w:rPr>
                <w:rFonts w:ascii="Arial" w:hAnsi="Arial" w:cs="Arial"/>
                <w:sz w:val="18"/>
              </w:rPr>
            </w:pPr>
          </w:p>
        </w:tc>
        <w:tc>
          <w:tcPr>
            <w:tcW w:w="586" w:type="dxa"/>
          </w:tcPr>
          <w:p w14:paraId="4193139F"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4264888A" w14:textId="77777777" w:rsidR="00276526" w:rsidRPr="004A2501" w:rsidRDefault="00276526" w:rsidP="00276526">
            <w:pPr>
              <w:keepNext/>
              <w:keepLines/>
              <w:spacing w:after="0"/>
              <w:jc w:val="center"/>
              <w:rPr>
                <w:rFonts w:ascii="Arial" w:hAnsi="Arial" w:cs="Arial"/>
                <w:sz w:val="18"/>
              </w:rPr>
            </w:pPr>
          </w:p>
        </w:tc>
        <w:tc>
          <w:tcPr>
            <w:tcW w:w="646" w:type="dxa"/>
            <w:vAlign w:val="center"/>
          </w:tcPr>
          <w:p w14:paraId="25D6DE71"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3F205364" w14:textId="77777777" w:rsidR="00276526" w:rsidRPr="004A2501" w:rsidRDefault="00276526" w:rsidP="00276526">
            <w:pPr>
              <w:keepNext/>
              <w:keepLines/>
              <w:spacing w:after="0"/>
              <w:jc w:val="center"/>
              <w:rPr>
                <w:rFonts w:ascii="Arial" w:hAnsi="Arial" w:cs="Arial"/>
                <w:sz w:val="18"/>
              </w:rPr>
            </w:pPr>
          </w:p>
        </w:tc>
        <w:tc>
          <w:tcPr>
            <w:tcW w:w="887" w:type="dxa"/>
            <w:gridSpan w:val="2"/>
            <w:vMerge w:val="restart"/>
            <w:tcBorders>
              <w:right w:val="nil"/>
            </w:tcBorders>
            <w:vAlign w:val="center"/>
          </w:tcPr>
          <w:p w14:paraId="562C01F6" w14:textId="77777777" w:rsidR="00276526" w:rsidRPr="004A2501" w:rsidRDefault="00276526" w:rsidP="00276526">
            <w:pPr>
              <w:keepNext/>
              <w:keepLines/>
              <w:spacing w:after="0"/>
              <w:jc w:val="center"/>
              <w:rPr>
                <w:rFonts w:ascii="Arial" w:hAnsi="Arial" w:cs="Arial"/>
                <w:sz w:val="18"/>
                <w:lang w:eastAsia="ja-JP"/>
              </w:rPr>
            </w:pPr>
          </w:p>
        </w:tc>
        <w:tc>
          <w:tcPr>
            <w:tcW w:w="303" w:type="dxa"/>
            <w:gridSpan w:val="2"/>
            <w:vMerge w:val="restart"/>
            <w:tcBorders>
              <w:left w:val="nil"/>
            </w:tcBorders>
            <w:vAlign w:val="center"/>
          </w:tcPr>
          <w:p w14:paraId="71542403" w14:textId="77777777" w:rsidR="00276526" w:rsidRPr="004A2501" w:rsidRDefault="00276526" w:rsidP="00276526">
            <w:pPr>
              <w:keepNext/>
              <w:keepLines/>
              <w:spacing w:after="0"/>
              <w:jc w:val="center"/>
              <w:rPr>
                <w:rFonts w:ascii="Arial" w:hAnsi="Arial" w:cs="Arial"/>
                <w:sz w:val="18"/>
                <w:lang w:eastAsia="ja-JP"/>
              </w:rPr>
            </w:pPr>
          </w:p>
        </w:tc>
      </w:tr>
      <w:tr w:rsidR="00276526" w:rsidRPr="004A2501" w14:paraId="0A187E4F" w14:textId="77777777" w:rsidTr="007B7A4A">
        <w:trPr>
          <w:trHeight w:val="152"/>
          <w:jc w:val="center"/>
        </w:trPr>
        <w:tc>
          <w:tcPr>
            <w:tcW w:w="1396" w:type="dxa"/>
            <w:vMerge/>
            <w:vAlign w:val="center"/>
          </w:tcPr>
          <w:p w14:paraId="6457D27D" w14:textId="77777777" w:rsidR="00276526" w:rsidRPr="004A2501" w:rsidRDefault="00276526" w:rsidP="00276526">
            <w:pPr>
              <w:keepNext/>
              <w:keepLines/>
              <w:spacing w:after="0"/>
              <w:jc w:val="center"/>
              <w:rPr>
                <w:rFonts w:ascii="Arial" w:hAnsi="Arial" w:cs="Arial"/>
                <w:sz w:val="18"/>
                <w:lang w:eastAsia="ja-JP"/>
              </w:rPr>
            </w:pPr>
          </w:p>
        </w:tc>
        <w:tc>
          <w:tcPr>
            <w:tcW w:w="718" w:type="dxa"/>
            <w:shd w:val="clear" w:color="auto" w:fill="auto"/>
            <w:vAlign w:val="center"/>
          </w:tcPr>
          <w:p w14:paraId="1833034B"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66</w:t>
            </w:r>
          </w:p>
        </w:tc>
        <w:tc>
          <w:tcPr>
            <w:tcW w:w="1117" w:type="dxa"/>
          </w:tcPr>
          <w:p w14:paraId="78120DB7" w14:textId="77777777" w:rsidR="00276526" w:rsidRPr="004A2501" w:rsidRDefault="00276526" w:rsidP="00276526">
            <w:pPr>
              <w:keepNext/>
              <w:keepLines/>
              <w:spacing w:after="0"/>
              <w:jc w:val="center"/>
              <w:rPr>
                <w:rFonts w:ascii="Arial" w:hAnsi="Arial" w:cs="Arial"/>
                <w:sz w:val="18"/>
                <w:lang w:val="sv-SE" w:eastAsia="ja-JP"/>
              </w:rPr>
            </w:pPr>
            <w:r w:rsidRPr="004A2501">
              <w:rPr>
                <w:rFonts w:ascii="Arial" w:hAnsi="Arial" w:cs="Arial"/>
                <w:sz w:val="18"/>
                <w:lang w:val="sv-SE" w:eastAsia="ja-JP"/>
              </w:rPr>
              <w:t>15</w:t>
            </w:r>
          </w:p>
        </w:tc>
        <w:tc>
          <w:tcPr>
            <w:tcW w:w="586" w:type="dxa"/>
          </w:tcPr>
          <w:p w14:paraId="67A50B88"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Yes</w:t>
            </w:r>
          </w:p>
        </w:tc>
        <w:tc>
          <w:tcPr>
            <w:tcW w:w="586" w:type="dxa"/>
            <w:gridSpan w:val="3"/>
            <w:shd w:val="clear" w:color="auto" w:fill="auto"/>
            <w:vAlign w:val="center"/>
          </w:tcPr>
          <w:p w14:paraId="41B84988"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Yes</w:t>
            </w:r>
          </w:p>
        </w:tc>
        <w:tc>
          <w:tcPr>
            <w:tcW w:w="586" w:type="dxa"/>
            <w:gridSpan w:val="2"/>
          </w:tcPr>
          <w:p w14:paraId="55E9BA2D"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hint="eastAsia"/>
                <w:sz w:val="18"/>
                <w:lang w:eastAsia="ja-JP"/>
              </w:rPr>
              <w:t>Yes</w:t>
            </w:r>
          </w:p>
        </w:tc>
        <w:tc>
          <w:tcPr>
            <w:tcW w:w="586" w:type="dxa"/>
            <w:vAlign w:val="center"/>
          </w:tcPr>
          <w:p w14:paraId="02982D0A"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hint="eastAsia"/>
                <w:sz w:val="18"/>
                <w:lang w:eastAsia="ja-JP"/>
              </w:rPr>
              <w:t>Yes</w:t>
            </w:r>
          </w:p>
        </w:tc>
        <w:tc>
          <w:tcPr>
            <w:tcW w:w="646" w:type="dxa"/>
            <w:vAlign w:val="center"/>
          </w:tcPr>
          <w:p w14:paraId="23048032" w14:textId="77777777" w:rsidR="00276526" w:rsidRPr="004A2501" w:rsidRDefault="00276526" w:rsidP="00276526">
            <w:pPr>
              <w:keepNext/>
              <w:keepLines/>
              <w:spacing w:after="0"/>
              <w:jc w:val="center"/>
              <w:rPr>
                <w:rFonts w:ascii="Arial" w:hAnsi="Arial" w:cs="Arial"/>
                <w:sz w:val="18"/>
              </w:rPr>
            </w:pPr>
          </w:p>
        </w:tc>
        <w:tc>
          <w:tcPr>
            <w:tcW w:w="623" w:type="dxa"/>
            <w:vAlign w:val="center"/>
          </w:tcPr>
          <w:p w14:paraId="7EB6D468" w14:textId="77777777" w:rsidR="00276526" w:rsidRPr="004A2501" w:rsidRDefault="00276526" w:rsidP="00276526">
            <w:pPr>
              <w:keepNext/>
              <w:keepLines/>
              <w:spacing w:after="0"/>
              <w:jc w:val="center"/>
              <w:rPr>
                <w:rFonts w:ascii="Arial" w:hAnsi="Arial" w:cs="Arial"/>
                <w:sz w:val="18"/>
              </w:rPr>
            </w:pPr>
          </w:p>
        </w:tc>
        <w:tc>
          <w:tcPr>
            <w:tcW w:w="646" w:type="dxa"/>
          </w:tcPr>
          <w:p w14:paraId="46FF8D3F" w14:textId="77777777" w:rsidR="00276526" w:rsidRPr="004A2501" w:rsidRDefault="00276526" w:rsidP="00276526">
            <w:pPr>
              <w:keepNext/>
              <w:keepLines/>
              <w:spacing w:after="0"/>
              <w:jc w:val="center"/>
              <w:rPr>
                <w:rFonts w:ascii="Arial" w:hAnsi="Arial" w:cs="Arial"/>
                <w:sz w:val="18"/>
              </w:rPr>
            </w:pPr>
          </w:p>
        </w:tc>
        <w:tc>
          <w:tcPr>
            <w:tcW w:w="586" w:type="dxa"/>
          </w:tcPr>
          <w:p w14:paraId="54DA8047"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5D780E31" w14:textId="77777777" w:rsidR="00276526" w:rsidRPr="004A2501" w:rsidRDefault="00276526" w:rsidP="00276526">
            <w:pPr>
              <w:keepNext/>
              <w:keepLines/>
              <w:spacing w:after="0"/>
              <w:jc w:val="center"/>
              <w:rPr>
                <w:rFonts w:ascii="Arial" w:hAnsi="Arial" w:cs="Arial"/>
                <w:sz w:val="18"/>
              </w:rPr>
            </w:pPr>
          </w:p>
        </w:tc>
        <w:tc>
          <w:tcPr>
            <w:tcW w:w="646" w:type="dxa"/>
            <w:vAlign w:val="center"/>
          </w:tcPr>
          <w:p w14:paraId="61C544F1"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67F2B4E7" w14:textId="77777777" w:rsidR="00276526" w:rsidRPr="004A2501" w:rsidRDefault="00276526" w:rsidP="00276526">
            <w:pPr>
              <w:keepNext/>
              <w:keepLines/>
              <w:spacing w:after="0"/>
              <w:jc w:val="center"/>
              <w:rPr>
                <w:rFonts w:ascii="Arial" w:hAnsi="Arial" w:cs="Arial"/>
                <w:sz w:val="18"/>
              </w:rPr>
            </w:pPr>
          </w:p>
        </w:tc>
        <w:tc>
          <w:tcPr>
            <w:tcW w:w="887" w:type="dxa"/>
            <w:gridSpan w:val="2"/>
            <w:vMerge/>
            <w:tcBorders>
              <w:bottom w:val="nil"/>
              <w:right w:val="nil"/>
            </w:tcBorders>
            <w:vAlign w:val="center"/>
          </w:tcPr>
          <w:p w14:paraId="6512FC93" w14:textId="77777777" w:rsidR="00276526" w:rsidRPr="004A2501" w:rsidRDefault="00276526" w:rsidP="00276526">
            <w:pPr>
              <w:keepNext/>
              <w:keepLines/>
              <w:spacing w:after="0"/>
              <w:jc w:val="center"/>
              <w:rPr>
                <w:rFonts w:ascii="Arial" w:hAnsi="Arial" w:cs="Arial"/>
                <w:sz w:val="18"/>
                <w:lang w:eastAsia="ja-JP"/>
              </w:rPr>
            </w:pPr>
          </w:p>
        </w:tc>
        <w:tc>
          <w:tcPr>
            <w:tcW w:w="303" w:type="dxa"/>
            <w:gridSpan w:val="2"/>
            <w:vMerge/>
            <w:tcBorders>
              <w:left w:val="nil"/>
              <w:bottom w:val="nil"/>
            </w:tcBorders>
            <w:vAlign w:val="center"/>
          </w:tcPr>
          <w:p w14:paraId="24707A81" w14:textId="77777777" w:rsidR="00276526" w:rsidRPr="004A2501" w:rsidRDefault="00276526" w:rsidP="00276526">
            <w:pPr>
              <w:keepNext/>
              <w:keepLines/>
              <w:spacing w:after="0"/>
              <w:jc w:val="center"/>
              <w:rPr>
                <w:rFonts w:ascii="Arial" w:hAnsi="Arial" w:cs="Arial"/>
                <w:sz w:val="18"/>
                <w:lang w:eastAsia="ja-JP"/>
              </w:rPr>
            </w:pPr>
          </w:p>
        </w:tc>
      </w:tr>
      <w:tr w:rsidR="00276526" w:rsidRPr="004A2501" w14:paraId="0BD8B2EE" w14:textId="77777777" w:rsidTr="007B7A4A">
        <w:trPr>
          <w:trHeight w:val="165"/>
          <w:jc w:val="center"/>
        </w:trPr>
        <w:tc>
          <w:tcPr>
            <w:tcW w:w="1396" w:type="dxa"/>
            <w:vMerge/>
            <w:vAlign w:val="center"/>
          </w:tcPr>
          <w:p w14:paraId="68B24F33" w14:textId="77777777" w:rsidR="00276526" w:rsidRPr="004A2501" w:rsidRDefault="00276526" w:rsidP="00276526">
            <w:pPr>
              <w:keepNext/>
              <w:keepLines/>
              <w:jc w:val="center"/>
              <w:rPr>
                <w:rFonts w:ascii="Arial" w:hAnsi="Arial"/>
                <w:sz w:val="18"/>
                <w:lang w:val="en-US"/>
              </w:rPr>
            </w:pPr>
          </w:p>
        </w:tc>
        <w:tc>
          <w:tcPr>
            <w:tcW w:w="718" w:type="dxa"/>
            <w:vMerge w:val="restart"/>
            <w:shd w:val="clear" w:color="auto" w:fill="auto"/>
            <w:vAlign w:val="center"/>
          </w:tcPr>
          <w:p w14:paraId="1B9541B4" w14:textId="77777777" w:rsidR="00276526" w:rsidRPr="004A2501" w:rsidRDefault="00276526" w:rsidP="00276526">
            <w:pPr>
              <w:keepNext/>
              <w:keepLines/>
              <w:spacing w:after="0"/>
              <w:jc w:val="center"/>
              <w:rPr>
                <w:rFonts w:ascii="Arial" w:hAnsi="Arial" w:cs="Arial"/>
                <w:sz w:val="18"/>
                <w:lang w:val="sv-SE" w:eastAsia="ja-JP"/>
              </w:rPr>
            </w:pPr>
            <w:r w:rsidRPr="004A2501">
              <w:rPr>
                <w:rFonts w:ascii="Arial" w:hAnsi="Arial" w:cs="Arial"/>
                <w:sz w:val="18"/>
                <w:lang w:val="sv-SE" w:eastAsia="ja-JP"/>
              </w:rPr>
              <w:t>n260</w:t>
            </w:r>
          </w:p>
        </w:tc>
        <w:tc>
          <w:tcPr>
            <w:tcW w:w="1117" w:type="dxa"/>
            <w:vAlign w:val="center"/>
          </w:tcPr>
          <w:p w14:paraId="480658A1"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hint="eastAsia"/>
                <w:sz w:val="18"/>
                <w:lang w:eastAsia="ja-JP"/>
              </w:rPr>
              <w:t>60</w:t>
            </w:r>
          </w:p>
        </w:tc>
        <w:tc>
          <w:tcPr>
            <w:tcW w:w="586" w:type="dxa"/>
          </w:tcPr>
          <w:p w14:paraId="3682E1D8" w14:textId="77777777" w:rsidR="00276526" w:rsidRPr="004A2501" w:rsidRDefault="00276526" w:rsidP="00276526">
            <w:pPr>
              <w:keepNext/>
              <w:keepLines/>
              <w:spacing w:after="0"/>
              <w:jc w:val="center"/>
              <w:rPr>
                <w:rFonts w:ascii="Arial" w:hAnsi="Arial" w:cs="Arial"/>
                <w:sz w:val="18"/>
              </w:rPr>
            </w:pPr>
          </w:p>
        </w:tc>
        <w:tc>
          <w:tcPr>
            <w:tcW w:w="586" w:type="dxa"/>
            <w:gridSpan w:val="3"/>
            <w:shd w:val="clear" w:color="auto" w:fill="auto"/>
            <w:vAlign w:val="center"/>
          </w:tcPr>
          <w:p w14:paraId="561EEEA3"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7BB5D4E1" w14:textId="77777777" w:rsidR="00276526" w:rsidRPr="004A2501" w:rsidRDefault="00276526" w:rsidP="00276526">
            <w:pPr>
              <w:keepNext/>
              <w:keepLines/>
              <w:spacing w:after="0"/>
              <w:jc w:val="center"/>
              <w:rPr>
                <w:rFonts w:ascii="Arial" w:hAnsi="Arial" w:cs="Arial"/>
                <w:sz w:val="18"/>
              </w:rPr>
            </w:pPr>
          </w:p>
        </w:tc>
        <w:tc>
          <w:tcPr>
            <w:tcW w:w="586" w:type="dxa"/>
            <w:vAlign w:val="center"/>
          </w:tcPr>
          <w:p w14:paraId="09B4AAA3" w14:textId="77777777" w:rsidR="00276526" w:rsidRPr="004A2501" w:rsidRDefault="00276526" w:rsidP="00276526">
            <w:pPr>
              <w:keepNext/>
              <w:keepLines/>
              <w:spacing w:after="0"/>
              <w:jc w:val="center"/>
              <w:rPr>
                <w:rFonts w:ascii="Arial" w:hAnsi="Arial" w:cs="Arial"/>
                <w:sz w:val="18"/>
              </w:rPr>
            </w:pPr>
          </w:p>
        </w:tc>
        <w:tc>
          <w:tcPr>
            <w:tcW w:w="646" w:type="dxa"/>
            <w:vAlign w:val="center"/>
          </w:tcPr>
          <w:p w14:paraId="7302DC18" w14:textId="77777777" w:rsidR="00276526" w:rsidRPr="004A2501" w:rsidRDefault="00276526" w:rsidP="00276526">
            <w:pPr>
              <w:keepNext/>
              <w:keepLines/>
              <w:spacing w:after="0"/>
              <w:jc w:val="center"/>
              <w:rPr>
                <w:rFonts w:ascii="Arial" w:hAnsi="Arial" w:cs="Arial"/>
                <w:sz w:val="18"/>
              </w:rPr>
            </w:pPr>
          </w:p>
        </w:tc>
        <w:tc>
          <w:tcPr>
            <w:tcW w:w="623" w:type="dxa"/>
            <w:vAlign w:val="center"/>
          </w:tcPr>
          <w:p w14:paraId="4FC27D5A"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646" w:type="dxa"/>
            <w:vAlign w:val="center"/>
          </w:tcPr>
          <w:p w14:paraId="734FD09D" w14:textId="77777777" w:rsidR="00276526" w:rsidRPr="004A2501" w:rsidRDefault="00276526" w:rsidP="00276526">
            <w:pPr>
              <w:keepNext/>
              <w:keepLines/>
              <w:spacing w:after="0"/>
              <w:jc w:val="center"/>
              <w:rPr>
                <w:rFonts w:ascii="Arial" w:hAnsi="Arial" w:cs="Arial"/>
                <w:sz w:val="18"/>
              </w:rPr>
            </w:pPr>
          </w:p>
        </w:tc>
        <w:tc>
          <w:tcPr>
            <w:tcW w:w="586" w:type="dxa"/>
            <w:vAlign w:val="center"/>
          </w:tcPr>
          <w:p w14:paraId="58031EF4"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0AC763AA"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646" w:type="dxa"/>
            <w:vAlign w:val="center"/>
          </w:tcPr>
          <w:p w14:paraId="1E472F40"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586" w:type="dxa"/>
            <w:gridSpan w:val="2"/>
            <w:vAlign w:val="center"/>
          </w:tcPr>
          <w:p w14:paraId="2BEC7076" w14:textId="77777777" w:rsidR="00276526" w:rsidRPr="004A2501" w:rsidRDefault="00276526" w:rsidP="00276526">
            <w:pPr>
              <w:keepNext/>
              <w:keepLines/>
              <w:spacing w:after="0"/>
              <w:jc w:val="center"/>
              <w:rPr>
                <w:rFonts w:ascii="Arial" w:hAnsi="Arial" w:cs="Arial"/>
                <w:sz w:val="18"/>
                <w:lang w:val="sv-SE"/>
              </w:rPr>
            </w:pPr>
          </w:p>
        </w:tc>
        <w:tc>
          <w:tcPr>
            <w:tcW w:w="887" w:type="dxa"/>
            <w:gridSpan w:val="2"/>
            <w:tcBorders>
              <w:top w:val="nil"/>
              <w:bottom w:val="single" w:sz="4" w:space="0" w:color="auto"/>
              <w:right w:val="single" w:sz="4" w:space="0" w:color="auto"/>
            </w:tcBorders>
            <w:vAlign w:val="center"/>
          </w:tcPr>
          <w:p w14:paraId="28A319EA" w14:textId="77777777" w:rsidR="00276526" w:rsidRPr="004A2501" w:rsidRDefault="00276526" w:rsidP="00276526">
            <w:pPr>
              <w:keepNext/>
              <w:keepLines/>
              <w:jc w:val="center"/>
              <w:rPr>
                <w:rFonts w:ascii="Arial" w:hAnsi="Arial"/>
                <w:sz w:val="18"/>
                <w:lang w:val="en-US"/>
              </w:rPr>
            </w:pPr>
            <w:r w:rsidRPr="004A2501">
              <w:rPr>
                <w:rFonts w:ascii="Arial" w:hAnsi="Arial"/>
                <w:sz w:val="18"/>
                <w:lang w:val="en-US"/>
              </w:rPr>
              <w:t>240</w:t>
            </w:r>
          </w:p>
        </w:tc>
        <w:tc>
          <w:tcPr>
            <w:tcW w:w="303" w:type="dxa"/>
            <w:gridSpan w:val="2"/>
            <w:tcBorders>
              <w:top w:val="nil"/>
              <w:left w:val="single" w:sz="4" w:space="0" w:color="auto"/>
              <w:bottom w:val="nil"/>
            </w:tcBorders>
            <w:vAlign w:val="center"/>
          </w:tcPr>
          <w:p w14:paraId="1425DE95" w14:textId="77777777" w:rsidR="00276526" w:rsidRPr="004A2501" w:rsidRDefault="00276526" w:rsidP="00276526">
            <w:pPr>
              <w:keepNext/>
              <w:keepLines/>
              <w:jc w:val="center"/>
              <w:rPr>
                <w:rFonts w:ascii="Arial" w:hAnsi="Arial"/>
                <w:sz w:val="18"/>
                <w:lang w:val="en-US"/>
              </w:rPr>
            </w:pPr>
          </w:p>
        </w:tc>
      </w:tr>
      <w:tr w:rsidR="00276526" w:rsidRPr="004A2501" w14:paraId="5F181F7B" w14:textId="77777777" w:rsidTr="007B7A4A">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96" w:author="Per Lindell" w:date="2018-10-25T15:47: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6"/>
          <w:jc w:val="center"/>
          <w:trPrChange w:id="2997" w:author="Per Lindell" w:date="2018-10-25T15:47:00Z">
            <w:trPr>
              <w:trHeight w:val="36"/>
              <w:jc w:val="center"/>
            </w:trPr>
          </w:trPrChange>
        </w:trPr>
        <w:tc>
          <w:tcPr>
            <w:tcW w:w="1396" w:type="dxa"/>
            <w:vMerge/>
            <w:vAlign w:val="center"/>
            <w:tcPrChange w:id="2998" w:author="Per Lindell" w:date="2018-10-25T15:47:00Z">
              <w:tcPr>
                <w:tcW w:w="1396" w:type="dxa"/>
                <w:vMerge/>
                <w:vAlign w:val="center"/>
              </w:tcPr>
            </w:tcPrChange>
          </w:tcPr>
          <w:p w14:paraId="1354FBCD" w14:textId="77777777" w:rsidR="00276526" w:rsidRPr="004A2501" w:rsidRDefault="00276526" w:rsidP="00276526">
            <w:pPr>
              <w:keepNext/>
              <w:keepLines/>
              <w:jc w:val="center"/>
              <w:rPr>
                <w:rFonts w:ascii="Arial" w:hAnsi="Arial"/>
                <w:sz w:val="18"/>
                <w:lang w:val="en-US"/>
              </w:rPr>
            </w:pPr>
          </w:p>
        </w:tc>
        <w:tc>
          <w:tcPr>
            <w:tcW w:w="718" w:type="dxa"/>
            <w:vMerge/>
            <w:shd w:val="clear" w:color="auto" w:fill="auto"/>
            <w:vAlign w:val="center"/>
            <w:tcPrChange w:id="2999" w:author="Per Lindell" w:date="2018-10-25T15:47:00Z">
              <w:tcPr>
                <w:tcW w:w="717" w:type="dxa"/>
                <w:vMerge/>
                <w:shd w:val="clear" w:color="auto" w:fill="auto"/>
                <w:vAlign w:val="center"/>
              </w:tcPr>
            </w:tcPrChange>
          </w:tcPr>
          <w:p w14:paraId="3E4CA8D0" w14:textId="77777777" w:rsidR="00276526" w:rsidRPr="004A2501" w:rsidRDefault="00276526" w:rsidP="00276526">
            <w:pPr>
              <w:keepNext/>
              <w:keepLines/>
              <w:spacing w:after="0"/>
              <w:jc w:val="center"/>
              <w:rPr>
                <w:rFonts w:ascii="Arial" w:hAnsi="Arial" w:cs="Arial"/>
                <w:sz w:val="18"/>
                <w:lang w:eastAsia="ja-JP"/>
              </w:rPr>
            </w:pPr>
          </w:p>
        </w:tc>
        <w:tc>
          <w:tcPr>
            <w:tcW w:w="1117" w:type="dxa"/>
            <w:vAlign w:val="center"/>
            <w:tcPrChange w:id="3000" w:author="Per Lindell" w:date="2018-10-25T15:47:00Z">
              <w:tcPr>
                <w:tcW w:w="1117" w:type="dxa"/>
                <w:gridSpan w:val="2"/>
                <w:vAlign w:val="center"/>
              </w:tcPr>
            </w:tcPrChange>
          </w:tcPr>
          <w:p w14:paraId="1DF4F607"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120</w:t>
            </w:r>
          </w:p>
        </w:tc>
        <w:tc>
          <w:tcPr>
            <w:tcW w:w="586" w:type="dxa"/>
            <w:tcPrChange w:id="3001" w:author="Per Lindell" w:date="2018-10-25T15:47:00Z">
              <w:tcPr>
                <w:tcW w:w="586" w:type="dxa"/>
                <w:gridSpan w:val="2"/>
              </w:tcPr>
            </w:tcPrChange>
          </w:tcPr>
          <w:p w14:paraId="598F2270" w14:textId="77777777" w:rsidR="00276526" w:rsidRPr="004A2501" w:rsidRDefault="00276526" w:rsidP="00276526">
            <w:pPr>
              <w:keepNext/>
              <w:keepLines/>
              <w:spacing w:after="0"/>
              <w:jc w:val="center"/>
              <w:rPr>
                <w:rFonts w:ascii="Arial" w:hAnsi="Arial" w:cs="Arial"/>
                <w:sz w:val="18"/>
              </w:rPr>
            </w:pPr>
          </w:p>
        </w:tc>
        <w:tc>
          <w:tcPr>
            <w:tcW w:w="586" w:type="dxa"/>
            <w:gridSpan w:val="3"/>
            <w:shd w:val="clear" w:color="auto" w:fill="auto"/>
            <w:vAlign w:val="center"/>
            <w:tcPrChange w:id="3002" w:author="Per Lindell" w:date="2018-10-25T15:47:00Z">
              <w:tcPr>
                <w:tcW w:w="586" w:type="dxa"/>
                <w:gridSpan w:val="4"/>
                <w:shd w:val="clear" w:color="auto" w:fill="auto"/>
                <w:vAlign w:val="center"/>
              </w:tcPr>
            </w:tcPrChange>
          </w:tcPr>
          <w:p w14:paraId="63290FDB"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Change w:id="3003" w:author="Per Lindell" w:date="2018-10-25T15:47:00Z">
              <w:tcPr>
                <w:tcW w:w="586" w:type="dxa"/>
                <w:gridSpan w:val="3"/>
                <w:vAlign w:val="center"/>
              </w:tcPr>
            </w:tcPrChange>
          </w:tcPr>
          <w:p w14:paraId="39523759" w14:textId="77777777" w:rsidR="00276526" w:rsidRPr="004A2501" w:rsidRDefault="00276526" w:rsidP="00276526">
            <w:pPr>
              <w:keepNext/>
              <w:keepLines/>
              <w:spacing w:after="0"/>
              <w:jc w:val="center"/>
              <w:rPr>
                <w:rFonts w:ascii="Arial" w:hAnsi="Arial" w:cs="Arial"/>
                <w:sz w:val="18"/>
              </w:rPr>
            </w:pPr>
          </w:p>
        </w:tc>
        <w:tc>
          <w:tcPr>
            <w:tcW w:w="586" w:type="dxa"/>
            <w:vAlign w:val="center"/>
            <w:tcPrChange w:id="3004" w:author="Per Lindell" w:date="2018-10-25T15:47:00Z">
              <w:tcPr>
                <w:tcW w:w="586" w:type="dxa"/>
                <w:gridSpan w:val="2"/>
                <w:vAlign w:val="center"/>
              </w:tcPr>
            </w:tcPrChange>
          </w:tcPr>
          <w:p w14:paraId="222235AA" w14:textId="77777777" w:rsidR="00276526" w:rsidRPr="004A2501" w:rsidRDefault="00276526" w:rsidP="00276526">
            <w:pPr>
              <w:keepNext/>
              <w:keepLines/>
              <w:spacing w:after="0"/>
              <w:jc w:val="center"/>
              <w:rPr>
                <w:rFonts w:ascii="Arial" w:hAnsi="Arial" w:cs="Arial"/>
                <w:sz w:val="18"/>
              </w:rPr>
            </w:pPr>
          </w:p>
        </w:tc>
        <w:tc>
          <w:tcPr>
            <w:tcW w:w="646" w:type="dxa"/>
            <w:vAlign w:val="center"/>
            <w:tcPrChange w:id="3005" w:author="Per Lindell" w:date="2018-10-25T15:47:00Z">
              <w:tcPr>
                <w:tcW w:w="646" w:type="dxa"/>
                <w:gridSpan w:val="2"/>
                <w:vAlign w:val="center"/>
              </w:tcPr>
            </w:tcPrChange>
          </w:tcPr>
          <w:p w14:paraId="1571768E" w14:textId="77777777" w:rsidR="00276526" w:rsidRPr="004A2501" w:rsidRDefault="00276526" w:rsidP="00276526">
            <w:pPr>
              <w:keepNext/>
              <w:keepLines/>
              <w:spacing w:after="0"/>
              <w:jc w:val="center"/>
              <w:rPr>
                <w:rFonts w:ascii="Arial" w:hAnsi="Arial" w:cs="Arial"/>
                <w:sz w:val="18"/>
              </w:rPr>
            </w:pPr>
          </w:p>
        </w:tc>
        <w:tc>
          <w:tcPr>
            <w:tcW w:w="623" w:type="dxa"/>
            <w:vAlign w:val="center"/>
            <w:tcPrChange w:id="3006" w:author="Per Lindell" w:date="2018-10-25T15:47:00Z">
              <w:tcPr>
                <w:tcW w:w="627" w:type="dxa"/>
                <w:gridSpan w:val="3"/>
                <w:vAlign w:val="center"/>
              </w:tcPr>
            </w:tcPrChange>
          </w:tcPr>
          <w:p w14:paraId="3CDDD71D"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646" w:type="dxa"/>
            <w:vAlign w:val="center"/>
            <w:tcPrChange w:id="3007" w:author="Per Lindell" w:date="2018-10-25T15:47:00Z">
              <w:tcPr>
                <w:tcW w:w="646" w:type="dxa"/>
                <w:gridSpan w:val="2"/>
                <w:vAlign w:val="center"/>
              </w:tcPr>
            </w:tcPrChange>
          </w:tcPr>
          <w:p w14:paraId="25924FD9" w14:textId="77777777" w:rsidR="00276526" w:rsidRPr="004A2501" w:rsidRDefault="00276526" w:rsidP="00276526">
            <w:pPr>
              <w:keepNext/>
              <w:keepLines/>
              <w:spacing w:after="0"/>
              <w:jc w:val="center"/>
              <w:rPr>
                <w:rFonts w:ascii="Arial" w:hAnsi="Arial" w:cs="Arial"/>
                <w:sz w:val="18"/>
              </w:rPr>
            </w:pPr>
          </w:p>
        </w:tc>
        <w:tc>
          <w:tcPr>
            <w:tcW w:w="586" w:type="dxa"/>
            <w:vAlign w:val="center"/>
            <w:tcPrChange w:id="3008" w:author="Per Lindell" w:date="2018-10-25T15:47:00Z">
              <w:tcPr>
                <w:tcW w:w="586" w:type="dxa"/>
                <w:gridSpan w:val="2"/>
                <w:vAlign w:val="center"/>
              </w:tcPr>
            </w:tcPrChange>
          </w:tcPr>
          <w:p w14:paraId="790E0947"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Change w:id="3009" w:author="Per Lindell" w:date="2018-10-25T15:47:00Z">
              <w:tcPr>
                <w:tcW w:w="586" w:type="dxa"/>
                <w:gridSpan w:val="3"/>
                <w:vAlign w:val="center"/>
              </w:tcPr>
            </w:tcPrChange>
          </w:tcPr>
          <w:p w14:paraId="2A86D3A4"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646" w:type="dxa"/>
            <w:vAlign w:val="center"/>
            <w:tcPrChange w:id="3010" w:author="Per Lindell" w:date="2018-10-25T15:47:00Z">
              <w:tcPr>
                <w:tcW w:w="646" w:type="dxa"/>
                <w:gridSpan w:val="2"/>
                <w:vAlign w:val="center"/>
              </w:tcPr>
            </w:tcPrChange>
          </w:tcPr>
          <w:p w14:paraId="11721552"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586" w:type="dxa"/>
            <w:gridSpan w:val="2"/>
            <w:vAlign w:val="center"/>
            <w:tcPrChange w:id="3011" w:author="Per Lindell" w:date="2018-10-25T15:47:00Z">
              <w:tcPr>
                <w:tcW w:w="586" w:type="dxa"/>
                <w:gridSpan w:val="3"/>
                <w:vAlign w:val="center"/>
              </w:tcPr>
            </w:tcPrChange>
          </w:tcPr>
          <w:p w14:paraId="60A89CFD"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887" w:type="dxa"/>
            <w:gridSpan w:val="2"/>
            <w:tcBorders>
              <w:top w:val="single" w:sz="4" w:space="0" w:color="auto"/>
              <w:bottom w:val="single" w:sz="4" w:space="0" w:color="auto"/>
              <w:right w:val="nil"/>
            </w:tcBorders>
            <w:vAlign w:val="center"/>
            <w:tcPrChange w:id="3012" w:author="Per Lindell" w:date="2018-10-25T15:47:00Z">
              <w:tcPr>
                <w:tcW w:w="887" w:type="dxa"/>
                <w:gridSpan w:val="3"/>
                <w:tcBorders>
                  <w:top w:val="single" w:sz="4" w:space="0" w:color="auto"/>
                  <w:right w:val="nil"/>
                </w:tcBorders>
                <w:vAlign w:val="center"/>
              </w:tcPr>
            </w:tcPrChange>
          </w:tcPr>
          <w:p w14:paraId="3F9B8A93" w14:textId="77777777" w:rsidR="00276526" w:rsidRPr="004A2501" w:rsidRDefault="00276526" w:rsidP="00276526">
            <w:pPr>
              <w:keepNext/>
              <w:keepLines/>
              <w:jc w:val="center"/>
              <w:rPr>
                <w:rFonts w:ascii="Arial" w:hAnsi="Arial"/>
                <w:sz w:val="18"/>
                <w:lang w:val="en-US"/>
              </w:rPr>
            </w:pPr>
            <w:r w:rsidRPr="004A2501">
              <w:rPr>
                <w:rFonts w:ascii="Arial" w:hAnsi="Arial"/>
                <w:sz w:val="18"/>
                <w:lang w:val="en-US"/>
              </w:rPr>
              <w:t>440</w:t>
            </w:r>
          </w:p>
        </w:tc>
        <w:tc>
          <w:tcPr>
            <w:tcW w:w="303" w:type="dxa"/>
            <w:gridSpan w:val="2"/>
            <w:tcBorders>
              <w:top w:val="nil"/>
              <w:left w:val="nil"/>
              <w:bottom w:val="nil"/>
            </w:tcBorders>
            <w:vAlign w:val="center"/>
            <w:tcPrChange w:id="3013" w:author="Per Lindell" w:date="2018-10-25T15:47:00Z">
              <w:tcPr>
                <w:tcW w:w="300" w:type="dxa"/>
                <w:gridSpan w:val="2"/>
                <w:tcBorders>
                  <w:top w:val="nil"/>
                  <w:left w:val="nil"/>
                </w:tcBorders>
                <w:vAlign w:val="center"/>
              </w:tcPr>
            </w:tcPrChange>
          </w:tcPr>
          <w:p w14:paraId="4D1FFC1F" w14:textId="77777777" w:rsidR="00276526" w:rsidRPr="004A2501" w:rsidRDefault="00276526" w:rsidP="00276526">
            <w:pPr>
              <w:keepNext/>
              <w:keepLines/>
              <w:jc w:val="center"/>
              <w:rPr>
                <w:rFonts w:ascii="Arial" w:hAnsi="Arial"/>
                <w:sz w:val="18"/>
                <w:lang w:val="en-US"/>
              </w:rPr>
            </w:pPr>
          </w:p>
        </w:tc>
      </w:tr>
      <w:tr w:rsidR="007B7A4A" w:rsidRPr="00602EFA" w14:paraId="102CBB1E" w14:textId="77777777" w:rsidTr="007B7A4A">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14" w:author="Per Lindell" w:date="2018-10-25T15:48: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32" w:type="dxa"/>
          <w:trHeight w:val="152"/>
          <w:jc w:val="center"/>
          <w:ins w:id="3015" w:author="Per Lindell" w:date="2018-10-25T15:47:00Z"/>
          <w:trPrChange w:id="3016" w:author="Per Lindell" w:date="2018-10-25T15:48:00Z">
            <w:trPr>
              <w:gridAfter w:val="1"/>
              <w:wAfter w:w="32" w:type="dxa"/>
              <w:trHeight w:val="152"/>
              <w:jc w:val="center"/>
            </w:trPr>
          </w:trPrChange>
        </w:trPr>
        <w:tc>
          <w:tcPr>
            <w:tcW w:w="1396" w:type="dxa"/>
            <w:vMerge w:val="restart"/>
            <w:vAlign w:val="center"/>
            <w:tcPrChange w:id="3017" w:author="Per Lindell" w:date="2018-10-25T15:48:00Z">
              <w:tcPr>
                <w:tcW w:w="1396" w:type="dxa"/>
                <w:vMerge w:val="restart"/>
                <w:vAlign w:val="center"/>
              </w:tcPr>
            </w:tcPrChange>
          </w:tcPr>
          <w:p w14:paraId="6A8DDF0F" w14:textId="1E2CB687" w:rsidR="007B7A4A" w:rsidRPr="00602EFA" w:rsidRDefault="007B7A4A" w:rsidP="007B7A4A">
            <w:pPr>
              <w:keepNext/>
              <w:keepLines/>
              <w:spacing w:after="0"/>
              <w:jc w:val="center"/>
              <w:rPr>
                <w:ins w:id="3018" w:author="Per Lindell" w:date="2018-10-25T15:47:00Z"/>
                <w:rFonts w:ascii="Arial" w:hAnsi="Arial" w:cs="Arial"/>
                <w:sz w:val="18"/>
                <w:szCs w:val="18"/>
                <w:lang w:val="x-none"/>
              </w:rPr>
            </w:pPr>
            <w:ins w:id="3019" w:author="Per Lindell" w:date="2018-10-25T15:48:00Z">
              <w:r w:rsidRPr="003022A4">
                <w:rPr>
                  <w:rFonts w:ascii="Arial" w:hAnsi="Arial" w:cs="Arial" w:hint="eastAsia"/>
                  <w:sz w:val="18"/>
                  <w:lang w:eastAsia="ja-JP"/>
                </w:rPr>
                <w:t>DC_2A-66A_n260</w:t>
              </w:r>
              <w:r>
                <w:rPr>
                  <w:rFonts w:ascii="Arial" w:hAnsi="Arial" w:cs="Arial" w:hint="eastAsia"/>
                  <w:sz w:val="18"/>
                  <w:lang w:eastAsia="ja-JP"/>
                </w:rPr>
                <w:t>G</w:t>
              </w:r>
            </w:ins>
          </w:p>
        </w:tc>
        <w:tc>
          <w:tcPr>
            <w:tcW w:w="718" w:type="dxa"/>
            <w:shd w:val="clear" w:color="auto" w:fill="auto"/>
            <w:vAlign w:val="center"/>
            <w:tcPrChange w:id="3020" w:author="Per Lindell" w:date="2018-10-25T15:48:00Z">
              <w:tcPr>
                <w:tcW w:w="718" w:type="dxa"/>
                <w:gridSpan w:val="2"/>
                <w:shd w:val="clear" w:color="auto" w:fill="auto"/>
                <w:vAlign w:val="center"/>
              </w:tcPr>
            </w:tcPrChange>
          </w:tcPr>
          <w:p w14:paraId="5FB34067" w14:textId="59069698" w:rsidR="007B7A4A" w:rsidRPr="00602EFA" w:rsidRDefault="007B7A4A" w:rsidP="007B7A4A">
            <w:pPr>
              <w:keepNext/>
              <w:keepLines/>
              <w:spacing w:after="0"/>
              <w:jc w:val="center"/>
              <w:rPr>
                <w:ins w:id="3021" w:author="Per Lindell" w:date="2018-10-25T15:47:00Z"/>
                <w:rFonts w:ascii="Arial" w:hAnsi="Arial" w:cs="Arial"/>
                <w:sz w:val="18"/>
                <w:szCs w:val="18"/>
                <w:lang w:val="sv-SE" w:eastAsia="zh-CN"/>
              </w:rPr>
            </w:pPr>
            <w:ins w:id="3022" w:author="Per Lindell" w:date="2018-10-25T15:48:00Z">
              <w:r w:rsidRPr="004A2501">
                <w:rPr>
                  <w:rFonts w:ascii="Arial" w:hAnsi="Arial" w:cs="Arial"/>
                  <w:sz w:val="18"/>
                  <w:lang w:val="en-US" w:eastAsia="ja-JP"/>
                </w:rPr>
                <w:t>2</w:t>
              </w:r>
            </w:ins>
          </w:p>
        </w:tc>
        <w:tc>
          <w:tcPr>
            <w:tcW w:w="1117" w:type="dxa"/>
            <w:tcPrChange w:id="3023" w:author="Per Lindell" w:date="2018-10-25T15:48:00Z">
              <w:tcPr>
                <w:tcW w:w="1117" w:type="dxa"/>
                <w:gridSpan w:val="2"/>
              </w:tcPr>
            </w:tcPrChange>
          </w:tcPr>
          <w:p w14:paraId="7ABA9637" w14:textId="77777777" w:rsidR="007B7A4A" w:rsidRPr="00602EFA" w:rsidRDefault="007B7A4A" w:rsidP="007B7A4A">
            <w:pPr>
              <w:keepNext/>
              <w:keepLines/>
              <w:spacing w:after="0"/>
              <w:jc w:val="center"/>
              <w:rPr>
                <w:ins w:id="3024" w:author="Per Lindell" w:date="2018-10-25T15:47:00Z"/>
                <w:rFonts w:ascii="Arial" w:hAnsi="Arial" w:cs="Arial"/>
                <w:sz w:val="18"/>
                <w:szCs w:val="18"/>
                <w:lang w:val="sv-SE" w:eastAsia="ja-JP"/>
              </w:rPr>
            </w:pPr>
            <w:ins w:id="3025" w:author="Per Lindell" w:date="2018-10-25T15:47:00Z">
              <w:r w:rsidRPr="004A2501">
                <w:rPr>
                  <w:rFonts w:ascii="Arial" w:hAnsi="Arial" w:cs="Arial"/>
                  <w:sz w:val="18"/>
                  <w:lang w:val="sv-SE" w:eastAsia="ja-JP"/>
                </w:rPr>
                <w:t>15</w:t>
              </w:r>
            </w:ins>
          </w:p>
        </w:tc>
        <w:tc>
          <w:tcPr>
            <w:tcW w:w="592" w:type="dxa"/>
            <w:gridSpan w:val="2"/>
            <w:tcPrChange w:id="3026" w:author="Per Lindell" w:date="2018-10-25T15:48:00Z">
              <w:tcPr>
                <w:tcW w:w="592" w:type="dxa"/>
                <w:gridSpan w:val="3"/>
              </w:tcPr>
            </w:tcPrChange>
          </w:tcPr>
          <w:p w14:paraId="6321C446" w14:textId="79C4E403" w:rsidR="007B7A4A" w:rsidRPr="00602EFA" w:rsidRDefault="007B7A4A" w:rsidP="007B7A4A">
            <w:pPr>
              <w:keepNext/>
              <w:keepLines/>
              <w:spacing w:after="0"/>
              <w:jc w:val="center"/>
              <w:rPr>
                <w:ins w:id="3027" w:author="Per Lindell" w:date="2018-10-25T15:47:00Z"/>
                <w:rFonts w:ascii="Arial" w:hAnsi="Arial" w:cs="Arial"/>
                <w:sz w:val="18"/>
                <w:szCs w:val="18"/>
                <w:lang w:val="x-none" w:eastAsia="zh-CN"/>
              </w:rPr>
            </w:pPr>
            <w:ins w:id="3028" w:author="Per Lindell" w:date="2018-10-25T15:49:00Z">
              <w:r w:rsidRPr="004A2501">
                <w:rPr>
                  <w:rFonts w:ascii="Arial" w:hAnsi="Arial" w:cs="Arial" w:hint="eastAsia"/>
                  <w:sz w:val="18"/>
                  <w:lang w:eastAsia="ja-JP"/>
                </w:rPr>
                <w:t>Yes</w:t>
              </w:r>
            </w:ins>
          </w:p>
        </w:tc>
        <w:tc>
          <w:tcPr>
            <w:tcW w:w="570" w:type="dxa"/>
            <w:shd w:val="clear" w:color="auto" w:fill="auto"/>
            <w:vAlign w:val="center"/>
            <w:tcPrChange w:id="3029" w:author="Per Lindell" w:date="2018-10-25T15:48:00Z">
              <w:tcPr>
                <w:tcW w:w="570" w:type="dxa"/>
                <w:shd w:val="clear" w:color="auto" w:fill="auto"/>
                <w:vAlign w:val="center"/>
              </w:tcPr>
            </w:tcPrChange>
          </w:tcPr>
          <w:p w14:paraId="21739ADB" w14:textId="03706921" w:rsidR="007B7A4A" w:rsidRPr="00602EFA" w:rsidRDefault="007B7A4A" w:rsidP="007B7A4A">
            <w:pPr>
              <w:keepNext/>
              <w:keepLines/>
              <w:spacing w:after="0"/>
              <w:jc w:val="center"/>
              <w:rPr>
                <w:ins w:id="3030" w:author="Per Lindell" w:date="2018-10-25T15:47:00Z"/>
                <w:rFonts w:ascii="Arial" w:hAnsi="Arial" w:cs="Arial"/>
                <w:sz w:val="18"/>
                <w:szCs w:val="18"/>
                <w:lang w:val="x-none"/>
              </w:rPr>
            </w:pPr>
            <w:ins w:id="3031" w:author="Per Lindell" w:date="2018-10-25T15:49:00Z">
              <w:r w:rsidRPr="004A2501">
                <w:rPr>
                  <w:rFonts w:ascii="Arial" w:hAnsi="Arial" w:cs="Arial" w:hint="eastAsia"/>
                  <w:sz w:val="18"/>
                  <w:lang w:eastAsia="ja-JP"/>
                </w:rPr>
                <w:t>Yes</w:t>
              </w:r>
            </w:ins>
          </w:p>
        </w:tc>
        <w:tc>
          <w:tcPr>
            <w:tcW w:w="568" w:type="dxa"/>
            <w:gridSpan w:val="2"/>
            <w:tcPrChange w:id="3032" w:author="Per Lindell" w:date="2018-10-25T15:48:00Z">
              <w:tcPr>
                <w:tcW w:w="568" w:type="dxa"/>
                <w:gridSpan w:val="3"/>
              </w:tcPr>
            </w:tcPrChange>
          </w:tcPr>
          <w:p w14:paraId="6B088CD6" w14:textId="0A7DD52F" w:rsidR="007B7A4A" w:rsidRPr="00602EFA" w:rsidRDefault="007B7A4A" w:rsidP="007B7A4A">
            <w:pPr>
              <w:keepNext/>
              <w:keepLines/>
              <w:spacing w:after="0"/>
              <w:jc w:val="center"/>
              <w:rPr>
                <w:ins w:id="3033" w:author="Per Lindell" w:date="2018-10-25T15:47:00Z"/>
                <w:rFonts w:ascii="Arial" w:hAnsi="Arial" w:cs="Arial"/>
                <w:sz w:val="18"/>
                <w:szCs w:val="18"/>
                <w:lang w:val="x-none"/>
              </w:rPr>
            </w:pPr>
            <w:ins w:id="3034" w:author="Per Lindell" w:date="2018-10-25T15:49:00Z">
              <w:r w:rsidRPr="004A2501">
                <w:rPr>
                  <w:rFonts w:ascii="Arial" w:hAnsi="Arial" w:cs="Arial" w:hint="eastAsia"/>
                  <w:sz w:val="18"/>
                  <w:lang w:eastAsia="ja-JP"/>
                </w:rPr>
                <w:t>Yes</w:t>
              </w:r>
            </w:ins>
          </w:p>
        </w:tc>
        <w:tc>
          <w:tcPr>
            <w:tcW w:w="614" w:type="dxa"/>
            <w:gridSpan w:val="2"/>
            <w:vAlign w:val="center"/>
            <w:tcPrChange w:id="3035" w:author="Per Lindell" w:date="2018-10-25T15:48:00Z">
              <w:tcPr>
                <w:tcW w:w="614" w:type="dxa"/>
                <w:gridSpan w:val="4"/>
                <w:vAlign w:val="center"/>
              </w:tcPr>
            </w:tcPrChange>
          </w:tcPr>
          <w:p w14:paraId="420FE04F" w14:textId="18681669" w:rsidR="007B7A4A" w:rsidRPr="00602EFA" w:rsidRDefault="007B7A4A" w:rsidP="007B7A4A">
            <w:pPr>
              <w:keepNext/>
              <w:keepLines/>
              <w:spacing w:after="0"/>
              <w:jc w:val="center"/>
              <w:rPr>
                <w:ins w:id="3036" w:author="Per Lindell" w:date="2018-10-25T15:47:00Z"/>
                <w:rFonts w:ascii="Arial" w:hAnsi="Arial" w:cs="Arial"/>
                <w:sz w:val="18"/>
                <w:szCs w:val="18"/>
                <w:lang w:val="sv-SE"/>
              </w:rPr>
            </w:pPr>
            <w:ins w:id="3037" w:author="Per Lindell" w:date="2018-10-25T15:49:00Z">
              <w:r w:rsidRPr="004A2501">
                <w:rPr>
                  <w:rFonts w:ascii="Arial" w:hAnsi="Arial" w:cs="Arial" w:hint="eastAsia"/>
                  <w:sz w:val="18"/>
                  <w:lang w:eastAsia="ja-JP"/>
                </w:rPr>
                <w:t>Yes</w:t>
              </w:r>
            </w:ins>
          </w:p>
        </w:tc>
        <w:tc>
          <w:tcPr>
            <w:tcW w:w="646" w:type="dxa"/>
            <w:vAlign w:val="center"/>
            <w:tcPrChange w:id="3038" w:author="Per Lindell" w:date="2018-10-25T15:48:00Z">
              <w:tcPr>
                <w:tcW w:w="646" w:type="dxa"/>
                <w:gridSpan w:val="2"/>
                <w:vAlign w:val="center"/>
              </w:tcPr>
            </w:tcPrChange>
          </w:tcPr>
          <w:p w14:paraId="761D0632" w14:textId="77777777" w:rsidR="007B7A4A" w:rsidRPr="00602EFA" w:rsidRDefault="007B7A4A" w:rsidP="007B7A4A">
            <w:pPr>
              <w:keepNext/>
              <w:keepLines/>
              <w:spacing w:after="0"/>
              <w:jc w:val="center"/>
              <w:rPr>
                <w:ins w:id="3039" w:author="Per Lindell" w:date="2018-10-25T15:47:00Z"/>
                <w:rFonts w:ascii="Arial" w:hAnsi="Arial" w:cs="Arial"/>
                <w:sz w:val="18"/>
                <w:szCs w:val="18"/>
                <w:lang w:val="x-none"/>
              </w:rPr>
            </w:pPr>
          </w:p>
        </w:tc>
        <w:tc>
          <w:tcPr>
            <w:tcW w:w="623" w:type="dxa"/>
            <w:vAlign w:val="center"/>
            <w:tcPrChange w:id="3040" w:author="Per Lindell" w:date="2018-10-25T15:48:00Z">
              <w:tcPr>
                <w:tcW w:w="623" w:type="dxa"/>
                <w:vAlign w:val="center"/>
              </w:tcPr>
            </w:tcPrChange>
          </w:tcPr>
          <w:p w14:paraId="5283A1A7" w14:textId="77777777" w:rsidR="007B7A4A" w:rsidRPr="00602EFA" w:rsidRDefault="007B7A4A" w:rsidP="007B7A4A">
            <w:pPr>
              <w:keepNext/>
              <w:keepLines/>
              <w:spacing w:after="0"/>
              <w:jc w:val="center"/>
              <w:rPr>
                <w:ins w:id="3041" w:author="Per Lindell" w:date="2018-10-25T15:47:00Z"/>
                <w:rFonts w:ascii="Arial" w:hAnsi="Arial" w:cs="Arial"/>
                <w:sz w:val="18"/>
                <w:szCs w:val="18"/>
                <w:lang w:val="x-none"/>
              </w:rPr>
            </w:pPr>
          </w:p>
        </w:tc>
        <w:tc>
          <w:tcPr>
            <w:tcW w:w="646" w:type="dxa"/>
            <w:vAlign w:val="center"/>
            <w:tcPrChange w:id="3042" w:author="Per Lindell" w:date="2018-10-25T15:48:00Z">
              <w:tcPr>
                <w:tcW w:w="646" w:type="dxa"/>
                <w:gridSpan w:val="2"/>
                <w:vAlign w:val="center"/>
              </w:tcPr>
            </w:tcPrChange>
          </w:tcPr>
          <w:p w14:paraId="1EDD5651" w14:textId="77777777" w:rsidR="007B7A4A" w:rsidRPr="00602EFA" w:rsidRDefault="007B7A4A" w:rsidP="007B7A4A">
            <w:pPr>
              <w:keepNext/>
              <w:keepLines/>
              <w:spacing w:after="0"/>
              <w:jc w:val="center"/>
              <w:rPr>
                <w:ins w:id="3043" w:author="Per Lindell" w:date="2018-10-25T15:47:00Z"/>
                <w:rFonts w:ascii="Arial" w:hAnsi="Arial" w:cs="Arial"/>
                <w:sz w:val="18"/>
                <w:szCs w:val="18"/>
                <w:lang w:val="x-none"/>
              </w:rPr>
            </w:pPr>
          </w:p>
        </w:tc>
        <w:tc>
          <w:tcPr>
            <w:tcW w:w="586" w:type="dxa"/>
            <w:vAlign w:val="center"/>
            <w:tcPrChange w:id="3044" w:author="Per Lindell" w:date="2018-10-25T15:48:00Z">
              <w:tcPr>
                <w:tcW w:w="586" w:type="dxa"/>
                <w:gridSpan w:val="2"/>
                <w:vAlign w:val="center"/>
              </w:tcPr>
            </w:tcPrChange>
          </w:tcPr>
          <w:p w14:paraId="2C452251" w14:textId="77777777" w:rsidR="007B7A4A" w:rsidRPr="00602EFA" w:rsidRDefault="007B7A4A" w:rsidP="007B7A4A">
            <w:pPr>
              <w:keepNext/>
              <w:keepLines/>
              <w:spacing w:after="0"/>
              <w:jc w:val="center"/>
              <w:rPr>
                <w:ins w:id="3045" w:author="Per Lindell" w:date="2018-10-25T15:47:00Z"/>
                <w:rFonts w:ascii="Arial" w:hAnsi="Arial" w:cs="Arial"/>
                <w:sz w:val="18"/>
                <w:szCs w:val="18"/>
                <w:lang w:val="x-none"/>
              </w:rPr>
            </w:pPr>
          </w:p>
        </w:tc>
        <w:tc>
          <w:tcPr>
            <w:tcW w:w="567" w:type="dxa"/>
            <w:vAlign w:val="center"/>
            <w:tcPrChange w:id="3046" w:author="Per Lindell" w:date="2018-10-25T15:48:00Z">
              <w:tcPr>
                <w:tcW w:w="567" w:type="dxa"/>
                <w:gridSpan w:val="2"/>
                <w:vAlign w:val="center"/>
              </w:tcPr>
            </w:tcPrChange>
          </w:tcPr>
          <w:p w14:paraId="73423C70" w14:textId="77777777" w:rsidR="007B7A4A" w:rsidRPr="00602EFA" w:rsidRDefault="007B7A4A" w:rsidP="007B7A4A">
            <w:pPr>
              <w:keepNext/>
              <w:keepLines/>
              <w:spacing w:after="0"/>
              <w:jc w:val="center"/>
              <w:rPr>
                <w:ins w:id="3047" w:author="Per Lindell" w:date="2018-10-25T15:47:00Z"/>
                <w:rFonts w:ascii="Arial" w:hAnsi="Arial" w:cs="Arial"/>
                <w:sz w:val="18"/>
                <w:szCs w:val="18"/>
                <w:lang w:val="x-none"/>
              </w:rPr>
            </w:pPr>
          </w:p>
        </w:tc>
        <w:tc>
          <w:tcPr>
            <w:tcW w:w="709" w:type="dxa"/>
            <w:gridSpan w:val="3"/>
            <w:vAlign w:val="center"/>
            <w:tcPrChange w:id="3048" w:author="Per Lindell" w:date="2018-10-25T15:48:00Z">
              <w:tcPr>
                <w:tcW w:w="709" w:type="dxa"/>
                <w:gridSpan w:val="5"/>
                <w:vAlign w:val="center"/>
              </w:tcPr>
            </w:tcPrChange>
          </w:tcPr>
          <w:p w14:paraId="4F158BAC" w14:textId="77777777" w:rsidR="007B7A4A" w:rsidRPr="00602EFA" w:rsidRDefault="007B7A4A" w:rsidP="007B7A4A">
            <w:pPr>
              <w:keepNext/>
              <w:keepLines/>
              <w:spacing w:after="0"/>
              <w:jc w:val="center"/>
              <w:rPr>
                <w:ins w:id="3049" w:author="Per Lindell" w:date="2018-10-25T15:47:00Z"/>
                <w:rFonts w:ascii="Arial" w:hAnsi="Arial" w:cs="Arial"/>
                <w:sz w:val="18"/>
                <w:szCs w:val="18"/>
                <w:lang w:val="x-none"/>
              </w:rPr>
            </w:pPr>
          </w:p>
        </w:tc>
        <w:tc>
          <w:tcPr>
            <w:tcW w:w="567" w:type="dxa"/>
            <w:gridSpan w:val="2"/>
            <w:vAlign w:val="center"/>
            <w:tcPrChange w:id="3050" w:author="Per Lindell" w:date="2018-10-25T15:48:00Z">
              <w:tcPr>
                <w:tcW w:w="567" w:type="dxa"/>
                <w:gridSpan w:val="3"/>
                <w:vAlign w:val="center"/>
              </w:tcPr>
            </w:tcPrChange>
          </w:tcPr>
          <w:p w14:paraId="089C3069" w14:textId="77777777" w:rsidR="007B7A4A" w:rsidRPr="00602EFA" w:rsidRDefault="007B7A4A" w:rsidP="007B7A4A">
            <w:pPr>
              <w:keepNext/>
              <w:keepLines/>
              <w:spacing w:after="0"/>
              <w:jc w:val="center"/>
              <w:rPr>
                <w:ins w:id="3051" w:author="Per Lindell" w:date="2018-10-25T15:47:00Z"/>
                <w:rFonts w:ascii="Arial" w:hAnsi="Arial" w:cs="Arial"/>
                <w:sz w:val="18"/>
                <w:szCs w:val="18"/>
                <w:lang w:val="x-none"/>
              </w:rPr>
            </w:pPr>
          </w:p>
        </w:tc>
        <w:tc>
          <w:tcPr>
            <w:tcW w:w="1133" w:type="dxa"/>
            <w:gridSpan w:val="2"/>
            <w:vMerge w:val="restart"/>
            <w:vAlign w:val="center"/>
            <w:tcPrChange w:id="3052" w:author="Per Lindell" w:date="2018-10-25T15:48:00Z">
              <w:tcPr>
                <w:tcW w:w="1133" w:type="dxa"/>
                <w:gridSpan w:val="3"/>
                <w:vMerge w:val="restart"/>
                <w:vAlign w:val="center"/>
              </w:tcPr>
            </w:tcPrChange>
          </w:tcPr>
          <w:p w14:paraId="6AF9E756" w14:textId="4456EA31" w:rsidR="007B7A4A" w:rsidRPr="00602EFA" w:rsidRDefault="007B7A4A" w:rsidP="007B7A4A">
            <w:pPr>
              <w:keepNext/>
              <w:keepLines/>
              <w:jc w:val="center"/>
              <w:rPr>
                <w:ins w:id="3053" w:author="Per Lindell" w:date="2018-10-25T15:47:00Z"/>
                <w:rFonts w:ascii="Arial" w:hAnsi="Arial" w:cs="Arial"/>
                <w:sz w:val="18"/>
                <w:szCs w:val="18"/>
                <w:lang w:val="en-US" w:eastAsia="zh-CN"/>
              </w:rPr>
            </w:pPr>
            <w:ins w:id="3054" w:author="Per Lindell" w:date="2018-10-25T15:47:00Z">
              <w:r w:rsidRPr="00602EFA">
                <w:rPr>
                  <w:rFonts w:ascii="Arial" w:hAnsi="Arial" w:cs="Arial"/>
                  <w:sz w:val="18"/>
                  <w:szCs w:val="18"/>
                  <w:lang w:val="en-US" w:eastAsia="zh-CN"/>
                </w:rPr>
                <w:t>2</w:t>
              </w:r>
              <w:r>
                <w:rPr>
                  <w:rFonts w:ascii="Arial" w:hAnsi="Arial" w:cs="Arial"/>
                  <w:sz w:val="18"/>
                  <w:szCs w:val="18"/>
                  <w:lang w:val="en-US" w:eastAsia="zh-CN"/>
                </w:rPr>
                <w:t>4</w:t>
              </w:r>
              <w:r w:rsidRPr="00602EFA">
                <w:rPr>
                  <w:rFonts w:ascii="Arial" w:hAnsi="Arial" w:cs="Arial"/>
                  <w:sz w:val="18"/>
                  <w:szCs w:val="18"/>
                  <w:lang w:val="en-US" w:eastAsia="zh-CN"/>
                </w:rPr>
                <w:t>0</w:t>
              </w:r>
            </w:ins>
          </w:p>
        </w:tc>
      </w:tr>
      <w:tr w:rsidR="007B7A4A" w:rsidRPr="00602EFA" w14:paraId="67EC46D9" w14:textId="77777777" w:rsidTr="007B7A4A">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55" w:author="Per Lindell" w:date="2018-10-25T15:48: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32" w:type="dxa"/>
          <w:trHeight w:val="152"/>
          <w:jc w:val="center"/>
          <w:ins w:id="3056" w:author="Per Lindell" w:date="2018-10-25T15:47:00Z"/>
          <w:trPrChange w:id="3057" w:author="Per Lindell" w:date="2018-10-25T15:48:00Z">
            <w:trPr>
              <w:gridAfter w:val="1"/>
              <w:wAfter w:w="32" w:type="dxa"/>
              <w:trHeight w:val="152"/>
              <w:jc w:val="center"/>
            </w:trPr>
          </w:trPrChange>
        </w:trPr>
        <w:tc>
          <w:tcPr>
            <w:tcW w:w="1396" w:type="dxa"/>
            <w:vMerge/>
            <w:vAlign w:val="center"/>
            <w:tcPrChange w:id="3058" w:author="Per Lindell" w:date="2018-10-25T15:48:00Z">
              <w:tcPr>
                <w:tcW w:w="1396" w:type="dxa"/>
                <w:vMerge/>
                <w:vAlign w:val="center"/>
              </w:tcPr>
            </w:tcPrChange>
          </w:tcPr>
          <w:p w14:paraId="1F131E87" w14:textId="77777777" w:rsidR="007B7A4A" w:rsidRPr="00602EFA" w:rsidRDefault="007B7A4A" w:rsidP="007B7A4A">
            <w:pPr>
              <w:keepNext/>
              <w:keepLines/>
              <w:spacing w:after="0"/>
              <w:jc w:val="center"/>
              <w:rPr>
                <w:ins w:id="3059" w:author="Per Lindell" w:date="2018-10-25T15:47:00Z"/>
                <w:rFonts w:ascii="Arial" w:hAnsi="Arial" w:cs="Arial"/>
                <w:sz w:val="18"/>
                <w:szCs w:val="18"/>
                <w:lang w:val="x-none" w:eastAsia="zh-CN"/>
              </w:rPr>
            </w:pPr>
          </w:p>
        </w:tc>
        <w:tc>
          <w:tcPr>
            <w:tcW w:w="718" w:type="dxa"/>
            <w:shd w:val="clear" w:color="auto" w:fill="auto"/>
            <w:vAlign w:val="center"/>
            <w:tcPrChange w:id="3060" w:author="Per Lindell" w:date="2018-10-25T15:48:00Z">
              <w:tcPr>
                <w:tcW w:w="718" w:type="dxa"/>
                <w:gridSpan w:val="2"/>
                <w:shd w:val="clear" w:color="auto" w:fill="auto"/>
                <w:vAlign w:val="center"/>
              </w:tcPr>
            </w:tcPrChange>
          </w:tcPr>
          <w:p w14:paraId="3B86F676" w14:textId="6CCABFE3" w:rsidR="007B7A4A" w:rsidRDefault="007B7A4A" w:rsidP="007B7A4A">
            <w:pPr>
              <w:keepNext/>
              <w:keepLines/>
              <w:spacing w:after="0"/>
              <w:jc w:val="center"/>
              <w:rPr>
                <w:ins w:id="3061" w:author="Per Lindell" w:date="2018-10-25T15:47:00Z"/>
                <w:rFonts w:ascii="Arial" w:hAnsi="Arial" w:cs="Arial"/>
                <w:sz w:val="18"/>
                <w:szCs w:val="18"/>
                <w:lang w:val="sv-SE" w:eastAsia="zh-CN"/>
              </w:rPr>
            </w:pPr>
            <w:ins w:id="3062" w:author="Per Lindell" w:date="2018-10-25T15:48:00Z">
              <w:r w:rsidRPr="004A2501">
                <w:rPr>
                  <w:rFonts w:ascii="Arial" w:hAnsi="Arial" w:cs="Arial"/>
                  <w:sz w:val="18"/>
                  <w:lang w:val="en-US" w:eastAsia="ja-JP"/>
                </w:rPr>
                <w:t>66</w:t>
              </w:r>
            </w:ins>
          </w:p>
        </w:tc>
        <w:tc>
          <w:tcPr>
            <w:tcW w:w="1117" w:type="dxa"/>
            <w:tcPrChange w:id="3063" w:author="Per Lindell" w:date="2018-10-25T15:48:00Z">
              <w:tcPr>
                <w:tcW w:w="1117" w:type="dxa"/>
                <w:gridSpan w:val="2"/>
              </w:tcPr>
            </w:tcPrChange>
          </w:tcPr>
          <w:p w14:paraId="43A9E967" w14:textId="77777777" w:rsidR="007B7A4A" w:rsidRPr="00602EFA" w:rsidRDefault="007B7A4A" w:rsidP="007B7A4A">
            <w:pPr>
              <w:keepNext/>
              <w:keepLines/>
              <w:spacing w:after="0"/>
              <w:jc w:val="center"/>
              <w:rPr>
                <w:ins w:id="3064" w:author="Per Lindell" w:date="2018-10-25T15:47:00Z"/>
                <w:rFonts w:ascii="Arial" w:hAnsi="Arial" w:cs="Arial"/>
                <w:sz w:val="18"/>
                <w:szCs w:val="18"/>
                <w:lang w:val="sv-SE" w:eastAsia="ja-JP"/>
              </w:rPr>
            </w:pPr>
            <w:ins w:id="3065" w:author="Per Lindell" w:date="2018-10-25T15:47:00Z">
              <w:r w:rsidRPr="004A2501">
                <w:rPr>
                  <w:rFonts w:ascii="Arial" w:hAnsi="Arial" w:cs="Arial"/>
                  <w:sz w:val="18"/>
                  <w:lang w:val="sv-SE" w:eastAsia="ja-JP"/>
                </w:rPr>
                <w:t>15</w:t>
              </w:r>
            </w:ins>
          </w:p>
        </w:tc>
        <w:tc>
          <w:tcPr>
            <w:tcW w:w="592" w:type="dxa"/>
            <w:gridSpan w:val="2"/>
            <w:tcPrChange w:id="3066" w:author="Per Lindell" w:date="2018-10-25T15:48:00Z">
              <w:tcPr>
                <w:tcW w:w="592" w:type="dxa"/>
                <w:gridSpan w:val="3"/>
              </w:tcPr>
            </w:tcPrChange>
          </w:tcPr>
          <w:p w14:paraId="686BFAC5" w14:textId="77777777" w:rsidR="007B7A4A" w:rsidRPr="00602EFA" w:rsidRDefault="007B7A4A" w:rsidP="007B7A4A">
            <w:pPr>
              <w:keepNext/>
              <w:keepLines/>
              <w:spacing w:after="0"/>
              <w:jc w:val="center"/>
              <w:rPr>
                <w:ins w:id="3067" w:author="Per Lindell" w:date="2018-10-25T15:47:00Z"/>
                <w:rFonts w:ascii="Arial" w:hAnsi="Arial" w:cs="Arial"/>
                <w:sz w:val="18"/>
                <w:szCs w:val="18"/>
                <w:lang w:val="x-none" w:eastAsia="zh-CN"/>
              </w:rPr>
            </w:pPr>
            <w:ins w:id="3068" w:author="Per Lindell" w:date="2018-10-25T15:47:00Z">
              <w:r w:rsidRPr="004A2501">
                <w:rPr>
                  <w:rFonts w:ascii="Arial" w:hAnsi="Arial" w:cs="Arial" w:hint="eastAsia"/>
                  <w:sz w:val="18"/>
                  <w:lang w:eastAsia="ja-JP"/>
                </w:rPr>
                <w:t>Yes</w:t>
              </w:r>
            </w:ins>
          </w:p>
        </w:tc>
        <w:tc>
          <w:tcPr>
            <w:tcW w:w="570" w:type="dxa"/>
            <w:shd w:val="clear" w:color="auto" w:fill="auto"/>
            <w:vAlign w:val="center"/>
            <w:tcPrChange w:id="3069" w:author="Per Lindell" w:date="2018-10-25T15:48:00Z">
              <w:tcPr>
                <w:tcW w:w="570" w:type="dxa"/>
                <w:shd w:val="clear" w:color="auto" w:fill="auto"/>
                <w:vAlign w:val="center"/>
              </w:tcPr>
            </w:tcPrChange>
          </w:tcPr>
          <w:p w14:paraId="1180360E" w14:textId="77777777" w:rsidR="007B7A4A" w:rsidRPr="00602EFA" w:rsidRDefault="007B7A4A" w:rsidP="007B7A4A">
            <w:pPr>
              <w:keepNext/>
              <w:keepLines/>
              <w:spacing w:after="0"/>
              <w:jc w:val="center"/>
              <w:rPr>
                <w:ins w:id="3070" w:author="Per Lindell" w:date="2018-10-25T15:47:00Z"/>
                <w:rFonts w:ascii="Arial" w:hAnsi="Arial" w:cs="Arial"/>
                <w:sz w:val="18"/>
                <w:szCs w:val="18"/>
                <w:lang w:val="x-none" w:eastAsia="zh-CN"/>
              </w:rPr>
            </w:pPr>
            <w:ins w:id="3071" w:author="Per Lindell" w:date="2018-10-25T15:47:00Z">
              <w:r w:rsidRPr="004A2501">
                <w:rPr>
                  <w:rFonts w:ascii="Arial" w:hAnsi="Arial" w:cs="Arial" w:hint="eastAsia"/>
                  <w:sz w:val="18"/>
                  <w:lang w:eastAsia="ja-JP"/>
                </w:rPr>
                <w:t>Yes</w:t>
              </w:r>
            </w:ins>
          </w:p>
        </w:tc>
        <w:tc>
          <w:tcPr>
            <w:tcW w:w="568" w:type="dxa"/>
            <w:gridSpan w:val="2"/>
            <w:tcPrChange w:id="3072" w:author="Per Lindell" w:date="2018-10-25T15:48:00Z">
              <w:tcPr>
                <w:tcW w:w="568" w:type="dxa"/>
                <w:gridSpan w:val="3"/>
              </w:tcPr>
            </w:tcPrChange>
          </w:tcPr>
          <w:p w14:paraId="7EA66C6E" w14:textId="77777777" w:rsidR="007B7A4A" w:rsidRPr="00602EFA" w:rsidRDefault="007B7A4A" w:rsidP="007B7A4A">
            <w:pPr>
              <w:keepNext/>
              <w:keepLines/>
              <w:spacing w:after="0"/>
              <w:jc w:val="center"/>
              <w:rPr>
                <w:ins w:id="3073" w:author="Per Lindell" w:date="2018-10-25T15:47:00Z"/>
                <w:rFonts w:ascii="Arial" w:hAnsi="Arial" w:cs="Arial"/>
                <w:sz w:val="18"/>
                <w:szCs w:val="18"/>
                <w:lang w:val="x-none" w:eastAsia="zh-CN"/>
              </w:rPr>
            </w:pPr>
            <w:ins w:id="3074" w:author="Per Lindell" w:date="2018-10-25T15:47:00Z">
              <w:r w:rsidRPr="004A2501">
                <w:rPr>
                  <w:rFonts w:ascii="Arial" w:hAnsi="Arial" w:cs="Arial" w:hint="eastAsia"/>
                  <w:sz w:val="18"/>
                  <w:lang w:eastAsia="ja-JP"/>
                </w:rPr>
                <w:t>Yes</w:t>
              </w:r>
            </w:ins>
          </w:p>
        </w:tc>
        <w:tc>
          <w:tcPr>
            <w:tcW w:w="614" w:type="dxa"/>
            <w:gridSpan w:val="2"/>
            <w:vAlign w:val="center"/>
            <w:tcPrChange w:id="3075" w:author="Per Lindell" w:date="2018-10-25T15:48:00Z">
              <w:tcPr>
                <w:tcW w:w="614" w:type="dxa"/>
                <w:gridSpan w:val="4"/>
                <w:vAlign w:val="center"/>
              </w:tcPr>
            </w:tcPrChange>
          </w:tcPr>
          <w:p w14:paraId="519AC4C0" w14:textId="77777777" w:rsidR="007B7A4A" w:rsidRPr="00602EFA" w:rsidRDefault="007B7A4A" w:rsidP="007B7A4A">
            <w:pPr>
              <w:keepNext/>
              <w:keepLines/>
              <w:spacing w:after="0"/>
              <w:jc w:val="center"/>
              <w:rPr>
                <w:ins w:id="3076" w:author="Per Lindell" w:date="2018-10-25T15:47:00Z"/>
                <w:rFonts w:ascii="Arial" w:hAnsi="Arial" w:cs="Arial"/>
                <w:sz w:val="18"/>
                <w:szCs w:val="18"/>
                <w:lang w:val="x-none" w:eastAsia="zh-CN"/>
              </w:rPr>
            </w:pPr>
            <w:ins w:id="3077" w:author="Per Lindell" w:date="2018-10-25T15:47:00Z">
              <w:r w:rsidRPr="004A2501">
                <w:rPr>
                  <w:rFonts w:ascii="Arial" w:hAnsi="Arial" w:cs="Arial" w:hint="eastAsia"/>
                  <w:sz w:val="18"/>
                  <w:lang w:eastAsia="ja-JP"/>
                </w:rPr>
                <w:t>Yes</w:t>
              </w:r>
            </w:ins>
          </w:p>
        </w:tc>
        <w:tc>
          <w:tcPr>
            <w:tcW w:w="646" w:type="dxa"/>
            <w:vAlign w:val="center"/>
            <w:tcPrChange w:id="3078" w:author="Per Lindell" w:date="2018-10-25T15:48:00Z">
              <w:tcPr>
                <w:tcW w:w="646" w:type="dxa"/>
                <w:gridSpan w:val="2"/>
                <w:vAlign w:val="center"/>
              </w:tcPr>
            </w:tcPrChange>
          </w:tcPr>
          <w:p w14:paraId="397ADF47" w14:textId="77777777" w:rsidR="007B7A4A" w:rsidRPr="00602EFA" w:rsidRDefault="007B7A4A" w:rsidP="007B7A4A">
            <w:pPr>
              <w:keepNext/>
              <w:keepLines/>
              <w:spacing w:after="0"/>
              <w:jc w:val="center"/>
              <w:rPr>
                <w:ins w:id="3079" w:author="Per Lindell" w:date="2018-10-25T15:47:00Z"/>
                <w:rFonts w:ascii="Arial" w:hAnsi="Arial" w:cs="Arial"/>
                <w:sz w:val="18"/>
                <w:szCs w:val="18"/>
                <w:lang w:val="x-none"/>
              </w:rPr>
            </w:pPr>
          </w:p>
        </w:tc>
        <w:tc>
          <w:tcPr>
            <w:tcW w:w="623" w:type="dxa"/>
            <w:vAlign w:val="center"/>
            <w:tcPrChange w:id="3080" w:author="Per Lindell" w:date="2018-10-25T15:48:00Z">
              <w:tcPr>
                <w:tcW w:w="623" w:type="dxa"/>
                <w:vAlign w:val="center"/>
              </w:tcPr>
            </w:tcPrChange>
          </w:tcPr>
          <w:p w14:paraId="39D4855A" w14:textId="77777777" w:rsidR="007B7A4A" w:rsidRPr="00602EFA" w:rsidRDefault="007B7A4A" w:rsidP="007B7A4A">
            <w:pPr>
              <w:keepNext/>
              <w:keepLines/>
              <w:spacing w:after="0"/>
              <w:jc w:val="center"/>
              <w:rPr>
                <w:ins w:id="3081" w:author="Per Lindell" w:date="2018-10-25T15:47:00Z"/>
                <w:rFonts w:ascii="Arial" w:hAnsi="Arial" w:cs="Arial"/>
                <w:sz w:val="18"/>
                <w:szCs w:val="18"/>
                <w:lang w:val="x-none"/>
              </w:rPr>
            </w:pPr>
          </w:p>
        </w:tc>
        <w:tc>
          <w:tcPr>
            <w:tcW w:w="646" w:type="dxa"/>
            <w:vAlign w:val="center"/>
            <w:tcPrChange w:id="3082" w:author="Per Lindell" w:date="2018-10-25T15:48:00Z">
              <w:tcPr>
                <w:tcW w:w="646" w:type="dxa"/>
                <w:gridSpan w:val="2"/>
                <w:vAlign w:val="center"/>
              </w:tcPr>
            </w:tcPrChange>
          </w:tcPr>
          <w:p w14:paraId="290CB061" w14:textId="77777777" w:rsidR="007B7A4A" w:rsidRPr="00602EFA" w:rsidRDefault="007B7A4A" w:rsidP="007B7A4A">
            <w:pPr>
              <w:keepNext/>
              <w:keepLines/>
              <w:spacing w:after="0"/>
              <w:jc w:val="center"/>
              <w:rPr>
                <w:ins w:id="3083" w:author="Per Lindell" w:date="2018-10-25T15:47:00Z"/>
                <w:rFonts w:ascii="Arial" w:hAnsi="Arial" w:cs="Arial"/>
                <w:sz w:val="18"/>
                <w:szCs w:val="18"/>
                <w:lang w:val="x-none"/>
              </w:rPr>
            </w:pPr>
          </w:p>
        </w:tc>
        <w:tc>
          <w:tcPr>
            <w:tcW w:w="586" w:type="dxa"/>
            <w:vAlign w:val="center"/>
            <w:tcPrChange w:id="3084" w:author="Per Lindell" w:date="2018-10-25T15:48:00Z">
              <w:tcPr>
                <w:tcW w:w="586" w:type="dxa"/>
                <w:gridSpan w:val="2"/>
                <w:vAlign w:val="center"/>
              </w:tcPr>
            </w:tcPrChange>
          </w:tcPr>
          <w:p w14:paraId="66D7352E" w14:textId="77777777" w:rsidR="007B7A4A" w:rsidRPr="00602EFA" w:rsidRDefault="007B7A4A" w:rsidP="007B7A4A">
            <w:pPr>
              <w:keepNext/>
              <w:keepLines/>
              <w:spacing w:after="0"/>
              <w:jc w:val="center"/>
              <w:rPr>
                <w:ins w:id="3085" w:author="Per Lindell" w:date="2018-10-25T15:47:00Z"/>
                <w:rFonts w:ascii="Arial" w:hAnsi="Arial" w:cs="Arial"/>
                <w:sz w:val="18"/>
                <w:szCs w:val="18"/>
                <w:lang w:val="x-none"/>
              </w:rPr>
            </w:pPr>
          </w:p>
        </w:tc>
        <w:tc>
          <w:tcPr>
            <w:tcW w:w="567" w:type="dxa"/>
            <w:vAlign w:val="center"/>
            <w:tcPrChange w:id="3086" w:author="Per Lindell" w:date="2018-10-25T15:48:00Z">
              <w:tcPr>
                <w:tcW w:w="567" w:type="dxa"/>
                <w:gridSpan w:val="2"/>
                <w:vAlign w:val="center"/>
              </w:tcPr>
            </w:tcPrChange>
          </w:tcPr>
          <w:p w14:paraId="69200B89" w14:textId="77777777" w:rsidR="007B7A4A" w:rsidRPr="00602EFA" w:rsidRDefault="007B7A4A" w:rsidP="007B7A4A">
            <w:pPr>
              <w:keepNext/>
              <w:keepLines/>
              <w:spacing w:after="0"/>
              <w:jc w:val="center"/>
              <w:rPr>
                <w:ins w:id="3087" w:author="Per Lindell" w:date="2018-10-25T15:47:00Z"/>
                <w:rFonts w:ascii="Arial" w:hAnsi="Arial" w:cs="Arial"/>
                <w:sz w:val="18"/>
                <w:szCs w:val="18"/>
                <w:lang w:val="x-none"/>
              </w:rPr>
            </w:pPr>
          </w:p>
        </w:tc>
        <w:tc>
          <w:tcPr>
            <w:tcW w:w="709" w:type="dxa"/>
            <w:gridSpan w:val="3"/>
            <w:vAlign w:val="center"/>
            <w:tcPrChange w:id="3088" w:author="Per Lindell" w:date="2018-10-25T15:48:00Z">
              <w:tcPr>
                <w:tcW w:w="709" w:type="dxa"/>
                <w:gridSpan w:val="5"/>
                <w:vAlign w:val="center"/>
              </w:tcPr>
            </w:tcPrChange>
          </w:tcPr>
          <w:p w14:paraId="0D678135" w14:textId="77777777" w:rsidR="007B7A4A" w:rsidRPr="00602EFA" w:rsidRDefault="007B7A4A" w:rsidP="007B7A4A">
            <w:pPr>
              <w:keepNext/>
              <w:keepLines/>
              <w:spacing w:after="0"/>
              <w:jc w:val="center"/>
              <w:rPr>
                <w:ins w:id="3089" w:author="Per Lindell" w:date="2018-10-25T15:47:00Z"/>
                <w:rFonts w:ascii="Arial" w:hAnsi="Arial" w:cs="Arial"/>
                <w:sz w:val="18"/>
                <w:szCs w:val="18"/>
                <w:lang w:val="x-none"/>
              </w:rPr>
            </w:pPr>
          </w:p>
        </w:tc>
        <w:tc>
          <w:tcPr>
            <w:tcW w:w="567" w:type="dxa"/>
            <w:gridSpan w:val="2"/>
            <w:vAlign w:val="center"/>
            <w:tcPrChange w:id="3090" w:author="Per Lindell" w:date="2018-10-25T15:48:00Z">
              <w:tcPr>
                <w:tcW w:w="567" w:type="dxa"/>
                <w:gridSpan w:val="3"/>
                <w:vAlign w:val="center"/>
              </w:tcPr>
            </w:tcPrChange>
          </w:tcPr>
          <w:p w14:paraId="56D47A16" w14:textId="77777777" w:rsidR="007B7A4A" w:rsidRPr="00602EFA" w:rsidRDefault="007B7A4A" w:rsidP="007B7A4A">
            <w:pPr>
              <w:keepNext/>
              <w:keepLines/>
              <w:spacing w:after="0"/>
              <w:jc w:val="center"/>
              <w:rPr>
                <w:ins w:id="3091" w:author="Per Lindell" w:date="2018-10-25T15:47:00Z"/>
                <w:rFonts w:ascii="Arial" w:hAnsi="Arial" w:cs="Arial"/>
                <w:sz w:val="18"/>
                <w:szCs w:val="18"/>
                <w:lang w:val="x-none"/>
              </w:rPr>
            </w:pPr>
          </w:p>
        </w:tc>
        <w:tc>
          <w:tcPr>
            <w:tcW w:w="1133" w:type="dxa"/>
            <w:gridSpan w:val="2"/>
            <w:vMerge/>
            <w:vAlign w:val="center"/>
            <w:tcPrChange w:id="3092" w:author="Per Lindell" w:date="2018-10-25T15:48:00Z">
              <w:tcPr>
                <w:tcW w:w="1133" w:type="dxa"/>
                <w:gridSpan w:val="3"/>
                <w:vMerge/>
                <w:vAlign w:val="center"/>
              </w:tcPr>
            </w:tcPrChange>
          </w:tcPr>
          <w:p w14:paraId="305C81CC" w14:textId="77777777" w:rsidR="007B7A4A" w:rsidRPr="00602EFA" w:rsidRDefault="007B7A4A" w:rsidP="007B7A4A">
            <w:pPr>
              <w:keepNext/>
              <w:keepLines/>
              <w:jc w:val="center"/>
              <w:rPr>
                <w:ins w:id="3093" w:author="Per Lindell" w:date="2018-10-25T15:47:00Z"/>
                <w:rFonts w:ascii="Arial" w:hAnsi="Arial" w:cs="Arial"/>
                <w:sz w:val="18"/>
                <w:szCs w:val="18"/>
                <w:lang w:val="en-US" w:eastAsia="zh-CN"/>
              </w:rPr>
            </w:pPr>
          </w:p>
        </w:tc>
      </w:tr>
      <w:tr w:rsidR="007B7A4A" w:rsidRPr="00602EFA" w14:paraId="52B84DBE" w14:textId="77777777" w:rsidTr="007B7A4A">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94" w:author="Per Lindell" w:date="2018-10-25T15:48: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32" w:type="dxa"/>
          <w:trHeight w:val="233"/>
          <w:jc w:val="center"/>
          <w:ins w:id="3095" w:author="Per Lindell" w:date="2018-10-25T15:47:00Z"/>
          <w:trPrChange w:id="3096" w:author="Per Lindell" w:date="2018-10-25T15:48:00Z">
            <w:trPr>
              <w:gridAfter w:val="1"/>
              <w:wAfter w:w="32" w:type="dxa"/>
              <w:trHeight w:val="233"/>
              <w:jc w:val="center"/>
            </w:trPr>
          </w:trPrChange>
        </w:trPr>
        <w:tc>
          <w:tcPr>
            <w:tcW w:w="1396" w:type="dxa"/>
            <w:vMerge/>
            <w:vAlign w:val="center"/>
            <w:tcPrChange w:id="3097" w:author="Per Lindell" w:date="2018-10-25T15:48:00Z">
              <w:tcPr>
                <w:tcW w:w="1396" w:type="dxa"/>
                <w:vMerge/>
                <w:vAlign w:val="center"/>
              </w:tcPr>
            </w:tcPrChange>
          </w:tcPr>
          <w:p w14:paraId="6E66E791" w14:textId="77777777" w:rsidR="007B7A4A" w:rsidRPr="00602EFA" w:rsidRDefault="007B7A4A" w:rsidP="007B7A4A">
            <w:pPr>
              <w:keepNext/>
              <w:keepLines/>
              <w:jc w:val="center"/>
              <w:rPr>
                <w:ins w:id="3098" w:author="Per Lindell" w:date="2018-10-25T15:47:00Z"/>
                <w:rFonts w:ascii="Arial" w:hAnsi="Arial" w:cs="Arial"/>
                <w:sz w:val="18"/>
                <w:szCs w:val="18"/>
                <w:lang w:val="en-US"/>
              </w:rPr>
            </w:pPr>
          </w:p>
        </w:tc>
        <w:tc>
          <w:tcPr>
            <w:tcW w:w="718" w:type="dxa"/>
            <w:vMerge w:val="restart"/>
            <w:shd w:val="clear" w:color="auto" w:fill="auto"/>
            <w:vAlign w:val="center"/>
            <w:tcPrChange w:id="3099" w:author="Per Lindell" w:date="2018-10-25T15:48:00Z">
              <w:tcPr>
                <w:tcW w:w="718" w:type="dxa"/>
                <w:gridSpan w:val="2"/>
                <w:vMerge w:val="restart"/>
                <w:shd w:val="clear" w:color="auto" w:fill="auto"/>
                <w:vAlign w:val="center"/>
              </w:tcPr>
            </w:tcPrChange>
          </w:tcPr>
          <w:p w14:paraId="7CCEA5BA" w14:textId="0FACEC64" w:rsidR="007B7A4A" w:rsidRPr="00602EFA" w:rsidRDefault="007B7A4A" w:rsidP="007B7A4A">
            <w:pPr>
              <w:keepNext/>
              <w:keepLines/>
              <w:spacing w:after="0"/>
              <w:jc w:val="center"/>
              <w:rPr>
                <w:ins w:id="3100" w:author="Per Lindell" w:date="2018-10-25T15:47:00Z"/>
                <w:rFonts w:ascii="Arial" w:hAnsi="Arial" w:cs="Arial"/>
                <w:sz w:val="18"/>
                <w:szCs w:val="18"/>
                <w:lang w:val="sv-SE" w:eastAsia="ja-JP"/>
              </w:rPr>
            </w:pPr>
            <w:ins w:id="3101" w:author="Per Lindell" w:date="2018-10-25T15:48:00Z">
              <w:r w:rsidRPr="004A2501">
                <w:rPr>
                  <w:rFonts w:ascii="Arial" w:hAnsi="Arial" w:cs="Arial"/>
                  <w:sz w:val="18"/>
                  <w:lang w:val="sv-SE" w:eastAsia="ja-JP"/>
                </w:rPr>
                <w:t>n260</w:t>
              </w:r>
            </w:ins>
          </w:p>
        </w:tc>
        <w:tc>
          <w:tcPr>
            <w:tcW w:w="1117" w:type="dxa"/>
            <w:vAlign w:val="center"/>
            <w:tcPrChange w:id="3102" w:author="Per Lindell" w:date="2018-10-25T15:48:00Z">
              <w:tcPr>
                <w:tcW w:w="1117" w:type="dxa"/>
                <w:gridSpan w:val="2"/>
                <w:vAlign w:val="center"/>
              </w:tcPr>
            </w:tcPrChange>
          </w:tcPr>
          <w:p w14:paraId="1EB8BABF" w14:textId="77777777" w:rsidR="007B7A4A" w:rsidRPr="00602EFA" w:rsidRDefault="007B7A4A" w:rsidP="007B7A4A">
            <w:pPr>
              <w:keepNext/>
              <w:keepLines/>
              <w:spacing w:after="0"/>
              <w:jc w:val="center"/>
              <w:rPr>
                <w:ins w:id="3103" w:author="Per Lindell" w:date="2018-10-25T15:47:00Z"/>
                <w:rFonts w:ascii="Arial" w:hAnsi="Arial" w:cs="Arial"/>
                <w:sz w:val="18"/>
                <w:szCs w:val="18"/>
                <w:lang w:val="sv-SE" w:eastAsia="ja-JP"/>
              </w:rPr>
            </w:pPr>
            <w:ins w:id="3104" w:author="Per Lindell" w:date="2018-10-25T15:47:00Z">
              <w:r w:rsidRPr="00602EFA">
                <w:rPr>
                  <w:rFonts w:ascii="Arial" w:hAnsi="Arial" w:cs="Arial"/>
                  <w:sz w:val="18"/>
                  <w:szCs w:val="18"/>
                  <w:lang w:val="sv-SE" w:eastAsia="ja-JP"/>
                </w:rPr>
                <w:t>60</w:t>
              </w:r>
            </w:ins>
          </w:p>
        </w:tc>
        <w:tc>
          <w:tcPr>
            <w:tcW w:w="6688" w:type="dxa"/>
            <w:gridSpan w:val="17"/>
            <w:vMerge w:val="restart"/>
            <w:vAlign w:val="center"/>
            <w:tcPrChange w:id="3105" w:author="Per Lindell" w:date="2018-10-25T15:48:00Z">
              <w:tcPr>
                <w:tcW w:w="6688" w:type="dxa"/>
                <w:gridSpan w:val="28"/>
                <w:vMerge w:val="restart"/>
                <w:vAlign w:val="center"/>
              </w:tcPr>
            </w:tcPrChange>
          </w:tcPr>
          <w:p w14:paraId="2FE0F3B3" w14:textId="77777777" w:rsidR="007B7A4A" w:rsidRPr="00602EFA" w:rsidRDefault="007B7A4A" w:rsidP="007B7A4A">
            <w:pPr>
              <w:keepNext/>
              <w:keepLines/>
              <w:spacing w:after="0"/>
              <w:jc w:val="center"/>
              <w:rPr>
                <w:ins w:id="3106" w:author="Per Lindell" w:date="2018-10-25T15:47:00Z"/>
                <w:rFonts w:ascii="Arial" w:hAnsi="Arial" w:cs="Arial"/>
                <w:sz w:val="18"/>
                <w:szCs w:val="18"/>
                <w:lang w:val="en-US"/>
              </w:rPr>
            </w:pPr>
            <w:ins w:id="3107" w:author="Per Lindell" w:date="2018-10-25T15:47:00Z">
              <w:r w:rsidRPr="00602EFA">
                <w:rPr>
                  <w:rFonts w:ascii="Arial" w:hAnsi="Arial" w:cs="Arial"/>
                  <w:sz w:val="18"/>
                  <w:szCs w:val="18"/>
                  <w:lang w:eastAsia="zh-CN"/>
                </w:rPr>
                <w:t>See CA_</w:t>
              </w:r>
              <w:r w:rsidRPr="00602EFA">
                <w:rPr>
                  <w:rFonts w:ascii="Arial" w:hAnsi="Arial" w:cs="Arial"/>
                  <w:sz w:val="18"/>
                  <w:szCs w:val="18"/>
                  <w:lang w:val="en-US" w:eastAsia="ja-JP"/>
                </w:rPr>
                <w:t>n260G</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Change w:id="3108" w:author="Per Lindell" w:date="2018-10-25T15:48:00Z">
              <w:tcPr>
                <w:tcW w:w="1133" w:type="dxa"/>
                <w:gridSpan w:val="3"/>
                <w:vMerge/>
                <w:vAlign w:val="center"/>
              </w:tcPr>
            </w:tcPrChange>
          </w:tcPr>
          <w:p w14:paraId="63F1EA59" w14:textId="77777777" w:rsidR="007B7A4A" w:rsidRPr="00602EFA" w:rsidRDefault="007B7A4A" w:rsidP="007B7A4A">
            <w:pPr>
              <w:keepNext/>
              <w:keepLines/>
              <w:jc w:val="center"/>
              <w:rPr>
                <w:ins w:id="3109" w:author="Per Lindell" w:date="2018-10-25T15:47:00Z"/>
                <w:rFonts w:ascii="Arial" w:hAnsi="Arial" w:cs="Arial"/>
                <w:sz w:val="18"/>
                <w:szCs w:val="18"/>
                <w:lang w:val="en-US" w:eastAsia="zh-CN"/>
              </w:rPr>
            </w:pPr>
          </w:p>
        </w:tc>
      </w:tr>
      <w:tr w:rsidR="007B7A4A" w:rsidRPr="00602EFA" w14:paraId="7743FE62" w14:textId="77777777" w:rsidTr="007B7A4A">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10" w:author="Per Lindell" w:date="2018-10-25T15:48: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32" w:type="dxa"/>
          <w:trHeight w:val="232"/>
          <w:jc w:val="center"/>
          <w:ins w:id="3111" w:author="Per Lindell" w:date="2018-10-25T15:47:00Z"/>
          <w:trPrChange w:id="3112" w:author="Per Lindell" w:date="2018-10-25T15:48:00Z">
            <w:trPr>
              <w:gridAfter w:val="1"/>
              <w:wAfter w:w="32" w:type="dxa"/>
              <w:trHeight w:val="232"/>
              <w:jc w:val="center"/>
            </w:trPr>
          </w:trPrChange>
        </w:trPr>
        <w:tc>
          <w:tcPr>
            <w:tcW w:w="1396" w:type="dxa"/>
            <w:vMerge/>
            <w:vAlign w:val="center"/>
            <w:tcPrChange w:id="3113" w:author="Per Lindell" w:date="2018-10-25T15:48:00Z">
              <w:tcPr>
                <w:tcW w:w="1396" w:type="dxa"/>
                <w:vMerge/>
                <w:vAlign w:val="center"/>
              </w:tcPr>
            </w:tcPrChange>
          </w:tcPr>
          <w:p w14:paraId="038B6411" w14:textId="77777777" w:rsidR="007B7A4A" w:rsidRPr="00602EFA" w:rsidRDefault="007B7A4A" w:rsidP="007B7A4A">
            <w:pPr>
              <w:keepNext/>
              <w:keepLines/>
              <w:jc w:val="center"/>
              <w:rPr>
                <w:ins w:id="3114" w:author="Per Lindell" w:date="2018-10-25T15:47:00Z"/>
                <w:rFonts w:ascii="Arial" w:hAnsi="Arial" w:cs="Arial"/>
                <w:sz w:val="18"/>
                <w:szCs w:val="18"/>
                <w:lang w:val="en-US"/>
              </w:rPr>
            </w:pPr>
          </w:p>
        </w:tc>
        <w:tc>
          <w:tcPr>
            <w:tcW w:w="718" w:type="dxa"/>
            <w:vMerge/>
            <w:shd w:val="clear" w:color="auto" w:fill="auto"/>
            <w:vAlign w:val="center"/>
            <w:tcPrChange w:id="3115" w:author="Per Lindell" w:date="2018-10-25T15:48:00Z">
              <w:tcPr>
                <w:tcW w:w="718" w:type="dxa"/>
                <w:gridSpan w:val="2"/>
                <w:vMerge/>
                <w:shd w:val="clear" w:color="auto" w:fill="auto"/>
                <w:vAlign w:val="center"/>
              </w:tcPr>
            </w:tcPrChange>
          </w:tcPr>
          <w:p w14:paraId="158AA530" w14:textId="77777777" w:rsidR="007B7A4A" w:rsidRPr="00602EFA" w:rsidRDefault="007B7A4A" w:rsidP="007B7A4A">
            <w:pPr>
              <w:keepNext/>
              <w:keepLines/>
              <w:spacing w:after="0"/>
              <w:jc w:val="center"/>
              <w:rPr>
                <w:ins w:id="3116" w:author="Per Lindell" w:date="2018-10-25T15:47:00Z"/>
                <w:rFonts w:ascii="Arial" w:hAnsi="Arial" w:cs="Arial"/>
                <w:sz w:val="18"/>
                <w:szCs w:val="18"/>
                <w:lang w:val="en-US" w:eastAsia="ja-JP"/>
              </w:rPr>
            </w:pPr>
          </w:p>
        </w:tc>
        <w:tc>
          <w:tcPr>
            <w:tcW w:w="1117" w:type="dxa"/>
            <w:vAlign w:val="center"/>
            <w:tcPrChange w:id="3117" w:author="Per Lindell" w:date="2018-10-25T15:48:00Z">
              <w:tcPr>
                <w:tcW w:w="1117" w:type="dxa"/>
                <w:gridSpan w:val="2"/>
                <w:vAlign w:val="center"/>
              </w:tcPr>
            </w:tcPrChange>
          </w:tcPr>
          <w:p w14:paraId="02EFE115" w14:textId="77777777" w:rsidR="007B7A4A" w:rsidRPr="00602EFA" w:rsidRDefault="007B7A4A" w:rsidP="007B7A4A">
            <w:pPr>
              <w:keepNext/>
              <w:keepLines/>
              <w:spacing w:after="0"/>
              <w:jc w:val="center"/>
              <w:rPr>
                <w:ins w:id="3118" w:author="Per Lindell" w:date="2018-10-25T15:47:00Z"/>
                <w:rFonts w:ascii="Arial" w:hAnsi="Arial" w:cs="Arial"/>
                <w:sz w:val="18"/>
                <w:szCs w:val="18"/>
                <w:lang w:val="sv-SE" w:eastAsia="ja-JP"/>
              </w:rPr>
            </w:pPr>
            <w:ins w:id="3119" w:author="Per Lindell" w:date="2018-10-25T15:47:00Z">
              <w:r w:rsidRPr="00602EFA">
                <w:rPr>
                  <w:rFonts w:ascii="Arial" w:hAnsi="Arial" w:cs="Arial"/>
                  <w:sz w:val="18"/>
                  <w:szCs w:val="18"/>
                  <w:lang w:val="sv-SE" w:eastAsia="ja-JP"/>
                </w:rPr>
                <w:t>120</w:t>
              </w:r>
            </w:ins>
          </w:p>
        </w:tc>
        <w:tc>
          <w:tcPr>
            <w:tcW w:w="6688" w:type="dxa"/>
            <w:gridSpan w:val="17"/>
            <w:vMerge/>
            <w:vAlign w:val="center"/>
            <w:tcPrChange w:id="3120" w:author="Per Lindell" w:date="2018-10-25T15:48:00Z">
              <w:tcPr>
                <w:tcW w:w="6688" w:type="dxa"/>
                <w:gridSpan w:val="28"/>
                <w:vMerge/>
                <w:vAlign w:val="center"/>
              </w:tcPr>
            </w:tcPrChange>
          </w:tcPr>
          <w:p w14:paraId="479A9069" w14:textId="77777777" w:rsidR="007B7A4A" w:rsidRPr="00602EFA" w:rsidRDefault="007B7A4A" w:rsidP="007B7A4A">
            <w:pPr>
              <w:keepNext/>
              <w:keepLines/>
              <w:spacing w:after="0"/>
              <w:jc w:val="center"/>
              <w:rPr>
                <w:ins w:id="3121" w:author="Per Lindell" w:date="2018-10-25T15:47:00Z"/>
                <w:rFonts w:ascii="Arial" w:hAnsi="Arial" w:cs="Arial"/>
                <w:sz w:val="18"/>
                <w:szCs w:val="18"/>
                <w:lang w:eastAsia="zh-CN"/>
              </w:rPr>
            </w:pPr>
          </w:p>
        </w:tc>
        <w:tc>
          <w:tcPr>
            <w:tcW w:w="1133" w:type="dxa"/>
            <w:gridSpan w:val="2"/>
            <w:vMerge/>
            <w:vAlign w:val="center"/>
            <w:tcPrChange w:id="3122" w:author="Per Lindell" w:date="2018-10-25T15:48:00Z">
              <w:tcPr>
                <w:tcW w:w="1133" w:type="dxa"/>
                <w:gridSpan w:val="3"/>
                <w:vMerge/>
                <w:vAlign w:val="center"/>
              </w:tcPr>
            </w:tcPrChange>
          </w:tcPr>
          <w:p w14:paraId="0FA2E551" w14:textId="77777777" w:rsidR="007B7A4A" w:rsidRPr="00602EFA" w:rsidRDefault="007B7A4A" w:rsidP="007B7A4A">
            <w:pPr>
              <w:keepNext/>
              <w:keepLines/>
              <w:jc w:val="center"/>
              <w:rPr>
                <w:ins w:id="3123" w:author="Per Lindell" w:date="2018-10-25T15:47:00Z"/>
                <w:rFonts w:ascii="Arial" w:hAnsi="Arial" w:cs="Arial"/>
                <w:sz w:val="18"/>
                <w:szCs w:val="18"/>
                <w:lang w:val="en-US" w:eastAsia="zh-CN"/>
              </w:rPr>
            </w:pPr>
          </w:p>
        </w:tc>
      </w:tr>
      <w:tr w:rsidR="007B7A4A" w:rsidRPr="00602EFA" w14:paraId="1DF6A803" w14:textId="77777777" w:rsidTr="007B7A4A">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24" w:author="Per Lindell" w:date="2018-10-25T15:48: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32" w:type="dxa"/>
          <w:trHeight w:val="152"/>
          <w:jc w:val="center"/>
          <w:ins w:id="3125" w:author="Per Lindell" w:date="2018-10-25T15:47:00Z"/>
          <w:trPrChange w:id="3126" w:author="Per Lindell" w:date="2018-10-25T15:48:00Z">
            <w:trPr>
              <w:gridAfter w:val="1"/>
              <w:wAfter w:w="32" w:type="dxa"/>
              <w:trHeight w:val="152"/>
              <w:jc w:val="center"/>
            </w:trPr>
          </w:trPrChange>
        </w:trPr>
        <w:tc>
          <w:tcPr>
            <w:tcW w:w="1396" w:type="dxa"/>
            <w:vMerge w:val="restart"/>
            <w:vAlign w:val="center"/>
            <w:tcPrChange w:id="3127" w:author="Per Lindell" w:date="2018-10-25T15:48:00Z">
              <w:tcPr>
                <w:tcW w:w="1396" w:type="dxa"/>
                <w:vMerge w:val="restart"/>
                <w:vAlign w:val="center"/>
              </w:tcPr>
            </w:tcPrChange>
          </w:tcPr>
          <w:p w14:paraId="0682EB05" w14:textId="1F80D49A" w:rsidR="007B7A4A" w:rsidRPr="00602EFA" w:rsidRDefault="007B7A4A" w:rsidP="007B7A4A">
            <w:pPr>
              <w:keepNext/>
              <w:keepLines/>
              <w:spacing w:after="0"/>
              <w:jc w:val="center"/>
              <w:rPr>
                <w:ins w:id="3128" w:author="Per Lindell" w:date="2018-10-25T15:47:00Z"/>
                <w:rFonts w:ascii="Arial" w:hAnsi="Arial" w:cs="Arial"/>
                <w:sz w:val="18"/>
                <w:szCs w:val="18"/>
                <w:lang w:val="x-none"/>
              </w:rPr>
            </w:pPr>
            <w:ins w:id="3129" w:author="Per Lindell" w:date="2018-10-25T15:48:00Z">
              <w:r w:rsidRPr="003022A4">
                <w:rPr>
                  <w:rFonts w:ascii="Arial" w:hAnsi="Arial" w:cs="Arial" w:hint="eastAsia"/>
                  <w:sz w:val="18"/>
                  <w:lang w:eastAsia="ja-JP"/>
                </w:rPr>
                <w:t>DC_2A-66A_n260</w:t>
              </w:r>
              <w:r>
                <w:rPr>
                  <w:rFonts w:ascii="Arial" w:hAnsi="Arial" w:cs="Arial"/>
                  <w:sz w:val="18"/>
                  <w:lang w:eastAsia="ja-JP"/>
                </w:rPr>
                <w:t>H</w:t>
              </w:r>
            </w:ins>
          </w:p>
        </w:tc>
        <w:tc>
          <w:tcPr>
            <w:tcW w:w="718" w:type="dxa"/>
            <w:shd w:val="clear" w:color="auto" w:fill="auto"/>
            <w:vAlign w:val="center"/>
            <w:tcPrChange w:id="3130" w:author="Per Lindell" w:date="2018-10-25T15:48:00Z">
              <w:tcPr>
                <w:tcW w:w="718" w:type="dxa"/>
                <w:gridSpan w:val="2"/>
                <w:shd w:val="clear" w:color="auto" w:fill="auto"/>
                <w:vAlign w:val="center"/>
              </w:tcPr>
            </w:tcPrChange>
          </w:tcPr>
          <w:p w14:paraId="677EC434" w14:textId="1D8EAB80" w:rsidR="007B7A4A" w:rsidRPr="00602EFA" w:rsidRDefault="007B7A4A" w:rsidP="007B7A4A">
            <w:pPr>
              <w:keepNext/>
              <w:keepLines/>
              <w:spacing w:after="0"/>
              <w:jc w:val="center"/>
              <w:rPr>
                <w:ins w:id="3131" w:author="Per Lindell" w:date="2018-10-25T15:47:00Z"/>
                <w:rFonts w:ascii="Arial" w:hAnsi="Arial" w:cs="Arial"/>
                <w:sz w:val="18"/>
                <w:szCs w:val="18"/>
                <w:lang w:val="sv-SE" w:eastAsia="zh-CN"/>
              </w:rPr>
            </w:pPr>
            <w:ins w:id="3132" w:author="Per Lindell" w:date="2018-10-25T15:48:00Z">
              <w:r w:rsidRPr="004A2501">
                <w:rPr>
                  <w:rFonts w:ascii="Arial" w:hAnsi="Arial" w:cs="Arial"/>
                  <w:sz w:val="18"/>
                  <w:lang w:val="en-US" w:eastAsia="ja-JP"/>
                </w:rPr>
                <w:t>2</w:t>
              </w:r>
            </w:ins>
          </w:p>
        </w:tc>
        <w:tc>
          <w:tcPr>
            <w:tcW w:w="1117" w:type="dxa"/>
            <w:tcPrChange w:id="3133" w:author="Per Lindell" w:date="2018-10-25T15:48:00Z">
              <w:tcPr>
                <w:tcW w:w="1117" w:type="dxa"/>
                <w:gridSpan w:val="2"/>
              </w:tcPr>
            </w:tcPrChange>
          </w:tcPr>
          <w:p w14:paraId="0539F13C" w14:textId="77777777" w:rsidR="007B7A4A" w:rsidRPr="00602EFA" w:rsidRDefault="007B7A4A" w:rsidP="007B7A4A">
            <w:pPr>
              <w:keepNext/>
              <w:keepLines/>
              <w:spacing w:after="0"/>
              <w:jc w:val="center"/>
              <w:rPr>
                <w:ins w:id="3134" w:author="Per Lindell" w:date="2018-10-25T15:47:00Z"/>
                <w:rFonts w:ascii="Arial" w:hAnsi="Arial" w:cs="Arial"/>
                <w:sz w:val="18"/>
                <w:szCs w:val="18"/>
                <w:lang w:val="sv-SE" w:eastAsia="ja-JP"/>
              </w:rPr>
            </w:pPr>
            <w:ins w:id="3135" w:author="Per Lindell" w:date="2018-10-25T15:47:00Z">
              <w:r w:rsidRPr="004A2501">
                <w:rPr>
                  <w:rFonts w:ascii="Arial" w:hAnsi="Arial" w:cs="Arial"/>
                  <w:sz w:val="18"/>
                  <w:lang w:val="sv-SE" w:eastAsia="ja-JP"/>
                </w:rPr>
                <w:t>15</w:t>
              </w:r>
            </w:ins>
          </w:p>
        </w:tc>
        <w:tc>
          <w:tcPr>
            <w:tcW w:w="592" w:type="dxa"/>
            <w:gridSpan w:val="2"/>
            <w:tcPrChange w:id="3136" w:author="Per Lindell" w:date="2018-10-25T15:48:00Z">
              <w:tcPr>
                <w:tcW w:w="592" w:type="dxa"/>
                <w:gridSpan w:val="3"/>
              </w:tcPr>
            </w:tcPrChange>
          </w:tcPr>
          <w:p w14:paraId="1AE84552" w14:textId="77777777" w:rsidR="007B7A4A" w:rsidRPr="00602EFA" w:rsidRDefault="007B7A4A" w:rsidP="007B7A4A">
            <w:pPr>
              <w:keepNext/>
              <w:keepLines/>
              <w:spacing w:after="0"/>
              <w:jc w:val="center"/>
              <w:rPr>
                <w:ins w:id="3137" w:author="Per Lindell" w:date="2018-10-25T15:47:00Z"/>
                <w:rFonts w:ascii="Arial" w:hAnsi="Arial" w:cs="Arial"/>
                <w:sz w:val="18"/>
                <w:szCs w:val="18"/>
                <w:lang w:val="x-none" w:eastAsia="zh-CN"/>
              </w:rPr>
            </w:pPr>
            <w:ins w:id="3138" w:author="Per Lindell" w:date="2018-10-25T15:47:00Z">
              <w:r w:rsidRPr="004A2501">
                <w:rPr>
                  <w:rFonts w:ascii="Arial" w:hAnsi="Arial" w:cs="Arial" w:hint="eastAsia"/>
                  <w:sz w:val="18"/>
                  <w:lang w:eastAsia="ja-JP"/>
                </w:rPr>
                <w:t>Yes</w:t>
              </w:r>
            </w:ins>
          </w:p>
        </w:tc>
        <w:tc>
          <w:tcPr>
            <w:tcW w:w="570" w:type="dxa"/>
            <w:shd w:val="clear" w:color="auto" w:fill="auto"/>
            <w:vAlign w:val="center"/>
            <w:tcPrChange w:id="3139" w:author="Per Lindell" w:date="2018-10-25T15:48:00Z">
              <w:tcPr>
                <w:tcW w:w="570" w:type="dxa"/>
                <w:shd w:val="clear" w:color="auto" w:fill="auto"/>
                <w:vAlign w:val="center"/>
              </w:tcPr>
            </w:tcPrChange>
          </w:tcPr>
          <w:p w14:paraId="5BB808F2" w14:textId="77777777" w:rsidR="007B7A4A" w:rsidRPr="00602EFA" w:rsidRDefault="007B7A4A" w:rsidP="007B7A4A">
            <w:pPr>
              <w:keepNext/>
              <w:keepLines/>
              <w:spacing w:after="0"/>
              <w:jc w:val="center"/>
              <w:rPr>
                <w:ins w:id="3140" w:author="Per Lindell" w:date="2018-10-25T15:47:00Z"/>
                <w:rFonts w:ascii="Arial" w:hAnsi="Arial" w:cs="Arial"/>
                <w:sz w:val="18"/>
                <w:szCs w:val="18"/>
                <w:lang w:val="x-none"/>
              </w:rPr>
            </w:pPr>
            <w:ins w:id="3141" w:author="Per Lindell" w:date="2018-10-25T15:47:00Z">
              <w:r w:rsidRPr="004A2501">
                <w:rPr>
                  <w:rFonts w:ascii="Arial" w:hAnsi="Arial" w:cs="Arial" w:hint="eastAsia"/>
                  <w:sz w:val="18"/>
                  <w:lang w:eastAsia="ja-JP"/>
                </w:rPr>
                <w:t>Yes</w:t>
              </w:r>
            </w:ins>
          </w:p>
        </w:tc>
        <w:tc>
          <w:tcPr>
            <w:tcW w:w="568" w:type="dxa"/>
            <w:gridSpan w:val="2"/>
            <w:tcPrChange w:id="3142" w:author="Per Lindell" w:date="2018-10-25T15:48:00Z">
              <w:tcPr>
                <w:tcW w:w="568" w:type="dxa"/>
                <w:gridSpan w:val="3"/>
              </w:tcPr>
            </w:tcPrChange>
          </w:tcPr>
          <w:p w14:paraId="3E3C018F" w14:textId="34E4FF3E" w:rsidR="007B7A4A" w:rsidRPr="00602EFA" w:rsidRDefault="007B7A4A" w:rsidP="007B7A4A">
            <w:pPr>
              <w:keepNext/>
              <w:keepLines/>
              <w:spacing w:after="0"/>
              <w:jc w:val="center"/>
              <w:rPr>
                <w:ins w:id="3143" w:author="Per Lindell" w:date="2018-10-25T15:47:00Z"/>
                <w:rFonts w:ascii="Arial" w:hAnsi="Arial" w:cs="Arial"/>
                <w:sz w:val="18"/>
                <w:szCs w:val="18"/>
                <w:lang w:val="x-none"/>
              </w:rPr>
            </w:pPr>
            <w:ins w:id="3144" w:author="Per Lindell" w:date="2018-10-25T15:49:00Z">
              <w:r w:rsidRPr="004A2501">
                <w:rPr>
                  <w:rFonts w:ascii="Arial" w:hAnsi="Arial" w:cs="Arial" w:hint="eastAsia"/>
                  <w:sz w:val="18"/>
                  <w:lang w:eastAsia="ja-JP"/>
                </w:rPr>
                <w:t>Yes</w:t>
              </w:r>
            </w:ins>
          </w:p>
        </w:tc>
        <w:tc>
          <w:tcPr>
            <w:tcW w:w="614" w:type="dxa"/>
            <w:gridSpan w:val="2"/>
            <w:vAlign w:val="center"/>
            <w:tcPrChange w:id="3145" w:author="Per Lindell" w:date="2018-10-25T15:48:00Z">
              <w:tcPr>
                <w:tcW w:w="614" w:type="dxa"/>
                <w:gridSpan w:val="4"/>
                <w:vAlign w:val="center"/>
              </w:tcPr>
            </w:tcPrChange>
          </w:tcPr>
          <w:p w14:paraId="1F149608" w14:textId="5020AC3D" w:rsidR="007B7A4A" w:rsidRPr="00602EFA" w:rsidRDefault="007B7A4A" w:rsidP="007B7A4A">
            <w:pPr>
              <w:keepNext/>
              <w:keepLines/>
              <w:spacing w:after="0"/>
              <w:jc w:val="center"/>
              <w:rPr>
                <w:ins w:id="3146" w:author="Per Lindell" w:date="2018-10-25T15:47:00Z"/>
                <w:rFonts w:ascii="Arial" w:hAnsi="Arial" w:cs="Arial"/>
                <w:sz w:val="18"/>
                <w:szCs w:val="18"/>
                <w:lang w:val="sv-SE"/>
              </w:rPr>
            </w:pPr>
            <w:ins w:id="3147" w:author="Per Lindell" w:date="2018-10-25T15:49:00Z">
              <w:r w:rsidRPr="004A2501">
                <w:rPr>
                  <w:rFonts w:ascii="Arial" w:hAnsi="Arial" w:cs="Arial" w:hint="eastAsia"/>
                  <w:sz w:val="18"/>
                  <w:lang w:eastAsia="ja-JP"/>
                </w:rPr>
                <w:t>Yes</w:t>
              </w:r>
            </w:ins>
          </w:p>
        </w:tc>
        <w:tc>
          <w:tcPr>
            <w:tcW w:w="646" w:type="dxa"/>
            <w:vAlign w:val="center"/>
            <w:tcPrChange w:id="3148" w:author="Per Lindell" w:date="2018-10-25T15:48:00Z">
              <w:tcPr>
                <w:tcW w:w="646" w:type="dxa"/>
                <w:gridSpan w:val="2"/>
                <w:vAlign w:val="center"/>
              </w:tcPr>
            </w:tcPrChange>
          </w:tcPr>
          <w:p w14:paraId="73CC6487" w14:textId="77777777" w:rsidR="007B7A4A" w:rsidRPr="00602EFA" w:rsidRDefault="007B7A4A" w:rsidP="007B7A4A">
            <w:pPr>
              <w:keepNext/>
              <w:keepLines/>
              <w:spacing w:after="0"/>
              <w:jc w:val="center"/>
              <w:rPr>
                <w:ins w:id="3149" w:author="Per Lindell" w:date="2018-10-25T15:47:00Z"/>
                <w:rFonts w:ascii="Arial" w:hAnsi="Arial" w:cs="Arial"/>
                <w:sz w:val="18"/>
                <w:szCs w:val="18"/>
                <w:lang w:val="x-none"/>
              </w:rPr>
            </w:pPr>
          </w:p>
        </w:tc>
        <w:tc>
          <w:tcPr>
            <w:tcW w:w="623" w:type="dxa"/>
            <w:vAlign w:val="center"/>
            <w:tcPrChange w:id="3150" w:author="Per Lindell" w:date="2018-10-25T15:48:00Z">
              <w:tcPr>
                <w:tcW w:w="623" w:type="dxa"/>
                <w:vAlign w:val="center"/>
              </w:tcPr>
            </w:tcPrChange>
          </w:tcPr>
          <w:p w14:paraId="03399505" w14:textId="77777777" w:rsidR="007B7A4A" w:rsidRPr="00602EFA" w:rsidRDefault="007B7A4A" w:rsidP="007B7A4A">
            <w:pPr>
              <w:keepNext/>
              <w:keepLines/>
              <w:spacing w:after="0"/>
              <w:jc w:val="center"/>
              <w:rPr>
                <w:ins w:id="3151" w:author="Per Lindell" w:date="2018-10-25T15:47:00Z"/>
                <w:rFonts w:ascii="Arial" w:hAnsi="Arial" w:cs="Arial"/>
                <w:sz w:val="18"/>
                <w:szCs w:val="18"/>
                <w:lang w:val="x-none"/>
              </w:rPr>
            </w:pPr>
          </w:p>
        </w:tc>
        <w:tc>
          <w:tcPr>
            <w:tcW w:w="646" w:type="dxa"/>
            <w:vAlign w:val="center"/>
            <w:tcPrChange w:id="3152" w:author="Per Lindell" w:date="2018-10-25T15:48:00Z">
              <w:tcPr>
                <w:tcW w:w="646" w:type="dxa"/>
                <w:gridSpan w:val="2"/>
                <w:vAlign w:val="center"/>
              </w:tcPr>
            </w:tcPrChange>
          </w:tcPr>
          <w:p w14:paraId="53168B9A" w14:textId="77777777" w:rsidR="007B7A4A" w:rsidRPr="00602EFA" w:rsidRDefault="007B7A4A" w:rsidP="007B7A4A">
            <w:pPr>
              <w:keepNext/>
              <w:keepLines/>
              <w:spacing w:after="0"/>
              <w:jc w:val="center"/>
              <w:rPr>
                <w:ins w:id="3153" w:author="Per Lindell" w:date="2018-10-25T15:47:00Z"/>
                <w:rFonts w:ascii="Arial" w:hAnsi="Arial" w:cs="Arial"/>
                <w:sz w:val="18"/>
                <w:szCs w:val="18"/>
                <w:lang w:val="x-none"/>
              </w:rPr>
            </w:pPr>
          </w:p>
        </w:tc>
        <w:tc>
          <w:tcPr>
            <w:tcW w:w="586" w:type="dxa"/>
            <w:vAlign w:val="center"/>
            <w:tcPrChange w:id="3154" w:author="Per Lindell" w:date="2018-10-25T15:48:00Z">
              <w:tcPr>
                <w:tcW w:w="586" w:type="dxa"/>
                <w:gridSpan w:val="2"/>
                <w:vAlign w:val="center"/>
              </w:tcPr>
            </w:tcPrChange>
          </w:tcPr>
          <w:p w14:paraId="22F661ED" w14:textId="77777777" w:rsidR="007B7A4A" w:rsidRPr="00602EFA" w:rsidRDefault="007B7A4A" w:rsidP="007B7A4A">
            <w:pPr>
              <w:keepNext/>
              <w:keepLines/>
              <w:spacing w:after="0"/>
              <w:jc w:val="center"/>
              <w:rPr>
                <w:ins w:id="3155" w:author="Per Lindell" w:date="2018-10-25T15:47:00Z"/>
                <w:rFonts w:ascii="Arial" w:hAnsi="Arial" w:cs="Arial"/>
                <w:sz w:val="18"/>
                <w:szCs w:val="18"/>
                <w:lang w:val="x-none"/>
              </w:rPr>
            </w:pPr>
          </w:p>
        </w:tc>
        <w:tc>
          <w:tcPr>
            <w:tcW w:w="567" w:type="dxa"/>
            <w:vAlign w:val="center"/>
            <w:tcPrChange w:id="3156" w:author="Per Lindell" w:date="2018-10-25T15:48:00Z">
              <w:tcPr>
                <w:tcW w:w="567" w:type="dxa"/>
                <w:gridSpan w:val="2"/>
                <w:vAlign w:val="center"/>
              </w:tcPr>
            </w:tcPrChange>
          </w:tcPr>
          <w:p w14:paraId="61177672" w14:textId="77777777" w:rsidR="007B7A4A" w:rsidRPr="00602EFA" w:rsidRDefault="007B7A4A" w:rsidP="007B7A4A">
            <w:pPr>
              <w:keepNext/>
              <w:keepLines/>
              <w:spacing w:after="0"/>
              <w:jc w:val="center"/>
              <w:rPr>
                <w:ins w:id="3157" w:author="Per Lindell" w:date="2018-10-25T15:47:00Z"/>
                <w:rFonts w:ascii="Arial" w:hAnsi="Arial" w:cs="Arial"/>
                <w:sz w:val="18"/>
                <w:szCs w:val="18"/>
                <w:lang w:val="x-none"/>
              </w:rPr>
            </w:pPr>
          </w:p>
        </w:tc>
        <w:tc>
          <w:tcPr>
            <w:tcW w:w="709" w:type="dxa"/>
            <w:gridSpan w:val="3"/>
            <w:vAlign w:val="center"/>
            <w:tcPrChange w:id="3158" w:author="Per Lindell" w:date="2018-10-25T15:48:00Z">
              <w:tcPr>
                <w:tcW w:w="709" w:type="dxa"/>
                <w:gridSpan w:val="5"/>
                <w:vAlign w:val="center"/>
              </w:tcPr>
            </w:tcPrChange>
          </w:tcPr>
          <w:p w14:paraId="5C27D9D7" w14:textId="77777777" w:rsidR="007B7A4A" w:rsidRPr="00602EFA" w:rsidRDefault="007B7A4A" w:rsidP="007B7A4A">
            <w:pPr>
              <w:keepNext/>
              <w:keepLines/>
              <w:spacing w:after="0"/>
              <w:jc w:val="center"/>
              <w:rPr>
                <w:ins w:id="3159" w:author="Per Lindell" w:date="2018-10-25T15:47:00Z"/>
                <w:rFonts w:ascii="Arial" w:hAnsi="Arial" w:cs="Arial"/>
                <w:sz w:val="18"/>
                <w:szCs w:val="18"/>
                <w:lang w:val="x-none"/>
              </w:rPr>
            </w:pPr>
          </w:p>
        </w:tc>
        <w:tc>
          <w:tcPr>
            <w:tcW w:w="567" w:type="dxa"/>
            <w:gridSpan w:val="2"/>
            <w:vAlign w:val="center"/>
            <w:tcPrChange w:id="3160" w:author="Per Lindell" w:date="2018-10-25T15:48:00Z">
              <w:tcPr>
                <w:tcW w:w="567" w:type="dxa"/>
                <w:gridSpan w:val="3"/>
                <w:vAlign w:val="center"/>
              </w:tcPr>
            </w:tcPrChange>
          </w:tcPr>
          <w:p w14:paraId="7FDCF28E" w14:textId="77777777" w:rsidR="007B7A4A" w:rsidRPr="00602EFA" w:rsidRDefault="007B7A4A" w:rsidP="007B7A4A">
            <w:pPr>
              <w:keepNext/>
              <w:keepLines/>
              <w:spacing w:after="0"/>
              <w:jc w:val="center"/>
              <w:rPr>
                <w:ins w:id="3161" w:author="Per Lindell" w:date="2018-10-25T15:47:00Z"/>
                <w:rFonts w:ascii="Arial" w:hAnsi="Arial" w:cs="Arial"/>
                <w:sz w:val="18"/>
                <w:szCs w:val="18"/>
                <w:lang w:val="x-none"/>
              </w:rPr>
            </w:pPr>
          </w:p>
        </w:tc>
        <w:tc>
          <w:tcPr>
            <w:tcW w:w="1133" w:type="dxa"/>
            <w:gridSpan w:val="2"/>
            <w:vMerge w:val="restart"/>
            <w:vAlign w:val="center"/>
            <w:tcPrChange w:id="3162" w:author="Per Lindell" w:date="2018-10-25T15:48:00Z">
              <w:tcPr>
                <w:tcW w:w="1133" w:type="dxa"/>
                <w:gridSpan w:val="3"/>
                <w:vMerge w:val="restart"/>
                <w:vAlign w:val="center"/>
              </w:tcPr>
            </w:tcPrChange>
          </w:tcPr>
          <w:p w14:paraId="5A522F8A" w14:textId="2AA2D1C3" w:rsidR="007B7A4A" w:rsidRPr="00602EFA" w:rsidRDefault="007B7A4A" w:rsidP="007B7A4A">
            <w:pPr>
              <w:keepNext/>
              <w:keepLines/>
              <w:jc w:val="center"/>
              <w:rPr>
                <w:ins w:id="3163" w:author="Per Lindell" w:date="2018-10-25T15:47:00Z"/>
                <w:rFonts w:ascii="Arial" w:hAnsi="Arial" w:cs="Arial"/>
                <w:sz w:val="18"/>
                <w:szCs w:val="18"/>
                <w:lang w:val="en-US" w:eastAsia="zh-CN"/>
              </w:rPr>
            </w:pPr>
            <w:ins w:id="3164" w:author="Per Lindell" w:date="2018-10-25T15:47:00Z">
              <w:r>
                <w:rPr>
                  <w:rFonts w:ascii="Arial" w:hAnsi="Arial" w:cs="Arial"/>
                  <w:sz w:val="18"/>
                  <w:szCs w:val="18"/>
                  <w:lang w:val="en-US" w:eastAsia="zh-CN"/>
                </w:rPr>
                <w:t>3</w:t>
              </w:r>
            </w:ins>
            <w:ins w:id="3165" w:author="Per Lindell" w:date="2018-10-25T15:49:00Z">
              <w:r>
                <w:rPr>
                  <w:rFonts w:ascii="Arial" w:hAnsi="Arial" w:cs="Arial"/>
                  <w:sz w:val="18"/>
                  <w:szCs w:val="18"/>
                  <w:lang w:val="en-US" w:eastAsia="zh-CN"/>
                </w:rPr>
                <w:t>4</w:t>
              </w:r>
            </w:ins>
            <w:ins w:id="3166" w:author="Per Lindell" w:date="2018-10-25T15:47:00Z">
              <w:r w:rsidRPr="00602EFA">
                <w:rPr>
                  <w:rFonts w:ascii="Arial" w:hAnsi="Arial" w:cs="Arial"/>
                  <w:sz w:val="18"/>
                  <w:szCs w:val="18"/>
                  <w:lang w:val="en-US" w:eastAsia="zh-CN"/>
                </w:rPr>
                <w:t>0</w:t>
              </w:r>
            </w:ins>
          </w:p>
        </w:tc>
      </w:tr>
      <w:tr w:rsidR="007B7A4A" w:rsidRPr="00602EFA" w14:paraId="158D15B2" w14:textId="77777777" w:rsidTr="007B7A4A">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67" w:author="Per Lindell" w:date="2018-10-25T15:48: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32" w:type="dxa"/>
          <w:trHeight w:val="152"/>
          <w:jc w:val="center"/>
          <w:ins w:id="3168" w:author="Per Lindell" w:date="2018-10-25T15:47:00Z"/>
          <w:trPrChange w:id="3169" w:author="Per Lindell" w:date="2018-10-25T15:48:00Z">
            <w:trPr>
              <w:gridAfter w:val="1"/>
              <w:wAfter w:w="32" w:type="dxa"/>
              <w:trHeight w:val="152"/>
              <w:jc w:val="center"/>
            </w:trPr>
          </w:trPrChange>
        </w:trPr>
        <w:tc>
          <w:tcPr>
            <w:tcW w:w="1396" w:type="dxa"/>
            <w:vMerge/>
            <w:vAlign w:val="center"/>
            <w:tcPrChange w:id="3170" w:author="Per Lindell" w:date="2018-10-25T15:48:00Z">
              <w:tcPr>
                <w:tcW w:w="1396" w:type="dxa"/>
                <w:vMerge/>
                <w:vAlign w:val="center"/>
              </w:tcPr>
            </w:tcPrChange>
          </w:tcPr>
          <w:p w14:paraId="1A983DA1" w14:textId="77777777" w:rsidR="007B7A4A" w:rsidRPr="00602EFA" w:rsidRDefault="007B7A4A" w:rsidP="007B7A4A">
            <w:pPr>
              <w:keepNext/>
              <w:keepLines/>
              <w:spacing w:after="0"/>
              <w:jc w:val="center"/>
              <w:rPr>
                <w:ins w:id="3171" w:author="Per Lindell" w:date="2018-10-25T15:47:00Z"/>
                <w:rFonts w:ascii="Arial" w:hAnsi="Arial" w:cs="Arial"/>
                <w:sz w:val="18"/>
                <w:szCs w:val="18"/>
                <w:lang w:val="x-none" w:eastAsia="zh-CN"/>
              </w:rPr>
            </w:pPr>
          </w:p>
        </w:tc>
        <w:tc>
          <w:tcPr>
            <w:tcW w:w="718" w:type="dxa"/>
            <w:shd w:val="clear" w:color="auto" w:fill="auto"/>
            <w:vAlign w:val="center"/>
            <w:tcPrChange w:id="3172" w:author="Per Lindell" w:date="2018-10-25T15:48:00Z">
              <w:tcPr>
                <w:tcW w:w="718" w:type="dxa"/>
                <w:gridSpan w:val="2"/>
                <w:shd w:val="clear" w:color="auto" w:fill="auto"/>
                <w:vAlign w:val="center"/>
              </w:tcPr>
            </w:tcPrChange>
          </w:tcPr>
          <w:p w14:paraId="5D81085A" w14:textId="533BDCC7" w:rsidR="007B7A4A" w:rsidRDefault="007B7A4A" w:rsidP="007B7A4A">
            <w:pPr>
              <w:keepNext/>
              <w:keepLines/>
              <w:spacing w:after="0"/>
              <w:jc w:val="center"/>
              <w:rPr>
                <w:ins w:id="3173" w:author="Per Lindell" w:date="2018-10-25T15:47:00Z"/>
                <w:rFonts w:ascii="Arial" w:hAnsi="Arial" w:cs="Arial"/>
                <w:sz w:val="18"/>
                <w:szCs w:val="18"/>
                <w:lang w:val="sv-SE" w:eastAsia="zh-CN"/>
              </w:rPr>
            </w:pPr>
            <w:ins w:id="3174" w:author="Per Lindell" w:date="2018-10-25T15:48:00Z">
              <w:r w:rsidRPr="004A2501">
                <w:rPr>
                  <w:rFonts w:ascii="Arial" w:hAnsi="Arial" w:cs="Arial"/>
                  <w:sz w:val="18"/>
                  <w:lang w:val="en-US" w:eastAsia="ja-JP"/>
                </w:rPr>
                <w:t>66</w:t>
              </w:r>
            </w:ins>
          </w:p>
        </w:tc>
        <w:tc>
          <w:tcPr>
            <w:tcW w:w="1117" w:type="dxa"/>
            <w:tcPrChange w:id="3175" w:author="Per Lindell" w:date="2018-10-25T15:48:00Z">
              <w:tcPr>
                <w:tcW w:w="1117" w:type="dxa"/>
                <w:gridSpan w:val="2"/>
              </w:tcPr>
            </w:tcPrChange>
          </w:tcPr>
          <w:p w14:paraId="3A2A4DBF" w14:textId="77777777" w:rsidR="007B7A4A" w:rsidRPr="00602EFA" w:rsidRDefault="007B7A4A" w:rsidP="007B7A4A">
            <w:pPr>
              <w:keepNext/>
              <w:keepLines/>
              <w:spacing w:after="0"/>
              <w:jc w:val="center"/>
              <w:rPr>
                <w:ins w:id="3176" w:author="Per Lindell" w:date="2018-10-25T15:47:00Z"/>
                <w:rFonts w:ascii="Arial" w:hAnsi="Arial" w:cs="Arial"/>
                <w:sz w:val="18"/>
                <w:szCs w:val="18"/>
                <w:lang w:val="sv-SE" w:eastAsia="ja-JP"/>
              </w:rPr>
            </w:pPr>
            <w:ins w:id="3177" w:author="Per Lindell" w:date="2018-10-25T15:47:00Z">
              <w:r w:rsidRPr="004A2501">
                <w:rPr>
                  <w:rFonts w:ascii="Arial" w:hAnsi="Arial" w:cs="Arial"/>
                  <w:sz w:val="18"/>
                  <w:lang w:val="sv-SE" w:eastAsia="ja-JP"/>
                </w:rPr>
                <w:t>15</w:t>
              </w:r>
            </w:ins>
          </w:p>
        </w:tc>
        <w:tc>
          <w:tcPr>
            <w:tcW w:w="592" w:type="dxa"/>
            <w:gridSpan w:val="2"/>
            <w:tcPrChange w:id="3178" w:author="Per Lindell" w:date="2018-10-25T15:48:00Z">
              <w:tcPr>
                <w:tcW w:w="592" w:type="dxa"/>
                <w:gridSpan w:val="3"/>
              </w:tcPr>
            </w:tcPrChange>
          </w:tcPr>
          <w:p w14:paraId="03F56531" w14:textId="77777777" w:rsidR="007B7A4A" w:rsidRPr="00602EFA" w:rsidRDefault="007B7A4A" w:rsidP="007B7A4A">
            <w:pPr>
              <w:keepNext/>
              <w:keepLines/>
              <w:spacing w:after="0"/>
              <w:jc w:val="center"/>
              <w:rPr>
                <w:ins w:id="3179" w:author="Per Lindell" w:date="2018-10-25T15:47:00Z"/>
                <w:rFonts w:ascii="Arial" w:hAnsi="Arial" w:cs="Arial"/>
                <w:sz w:val="18"/>
                <w:szCs w:val="18"/>
                <w:lang w:val="x-none" w:eastAsia="zh-CN"/>
              </w:rPr>
            </w:pPr>
            <w:ins w:id="3180" w:author="Per Lindell" w:date="2018-10-25T15:47:00Z">
              <w:r w:rsidRPr="004A2501">
                <w:rPr>
                  <w:rFonts w:ascii="Arial" w:hAnsi="Arial" w:cs="Arial" w:hint="eastAsia"/>
                  <w:sz w:val="18"/>
                  <w:lang w:eastAsia="ja-JP"/>
                </w:rPr>
                <w:t>Yes</w:t>
              </w:r>
            </w:ins>
          </w:p>
        </w:tc>
        <w:tc>
          <w:tcPr>
            <w:tcW w:w="570" w:type="dxa"/>
            <w:shd w:val="clear" w:color="auto" w:fill="auto"/>
            <w:vAlign w:val="center"/>
            <w:tcPrChange w:id="3181" w:author="Per Lindell" w:date="2018-10-25T15:48:00Z">
              <w:tcPr>
                <w:tcW w:w="570" w:type="dxa"/>
                <w:shd w:val="clear" w:color="auto" w:fill="auto"/>
                <w:vAlign w:val="center"/>
              </w:tcPr>
            </w:tcPrChange>
          </w:tcPr>
          <w:p w14:paraId="7837C33E" w14:textId="77777777" w:rsidR="007B7A4A" w:rsidRPr="00602EFA" w:rsidRDefault="007B7A4A" w:rsidP="007B7A4A">
            <w:pPr>
              <w:keepNext/>
              <w:keepLines/>
              <w:spacing w:after="0"/>
              <w:jc w:val="center"/>
              <w:rPr>
                <w:ins w:id="3182" w:author="Per Lindell" w:date="2018-10-25T15:47:00Z"/>
                <w:rFonts w:ascii="Arial" w:hAnsi="Arial" w:cs="Arial"/>
                <w:sz w:val="18"/>
                <w:szCs w:val="18"/>
                <w:lang w:val="x-none" w:eastAsia="zh-CN"/>
              </w:rPr>
            </w:pPr>
            <w:ins w:id="3183" w:author="Per Lindell" w:date="2018-10-25T15:47:00Z">
              <w:r w:rsidRPr="004A2501">
                <w:rPr>
                  <w:rFonts w:ascii="Arial" w:hAnsi="Arial" w:cs="Arial" w:hint="eastAsia"/>
                  <w:sz w:val="18"/>
                  <w:lang w:eastAsia="ja-JP"/>
                </w:rPr>
                <w:t>Yes</w:t>
              </w:r>
            </w:ins>
          </w:p>
        </w:tc>
        <w:tc>
          <w:tcPr>
            <w:tcW w:w="568" w:type="dxa"/>
            <w:gridSpan w:val="2"/>
            <w:tcPrChange w:id="3184" w:author="Per Lindell" w:date="2018-10-25T15:48:00Z">
              <w:tcPr>
                <w:tcW w:w="568" w:type="dxa"/>
                <w:gridSpan w:val="3"/>
              </w:tcPr>
            </w:tcPrChange>
          </w:tcPr>
          <w:p w14:paraId="0E4A1571" w14:textId="77777777" w:rsidR="007B7A4A" w:rsidRPr="00602EFA" w:rsidRDefault="007B7A4A" w:rsidP="007B7A4A">
            <w:pPr>
              <w:keepNext/>
              <w:keepLines/>
              <w:spacing w:after="0"/>
              <w:jc w:val="center"/>
              <w:rPr>
                <w:ins w:id="3185" w:author="Per Lindell" w:date="2018-10-25T15:47:00Z"/>
                <w:rFonts w:ascii="Arial" w:hAnsi="Arial" w:cs="Arial"/>
                <w:sz w:val="18"/>
                <w:szCs w:val="18"/>
                <w:lang w:val="x-none" w:eastAsia="zh-CN"/>
              </w:rPr>
            </w:pPr>
            <w:ins w:id="3186" w:author="Per Lindell" w:date="2018-10-25T15:47:00Z">
              <w:r w:rsidRPr="004A2501">
                <w:rPr>
                  <w:rFonts w:ascii="Arial" w:hAnsi="Arial" w:cs="Arial" w:hint="eastAsia"/>
                  <w:sz w:val="18"/>
                  <w:lang w:eastAsia="ja-JP"/>
                </w:rPr>
                <w:t>Yes</w:t>
              </w:r>
            </w:ins>
          </w:p>
        </w:tc>
        <w:tc>
          <w:tcPr>
            <w:tcW w:w="614" w:type="dxa"/>
            <w:gridSpan w:val="2"/>
            <w:vAlign w:val="center"/>
            <w:tcPrChange w:id="3187" w:author="Per Lindell" w:date="2018-10-25T15:48:00Z">
              <w:tcPr>
                <w:tcW w:w="614" w:type="dxa"/>
                <w:gridSpan w:val="4"/>
                <w:vAlign w:val="center"/>
              </w:tcPr>
            </w:tcPrChange>
          </w:tcPr>
          <w:p w14:paraId="4B254387" w14:textId="77777777" w:rsidR="007B7A4A" w:rsidRPr="00602EFA" w:rsidRDefault="007B7A4A" w:rsidP="007B7A4A">
            <w:pPr>
              <w:keepNext/>
              <w:keepLines/>
              <w:spacing w:after="0"/>
              <w:jc w:val="center"/>
              <w:rPr>
                <w:ins w:id="3188" w:author="Per Lindell" w:date="2018-10-25T15:47:00Z"/>
                <w:rFonts w:ascii="Arial" w:hAnsi="Arial" w:cs="Arial"/>
                <w:sz w:val="18"/>
                <w:szCs w:val="18"/>
                <w:lang w:val="x-none" w:eastAsia="zh-CN"/>
              </w:rPr>
            </w:pPr>
            <w:ins w:id="3189" w:author="Per Lindell" w:date="2018-10-25T15:47:00Z">
              <w:r w:rsidRPr="004A2501">
                <w:rPr>
                  <w:rFonts w:ascii="Arial" w:hAnsi="Arial" w:cs="Arial" w:hint="eastAsia"/>
                  <w:sz w:val="18"/>
                  <w:lang w:eastAsia="ja-JP"/>
                </w:rPr>
                <w:t>Yes</w:t>
              </w:r>
            </w:ins>
          </w:p>
        </w:tc>
        <w:tc>
          <w:tcPr>
            <w:tcW w:w="646" w:type="dxa"/>
            <w:vAlign w:val="center"/>
            <w:tcPrChange w:id="3190" w:author="Per Lindell" w:date="2018-10-25T15:48:00Z">
              <w:tcPr>
                <w:tcW w:w="646" w:type="dxa"/>
                <w:gridSpan w:val="2"/>
                <w:vAlign w:val="center"/>
              </w:tcPr>
            </w:tcPrChange>
          </w:tcPr>
          <w:p w14:paraId="6F9C63B6" w14:textId="77777777" w:rsidR="007B7A4A" w:rsidRPr="00602EFA" w:rsidRDefault="007B7A4A" w:rsidP="007B7A4A">
            <w:pPr>
              <w:keepNext/>
              <w:keepLines/>
              <w:spacing w:after="0"/>
              <w:jc w:val="center"/>
              <w:rPr>
                <w:ins w:id="3191" w:author="Per Lindell" w:date="2018-10-25T15:47:00Z"/>
                <w:rFonts w:ascii="Arial" w:hAnsi="Arial" w:cs="Arial"/>
                <w:sz w:val="18"/>
                <w:szCs w:val="18"/>
                <w:lang w:val="x-none"/>
              </w:rPr>
            </w:pPr>
          </w:p>
        </w:tc>
        <w:tc>
          <w:tcPr>
            <w:tcW w:w="623" w:type="dxa"/>
            <w:vAlign w:val="center"/>
            <w:tcPrChange w:id="3192" w:author="Per Lindell" w:date="2018-10-25T15:48:00Z">
              <w:tcPr>
                <w:tcW w:w="623" w:type="dxa"/>
                <w:vAlign w:val="center"/>
              </w:tcPr>
            </w:tcPrChange>
          </w:tcPr>
          <w:p w14:paraId="5DAA3CDE" w14:textId="77777777" w:rsidR="007B7A4A" w:rsidRPr="00602EFA" w:rsidRDefault="007B7A4A" w:rsidP="007B7A4A">
            <w:pPr>
              <w:keepNext/>
              <w:keepLines/>
              <w:spacing w:after="0"/>
              <w:jc w:val="center"/>
              <w:rPr>
                <w:ins w:id="3193" w:author="Per Lindell" w:date="2018-10-25T15:47:00Z"/>
                <w:rFonts w:ascii="Arial" w:hAnsi="Arial" w:cs="Arial"/>
                <w:sz w:val="18"/>
                <w:szCs w:val="18"/>
                <w:lang w:val="x-none"/>
              </w:rPr>
            </w:pPr>
          </w:p>
        </w:tc>
        <w:tc>
          <w:tcPr>
            <w:tcW w:w="646" w:type="dxa"/>
            <w:vAlign w:val="center"/>
            <w:tcPrChange w:id="3194" w:author="Per Lindell" w:date="2018-10-25T15:48:00Z">
              <w:tcPr>
                <w:tcW w:w="646" w:type="dxa"/>
                <w:gridSpan w:val="2"/>
                <w:vAlign w:val="center"/>
              </w:tcPr>
            </w:tcPrChange>
          </w:tcPr>
          <w:p w14:paraId="66EE054F" w14:textId="77777777" w:rsidR="007B7A4A" w:rsidRPr="00602EFA" w:rsidRDefault="007B7A4A" w:rsidP="007B7A4A">
            <w:pPr>
              <w:keepNext/>
              <w:keepLines/>
              <w:spacing w:after="0"/>
              <w:jc w:val="center"/>
              <w:rPr>
                <w:ins w:id="3195" w:author="Per Lindell" w:date="2018-10-25T15:47:00Z"/>
                <w:rFonts w:ascii="Arial" w:hAnsi="Arial" w:cs="Arial"/>
                <w:sz w:val="18"/>
                <w:szCs w:val="18"/>
                <w:lang w:val="x-none"/>
              </w:rPr>
            </w:pPr>
          </w:p>
        </w:tc>
        <w:tc>
          <w:tcPr>
            <w:tcW w:w="586" w:type="dxa"/>
            <w:vAlign w:val="center"/>
            <w:tcPrChange w:id="3196" w:author="Per Lindell" w:date="2018-10-25T15:48:00Z">
              <w:tcPr>
                <w:tcW w:w="586" w:type="dxa"/>
                <w:gridSpan w:val="2"/>
                <w:vAlign w:val="center"/>
              </w:tcPr>
            </w:tcPrChange>
          </w:tcPr>
          <w:p w14:paraId="544EA0C8" w14:textId="77777777" w:rsidR="007B7A4A" w:rsidRPr="00602EFA" w:rsidRDefault="007B7A4A" w:rsidP="007B7A4A">
            <w:pPr>
              <w:keepNext/>
              <w:keepLines/>
              <w:spacing w:after="0"/>
              <w:jc w:val="center"/>
              <w:rPr>
                <w:ins w:id="3197" w:author="Per Lindell" w:date="2018-10-25T15:47:00Z"/>
                <w:rFonts w:ascii="Arial" w:hAnsi="Arial" w:cs="Arial"/>
                <w:sz w:val="18"/>
                <w:szCs w:val="18"/>
                <w:lang w:val="x-none"/>
              </w:rPr>
            </w:pPr>
          </w:p>
        </w:tc>
        <w:tc>
          <w:tcPr>
            <w:tcW w:w="567" w:type="dxa"/>
            <w:vAlign w:val="center"/>
            <w:tcPrChange w:id="3198" w:author="Per Lindell" w:date="2018-10-25T15:48:00Z">
              <w:tcPr>
                <w:tcW w:w="567" w:type="dxa"/>
                <w:gridSpan w:val="2"/>
                <w:vAlign w:val="center"/>
              </w:tcPr>
            </w:tcPrChange>
          </w:tcPr>
          <w:p w14:paraId="677B06E0" w14:textId="77777777" w:rsidR="007B7A4A" w:rsidRPr="00602EFA" w:rsidRDefault="007B7A4A" w:rsidP="007B7A4A">
            <w:pPr>
              <w:keepNext/>
              <w:keepLines/>
              <w:spacing w:after="0"/>
              <w:jc w:val="center"/>
              <w:rPr>
                <w:ins w:id="3199" w:author="Per Lindell" w:date="2018-10-25T15:47:00Z"/>
                <w:rFonts w:ascii="Arial" w:hAnsi="Arial" w:cs="Arial"/>
                <w:sz w:val="18"/>
                <w:szCs w:val="18"/>
                <w:lang w:val="x-none"/>
              </w:rPr>
            </w:pPr>
          </w:p>
        </w:tc>
        <w:tc>
          <w:tcPr>
            <w:tcW w:w="709" w:type="dxa"/>
            <w:gridSpan w:val="3"/>
            <w:vAlign w:val="center"/>
            <w:tcPrChange w:id="3200" w:author="Per Lindell" w:date="2018-10-25T15:48:00Z">
              <w:tcPr>
                <w:tcW w:w="709" w:type="dxa"/>
                <w:gridSpan w:val="5"/>
                <w:vAlign w:val="center"/>
              </w:tcPr>
            </w:tcPrChange>
          </w:tcPr>
          <w:p w14:paraId="75C3A0A1" w14:textId="77777777" w:rsidR="007B7A4A" w:rsidRPr="00602EFA" w:rsidRDefault="007B7A4A" w:rsidP="007B7A4A">
            <w:pPr>
              <w:keepNext/>
              <w:keepLines/>
              <w:spacing w:after="0"/>
              <w:jc w:val="center"/>
              <w:rPr>
                <w:ins w:id="3201" w:author="Per Lindell" w:date="2018-10-25T15:47:00Z"/>
                <w:rFonts w:ascii="Arial" w:hAnsi="Arial" w:cs="Arial"/>
                <w:sz w:val="18"/>
                <w:szCs w:val="18"/>
                <w:lang w:val="x-none"/>
              </w:rPr>
            </w:pPr>
          </w:p>
        </w:tc>
        <w:tc>
          <w:tcPr>
            <w:tcW w:w="567" w:type="dxa"/>
            <w:gridSpan w:val="2"/>
            <w:vAlign w:val="center"/>
            <w:tcPrChange w:id="3202" w:author="Per Lindell" w:date="2018-10-25T15:48:00Z">
              <w:tcPr>
                <w:tcW w:w="567" w:type="dxa"/>
                <w:gridSpan w:val="3"/>
                <w:vAlign w:val="center"/>
              </w:tcPr>
            </w:tcPrChange>
          </w:tcPr>
          <w:p w14:paraId="6CF637D9" w14:textId="77777777" w:rsidR="007B7A4A" w:rsidRPr="00602EFA" w:rsidRDefault="007B7A4A" w:rsidP="007B7A4A">
            <w:pPr>
              <w:keepNext/>
              <w:keepLines/>
              <w:spacing w:after="0"/>
              <w:jc w:val="center"/>
              <w:rPr>
                <w:ins w:id="3203" w:author="Per Lindell" w:date="2018-10-25T15:47:00Z"/>
                <w:rFonts w:ascii="Arial" w:hAnsi="Arial" w:cs="Arial"/>
                <w:sz w:val="18"/>
                <w:szCs w:val="18"/>
                <w:lang w:val="x-none"/>
              </w:rPr>
            </w:pPr>
          </w:p>
        </w:tc>
        <w:tc>
          <w:tcPr>
            <w:tcW w:w="1133" w:type="dxa"/>
            <w:gridSpan w:val="2"/>
            <w:vMerge/>
            <w:vAlign w:val="center"/>
            <w:tcPrChange w:id="3204" w:author="Per Lindell" w:date="2018-10-25T15:48:00Z">
              <w:tcPr>
                <w:tcW w:w="1133" w:type="dxa"/>
                <w:gridSpan w:val="3"/>
                <w:vMerge/>
                <w:vAlign w:val="center"/>
              </w:tcPr>
            </w:tcPrChange>
          </w:tcPr>
          <w:p w14:paraId="3CC9674F" w14:textId="77777777" w:rsidR="007B7A4A" w:rsidRPr="00602EFA" w:rsidRDefault="007B7A4A" w:rsidP="007B7A4A">
            <w:pPr>
              <w:keepNext/>
              <w:keepLines/>
              <w:jc w:val="center"/>
              <w:rPr>
                <w:ins w:id="3205" w:author="Per Lindell" w:date="2018-10-25T15:47:00Z"/>
                <w:rFonts w:ascii="Arial" w:hAnsi="Arial" w:cs="Arial"/>
                <w:sz w:val="18"/>
                <w:szCs w:val="18"/>
                <w:lang w:val="en-US" w:eastAsia="zh-CN"/>
              </w:rPr>
            </w:pPr>
          </w:p>
        </w:tc>
      </w:tr>
      <w:tr w:rsidR="007B7A4A" w:rsidRPr="00602EFA" w14:paraId="335A4CAD" w14:textId="77777777" w:rsidTr="007B7A4A">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06" w:author="Per Lindell" w:date="2018-10-25T15:48: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32" w:type="dxa"/>
          <w:trHeight w:val="233"/>
          <w:jc w:val="center"/>
          <w:ins w:id="3207" w:author="Per Lindell" w:date="2018-10-25T15:47:00Z"/>
          <w:trPrChange w:id="3208" w:author="Per Lindell" w:date="2018-10-25T15:48:00Z">
            <w:trPr>
              <w:gridAfter w:val="1"/>
              <w:wAfter w:w="32" w:type="dxa"/>
              <w:trHeight w:val="233"/>
              <w:jc w:val="center"/>
            </w:trPr>
          </w:trPrChange>
        </w:trPr>
        <w:tc>
          <w:tcPr>
            <w:tcW w:w="1396" w:type="dxa"/>
            <w:vMerge/>
            <w:vAlign w:val="center"/>
            <w:tcPrChange w:id="3209" w:author="Per Lindell" w:date="2018-10-25T15:48:00Z">
              <w:tcPr>
                <w:tcW w:w="1396" w:type="dxa"/>
                <w:vMerge/>
                <w:vAlign w:val="center"/>
              </w:tcPr>
            </w:tcPrChange>
          </w:tcPr>
          <w:p w14:paraId="608618E4" w14:textId="77777777" w:rsidR="007B7A4A" w:rsidRPr="00602EFA" w:rsidRDefault="007B7A4A" w:rsidP="007B7A4A">
            <w:pPr>
              <w:keepNext/>
              <w:keepLines/>
              <w:jc w:val="center"/>
              <w:rPr>
                <w:ins w:id="3210" w:author="Per Lindell" w:date="2018-10-25T15:47:00Z"/>
                <w:rFonts w:ascii="Arial" w:hAnsi="Arial" w:cs="Arial"/>
                <w:sz w:val="18"/>
                <w:szCs w:val="18"/>
                <w:lang w:val="en-US"/>
              </w:rPr>
            </w:pPr>
          </w:p>
        </w:tc>
        <w:tc>
          <w:tcPr>
            <w:tcW w:w="718" w:type="dxa"/>
            <w:vMerge w:val="restart"/>
            <w:shd w:val="clear" w:color="auto" w:fill="auto"/>
            <w:vAlign w:val="center"/>
            <w:tcPrChange w:id="3211" w:author="Per Lindell" w:date="2018-10-25T15:48:00Z">
              <w:tcPr>
                <w:tcW w:w="718" w:type="dxa"/>
                <w:gridSpan w:val="2"/>
                <w:vMerge w:val="restart"/>
                <w:shd w:val="clear" w:color="auto" w:fill="auto"/>
                <w:vAlign w:val="center"/>
              </w:tcPr>
            </w:tcPrChange>
          </w:tcPr>
          <w:p w14:paraId="1375CAC2" w14:textId="026E7506" w:rsidR="007B7A4A" w:rsidRPr="00602EFA" w:rsidRDefault="007B7A4A" w:rsidP="007B7A4A">
            <w:pPr>
              <w:keepNext/>
              <w:keepLines/>
              <w:spacing w:after="0"/>
              <w:jc w:val="center"/>
              <w:rPr>
                <w:ins w:id="3212" w:author="Per Lindell" w:date="2018-10-25T15:47:00Z"/>
                <w:rFonts w:ascii="Arial" w:hAnsi="Arial" w:cs="Arial"/>
                <w:sz w:val="18"/>
                <w:szCs w:val="18"/>
                <w:lang w:val="sv-SE" w:eastAsia="ja-JP"/>
              </w:rPr>
            </w:pPr>
            <w:ins w:id="3213" w:author="Per Lindell" w:date="2018-10-25T15:48:00Z">
              <w:r w:rsidRPr="004A2501">
                <w:rPr>
                  <w:rFonts w:ascii="Arial" w:hAnsi="Arial" w:cs="Arial"/>
                  <w:sz w:val="18"/>
                  <w:lang w:val="sv-SE" w:eastAsia="ja-JP"/>
                </w:rPr>
                <w:t>n260</w:t>
              </w:r>
            </w:ins>
          </w:p>
        </w:tc>
        <w:tc>
          <w:tcPr>
            <w:tcW w:w="1117" w:type="dxa"/>
            <w:vAlign w:val="center"/>
            <w:tcPrChange w:id="3214" w:author="Per Lindell" w:date="2018-10-25T15:48:00Z">
              <w:tcPr>
                <w:tcW w:w="1117" w:type="dxa"/>
                <w:gridSpan w:val="2"/>
                <w:vAlign w:val="center"/>
              </w:tcPr>
            </w:tcPrChange>
          </w:tcPr>
          <w:p w14:paraId="28F0257B" w14:textId="77777777" w:rsidR="007B7A4A" w:rsidRPr="00602EFA" w:rsidRDefault="007B7A4A" w:rsidP="007B7A4A">
            <w:pPr>
              <w:keepNext/>
              <w:keepLines/>
              <w:spacing w:after="0"/>
              <w:jc w:val="center"/>
              <w:rPr>
                <w:ins w:id="3215" w:author="Per Lindell" w:date="2018-10-25T15:47:00Z"/>
                <w:rFonts w:ascii="Arial" w:hAnsi="Arial" w:cs="Arial"/>
                <w:sz w:val="18"/>
                <w:szCs w:val="18"/>
                <w:lang w:val="sv-SE" w:eastAsia="ja-JP"/>
              </w:rPr>
            </w:pPr>
            <w:ins w:id="3216" w:author="Per Lindell" w:date="2018-10-25T15:47:00Z">
              <w:r w:rsidRPr="00602EFA">
                <w:rPr>
                  <w:rFonts w:ascii="Arial" w:hAnsi="Arial" w:cs="Arial"/>
                  <w:sz w:val="18"/>
                  <w:szCs w:val="18"/>
                  <w:lang w:val="sv-SE" w:eastAsia="ja-JP"/>
                </w:rPr>
                <w:t>60</w:t>
              </w:r>
            </w:ins>
          </w:p>
        </w:tc>
        <w:tc>
          <w:tcPr>
            <w:tcW w:w="6688" w:type="dxa"/>
            <w:gridSpan w:val="17"/>
            <w:vMerge w:val="restart"/>
            <w:vAlign w:val="center"/>
            <w:tcPrChange w:id="3217" w:author="Per Lindell" w:date="2018-10-25T15:48:00Z">
              <w:tcPr>
                <w:tcW w:w="6688" w:type="dxa"/>
                <w:gridSpan w:val="28"/>
                <w:vMerge w:val="restart"/>
                <w:vAlign w:val="center"/>
              </w:tcPr>
            </w:tcPrChange>
          </w:tcPr>
          <w:p w14:paraId="1FDAB195" w14:textId="77777777" w:rsidR="007B7A4A" w:rsidRPr="00602EFA" w:rsidRDefault="007B7A4A" w:rsidP="007B7A4A">
            <w:pPr>
              <w:keepNext/>
              <w:keepLines/>
              <w:spacing w:after="0"/>
              <w:jc w:val="center"/>
              <w:rPr>
                <w:ins w:id="3218" w:author="Per Lindell" w:date="2018-10-25T15:47:00Z"/>
                <w:rFonts w:ascii="Arial" w:hAnsi="Arial" w:cs="Arial"/>
                <w:sz w:val="18"/>
                <w:szCs w:val="18"/>
                <w:lang w:val="en-US"/>
              </w:rPr>
            </w:pPr>
            <w:ins w:id="3219" w:author="Per Lindell" w:date="2018-10-25T15:47:00Z">
              <w:r w:rsidRPr="00602EFA">
                <w:rPr>
                  <w:rFonts w:ascii="Arial" w:hAnsi="Arial" w:cs="Arial"/>
                  <w:sz w:val="18"/>
                  <w:szCs w:val="18"/>
                  <w:lang w:eastAsia="zh-CN"/>
                </w:rPr>
                <w:t>See CA_</w:t>
              </w:r>
              <w:r>
                <w:rPr>
                  <w:rFonts w:ascii="Arial" w:hAnsi="Arial" w:cs="Arial"/>
                  <w:sz w:val="18"/>
                  <w:szCs w:val="18"/>
                  <w:lang w:val="en-US" w:eastAsia="ja-JP"/>
                </w:rPr>
                <w:t>n260H</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Change w:id="3220" w:author="Per Lindell" w:date="2018-10-25T15:48:00Z">
              <w:tcPr>
                <w:tcW w:w="1133" w:type="dxa"/>
                <w:gridSpan w:val="3"/>
                <w:vMerge/>
                <w:vAlign w:val="center"/>
              </w:tcPr>
            </w:tcPrChange>
          </w:tcPr>
          <w:p w14:paraId="23DB6910" w14:textId="77777777" w:rsidR="007B7A4A" w:rsidRPr="00602EFA" w:rsidRDefault="007B7A4A" w:rsidP="007B7A4A">
            <w:pPr>
              <w:keepNext/>
              <w:keepLines/>
              <w:jc w:val="center"/>
              <w:rPr>
                <w:ins w:id="3221" w:author="Per Lindell" w:date="2018-10-25T15:47:00Z"/>
                <w:rFonts w:ascii="Arial" w:hAnsi="Arial" w:cs="Arial"/>
                <w:sz w:val="18"/>
                <w:szCs w:val="18"/>
                <w:lang w:val="en-US" w:eastAsia="zh-CN"/>
              </w:rPr>
            </w:pPr>
          </w:p>
        </w:tc>
      </w:tr>
      <w:tr w:rsidR="007B7A4A" w:rsidRPr="00602EFA" w14:paraId="26415B21" w14:textId="77777777" w:rsidTr="007B7A4A">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22" w:author="Per Lindell" w:date="2018-10-25T15:48: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32" w:type="dxa"/>
          <w:trHeight w:val="232"/>
          <w:jc w:val="center"/>
          <w:ins w:id="3223" w:author="Per Lindell" w:date="2018-10-25T15:47:00Z"/>
          <w:trPrChange w:id="3224" w:author="Per Lindell" w:date="2018-10-25T15:48:00Z">
            <w:trPr>
              <w:gridAfter w:val="1"/>
              <w:wAfter w:w="32" w:type="dxa"/>
              <w:trHeight w:val="232"/>
              <w:jc w:val="center"/>
            </w:trPr>
          </w:trPrChange>
        </w:trPr>
        <w:tc>
          <w:tcPr>
            <w:tcW w:w="1396" w:type="dxa"/>
            <w:vMerge/>
            <w:vAlign w:val="center"/>
            <w:tcPrChange w:id="3225" w:author="Per Lindell" w:date="2018-10-25T15:48:00Z">
              <w:tcPr>
                <w:tcW w:w="1396" w:type="dxa"/>
                <w:vMerge/>
                <w:vAlign w:val="center"/>
              </w:tcPr>
            </w:tcPrChange>
          </w:tcPr>
          <w:p w14:paraId="2A3C55BA" w14:textId="77777777" w:rsidR="007B7A4A" w:rsidRPr="00602EFA" w:rsidRDefault="007B7A4A" w:rsidP="007B7A4A">
            <w:pPr>
              <w:keepNext/>
              <w:keepLines/>
              <w:jc w:val="center"/>
              <w:rPr>
                <w:ins w:id="3226" w:author="Per Lindell" w:date="2018-10-25T15:47:00Z"/>
                <w:rFonts w:ascii="Arial" w:hAnsi="Arial" w:cs="Arial"/>
                <w:sz w:val="18"/>
                <w:szCs w:val="18"/>
                <w:lang w:val="en-US"/>
              </w:rPr>
            </w:pPr>
          </w:p>
        </w:tc>
        <w:tc>
          <w:tcPr>
            <w:tcW w:w="718" w:type="dxa"/>
            <w:vMerge/>
            <w:shd w:val="clear" w:color="auto" w:fill="auto"/>
            <w:vAlign w:val="center"/>
            <w:tcPrChange w:id="3227" w:author="Per Lindell" w:date="2018-10-25T15:48:00Z">
              <w:tcPr>
                <w:tcW w:w="718" w:type="dxa"/>
                <w:gridSpan w:val="2"/>
                <w:vMerge/>
                <w:shd w:val="clear" w:color="auto" w:fill="auto"/>
                <w:vAlign w:val="center"/>
              </w:tcPr>
            </w:tcPrChange>
          </w:tcPr>
          <w:p w14:paraId="67B181FB" w14:textId="77777777" w:rsidR="007B7A4A" w:rsidRPr="00602EFA" w:rsidRDefault="007B7A4A" w:rsidP="007B7A4A">
            <w:pPr>
              <w:keepNext/>
              <w:keepLines/>
              <w:spacing w:after="0"/>
              <w:jc w:val="center"/>
              <w:rPr>
                <w:ins w:id="3228" w:author="Per Lindell" w:date="2018-10-25T15:47:00Z"/>
                <w:rFonts w:ascii="Arial" w:hAnsi="Arial" w:cs="Arial"/>
                <w:sz w:val="18"/>
                <w:szCs w:val="18"/>
                <w:lang w:val="en-US" w:eastAsia="ja-JP"/>
              </w:rPr>
            </w:pPr>
          </w:p>
        </w:tc>
        <w:tc>
          <w:tcPr>
            <w:tcW w:w="1117" w:type="dxa"/>
            <w:vAlign w:val="center"/>
            <w:tcPrChange w:id="3229" w:author="Per Lindell" w:date="2018-10-25T15:48:00Z">
              <w:tcPr>
                <w:tcW w:w="1117" w:type="dxa"/>
                <w:gridSpan w:val="2"/>
                <w:vAlign w:val="center"/>
              </w:tcPr>
            </w:tcPrChange>
          </w:tcPr>
          <w:p w14:paraId="1FD469FB" w14:textId="77777777" w:rsidR="007B7A4A" w:rsidRPr="00602EFA" w:rsidRDefault="007B7A4A" w:rsidP="007B7A4A">
            <w:pPr>
              <w:keepNext/>
              <w:keepLines/>
              <w:spacing w:after="0"/>
              <w:jc w:val="center"/>
              <w:rPr>
                <w:ins w:id="3230" w:author="Per Lindell" w:date="2018-10-25T15:47:00Z"/>
                <w:rFonts w:ascii="Arial" w:hAnsi="Arial" w:cs="Arial"/>
                <w:sz w:val="18"/>
                <w:szCs w:val="18"/>
                <w:lang w:val="sv-SE" w:eastAsia="ja-JP"/>
              </w:rPr>
            </w:pPr>
            <w:ins w:id="3231" w:author="Per Lindell" w:date="2018-10-25T15:47:00Z">
              <w:r w:rsidRPr="00602EFA">
                <w:rPr>
                  <w:rFonts w:ascii="Arial" w:hAnsi="Arial" w:cs="Arial"/>
                  <w:sz w:val="18"/>
                  <w:szCs w:val="18"/>
                  <w:lang w:val="sv-SE" w:eastAsia="ja-JP"/>
                </w:rPr>
                <w:t>120</w:t>
              </w:r>
            </w:ins>
          </w:p>
        </w:tc>
        <w:tc>
          <w:tcPr>
            <w:tcW w:w="6688" w:type="dxa"/>
            <w:gridSpan w:val="17"/>
            <w:vMerge/>
            <w:vAlign w:val="center"/>
            <w:tcPrChange w:id="3232" w:author="Per Lindell" w:date="2018-10-25T15:48:00Z">
              <w:tcPr>
                <w:tcW w:w="6688" w:type="dxa"/>
                <w:gridSpan w:val="28"/>
                <w:vMerge/>
                <w:vAlign w:val="center"/>
              </w:tcPr>
            </w:tcPrChange>
          </w:tcPr>
          <w:p w14:paraId="32F275F6" w14:textId="77777777" w:rsidR="007B7A4A" w:rsidRPr="00602EFA" w:rsidRDefault="007B7A4A" w:rsidP="007B7A4A">
            <w:pPr>
              <w:keepNext/>
              <w:keepLines/>
              <w:spacing w:after="0"/>
              <w:jc w:val="center"/>
              <w:rPr>
                <w:ins w:id="3233" w:author="Per Lindell" w:date="2018-10-25T15:47:00Z"/>
                <w:rFonts w:ascii="Arial" w:hAnsi="Arial" w:cs="Arial"/>
                <w:sz w:val="18"/>
                <w:szCs w:val="18"/>
                <w:lang w:eastAsia="zh-CN"/>
              </w:rPr>
            </w:pPr>
          </w:p>
        </w:tc>
        <w:tc>
          <w:tcPr>
            <w:tcW w:w="1133" w:type="dxa"/>
            <w:gridSpan w:val="2"/>
            <w:vMerge/>
            <w:vAlign w:val="center"/>
            <w:tcPrChange w:id="3234" w:author="Per Lindell" w:date="2018-10-25T15:48:00Z">
              <w:tcPr>
                <w:tcW w:w="1133" w:type="dxa"/>
                <w:gridSpan w:val="3"/>
                <w:vMerge/>
                <w:vAlign w:val="center"/>
              </w:tcPr>
            </w:tcPrChange>
          </w:tcPr>
          <w:p w14:paraId="1AA4258D" w14:textId="77777777" w:rsidR="007B7A4A" w:rsidRPr="00602EFA" w:rsidRDefault="007B7A4A" w:rsidP="007B7A4A">
            <w:pPr>
              <w:keepNext/>
              <w:keepLines/>
              <w:jc w:val="center"/>
              <w:rPr>
                <w:ins w:id="3235" w:author="Per Lindell" w:date="2018-10-25T15:47:00Z"/>
                <w:rFonts w:ascii="Arial" w:hAnsi="Arial" w:cs="Arial"/>
                <w:sz w:val="18"/>
                <w:szCs w:val="18"/>
                <w:lang w:val="en-US" w:eastAsia="zh-CN"/>
              </w:rPr>
            </w:pPr>
          </w:p>
        </w:tc>
      </w:tr>
      <w:tr w:rsidR="007B7A4A" w:rsidRPr="00602EFA" w14:paraId="790E6CCE" w14:textId="77777777" w:rsidTr="007B7A4A">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36" w:author="Per Lindell" w:date="2018-10-25T15:48: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32" w:type="dxa"/>
          <w:trHeight w:val="152"/>
          <w:jc w:val="center"/>
          <w:ins w:id="3237" w:author="Per Lindell" w:date="2018-10-25T15:47:00Z"/>
          <w:trPrChange w:id="3238" w:author="Per Lindell" w:date="2018-10-25T15:48:00Z">
            <w:trPr>
              <w:gridAfter w:val="1"/>
              <w:wAfter w:w="32" w:type="dxa"/>
              <w:trHeight w:val="152"/>
              <w:jc w:val="center"/>
            </w:trPr>
          </w:trPrChange>
        </w:trPr>
        <w:tc>
          <w:tcPr>
            <w:tcW w:w="1396" w:type="dxa"/>
            <w:vMerge w:val="restart"/>
            <w:vAlign w:val="center"/>
            <w:tcPrChange w:id="3239" w:author="Per Lindell" w:date="2018-10-25T15:48:00Z">
              <w:tcPr>
                <w:tcW w:w="1396" w:type="dxa"/>
                <w:vMerge w:val="restart"/>
                <w:vAlign w:val="center"/>
              </w:tcPr>
            </w:tcPrChange>
          </w:tcPr>
          <w:p w14:paraId="3451D0B7" w14:textId="24642F20" w:rsidR="007B7A4A" w:rsidRPr="00602EFA" w:rsidRDefault="007B7A4A" w:rsidP="007B7A4A">
            <w:pPr>
              <w:keepNext/>
              <w:keepLines/>
              <w:spacing w:after="0"/>
              <w:jc w:val="center"/>
              <w:rPr>
                <w:ins w:id="3240" w:author="Per Lindell" w:date="2018-10-25T15:47:00Z"/>
                <w:rFonts w:ascii="Arial" w:hAnsi="Arial" w:cs="Arial"/>
                <w:sz w:val="18"/>
                <w:szCs w:val="18"/>
                <w:lang w:val="x-none"/>
              </w:rPr>
            </w:pPr>
            <w:ins w:id="3241" w:author="Per Lindell" w:date="2018-10-25T15:48:00Z">
              <w:r w:rsidRPr="003022A4">
                <w:rPr>
                  <w:rFonts w:ascii="Arial" w:hAnsi="Arial" w:cs="Arial" w:hint="eastAsia"/>
                  <w:sz w:val="18"/>
                  <w:lang w:eastAsia="ja-JP"/>
                </w:rPr>
                <w:t>DC_2A-66A_n260</w:t>
              </w:r>
              <w:r>
                <w:rPr>
                  <w:rFonts w:ascii="Arial" w:hAnsi="Arial" w:cs="Arial" w:hint="eastAsia"/>
                  <w:sz w:val="18"/>
                  <w:lang w:eastAsia="ja-JP"/>
                </w:rPr>
                <w:t>I</w:t>
              </w:r>
            </w:ins>
          </w:p>
        </w:tc>
        <w:tc>
          <w:tcPr>
            <w:tcW w:w="718" w:type="dxa"/>
            <w:shd w:val="clear" w:color="auto" w:fill="auto"/>
            <w:vAlign w:val="center"/>
            <w:tcPrChange w:id="3242" w:author="Per Lindell" w:date="2018-10-25T15:48:00Z">
              <w:tcPr>
                <w:tcW w:w="718" w:type="dxa"/>
                <w:gridSpan w:val="2"/>
                <w:shd w:val="clear" w:color="auto" w:fill="auto"/>
                <w:vAlign w:val="center"/>
              </w:tcPr>
            </w:tcPrChange>
          </w:tcPr>
          <w:p w14:paraId="41C0BA26" w14:textId="31A2CAD5" w:rsidR="007B7A4A" w:rsidRPr="00602EFA" w:rsidRDefault="007B7A4A" w:rsidP="007B7A4A">
            <w:pPr>
              <w:keepNext/>
              <w:keepLines/>
              <w:spacing w:after="0"/>
              <w:jc w:val="center"/>
              <w:rPr>
                <w:ins w:id="3243" w:author="Per Lindell" w:date="2018-10-25T15:47:00Z"/>
                <w:rFonts w:ascii="Arial" w:hAnsi="Arial" w:cs="Arial"/>
                <w:sz w:val="18"/>
                <w:szCs w:val="18"/>
                <w:lang w:val="sv-SE" w:eastAsia="zh-CN"/>
              </w:rPr>
            </w:pPr>
            <w:ins w:id="3244" w:author="Per Lindell" w:date="2018-10-25T15:48:00Z">
              <w:r w:rsidRPr="004A2501">
                <w:rPr>
                  <w:rFonts w:ascii="Arial" w:hAnsi="Arial" w:cs="Arial"/>
                  <w:sz w:val="18"/>
                  <w:lang w:val="en-US" w:eastAsia="ja-JP"/>
                </w:rPr>
                <w:t>2</w:t>
              </w:r>
            </w:ins>
          </w:p>
        </w:tc>
        <w:tc>
          <w:tcPr>
            <w:tcW w:w="1117" w:type="dxa"/>
            <w:tcPrChange w:id="3245" w:author="Per Lindell" w:date="2018-10-25T15:48:00Z">
              <w:tcPr>
                <w:tcW w:w="1117" w:type="dxa"/>
                <w:gridSpan w:val="2"/>
              </w:tcPr>
            </w:tcPrChange>
          </w:tcPr>
          <w:p w14:paraId="19B20A17" w14:textId="77777777" w:rsidR="007B7A4A" w:rsidRPr="00602EFA" w:rsidRDefault="007B7A4A" w:rsidP="007B7A4A">
            <w:pPr>
              <w:keepNext/>
              <w:keepLines/>
              <w:spacing w:after="0"/>
              <w:jc w:val="center"/>
              <w:rPr>
                <w:ins w:id="3246" w:author="Per Lindell" w:date="2018-10-25T15:47:00Z"/>
                <w:rFonts w:ascii="Arial" w:hAnsi="Arial" w:cs="Arial"/>
                <w:sz w:val="18"/>
                <w:szCs w:val="18"/>
                <w:lang w:val="sv-SE" w:eastAsia="ja-JP"/>
              </w:rPr>
            </w:pPr>
            <w:ins w:id="3247" w:author="Per Lindell" w:date="2018-10-25T15:47:00Z">
              <w:r w:rsidRPr="004A2501">
                <w:rPr>
                  <w:rFonts w:ascii="Arial" w:hAnsi="Arial" w:cs="Arial"/>
                  <w:sz w:val="18"/>
                  <w:lang w:val="sv-SE" w:eastAsia="ja-JP"/>
                </w:rPr>
                <w:t>15</w:t>
              </w:r>
            </w:ins>
          </w:p>
        </w:tc>
        <w:tc>
          <w:tcPr>
            <w:tcW w:w="592" w:type="dxa"/>
            <w:gridSpan w:val="2"/>
            <w:tcPrChange w:id="3248" w:author="Per Lindell" w:date="2018-10-25T15:48:00Z">
              <w:tcPr>
                <w:tcW w:w="592" w:type="dxa"/>
                <w:gridSpan w:val="3"/>
              </w:tcPr>
            </w:tcPrChange>
          </w:tcPr>
          <w:p w14:paraId="5E39D65E" w14:textId="77777777" w:rsidR="007B7A4A" w:rsidRPr="00602EFA" w:rsidRDefault="007B7A4A" w:rsidP="007B7A4A">
            <w:pPr>
              <w:keepNext/>
              <w:keepLines/>
              <w:spacing w:after="0"/>
              <w:jc w:val="center"/>
              <w:rPr>
                <w:ins w:id="3249" w:author="Per Lindell" w:date="2018-10-25T15:47:00Z"/>
                <w:rFonts w:ascii="Arial" w:hAnsi="Arial" w:cs="Arial"/>
                <w:sz w:val="18"/>
                <w:szCs w:val="18"/>
                <w:lang w:val="x-none" w:eastAsia="zh-CN"/>
              </w:rPr>
            </w:pPr>
            <w:ins w:id="3250" w:author="Per Lindell" w:date="2018-10-25T15:47:00Z">
              <w:r w:rsidRPr="004A2501">
                <w:rPr>
                  <w:rFonts w:ascii="Arial" w:hAnsi="Arial" w:cs="Arial" w:hint="eastAsia"/>
                  <w:sz w:val="18"/>
                  <w:lang w:eastAsia="ja-JP"/>
                </w:rPr>
                <w:t>Yes</w:t>
              </w:r>
            </w:ins>
          </w:p>
        </w:tc>
        <w:tc>
          <w:tcPr>
            <w:tcW w:w="570" w:type="dxa"/>
            <w:shd w:val="clear" w:color="auto" w:fill="auto"/>
            <w:vAlign w:val="center"/>
            <w:tcPrChange w:id="3251" w:author="Per Lindell" w:date="2018-10-25T15:48:00Z">
              <w:tcPr>
                <w:tcW w:w="570" w:type="dxa"/>
                <w:shd w:val="clear" w:color="auto" w:fill="auto"/>
                <w:vAlign w:val="center"/>
              </w:tcPr>
            </w:tcPrChange>
          </w:tcPr>
          <w:p w14:paraId="6BE1AEF6" w14:textId="77777777" w:rsidR="007B7A4A" w:rsidRPr="00602EFA" w:rsidRDefault="007B7A4A" w:rsidP="007B7A4A">
            <w:pPr>
              <w:keepNext/>
              <w:keepLines/>
              <w:spacing w:after="0"/>
              <w:jc w:val="center"/>
              <w:rPr>
                <w:ins w:id="3252" w:author="Per Lindell" w:date="2018-10-25T15:47:00Z"/>
                <w:rFonts w:ascii="Arial" w:hAnsi="Arial" w:cs="Arial"/>
                <w:sz w:val="18"/>
                <w:szCs w:val="18"/>
                <w:lang w:val="x-none"/>
              </w:rPr>
            </w:pPr>
            <w:ins w:id="3253" w:author="Per Lindell" w:date="2018-10-25T15:47:00Z">
              <w:r w:rsidRPr="004A2501">
                <w:rPr>
                  <w:rFonts w:ascii="Arial" w:hAnsi="Arial" w:cs="Arial" w:hint="eastAsia"/>
                  <w:sz w:val="18"/>
                  <w:lang w:eastAsia="ja-JP"/>
                </w:rPr>
                <w:t>Yes</w:t>
              </w:r>
            </w:ins>
          </w:p>
        </w:tc>
        <w:tc>
          <w:tcPr>
            <w:tcW w:w="568" w:type="dxa"/>
            <w:gridSpan w:val="2"/>
            <w:tcPrChange w:id="3254" w:author="Per Lindell" w:date="2018-10-25T15:48:00Z">
              <w:tcPr>
                <w:tcW w:w="568" w:type="dxa"/>
                <w:gridSpan w:val="3"/>
              </w:tcPr>
            </w:tcPrChange>
          </w:tcPr>
          <w:p w14:paraId="4C01F2E6" w14:textId="7AC1B228" w:rsidR="007B7A4A" w:rsidRPr="00602EFA" w:rsidRDefault="007B7A4A" w:rsidP="007B7A4A">
            <w:pPr>
              <w:keepNext/>
              <w:keepLines/>
              <w:spacing w:after="0"/>
              <w:jc w:val="center"/>
              <w:rPr>
                <w:ins w:id="3255" w:author="Per Lindell" w:date="2018-10-25T15:47:00Z"/>
                <w:rFonts w:ascii="Arial" w:hAnsi="Arial" w:cs="Arial"/>
                <w:sz w:val="18"/>
                <w:szCs w:val="18"/>
                <w:lang w:val="x-none"/>
              </w:rPr>
            </w:pPr>
            <w:ins w:id="3256" w:author="Per Lindell" w:date="2018-10-25T15:49:00Z">
              <w:r w:rsidRPr="004A2501">
                <w:rPr>
                  <w:rFonts w:ascii="Arial" w:hAnsi="Arial" w:cs="Arial" w:hint="eastAsia"/>
                  <w:sz w:val="18"/>
                  <w:lang w:eastAsia="ja-JP"/>
                </w:rPr>
                <w:t>Yes</w:t>
              </w:r>
            </w:ins>
          </w:p>
        </w:tc>
        <w:tc>
          <w:tcPr>
            <w:tcW w:w="614" w:type="dxa"/>
            <w:gridSpan w:val="2"/>
            <w:vAlign w:val="center"/>
            <w:tcPrChange w:id="3257" w:author="Per Lindell" w:date="2018-10-25T15:48:00Z">
              <w:tcPr>
                <w:tcW w:w="614" w:type="dxa"/>
                <w:gridSpan w:val="4"/>
                <w:vAlign w:val="center"/>
              </w:tcPr>
            </w:tcPrChange>
          </w:tcPr>
          <w:p w14:paraId="01D0522D" w14:textId="73DCB41F" w:rsidR="007B7A4A" w:rsidRPr="00602EFA" w:rsidRDefault="007B7A4A" w:rsidP="007B7A4A">
            <w:pPr>
              <w:keepNext/>
              <w:keepLines/>
              <w:spacing w:after="0"/>
              <w:jc w:val="center"/>
              <w:rPr>
                <w:ins w:id="3258" w:author="Per Lindell" w:date="2018-10-25T15:47:00Z"/>
                <w:rFonts w:ascii="Arial" w:hAnsi="Arial" w:cs="Arial"/>
                <w:sz w:val="18"/>
                <w:szCs w:val="18"/>
                <w:lang w:val="sv-SE"/>
              </w:rPr>
            </w:pPr>
            <w:ins w:id="3259" w:author="Per Lindell" w:date="2018-10-25T15:49:00Z">
              <w:r w:rsidRPr="004A2501">
                <w:rPr>
                  <w:rFonts w:ascii="Arial" w:hAnsi="Arial" w:cs="Arial" w:hint="eastAsia"/>
                  <w:sz w:val="18"/>
                  <w:lang w:eastAsia="ja-JP"/>
                </w:rPr>
                <w:t>Yes</w:t>
              </w:r>
            </w:ins>
          </w:p>
        </w:tc>
        <w:tc>
          <w:tcPr>
            <w:tcW w:w="646" w:type="dxa"/>
            <w:vAlign w:val="center"/>
            <w:tcPrChange w:id="3260" w:author="Per Lindell" w:date="2018-10-25T15:48:00Z">
              <w:tcPr>
                <w:tcW w:w="646" w:type="dxa"/>
                <w:gridSpan w:val="2"/>
                <w:vAlign w:val="center"/>
              </w:tcPr>
            </w:tcPrChange>
          </w:tcPr>
          <w:p w14:paraId="2FED3C0D" w14:textId="77777777" w:rsidR="007B7A4A" w:rsidRPr="00602EFA" w:rsidRDefault="007B7A4A" w:rsidP="007B7A4A">
            <w:pPr>
              <w:keepNext/>
              <w:keepLines/>
              <w:spacing w:after="0"/>
              <w:jc w:val="center"/>
              <w:rPr>
                <w:ins w:id="3261" w:author="Per Lindell" w:date="2018-10-25T15:47:00Z"/>
                <w:rFonts w:ascii="Arial" w:hAnsi="Arial" w:cs="Arial"/>
                <w:sz w:val="18"/>
                <w:szCs w:val="18"/>
                <w:lang w:val="x-none"/>
              </w:rPr>
            </w:pPr>
          </w:p>
        </w:tc>
        <w:tc>
          <w:tcPr>
            <w:tcW w:w="623" w:type="dxa"/>
            <w:vAlign w:val="center"/>
            <w:tcPrChange w:id="3262" w:author="Per Lindell" w:date="2018-10-25T15:48:00Z">
              <w:tcPr>
                <w:tcW w:w="623" w:type="dxa"/>
                <w:vAlign w:val="center"/>
              </w:tcPr>
            </w:tcPrChange>
          </w:tcPr>
          <w:p w14:paraId="3B257EF0" w14:textId="77777777" w:rsidR="007B7A4A" w:rsidRPr="00602EFA" w:rsidRDefault="007B7A4A" w:rsidP="007B7A4A">
            <w:pPr>
              <w:keepNext/>
              <w:keepLines/>
              <w:spacing w:after="0"/>
              <w:jc w:val="center"/>
              <w:rPr>
                <w:ins w:id="3263" w:author="Per Lindell" w:date="2018-10-25T15:47:00Z"/>
                <w:rFonts w:ascii="Arial" w:hAnsi="Arial" w:cs="Arial"/>
                <w:sz w:val="18"/>
                <w:szCs w:val="18"/>
                <w:lang w:val="x-none"/>
              </w:rPr>
            </w:pPr>
          </w:p>
        </w:tc>
        <w:tc>
          <w:tcPr>
            <w:tcW w:w="646" w:type="dxa"/>
            <w:vAlign w:val="center"/>
            <w:tcPrChange w:id="3264" w:author="Per Lindell" w:date="2018-10-25T15:48:00Z">
              <w:tcPr>
                <w:tcW w:w="646" w:type="dxa"/>
                <w:gridSpan w:val="2"/>
                <w:vAlign w:val="center"/>
              </w:tcPr>
            </w:tcPrChange>
          </w:tcPr>
          <w:p w14:paraId="2883A138" w14:textId="77777777" w:rsidR="007B7A4A" w:rsidRPr="00602EFA" w:rsidRDefault="007B7A4A" w:rsidP="007B7A4A">
            <w:pPr>
              <w:keepNext/>
              <w:keepLines/>
              <w:spacing w:after="0"/>
              <w:jc w:val="center"/>
              <w:rPr>
                <w:ins w:id="3265" w:author="Per Lindell" w:date="2018-10-25T15:47:00Z"/>
                <w:rFonts w:ascii="Arial" w:hAnsi="Arial" w:cs="Arial"/>
                <w:sz w:val="18"/>
                <w:szCs w:val="18"/>
                <w:lang w:val="x-none"/>
              </w:rPr>
            </w:pPr>
          </w:p>
        </w:tc>
        <w:tc>
          <w:tcPr>
            <w:tcW w:w="586" w:type="dxa"/>
            <w:vAlign w:val="center"/>
            <w:tcPrChange w:id="3266" w:author="Per Lindell" w:date="2018-10-25T15:48:00Z">
              <w:tcPr>
                <w:tcW w:w="586" w:type="dxa"/>
                <w:gridSpan w:val="2"/>
                <w:vAlign w:val="center"/>
              </w:tcPr>
            </w:tcPrChange>
          </w:tcPr>
          <w:p w14:paraId="5CCCA7A0" w14:textId="77777777" w:rsidR="007B7A4A" w:rsidRPr="00602EFA" w:rsidRDefault="007B7A4A" w:rsidP="007B7A4A">
            <w:pPr>
              <w:keepNext/>
              <w:keepLines/>
              <w:spacing w:after="0"/>
              <w:jc w:val="center"/>
              <w:rPr>
                <w:ins w:id="3267" w:author="Per Lindell" w:date="2018-10-25T15:47:00Z"/>
                <w:rFonts w:ascii="Arial" w:hAnsi="Arial" w:cs="Arial"/>
                <w:sz w:val="18"/>
                <w:szCs w:val="18"/>
                <w:lang w:val="x-none"/>
              </w:rPr>
            </w:pPr>
          </w:p>
        </w:tc>
        <w:tc>
          <w:tcPr>
            <w:tcW w:w="567" w:type="dxa"/>
            <w:vAlign w:val="center"/>
            <w:tcPrChange w:id="3268" w:author="Per Lindell" w:date="2018-10-25T15:48:00Z">
              <w:tcPr>
                <w:tcW w:w="567" w:type="dxa"/>
                <w:gridSpan w:val="2"/>
                <w:vAlign w:val="center"/>
              </w:tcPr>
            </w:tcPrChange>
          </w:tcPr>
          <w:p w14:paraId="32478D80" w14:textId="77777777" w:rsidR="007B7A4A" w:rsidRPr="00602EFA" w:rsidRDefault="007B7A4A" w:rsidP="007B7A4A">
            <w:pPr>
              <w:keepNext/>
              <w:keepLines/>
              <w:spacing w:after="0"/>
              <w:jc w:val="center"/>
              <w:rPr>
                <w:ins w:id="3269" w:author="Per Lindell" w:date="2018-10-25T15:47:00Z"/>
                <w:rFonts w:ascii="Arial" w:hAnsi="Arial" w:cs="Arial"/>
                <w:sz w:val="18"/>
                <w:szCs w:val="18"/>
                <w:lang w:val="x-none"/>
              </w:rPr>
            </w:pPr>
          </w:p>
        </w:tc>
        <w:tc>
          <w:tcPr>
            <w:tcW w:w="709" w:type="dxa"/>
            <w:gridSpan w:val="3"/>
            <w:vAlign w:val="center"/>
            <w:tcPrChange w:id="3270" w:author="Per Lindell" w:date="2018-10-25T15:48:00Z">
              <w:tcPr>
                <w:tcW w:w="709" w:type="dxa"/>
                <w:gridSpan w:val="5"/>
                <w:vAlign w:val="center"/>
              </w:tcPr>
            </w:tcPrChange>
          </w:tcPr>
          <w:p w14:paraId="7E0C424F" w14:textId="77777777" w:rsidR="007B7A4A" w:rsidRPr="00602EFA" w:rsidRDefault="007B7A4A" w:rsidP="007B7A4A">
            <w:pPr>
              <w:keepNext/>
              <w:keepLines/>
              <w:spacing w:after="0"/>
              <w:jc w:val="center"/>
              <w:rPr>
                <w:ins w:id="3271" w:author="Per Lindell" w:date="2018-10-25T15:47:00Z"/>
                <w:rFonts w:ascii="Arial" w:hAnsi="Arial" w:cs="Arial"/>
                <w:sz w:val="18"/>
                <w:szCs w:val="18"/>
                <w:lang w:val="x-none"/>
              </w:rPr>
            </w:pPr>
          </w:p>
        </w:tc>
        <w:tc>
          <w:tcPr>
            <w:tcW w:w="567" w:type="dxa"/>
            <w:gridSpan w:val="2"/>
            <w:vAlign w:val="center"/>
            <w:tcPrChange w:id="3272" w:author="Per Lindell" w:date="2018-10-25T15:48:00Z">
              <w:tcPr>
                <w:tcW w:w="567" w:type="dxa"/>
                <w:gridSpan w:val="3"/>
                <w:vAlign w:val="center"/>
              </w:tcPr>
            </w:tcPrChange>
          </w:tcPr>
          <w:p w14:paraId="3758D699" w14:textId="77777777" w:rsidR="007B7A4A" w:rsidRPr="00602EFA" w:rsidRDefault="007B7A4A" w:rsidP="007B7A4A">
            <w:pPr>
              <w:keepNext/>
              <w:keepLines/>
              <w:spacing w:after="0"/>
              <w:jc w:val="center"/>
              <w:rPr>
                <w:ins w:id="3273" w:author="Per Lindell" w:date="2018-10-25T15:47:00Z"/>
                <w:rFonts w:ascii="Arial" w:hAnsi="Arial" w:cs="Arial"/>
                <w:sz w:val="18"/>
                <w:szCs w:val="18"/>
                <w:lang w:val="x-none"/>
              </w:rPr>
            </w:pPr>
          </w:p>
        </w:tc>
        <w:tc>
          <w:tcPr>
            <w:tcW w:w="1133" w:type="dxa"/>
            <w:gridSpan w:val="2"/>
            <w:vMerge w:val="restart"/>
            <w:vAlign w:val="center"/>
            <w:tcPrChange w:id="3274" w:author="Per Lindell" w:date="2018-10-25T15:48:00Z">
              <w:tcPr>
                <w:tcW w:w="1133" w:type="dxa"/>
                <w:gridSpan w:val="3"/>
                <w:vMerge w:val="restart"/>
                <w:vAlign w:val="center"/>
              </w:tcPr>
            </w:tcPrChange>
          </w:tcPr>
          <w:p w14:paraId="662D75D5" w14:textId="2A0D3CB8" w:rsidR="007B7A4A" w:rsidRPr="00602EFA" w:rsidRDefault="007B7A4A" w:rsidP="007B7A4A">
            <w:pPr>
              <w:keepNext/>
              <w:keepLines/>
              <w:jc w:val="center"/>
              <w:rPr>
                <w:ins w:id="3275" w:author="Per Lindell" w:date="2018-10-25T15:47:00Z"/>
                <w:rFonts w:ascii="Arial" w:hAnsi="Arial" w:cs="Arial"/>
                <w:sz w:val="18"/>
                <w:szCs w:val="18"/>
                <w:lang w:val="en-US" w:eastAsia="zh-CN"/>
              </w:rPr>
            </w:pPr>
            <w:ins w:id="3276" w:author="Per Lindell" w:date="2018-10-25T15:47:00Z">
              <w:r>
                <w:rPr>
                  <w:rFonts w:ascii="Arial" w:hAnsi="Arial" w:cs="Arial"/>
                  <w:sz w:val="18"/>
                  <w:szCs w:val="18"/>
                  <w:lang w:val="en-US" w:eastAsia="zh-CN"/>
                </w:rPr>
                <w:t>44</w:t>
              </w:r>
              <w:r w:rsidRPr="00602EFA">
                <w:rPr>
                  <w:rFonts w:ascii="Arial" w:hAnsi="Arial" w:cs="Arial"/>
                  <w:sz w:val="18"/>
                  <w:szCs w:val="18"/>
                  <w:lang w:val="en-US" w:eastAsia="zh-CN"/>
                </w:rPr>
                <w:t>0</w:t>
              </w:r>
            </w:ins>
          </w:p>
        </w:tc>
      </w:tr>
      <w:tr w:rsidR="007B7A4A" w:rsidRPr="00602EFA" w14:paraId="29464A2D" w14:textId="77777777" w:rsidTr="007B7A4A">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77" w:author="Per Lindell" w:date="2018-10-25T15:48: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32" w:type="dxa"/>
          <w:trHeight w:val="152"/>
          <w:jc w:val="center"/>
          <w:ins w:id="3278" w:author="Per Lindell" w:date="2018-10-25T15:47:00Z"/>
          <w:trPrChange w:id="3279" w:author="Per Lindell" w:date="2018-10-25T15:48:00Z">
            <w:trPr>
              <w:gridAfter w:val="1"/>
              <w:wAfter w:w="32" w:type="dxa"/>
              <w:trHeight w:val="152"/>
              <w:jc w:val="center"/>
            </w:trPr>
          </w:trPrChange>
        </w:trPr>
        <w:tc>
          <w:tcPr>
            <w:tcW w:w="1396" w:type="dxa"/>
            <w:vMerge/>
            <w:vAlign w:val="center"/>
            <w:tcPrChange w:id="3280" w:author="Per Lindell" w:date="2018-10-25T15:48:00Z">
              <w:tcPr>
                <w:tcW w:w="1396" w:type="dxa"/>
                <w:vMerge/>
                <w:vAlign w:val="center"/>
              </w:tcPr>
            </w:tcPrChange>
          </w:tcPr>
          <w:p w14:paraId="3971016A" w14:textId="77777777" w:rsidR="007B7A4A" w:rsidRPr="00602EFA" w:rsidRDefault="007B7A4A" w:rsidP="007B7A4A">
            <w:pPr>
              <w:keepNext/>
              <w:keepLines/>
              <w:spacing w:after="0"/>
              <w:jc w:val="center"/>
              <w:rPr>
                <w:ins w:id="3281" w:author="Per Lindell" w:date="2018-10-25T15:47:00Z"/>
                <w:rFonts w:ascii="Arial" w:hAnsi="Arial" w:cs="Arial"/>
                <w:sz w:val="18"/>
                <w:szCs w:val="18"/>
                <w:lang w:val="x-none" w:eastAsia="zh-CN"/>
              </w:rPr>
            </w:pPr>
          </w:p>
        </w:tc>
        <w:tc>
          <w:tcPr>
            <w:tcW w:w="718" w:type="dxa"/>
            <w:shd w:val="clear" w:color="auto" w:fill="auto"/>
            <w:vAlign w:val="center"/>
            <w:tcPrChange w:id="3282" w:author="Per Lindell" w:date="2018-10-25T15:48:00Z">
              <w:tcPr>
                <w:tcW w:w="718" w:type="dxa"/>
                <w:gridSpan w:val="2"/>
                <w:shd w:val="clear" w:color="auto" w:fill="auto"/>
                <w:vAlign w:val="center"/>
              </w:tcPr>
            </w:tcPrChange>
          </w:tcPr>
          <w:p w14:paraId="3F500C9C" w14:textId="79703037" w:rsidR="007B7A4A" w:rsidRDefault="007B7A4A" w:rsidP="007B7A4A">
            <w:pPr>
              <w:keepNext/>
              <w:keepLines/>
              <w:spacing w:after="0"/>
              <w:jc w:val="center"/>
              <w:rPr>
                <w:ins w:id="3283" w:author="Per Lindell" w:date="2018-10-25T15:47:00Z"/>
                <w:rFonts w:ascii="Arial" w:hAnsi="Arial" w:cs="Arial"/>
                <w:sz w:val="18"/>
                <w:szCs w:val="18"/>
                <w:lang w:val="sv-SE" w:eastAsia="zh-CN"/>
              </w:rPr>
            </w:pPr>
            <w:ins w:id="3284" w:author="Per Lindell" w:date="2018-10-25T15:48:00Z">
              <w:r w:rsidRPr="004A2501">
                <w:rPr>
                  <w:rFonts w:ascii="Arial" w:hAnsi="Arial" w:cs="Arial"/>
                  <w:sz w:val="18"/>
                  <w:lang w:val="en-US" w:eastAsia="ja-JP"/>
                </w:rPr>
                <w:t>66</w:t>
              </w:r>
            </w:ins>
          </w:p>
        </w:tc>
        <w:tc>
          <w:tcPr>
            <w:tcW w:w="1117" w:type="dxa"/>
            <w:tcPrChange w:id="3285" w:author="Per Lindell" w:date="2018-10-25T15:48:00Z">
              <w:tcPr>
                <w:tcW w:w="1117" w:type="dxa"/>
                <w:gridSpan w:val="2"/>
              </w:tcPr>
            </w:tcPrChange>
          </w:tcPr>
          <w:p w14:paraId="7D0092FC" w14:textId="77777777" w:rsidR="007B7A4A" w:rsidRPr="00602EFA" w:rsidRDefault="007B7A4A" w:rsidP="007B7A4A">
            <w:pPr>
              <w:keepNext/>
              <w:keepLines/>
              <w:spacing w:after="0"/>
              <w:jc w:val="center"/>
              <w:rPr>
                <w:ins w:id="3286" w:author="Per Lindell" w:date="2018-10-25T15:47:00Z"/>
                <w:rFonts w:ascii="Arial" w:hAnsi="Arial" w:cs="Arial"/>
                <w:sz w:val="18"/>
                <w:szCs w:val="18"/>
                <w:lang w:val="sv-SE" w:eastAsia="ja-JP"/>
              </w:rPr>
            </w:pPr>
            <w:ins w:id="3287" w:author="Per Lindell" w:date="2018-10-25T15:47:00Z">
              <w:r w:rsidRPr="004A2501">
                <w:rPr>
                  <w:rFonts w:ascii="Arial" w:hAnsi="Arial" w:cs="Arial"/>
                  <w:sz w:val="18"/>
                  <w:lang w:val="sv-SE" w:eastAsia="ja-JP"/>
                </w:rPr>
                <w:t>15</w:t>
              </w:r>
            </w:ins>
          </w:p>
        </w:tc>
        <w:tc>
          <w:tcPr>
            <w:tcW w:w="592" w:type="dxa"/>
            <w:gridSpan w:val="2"/>
            <w:tcPrChange w:id="3288" w:author="Per Lindell" w:date="2018-10-25T15:48:00Z">
              <w:tcPr>
                <w:tcW w:w="592" w:type="dxa"/>
                <w:gridSpan w:val="3"/>
              </w:tcPr>
            </w:tcPrChange>
          </w:tcPr>
          <w:p w14:paraId="1A13D758" w14:textId="77777777" w:rsidR="007B7A4A" w:rsidRPr="00602EFA" w:rsidRDefault="007B7A4A" w:rsidP="007B7A4A">
            <w:pPr>
              <w:keepNext/>
              <w:keepLines/>
              <w:spacing w:after="0"/>
              <w:jc w:val="center"/>
              <w:rPr>
                <w:ins w:id="3289" w:author="Per Lindell" w:date="2018-10-25T15:47:00Z"/>
                <w:rFonts w:ascii="Arial" w:hAnsi="Arial" w:cs="Arial"/>
                <w:sz w:val="18"/>
                <w:szCs w:val="18"/>
                <w:lang w:val="x-none" w:eastAsia="zh-CN"/>
              </w:rPr>
            </w:pPr>
            <w:ins w:id="3290" w:author="Per Lindell" w:date="2018-10-25T15:47:00Z">
              <w:r w:rsidRPr="004A2501">
                <w:rPr>
                  <w:rFonts w:ascii="Arial" w:hAnsi="Arial" w:cs="Arial" w:hint="eastAsia"/>
                  <w:sz w:val="18"/>
                  <w:lang w:eastAsia="ja-JP"/>
                </w:rPr>
                <w:t>Yes</w:t>
              </w:r>
            </w:ins>
          </w:p>
        </w:tc>
        <w:tc>
          <w:tcPr>
            <w:tcW w:w="570" w:type="dxa"/>
            <w:shd w:val="clear" w:color="auto" w:fill="auto"/>
            <w:vAlign w:val="center"/>
            <w:tcPrChange w:id="3291" w:author="Per Lindell" w:date="2018-10-25T15:48:00Z">
              <w:tcPr>
                <w:tcW w:w="570" w:type="dxa"/>
                <w:shd w:val="clear" w:color="auto" w:fill="auto"/>
                <w:vAlign w:val="center"/>
              </w:tcPr>
            </w:tcPrChange>
          </w:tcPr>
          <w:p w14:paraId="0638FFF2" w14:textId="77777777" w:rsidR="007B7A4A" w:rsidRPr="00602EFA" w:rsidRDefault="007B7A4A" w:rsidP="007B7A4A">
            <w:pPr>
              <w:keepNext/>
              <w:keepLines/>
              <w:spacing w:after="0"/>
              <w:jc w:val="center"/>
              <w:rPr>
                <w:ins w:id="3292" w:author="Per Lindell" w:date="2018-10-25T15:47:00Z"/>
                <w:rFonts w:ascii="Arial" w:hAnsi="Arial" w:cs="Arial"/>
                <w:sz w:val="18"/>
                <w:szCs w:val="18"/>
                <w:lang w:val="x-none" w:eastAsia="zh-CN"/>
              </w:rPr>
            </w:pPr>
            <w:ins w:id="3293" w:author="Per Lindell" w:date="2018-10-25T15:47:00Z">
              <w:r w:rsidRPr="004A2501">
                <w:rPr>
                  <w:rFonts w:ascii="Arial" w:hAnsi="Arial" w:cs="Arial" w:hint="eastAsia"/>
                  <w:sz w:val="18"/>
                  <w:lang w:eastAsia="ja-JP"/>
                </w:rPr>
                <w:t>Yes</w:t>
              </w:r>
            </w:ins>
          </w:p>
        </w:tc>
        <w:tc>
          <w:tcPr>
            <w:tcW w:w="568" w:type="dxa"/>
            <w:gridSpan w:val="2"/>
            <w:tcPrChange w:id="3294" w:author="Per Lindell" w:date="2018-10-25T15:48:00Z">
              <w:tcPr>
                <w:tcW w:w="568" w:type="dxa"/>
                <w:gridSpan w:val="3"/>
              </w:tcPr>
            </w:tcPrChange>
          </w:tcPr>
          <w:p w14:paraId="53BFAA80" w14:textId="77777777" w:rsidR="007B7A4A" w:rsidRPr="00602EFA" w:rsidRDefault="007B7A4A" w:rsidP="007B7A4A">
            <w:pPr>
              <w:keepNext/>
              <w:keepLines/>
              <w:spacing w:after="0"/>
              <w:jc w:val="center"/>
              <w:rPr>
                <w:ins w:id="3295" w:author="Per Lindell" w:date="2018-10-25T15:47:00Z"/>
                <w:rFonts w:ascii="Arial" w:hAnsi="Arial" w:cs="Arial"/>
                <w:sz w:val="18"/>
                <w:szCs w:val="18"/>
                <w:lang w:val="x-none" w:eastAsia="zh-CN"/>
              </w:rPr>
            </w:pPr>
            <w:ins w:id="3296" w:author="Per Lindell" w:date="2018-10-25T15:47:00Z">
              <w:r w:rsidRPr="004A2501">
                <w:rPr>
                  <w:rFonts w:ascii="Arial" w:hAnsi="Arial" w:cs="Arial" w:hint="eastAsia"/>
                  <w:sz w:val="18"/>
                  <w:lang w:eastAsia="ja-JP"/>
                </w:rPr>
                <w:t>Yes</w:t>
              </w:r>
            </w:ins>
          </w:p>
        </w:tc>
        <w:tc>
          <w:tcPr>
            <w:tcW w:w="614" w:type="dxa"/>
            <w:gridSpan w:val="2"/>
            <w:vAlign w:val="center"/>
            <w:tcPrChange w:id="3297" w:author="Per Lindell" w:date="2018-10-25T15:48:00Z">
              <w:tcPr>
                <w:tcW w:w="614" w:type="dxa"/>
                <w:gridSpan w:val="4"/>
                <w:vAlign w:val="center"/>
              </w:tcPr>
            </w:tcPrChange>
          </w:tcPr>
          <w:p w14:paraId="7AFCC431" w14:textId="77777777" w:rsidR="007B7A4A" w:rsidRPr="00602EFA" w:rsidRDefault="007B7A4A" w:rsidP="007B7A4A">
            <w:pPr>
              <w:keepNext/>
              <w:keepLines/>
              <w:spacing w:after="0"/>
              <w:jc w:val="center"/>
              <w:rPr>
                <w:ins w:id="3298" w:author="Per Lindell" w:date="2018-10-25T15:47:00Z"/>
                <w:rFonts w:ascii="Arial" w:hAnsi="Arial" w:cs="Arial"/>
                <w:sz w:val="18"/>
                <w:szCs w:val="18"/>
                <w:lang w:val="x-none" w:eastAsia="zh-CN"/>
              </w:rPr>
            </w:pPr>
            <w:ins w:id="3299" w:author="Per Lindell" w:date="2018-10-25T15:47:00Z">
              <w:r w:rsidRPr="004A2501">
                <w:rPr>
                  <w:rFonts w:ascii="Arial" w:hAnsi="Arial" w:cs="Arial" w:hint="eastAsia"/>
                  <w:sz w:val="18"/>
                  <w:lang w:eastAsia="ja-JP"/>
                </w:rPr>
                <w:t>Yes</w:t>
              </w:r>
            </w:ins>
          </w:p>
        </w:tc>
        <w:tc>
          <w:tcPr>
            <w:tcW w:w="646" w:type="dxa"/>
            <w:vAlign w:val="center"/>
            <w:tcPrChange w:id="3300" w:author="Per Lindell" w:date="2018-10-25T15:48:00Z">
              <w:tcPr>
                <w:tcW w:w="646" w:type="dxa"/>
                <w:gridSpan w:val="2"/>
                <w:vAlign w:val="center"/>
              </w:tcPr>
            </w:tcPrChange>
          </w:tcPr>
          <w:p w14:paraId="4DFF87E2" w14:textId="77777777" w:rsidR="007B7A4A" w:rsidRPr="00602EFA" w:rsidRDefault="007B7A4A" w:rsidP="007B7A4A">
            <w:pPr>
              <w:keepNext/>
              <w:keepLines/>
              <w:spacing w:after="0"/>
              <w:jc w:val="center"/>
              <w:rPr>
                <w:ins w:id="3301" w:author="Per Lindell" w:date="2018-10-25T15:47:00Z"/>
                <w:rFonts w:ascii="Arial" w:hAnsi="Arial" w:cs="Arial"/>
                <w:sz w:val="18"/>
                <w:szCs w:val="18"/>
                <w:lang w:val="x-none"/>
              </w:rPr>
            </w:pPr>
          </w:p>
        </w:tc>
        <w:tc>
          <w:tcPr>
            <w:tcW w:w="623" w:type="dxa"/>
            <w:vAlign w:val="center"/>
            <w:tcPrChange w:id="3302" w:author="Per Lindell" w:date="2018-10-25T15:48:00Z">
              <w:tcPr>
                <w:tcW w:w="623" w:type="dxa"/>
                <w:vAlign w:val="center"/>
              </w:tcPr>
            </w:tcPrChange>
          </w:tcPr>
          <w:p w14:paraId="5F0CBB25" w14:textId="77777777" w:rsidR="007B7A4A" w:rsidRPr="00602EFA" w:rsidRDefault="007B7A4A" w:rsidP="007B7A4A">
            <w:pPr>
              <w:keepNext/>
              <w:keepLines/>
              <w:spacing w:after="0"/>
              <w:jc w:val="center"/>
              <w:rPr>
                <w:ins w:id="3303" w:author="Per Lindell" w:date="2018-10-25T15:47:00Z"/>
                <w:rFonts w:ascii="Arial" w:hAnsi="Arial" w:cs="Arial"/>
                <w:sz w:val="18"/>
                <w:szCs w:val="18"/>
                <w:lang w:val="x-none"/>
              </w:rPr>
            </w:pPr>
          </w:p>
        </w:tc>
        <w:tc>
          <w:tcPr>
            <w:tcW w:w="646" w:type="dxa"/>
            <w:vAlign w:val="center"/>
            <w:tcPrChange w:id="3304" w:author="Per Lindell" w:date="2018-10-25T15:48:00Z">
              <w:tcPr>
                <w:tcW w:w="646" w:type="dxa"/>
                <w:gridSpan w:val="2"/>
                <w:vAlign w:val="center"/>
              </w:tcPr>
            </w:tcPrChange>
          </w:tcPr>
          <w:p w14:paraId="067476AD" w14:textId="77777777" w:rsidR="007B7A4A" w:rsidRPr="00602EFA" w:rsidRDefault="007B7A4A" w:rsidP="007B7A4A">
            <w:pPr>
              <w:keepNext/>
              <w:keepLines/>
              <w:spacing w:after="0"/>
              <w:jc w:val="center"/>
              <w:rPr>
                <w:ins w:id="3305" w:author="Per Lindell" w:date="2018-10-25T15:47:00Z"/>
                <w:rFonts w:ascii="Arial" w:hAnsi="Arial" w:cs="Arial"/>
                <w:sz w:val="18"/>
                <w:szCs w:val="18"/>
                <w:lang w:val="x-none"/>
              </w:rPr>
            </w:pPr>
          </w:p>
        </w:tc>
        <w:tc>
          <w:tcPr>
            <w:tcW w:w="586" w:type="dxa"/>
            <w:vAlign w:val="center"/>
            <w:tcPrChange w:id="3306" w:author="Per Lindell" w:date="2018-10-25T15:48:00Z">
              <w:tcPr>
                <w:tcW w:w="586" w:type="dxa"/>
                <w:gridSpan w:val="2"/>
                <w:vAlign w:val="center"/>
              </w:tcPr>
            </w:tcPrChange>
          </w:tcPr>
          <w:p w14:paraId="3CF98478" w14:textId="77777777" w:rsidR="007B7A4A" w:rsidRPr="00602EFA" w:rsidRDefault="007B7A4A" w:rsidP="007B7A4A">
            <w:pPr>
              <w:keepNext/>
              <w:keepLines/>
              <w:spacing w:after="0"/>
              <w:jc w:val="center"/>
              <w:rPr>
                <w:ins w:id="3307" w:author="Per Lindell" w:date="2018-10-25T15:47:00Z"/>
                <w:rFonts w:ascii="Arial" w:hAnsi="Arial" w:cs="Arial"/>
                <w:sz w:val="18"/>
                <w:szCs w:val="18"/>
                <w:lang w:val="x-none"/>
              </w:rPr>
            </w:pPr>
          </w:p>
        </w:tc>
        <w:tc>
          <w:tcPr>
            <w:tcW w:w="567" w:type="dxa"/>
            <w:vAlign w:val="center"/>
            <w:tcPrChange w:id="3308" w:author="Per Lindell" w:date="2018-10-25T15:48:00Z">
              <w:tcPr>
                <w:tcW w:w="567" w:type="dxa"/>
                <w:gridSpan w:val="2"/>
                <w:vAlign w:val="center"/>
              </w:tcPr>
            </w:tcPrChange>
          </w:tcPr>
          <w:p w14:paraId="4B5BBD38" w14:textId="77777777" w:rsidR="007B7A4A" w:rsidRPr="00602EFA" w:rsidRDefault="007B7A4A" w:rsidP="007B7A4A">
            <w:pPr>
              <w:keepNext/>
              <w:keepLines/>
              <w:spacing w:after="0"/>
              <w:jc w:val="center"/>
              <w:rPr>
                <w:ins w:id="3309" w:author="Per Lindell" w:date="2018-10-25T15:47:00Z"/>
                <w:rFonts w:ascii="Arial" w:hAnsi="Arial" w:cs="Arial"/>
                <w:sz w:val="18"/>
                <w:szCs w:val="18"/>
                <w:lang w:val="x-none"/>
              </w:rPr>
            </w:pPr>
          </w:p>
        </w:tc>
        <w:tc>
          <w:tcPr>
            <w:tcW w:w="709" w:type="dxa"/>
            <w:gridSpan w:val="3"/>
            <w:vAlign w:val="center"/>
            <w:tcPrChange w:id="3310" w:author="Per Lindell" w:date="2018-10-25T15:48:00Z">
              <w:tcPr>
                <w:tcW w:w="709" w:type="dxa"/>
                <w:gridSpan w:val="5"/>
                <w:vAlign w:val="center"/>
              </w:tcPr>
            </w:tcPrChange>
          </w:tcPr>
          <w:p w14:paraId="1976EE14" w14:textId="77777777" w:rsidR="007B7A4A" w:rsidRPr="00602EFA" w:rsidRDefault="007B7A4A" w:rsidP="007B7A4A">
            <w:pPr>
              <w:keepNext/>
              <w:keepLines/>
              <w:spacing w:after="0"/>
              <w:jc w:val="center"/>
              <w:rPr>
                <w:ins w:id="3311" w:author="Per Lindell" w:date="2018-10-25T15:47:00Z"/>
                <w:rFonts w:ascii="Arial" w:hAnsi="Arial" w:cs="Arial"/>
                <w:sz w:val="18"/>
                <w:szCs w:val="18"/>
                <w:lang w:val="x-none"/>
              </w:rPr>
            </w:pPr>
          </w:p>
        </w:tc>
        <w:tc>
          <w:tcPr>
            <w:tcW w:w="567" w:type="dxa"/>
            <w:gridSpan w:val="2"/>
            <w:vAlign w:val="center"/>
            <w:tcPrChange w:id="3312" w:author="Per Lindell" w:date="2018-10-25T15:48:00Z">
              <w:tcPr>
                <w:tcW w:w="567" w:type="dxa"/>
                <w:gridSpan w:val="3"/>
                <w:vAlign w:val="center"/>
              </w:tcPr>
            </w:tcPrChange>
          </w:tcPr>
          <w:p w14:paraId="02983BDA" w14:textId="77777777" w:rsidR="007B7A4A" w:rsidRPr="00602EFA" w:rsidRDefault="007B7A4A" w:rsidP="007B7A4A">
            <w:pPr>
              <w:keepNext/>
              <w:keepLines/>
              <w:spacing w:after="0"/>
              <w:jc w:val="center"/>
              <w:rPr>
                <w:ins w:id="3313" w:author="Per Lindell" w:date="2018-10-25T15:47:00Z"/>
                <w:rFonts w:ascii="Arial" w:hAnsi="Arial" w:cs="Arial"/>
                <w:sz w:val="18"/>
                <w:szCs w:val="18"/>
                <w:lang w:val="x-none"/>
              </w:rPr>
            </w:pPr>
          </w:p>
        </w:tc>
        <w:tc>
          <w:tcPr>
            <w:tcW w:w="1133" w:type="dxa"/>
            <w:gridSpan w:val="2"/>
            <w:vMerge/>
            <w:vAlign w:val="center"/>
            <w:tcPrChange w:id="3314" w:author="Per Lindell" w:date="2018-10-25T15:48:00Z">
              <w:tcPr>
                <w:tcW w:w="1133" w:type="dxa"/>
                <w:gridSpan w:val="3"/>
                <w:vMerge/>
                <w:vAlign w:val="center"/>
              </w:tcPr>
            </w:tcPrChange>
          </w:tcPr>
          <w:p w14:paraId="253CD1B8" w14:textId="77777777" w:rsidR="007B7A4A" w:rsidRPr="00602EFA" w:rsidRDefault="007B7A4A" w:rsidP="007B7A4A">
            <w:pPr>
              <w:keepNext/>
              <w:keepLines/>
              <w:jc w:val="center"/>
              <w:rPr>
                <w:ins w:id="3315" w:author="Per Lindell" w:date="2018-10-25T15:47:00Z"/>
                <w:rFonts w:ascii="Arial" w:hAnsi="Arial" w:cs="Arial"/>
                <w:sz w:val="18"/>
                <w:szCs w:val="18"/>
                <w:lang w:val="en-US" w:eastAsia="zh-CN"/>
              </w:rPr>
            </w:pPr>
          </w:p>
        </w:tc>
      </w:tr>
      <w:tr w:rsidR="007B7A4A" w:rsidRPr="00602EFA" w14:paraId="3555D6A4" w14:textId="77777777" w:rsidTr="007B7A4A">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16" w:author="Per Lindell" w:date="2018-10-25T15:48: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32" w:type="dxa"/>
          <w:trHeight w:val="233"/>
          <w:jc w:val="center"/>
          <w:ins w:id="3317" w:author="Per Lindell" w:date="2018-10-25T15:47:00Z"/>
          <w:trPrChange w:id="3318" w:author="Per Lindell" w:date="2018-10-25T15:48:00Z">
            <w:trPr>
              <w:gridAfter w:val="1"/>
              <w:wAfter w:w="32" w:type="dxa"/>
              <w:trHeight w:val="233"/>
              <w:jc w:val="center"/>
            </w:trPr>
          </w:trPrChange>
        </w:trPr>
        <w:tc>
          <w:tcPr>
            <w:tcW w:w="1396" w:type="dxa"/>
            <w:vMerge/>
            <w:vAlign w:val="center"/>
            <w:tcPrChange w:id="3319" w:author="Per Lindell" w:date="2018-10-25T15:48:00Z">
              <w:tcPr>
                <w:tcW w:w="1396" w:type="dxa"/>
                <w:vMerge/>
                <w:vAlign w:val="center"/>
              </w:tcPr>
            </w:tcPrChange>
          </w:tcPr>
          <w:p w14:paraId="08987206" w14:textId="77777777" w:rsidR="007B7A4A" w:rsidRPr="00602EFA" w:rsidRDefault="007B7A4A" w:rsidP="007B7A4A">
            <w:pPr>
              <w:keepNext/>
              <w:keepLines/>
              <w:jc w:val="center"/>
              <w:rPr>
                <w:ins w:id="3320" w:author="Per Lindell" w:date="2018-10-25T15:47:00Z"/>
                <w:rFonts w:ascii="Arial" w:hAnsi="Arial" w:cs="Arial"/>
                <w:sz w:val="18"/>
                <w:szCs w:val="18"/>
                <w:lang w:val="en-US"/>
              </w:rPr>
            </w:pPr>
          </w:p>
        </w:tc>
        <w:tc>
          <w:tcPr>
            <w:tcW w:w="718" w:type="dxa"/>
            <w:vMerge w:val="restart"/>
            <w:shd w:val="clear" w:color="auto" w:fill="auto"/>
            <w:vAlign w:val="center"/>
            <w:tcPrChange w:id="3321" w:author="Per Lindell" w:date="2018-10-25T15:48:00Z">
              <w:tcPr>
                <w:tcW w:w="718" w:type="dxa"/>
                <w:gridSpan w:val="2"/>
                <w:vMerge w:val="restart"/>
                <w:shd w:val="clear" w:color="auto" w:fill="auto"/>
                <w:vAlign w:val="center"/>
              </w:tcPr>
            </w:tcPrChange>
          </w:tcPr>
          <w:p w14:paraId="5B5B0334" w14:textId="16A765B0" w:rsidR="007B7A4A" w:rsidRPr="00602EFA" w:rsidRDefault="007B7A4A" w:rsidP="007B7A4A">
            <w:pPr>
              <w:keepNext/>
              <w:keepLines/>
              <w:spacing w:after="0"/>
              <w:jc w:val="center"/>
              <w:rPr>
                <w:ins w:id="3322" w:author="Per Lindell" w:date="2018-10-25T15:47:00Z"/>
                <w:rFonts w:ascii="Arial" w:hAnsi="Arial" w:cs="Arial"/>
                <w:sz w:val="18"/>
                <w:szCs w:val="18"/>
                <w:lang w:val="sv-SE" w:eastAsia="ja-JP"/>
              </w:rPr>
            </w:pPr>
            <w:ins w:id="3323" w:author="Per Lindell" w:date="2018-10-25T15:48:00Z">
              <w:r w:rsidRPr="004A2501">
                <w:rPr>
                  <w:rFonts w:ascii="Arial" w:hAnsi="Arial" w:cs="Arial"/>
                  <w:sz w:val="18"/>
                  <w:lang w:val="sv-SE" w:eastAsia="ja-JP"/>
                </w:rPr>
                <w:t>n260</w:t>
              </w:r>
            </w:ins>
          </w:p>
        </w:tc>
        <w:tc>
          <w:tcPr>
            <w:tcW w:w="1117" w:type="dxa"/>
            <w:vAlign w:val="center"/>
            <w:tcPrChange w:id="3324" w:author="Per Lindell" w:date="2018-10-25T15:48:00Z">
              <w:tcPr>
                <w:tcW w:w="1117" w:type="dxa"/>
                <w:gridSpan w:val="2"/>
                <w:vAlign w:val="center"/>
              </w:tcPr>
            </w:tcPrChange>
          </w:tcPr>
          <w:p w14:paraId="4D96D67B" w14:textId="77777777" w:rsidR="007B7A4A" w:rsidRPr="00602EFA" w:rsidRDefault="007B7A4A" w:rsidP="007B7A4A">
            <w:pPr>
              <w:keepNext/>
              <w:keepLines/>
              <w:spacing w:after="0"/>
              <w:jc w:val="center"/>
              <w:rPr>
                <w:ins w:id="3325" w:author="Per Lindell" w:date="2018-10-25T15:47:00Z"/>
                <w:rFonts w:ascii="Arial" w:hAnsi="Arial" w:cs="Arial"/>
                <w:sz w:val="18"/>
                <w:szCs w:val="18"/>
                <w:lang w:val="sv-SE" w:eastAsia="ja-JP"/>
              </w:rPr>
            </w:pPr>
            <w:ins w:id="3326" w:author="Per Lindell" w:date="2018-10-25T15:47:00Z">
              <w:r w:rsidRPr="00602EFA">
                <w:rPr>
                  <w:rFonts w:ascii="Arial" w:hAnsi="Arial" w:cs="Arial"/>
                  <w:sz w:val="18"/>
                  <w:szCs w:val="18"/>
                  <w:lang w:val="sv-SE" w:eastAsia="ja-JP"/>
                </w:rPr>
                <w:t>60</w:t>
              </w:r>
            </w:ins>
          </w:p>
        </w:tc>
        <w:tc>
          <w:tcPr>
            <w:tcW w:w="6688" w:type="dxa"/>
            <w:gridSpan w:val="17"/>
            <w:vMerge w:val="restart"/>
            <w:vAlign w:val="center"/>
            <w:tcPrChange w:id="3327" w:author="Per Lindell" w:date="2018-10-25T15:48:00Z">
              <w:tcPr>
                <w:tcW w:w="6688" w:type="dxa"/>
                <w:gridSpan w:val="28"/>
                <w:vMerge w:val="restart"/>
                <w:vAlign w:val="center"/>
              </w:tcPr>
            </w:tcPrChange>
          </w:tcPr>
          <w:p w14:paraId="2EAEF870" w14:textId="77777777" w:rsidR="007B7A4A" w:rsidRPr="00602EFA" w:rsidRDefault="007B7A4A" w:rsidP="007B7A4A">
            <w:pPr>
              <w:keepNext/>
              <w:keepLines/>
              <w:spacing w:after="0"/>
              <w:jc w:val="center"/>
              <w:rPr>
                <w:ins w:id="3328" w:author="Per Lindell" w:date="2018-10-25T15:47:00Z"/>
                <w:rFonts w:ascii="Arial" w:hAnsi="Arial" w:cs="Arial"/>
                <w:sz w:val="18"/>
                <w:szCs w:val="18"/>
                <w:lang w:val="en-US"/>
              </w:rPr>
            </w:pPr>
            <w:ins w:id="3329" w:author="Per Lindell" w:date="2018-10-25T15:47:00Z">
              <w:r w:rsidRPr="00602EFA">
                <w:rPr>
                  <w:rFonts w:ascii="Arial" w:hAnsi="Arial" w:cs="Arial"/>
                  <w:sz w:val="18"/>
                  <w:szCs w:val="18"/>
                  <w:lang w:eastAsia="zh-CN"/>
                </w:rPr>
                <w:t>See CA_</w:t>
              </w:r>
              <w:r>
                <w:rPr>
                  <w:rFonts w:ascii="Arial" w:hAnsi="Arial" w:cs="Arial"/>
                  <w:sz w:val="18"/>
                  <w:szCs w:val="18"/>
                  <w:lang w:val="en-US" w:eastAsia="ja-JP"/>
                </w:rPr>
                <w:t>n260I</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Change w:id="3330" w:author="Per Lindell" w:date="2018-10-25T15:48:00Z">
              <w:tcPr>
                <w:tcW w:w="1133" w:type="dxa"/>
                <w:gridSpan w:val="3"/>
                <w:vMerge/>
                <w:vAlign w:val="center"/>
              </w:tcPr>
            </w:tcPrChange>
          </w:tcPr>
          <w:p w14:paraId="097DACAB" w14:textId="77777777" w:rsidR="007B7A4A" w:rsidRPr="00602EFA" w:rsidRDefault="007B7A4A" w:rsidP="007B7A4A">
            <w:pPr>
              <w:keepNext/>
              <w:keepLines/>
              <w:jc w:val="center"/>
              <w:rPr>
                <w:ins w:id="3331" w:author="Per Lindell" w:date="2018-10-25T15:47:00Z"/>
                <w:rFonts w:ascii="Arial" w:hAnsi="Arial" w:cs="Arial"/>
                <w:sz w:val="18"/>
                <w:szCs w:val="18"/>
                <w:lang w:val="en-US" w:eastAsia="zh-CN"/>
              </w:rPr>
            </w:pPr>
          </w:p>
        </w:tc>
      </w:tr>
      <w:tr w:rsidR="007B7A4A" w:rsidRPr="00602EFA" w14:paraId="6E89007C" w14:textId="77777777" w:rsidTr="007B7A4A">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32" w:author="Per Lindell" w:date="2018-10-25T15:48: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32" w:type="dxa"/>
          <w:trHeight w:val="232"/>
          <w:jc w:val="center"/>
          <w:ins w:id="3333" w:author="Per Lindell" w:date="2018-10-25T15:47:00Z"/>
          <w:trPrChange w:id="3334" w:author="Per Lindell" w:date="2018-10-25T15:48:00Z">
            <w:trPr>
              <w:gridAfter w:val="1"/>
              <w:wAfter w:w="32" w:type="dxa"/>
              <w:trHeight w:val="232"/>
              <w:jc w:val="center"/>
            </w:trPr>
          </w:trPrChange>
        </w:trPr>
        <w:tc>
          <w:tcPr>
            <w:tcW w:w="1396" w:type="dxa"/>
            <w:vMerge/>
            <w:vAlign w:val="center"/>
            <w:tcPrChange w:id="3335" w:author="Per Lindell" w:date="2018-10-25T15:48:00Z">
              <w:tcPr>
                <w:tcW w:w="1396" w:type="dxa"/>
                <w:vMerge/>
                <w:vAlign w:val="center"/>
              </w:tcPr>
            </w:tcPrChange>
          </w:tcPr>
          <w:p w14:paraId="39182619" w14:textId="77777777" w:rsidR="007B7A4A" w:rsidRPr="00602EFA" w:rsidRDefault="007B7A4A" w:rsidP="007B7A4A">
            <w:pPr>
              <w:keepNext/>
              <w:keepLines/>
              <w:jc w:val="center"/>
              <w:rPr>
                <w:ins w:id="3336" w:author="Per Lindell" w:date="2018-10-25T15:47:00Z"/>
                <w:rFonts w:ascii="Arial" w:hAnsi="Arial" w:cs="Arial"/>
                <w:sz w:val="18"/>
                <w:szCs w:val="18"/>
                <w:lang w:val="en-US"/>
              </w:rPr>
            </w:pPr>
          </w:p>
        </w:tc>
        <w:tc>
          <w:tcPr>
            <w:tcW w:w="718" w:type="dxa"/>
            <w:vMerge/>
            <w:shd w:val="clear" w:color="auto" w:fill="auto"/>
            <w:vAlign w:val="center"/>
            <w:tcPrChange w:id="3337" w:author="Per Lindell" w:date="2018-10-25T15:48:00Z">
              <w:tcPr>
                <w:tcW w:w="718" w:type="dxa"/>
                <w:gridSpan w:val="2"/>
                <w:vMerge/>
                <w:shd w:val="clear" w:color="auto" w:fill="auto"/>
                <w:vAlign w:val="center"/>
              </w:tcPr>
            </w:tcPrChange>
          </w:tcPr>
          <w:p w14:paraId="6E7A62B9" w14:textId="77777777" w:rsidR="007B7A4A" w:rsidRPr="00602EFA" w:rsidRDefault="007B7A4A" w:rsidP="007B7A4A">
            <w:pPr>
              <w:keepNext/>
              <w:keepLines/>
              <w:spacing w:after="0"/>
              <w:jc w:val="center"/>
              <w:rPr>
                <w:ins w:id="3338" w:author="Per Lindell" w:date="2018-10-25T15:47:00Z"/>
                <w:rFonts w:ascii="Arial" w:hAnsi="Arial" w:cs="Arial"/>
                <w:sz w:val="18"/>
                <w:szCs w:val="18"/>
                <w:lang w:val="en-US" w:eastAsia="ja-JP"/>
              </w:rPr>
            </w:pPr>
          </w:p>
        </w:tc>
        <w:tc>
          <w:tcPr>
            <w:tcW w:w="1117" w:type="dxa"/>
            <w:vAlign w:val="center"/>
            <w:tcPrChange w:id="3339" w:author="Per Lindell" w:date="2018-10-25T15:48:00Z">
              <w:tcPr>
                <w:tcW w:w="1117" w:type="dxa"/>
                <w:gridSpan w:val="2"/>
                <w:vAlign w:val="center"/>
              </w:tcPr>
            </w:tcPrChange>
          </w:tcPr>
          <w:p w14:paraId="682A44A5" w14:textId="77777777" w:rsidR="007B7A4A" w:rsidRPr="00602EFA" w:rsidRDefault="007B7A4A" w:rsidP="007B7A4A">
            <w:pPr>
              <w:keepNext/>
              <w:keepLines/>
              <w:spacing w:after="0"/>
              <w:jc w:val="center"/>
              <w:rPr>
                <w:ins w:id="3340" w:author="Per Lindell" w:date="2018-10-25T15:47:00Z"/>
                <w:rFonts w:ascii="Arial" w:hAnsi="Arial" w:cs="Arial"/>
                <w:sz w:val="18"/>
                <w:szCs w:val="18"/>
                <w:lang w:val="sv-SE" w:eastAsia="ja-JP"/>
              </w:rPr>
            </w:pPr>
            <w:ins w:id="3341" w:author="Per Lindell" w:date="2018-10-25T15:47:00Z">
              <w:r w:rsidRPr="00602EFA">
                <w:rPr>
                  <w:rFonts w:ascii="Arial" w:hAnsi="Arial" w:cs="Arial"/>
                  <w:sz w:val="18"/>
                  <w:szCs w:val="18"/>
                  <w:lang w:val="sv-SE" w:eastAsia="ja-JP"/>
                </w:rPr>
                <w:t>120</w:t>
              </w:r>
            </w:ins>
          </w:p>
        </w:tc>
        <w:tc>
          <w:tcPr>
            <w:tcW w:w="6688" w:type="dxa"/>
            <w:gridSpan w:val="17"/>
            <w:vMerge/>
            <w:vAlign w:val="center"/>
            <w:tcPrChange w:id="3342" w:author="Per Lindell" w:date="2018-10-25T15:48:00Z">
              <w:tcPr>
                <w:tcW w:w="6688" w:type="dxa"/>
                <w:gridSpan w:val="28"/>
                <w:vMerge/>
                <w:vAlign w:val="center"/>
              </w:tcPr>
            </w:tcPrChange>
          </w:tcPr>
          <w:p w14:paraId="38986E72" w14:textId="77777777" w:rsidR="007B7A4A" w:rsidRPr="00602EFA" w:rsidRDefault="007B7A4A" w:rsidP="007B7A4A">
            <w:pPr>
              <w:keepNext/>
              <w:keepLines/>
              <w:spacing w:after="0"/>
              <w:jc w:val="center"/>
              <w:rPr>
                <w:ins w:id="3343" w:author="Per Lindell" w:date="2018-10-25T15:47:00Z"/>
                <w:rFonts w:ascii="Arial" w:hAnsi="Arial" w:cs="Arial"/>
                <w:sz w:val="18"/>
                <w:szCs w:val="18"/>
                <w:lang w:eastAsia="zh-CN"/>
              </w:rPr>
            </w:pPr>
          </w:p>
        </w:tc>
        <w:tc>
          <w:tcPr>
            <w:tcW w:w="1133" w:type="dxa"/>
            <w:gridSpan w:val="2"/>
            <w:vMerge/>
            <w:vAlign w:val="center"/>
            <w:tcPrChange w:id="3344" w:author="Per Lindell" w:date="2018-10-25T15:48:00Z">
              <w:tcPr>
                <w:tcW w:w="1133" w:type="dxa"/>
                <w:gridSpan w:val="3"/>
                <w:vMerge/>
                <w:vAlign w:val="center"/>
              </w:tcPr>
            </w:tcPrChange>
          </w:tcPr>
          <w:p w14:paraId="4AD1D298" w14:textId="77777777" w:rsidR="007B7A4A" w:rsidRPr="00602EFA" w:rsidRDefault="007B7A4A" w:rsidP="007B7A4A">
            <w:pPr>
              <w:keepNext/>
              <w:keepLines/>
              <w:jc w:val="center"/>
              <w:rPr>
                <w:ins w:id="3345" w:author="Per Lindell" w:date="2018-10-25T15:47:00Z"/>
                <w:rFonts w:ascii="Arial" w:hAnsi="Arial" w:cs="Arial"/>
                <w:sz w:val="18"/>
                <w:szCs w:val="18"/>
                <w:lang w:val="en-US" w:eastAsia="zh-CN"/>
              </w:rPr>
            </w:pPr>
          </w:p>
        </w:tc>
      </w:tr>
      <w:tr w:rsidR="007B7A4A" w:rsidRPr="00602EFA" w14:paraId="6ED68652" w14:textId="77777777" w:rsidTr="007B7A4A">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46" w:author="Per Lindell" w:date="2018-10-25T15:48: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32" w:type="dxa"/>
          <w:trHeight w:val="152"/>
          <w:jc w:val="center"/>
          <w:ins w:id="3347" w:author="Per Lindell" w:date="2018-10-25T15:47:00Z"/>
          <w:trPrChange w:id="3348" w:author="Per Lindell" w:date="2018-10-25T15:48:00Z">
            <w:trPr>
              <w:gridAfter w:val="1"/>
              <w:wAfter w:w="32" w:type="dxa"/>
              <w:trHeight w:val="152"/>
              <w:jc w:val="center"/>
            </w:trPr>
          </w:trPrChange>
        </w:trPr>
        <w:tc>
          <w:tcPr>
            <w:tcW w:w="1396" w:type="dxa"/>
            <w:vMerge w:val="restart"/>
            <w:vAlign w:val="center"/>
            <w:tcPrChange w:id="3349" w:author="Per Lindell" w:date="2018-10-25T15:48:00Z">
              <w:tcPr>
                <w:tcW w:w="1396" w:type="dxa"/>
                <w:vMerge w:val="restart"/>
                <w:vAlign w:val="center"/>
              </w:tcPr>
            </w:tcPrChange>
          </w:tcPr>
          <w:p w14:paraId="18E48B23" w14:textId="16F6E870" w:rsidR="007B7A4A" w:rsidRPr="00602EFA" w:rsidRDefault="007B7A4A" w:rsidP="007B7A4A">
            <w:pPr>
              <w:keepNext/>
              <w:keepLines/>
              <w:spacing w:after="0"/>
              <w:jc w:val="center"/>
              <w:rPr>
                <w:ins w:id="3350" w:author="Per Lindell" w:date="2018-10-25T15:47:00Z"/>
                <w:rFonts w:ascii="Arial" w:hAnsi="Arial" w:cs="Arial"/>
                <w:sz w:val="18"/>
                <w:szCs w:val="18"/>
                <w:lang w:val="x-none"/>
              </w:rPr>
            </w:pPr>
            <w:ins w:id="3351" w:author="Per Lindell" w:date="2018-10-25T15:48:00Z">
              <w:r w:rsidRPr="003022A4">
                <w:rPr>
                  <w:rFonts w:ascii="Arial" w:hAnsi="Arial" w:cs="Arial" w:hint="eastAsia"/>
                  <w:sz w:val="18"/>
                  <w:lang w:eastAsia="ja-JP"/>
                </w:rPr>
                <w:t>DC_2A-66A_n260</w:t>
              </w:r>
              <w:r>
                <w:rPr>
                  <w:rFonts w:ascii="Arial" w:hAnsi="Arial" w:cs="Arial" w:hint="eastAsia"/>
                  <w:sz w:val="18"/>
                  <w:lang w:eastAsia="ja-JP"/>
                </w:rPr>
                <w:t>J</w:t>
              </w:r>
            </w:ins>
          </w:p>
        </w:tc>
        <w:tc>
          <w:tcPr>
            <w:tcW w:w="718" w:type="dxa"/>
            <w:shd w:val="clear" w:color="auto" w:fill="auto"/>
            <w:vAlign w:val="center"/>
            <w:tcPrChange w:id="3352" w:author="Per Lindell" w:date="2018-10-25T15:48:00Z">
              <w:tcPr>
                <w:tcW w:w="718" w:type="dxa"/>
                <w:gridSpan w:val="2"/>
                <w:shd w:val="clear" w:color="auto" w:fill="auto"/>
                <w:vAlign w:val="center"/>
              </w:tcPr>
            </w:tcPrChange>
          </w:tcPr>
          <w:p w14:paraId="12BA7B62" w14:textId="7FEBFEFE" w:rsidR="007B7A4A" w:rsidRPr="00602EFA" w:rsidRDefault="007B7A4A" w:rsidP="007B7A4A">
            <w:pPr>
              <w:keepNext/>
              <w:keepLines/>
              <w:spacing w:after="0"/>
              <w:jc w:val="center"/>
              <w:rPr>
                <w:ins w:id="3353" w:author="Per Lindell" w:date="2018-10-25T15:47:00Z"/>
                <w:rFonts w:ascii="Arial" w:hAnsi="Arial" w:cs="Arial"/>
                <w:sz w:val="18"/>
                <w:szCs w:val="18"/>
                <w:lang w:val="sv-SE" w:eastAsia="zh-CN"/>
              </w:rPr>
            </w:pPr>
            <w:ins w:id="3354" w:author="Per Lindell" w:date="2018-10-25T15:48:00Z">
              <w:r w:rsidRPr="004A2501">
                <w:rPr>
                  <w:rFonts w:ascii="Arial" w:hAnsi="Arial" w:cs="Arial"/>
                  <w:sz w:val="18"/>
                  <w:lang w:val="en-US" w:eastAsia="ja-JP"/>
                </w:rPr>
                <w:t>2</w:t>
              </w:r>
            </w:ins>
          </w:p>
        </w:tc>
        <w:tc>
          <w:tcPr>
            <w:tcW w:w="1117" w:type="dxa"/>
            <w:tcPrChange w:id="3355" w:author="Per Lindell" w:date="2018-10-25T15:48:00Z">
              <w:tcPr>
                <w:tcW w:w="1117" w:type="dxa"/>
                <w:gridSpan w:val="2"/>
              </w:tcPr>
            </w:tcPrChange>
          </w:tcPr>
          <w:p w14:paraId="171C24E3" w14:textId="77777777" w:rsidR="007B7A4A" w:rsidRPr="00602EFA" w:rsidRDefault="007B7A4A" w:rsidP="007B7A4A">
            <w:pPr>
              <w:keepNext/>
              <w:keepLines/>
              <w:spacing w:after="0"/>
              <w:jc w:val="center"/>
              <w:rPr>
                <w:ins w:id="3356" w:author="Per Lindell" w:date="2018-10-25T15:47:00Z"/>
                <w:rFonts w:ascii="Arial" w:hAnsi="Arial" w:cs="Arial"/>
                <w:sz w:val="18"/>
                <w:szCs w:val="18"/>
                <w:lang w:val="sv-SE" w:eastAsia="ja-JP"/>
              </w:rPr>
            </w:pPr>
            <w:ins w:id="3357" w:author="Per Lindell" w:date="2018-10-25T15:47:00Z">
              <w:r w:rsidRPr="004A2501">
                <w:rPr>
                  <w:rFonts w:ascii="Arial" w:hAnsi="Arial" w:cs="Arial"/>
                  <w:sz w:val="18"/>
                  <w:lang w:val="sv-SE" w:eastAsia="ja-JP"/>
                </w:rPr>
                <w:t>15</w:t>
              </w:r>
            </w:ins>
          </w:p>
        </w:tc>
        <w:tc>
          <w:tcPr>
            <w:tcW w:w="592" w:type="dxa"/>
            <w:gridSpan w:val="2"/>
            <w:tcPrChange w:id="3358" w:author="Per Lindell" w:date="2018-10-25T15:48:00Z">
              <w:tcPr>
                <w:tcW w:w="592" w:type="dxa"/>
                <w:gridSpan w:val="3"/>
              </w:tcPr>
            </w:tcPrChange>
          </w:tcPr>
          <w:p w14:paraId="2DBFDA7A" w14:textId="77777777" w:rsidR="007B7A4A" w:rsidRPr="00602EFA" w:rsidRDefault="007B7A4A" w:rsidP="007B7A4A">
            <w:pPr>
              <w:keepNext/>
              <w:keepLines/>
              <w:spacing w:after="0"/>
              <w:jc w:val="center"/>
              <w:rPr>
                <w:ins w:id="3359" w:author="Per Lindell" w:date="2018-10-25T15:47:00Z"/>
                <w:rFonts w:ascii="Arial" w:hAnsi="Arial" w:cs="Arial"/>
                <w:sz w:val="18"/>
                <w:szCs w:val="18"/>
                <w:lang w:val="x-none" w:eastAsia="zh-CN"/>
              </w:rPr>
            </w:pPr>
            <w:ins w:id="3360" w:author="Per Lindell" w:date="2018-10-25T15:47:00Z">
              <w:r w:rsidRPr="004A2501">
                <w:rPr>
                  <w:rFonts w:ascii="Arial" w:hAnsi="Arial" w:cs="Arial" w:hint="eastAsia"/>
                  <w:sz w:val="18"/>
                  <w:lang w:eastAsia="ja-JP"/>
                </w:rPr>
                <w:t>Yes</w:t>
              </w:r>
            </w:ins>
          </w:p>
        </w:tc>
        <w:tc>
          <w:tcPr>
            <w:tcW w:w="570" w:type="dxa"/>
            <w:shd w:val="clear" w:color="auto" w:fill="auto"/>
            <w:vAlign w:val="center"/>
            <w:tcPrChange w:id="3361" w:author="Per Lindell" w:date="2018-10-25T15:48:00Z">
              <w:tcPr>
                <w:tcW w:w="570" w:type="dxa"/>
                <w:shd w:val="clear" w:color="auto" w:fill="auto"/>
                <w:vAlign w:val="center"/>
              </w:tcPr>
            </w:tcPrChange>
          </w:tcPr>
          <w:p w14:paraId="342D5522" w14:textId="77777777" w:rsidR="007B7A4A" w:rsidRPr="00602EFA" w:rsidRDefault="007B7A4A" w:rsidP="007B7A4A">
            <w:pPr>
              <w:keepNext/>
              <w:keepLines/>
              <w:spacing w:after="0"/>
              <w:jc w:val="center"/>
              <w:rPr>
                <w:ins w:id="3362" w:author="Per Lindell" w:date="2018-10-25T15:47:00Z"/>
                <w:rFonts w:ascii="Arial" w:hAnsi="Arial" w:cs="Arial"/>
                <w:sz w:val="18"/>
                <w:szCs w:val="18"/>
                <w:lang w:val="x-none"/>
              </w:rPr>
            </w:pPr>
            <w:ins w:id="3363" w:author="Per Lindell" w:date="2018-10-25T15:47:00Z">
              <w:r w:rsidRPr="004A2501">
                <w:rPr>
                  <w:rFonts w:ascii="Arial" w:hAnsi="Arial" w:cs="Arial" w:hint="eastAsia"/>
                  <w:sz w:val="18"/>
                  <w:lang w:eastAsia="ja-JP"/>
                </w:rPr>
                <w:t>Yes</w:t>
              </w:r>
            </w:ins>
          </w:p>
        </w:tc>
        <w:tc>
          <w:tcPr>
            <w:tcW w:w="568" w:type="dxa"/>
            <w:gridSpan w:val="2"/>
            <w:tcPrChange w:id="3364" w:author="Per Lindell" w:date="2018-10-25T15:48:00Z">
              <w:tcPr>
                <w:tcW w:w="568" w:type="dxa"/>
                <w:gridSpan w:val="3"/>
              </w:tcPr>
            </w:tcPrChange>
          </w:tcPr>
          <w:p w14:paraId="4A27D8E3" w14:textId="70D5727D" w:rsidR="007B7A4A" w:rsidRPr="00602EFA" w:rsidRDefault="007B7A4A" w:rsidP="007B7A4A">
            <w:pPr>
              <w:keepNext/>
              <w:keepLines/>
              <w:spacing w:after="0"/>
              <w:jc w:val="center"/>
              <w:rPr>
                <w:ins w:id="3365" w:author="Per Lindell" w:date="2018-10-25T15:47:00Z"/>
                <w:rFonts w:ascii="Arial" w:hAnsi="Arial" w:cs="Arial"/>
                <w:sz w:val="18"/>
                <w:szCs w:val="18"/>
                <w:lang w:val="x-none"/>
              </w:rPr>
            </w:pPr>
            <w:ins w:id="3366" w:author="Per Lindell" w:date="2018-10-25T15:49:00Z">
              <w:r w:rsidRPr="004A2501">
                <w:rPr>
                  <w:rFonts w:ascii="Arial" w:hAnsi="Arial" w:cs="Arial" w:hint="eastAsia"/>
                  <w:sz w:val="18"/>
                  <w:lang w:eastAsia="ja-JP"/>
                </w:rPr>
                <w:t>Yes</w:t>
              </w:r>
            </w:ins>
          </w:p>
        </w:tc>
        <w:tc>
          <w:tcPr>
            <w:tcW w:w="614" w:type="dxa"/>
            <w:gridSpan w:val="2"/>
            <w:vAlign w:val="center"/>
            <w:tcPrChange w:id="3367" w:author="Per Lindell" w:date="2018-10-25T15:48:00Z">
              <w:tcPr>
                <w:tcW w:w="614" w:type="dxa"/>
                <w:gridSpan w:val="4"/>
                <w:vAlign w:val="center"/>
              </w:tcPr>
            </w:tcPrChange>
          </w:tcPr>
          <w:p w14:paraId="75B846A4" w14:textId="47961B33" w:rsidR="007B7A4A" w:rsidRPr="00602EFA" w:rsidRDefault="007B7A4A" w:rsidP="007B7A4A">
            <w:pPr>
              <w:keepNext/>
              <w:keepLines/>
              <w:spacing w:after="0"/>
              <w:jc w:val="center"/>
              <w:rPr>
                <w:ins w:id="3368" w:author="Per Lindell" w:date="2018-10-25T15:47:00Z"/>
                <w:rFonts w:ascii="Arial" w:hAnsi="Arial" w:cs="Arial"/>
                <w:sz w:val="18"/>
                <w:szCs w:val="18"/>
                <w:lang w:val="sv-SE"/>
              </w:rPr>
            </w:pPr>
            <w:ins w:id="3369" w:author="Per Lindell" w:date="2018-10-25T15:49:00Z">
              <w:r w:rsidRPr="004A2501">
                <w:rPr>
                  <w:rFonts w:ascii="Arial" w:hAnsi="Arial" w:cs="Arial" w:hint="eastAsia"/>
                  <w:sz w:val="18"/>
                  <w:lang w:eastAsia="ja-JP"/>
                </w:rPr>
                <w:t>Yes</w:t>
              </w:r>
            </w:ins>
          </w:p>
        </w:tc>
        <w:tc>
          <w:tcPr>
            <w:tcW w:w="646" w:type="dxa"/>
            <w:vAlign w:val="center"/>
            <w:tcPrChange w:id="3370" w:author="Per Lindell" w:date="2018-10-25T15:48:00Z">
              <w:tcPr>
                <w:tcW w:w="646" w:type="dxa"/>
                <w:gridSpan w:val="2"/>
                <w:vAlign w:val="center"/>
              </w:tcPr>
            </w:tcPrChange>
          </w:tcPr>
          <w:p w14:paraId="397AFB0A" w14:textId="77777777" w:rsidR="007B7A4A" w:rsidRPr="00602EFA" w:rsidRDefault="007B7A4A" w:rsidP="007B7A4A">
            <w:pPr>
              <w:keepNext/>
              <w:keepLines/>
              <w:spacing w:after="0"/>
              <w:jc w:val="center"/>
              <w:rPr>
                <w:ins w:id="3371" w:author="Per Lindell" w:date="2018-10-25T15:47:00Z"/>
                <w:rFonts w:ascii="Arial" w:hAnsi="Arial" w:cs="Arial"/>
                <w:sz w:val="18"/>
                <w:szCs w:val="18"/>
                <w:lang w:val="x-none"/>
              </w:rPr>
            </w:pPr>
          </w:p>
        </w:tc>
        <w:tc>
          <w:tcPr>
            <w:tcW w:w="623" w:type="dxa"/>
            <w:vAlign w:val="center"/>
            <w:tcPrChange w:id="3372" w:author="Per Lindell" w:date="2018-10-25T15:48:00Z">
              <w:tcPr>
                <w:tcW w:w="623" w:type="dxa"/>
                <w:vAlign w:val="center"/>
              </w:tcPr>
            </w:tcPrChange>
          </w:tcPr>
          <w:p w14:paraId="3DFD730B" w14:textId="77777777" w:rsidR="007B7A4A" w:rsidRPr="00602EFA" w:rsidRDefault="007B7A4A" w:rsidP="007B7A4A">
            <w:pPr>
              <w:keepNext/>
              <w:keepLines/>
              <w:spacing w:after="0"/>
              <w:jc w:val="center"/>
              <w:rPr>
                <w:ins w:id="3373" w:author="Per Lindell" w:date="2018-10-25T15:47:00Z"/>
                <w:rFonts w:ascii="Arial" w:hAnsi="Arial" w:cs="Arial"/>
                <w:sz w:val="18"/>
                <w:szCs w:val="18"/>
                <w:lang w:val="x-none"/>
              </w:rPr>
            </w:pPr>
          </w:p>
        </w:tc>
        <w:tc>
          <w:tcPr>
            <w:tcW w:w="646" w:type="dxa"/>
            <w:vAlign w:val="center"/>
            <w:tcPrChange w:id="3374" w:author="Per Lindell" w:date="2018-10-25T15:48:00Z">
              <w:tcPr>
                <w:tcW w:w="646" w:type="dxa"/>
                <w:gridSpan w:val="2"/>
                <w:vAlign w:val="center"/>
              </w:tcPr>
            </w:tcPrChange>
          </w:tcPr>
          <w:p w14:paraId="3F33409E" w14:textId="77777777" w:rsidR="007B7A4A" w:rsidRPr="00602EFA" w:rsidRDefault="007B7A4A" w:rsidP="007B7A4A">
            <w:pPr>
              <w:keepNext/>
              <w:keepLines/>
              <w:spacing w:after="0"/>
              <w:jc w:val="center"/>
              <w:rPr>
                <w:ins w:id="3375" w:author="Per Lindell" w:date="2018-10-25T15:47:00Z"/>
                <w:rFonts w:ascii="Arial" w:hAnsi="Arial" w:cs="Arial"/>
                <w:sz w:val="18"/>
                <w:szCs w:val="18"/>
                <w:lang w:val="x-none"/>
              </w:rPr>
            </w:pPr>
          </w:p>
        </w:tc>
        <w:tc>
          <w:tcPr>
            <w:tcW w:w="586" w:type="dxa"/>
            <w:vAlign w:val="center"/>
            <w:tcPrChange w:id="3376" w:author="Per Lindell" w:date="2018-10-25T15:48:00Z">
              <w:tcPr>
                <w:tcW w:w="586" w:type="dxa"/>
                <w:gridSpan w:val="2"/>
                <w:vAlign w:val="center"/>
              </w:tcPr>
            </w:tcPrChange>
          </w:tcPr>
          <w:p w14:paraId="2C42BC26" w14:textId="77777777" w:rsidR="007B7A4A" w:rsidRPr="00602EFA" w:rsidRDefault="007B7A4A" w:rsidP="007B7A4A">
            <w:pPr>
              <w:keepNext/>
              <w:keepLines/>
              <w:spacing w:after="0"/>
              <w:jc w:val="center"/>
              <w:rPr>
                <w:ins w:id="3377" w:author="Per Lindell" w:date="2018-10-25T15:47:00Z"/>
                <w:rFonts w:ascii="Arial" w:hAnsi="Arial" w:cs="Arial"/>
                <w:sz w:val="18"/>
                <w:szCs w:val="18"/>
                <w:lang w:val="x-none"/>
              </w:rPr>
            </w:pPr>
          </w:p>
        </w:tc>
        <w:tc>
          <w:tcPr>
            <w:tcW w:w="567" w:type="dxa"/>
            <w:vAlign w:val="center"/>
            <w:tcPrChange w:id="3378" w:author="Per Lindell" w:date="2018-10-25T15:48:00Z">
              <w:tcPr>
                <w:tcW w:w="567" w:type="dxa"/>
                <w:gridSpan w:val="2"/>
                <w:vAlign w:val="center"/>
              </w:tcPr>
            </w:tcPrChange>
          </w:tcPr>
          <w:p w14:paraId="1738D3FA" w14:textId="77777777" w:rsidR="007B7A4A" w:rsidRPr="00602EFA" w:rsidRDefault="007B7A4A" w:rsidP="007B7A4A">
            <w:pPr>
              <w:keepNext/>
              <w:keepLines/>
              <w:spacing w:after="0"/>
              <w:jc w:val="center"/>
              <w:rPr>
                <w:ins w:id="3379" w:author="Per Lindell" w:date="2018-10-25T15:47:00Z"/>
                <w:rFonts w:ascii="Arial" w:hAnsi="Arial" w:cs="Arial"/>
                <w:sz w:val="18"/>
                <w:szCs w:val="18"/>
                <w:lang w:val="x-none"/>
              </w:rPr>
            </w:pPr>
          </w:p>
        </w:tc>
        <w:tc>
          <w:tcPr>
            <w:tcW w:w="709" w:type="dxa"/>
            <w:gridSpan w:val="3"/>
            <w:vAlign w:val="center"/>
            <w:tcPrChange w:id="3380" w:author="Per Lindell" w:date="2018-10-25T15:48:00Z">
              <w:tcPr>
                <w:tcW w:w="709" w:type="dxa"/>
                <w:gridSpan w:val="5"/>
                <w:vAlign w:val="center"/>
              </w:tcPr>
            </w:tcPrChange>
          </w:tcPr>
          <w:p w14:paraId="7A28CCF2" w14:textId="77777777" w:rsidR="007B7A4A" w:rsidRPr="00602EFA" w:rsidRDefault="007B7A4A" w:rsidP="007B7A4A">
            <w:pPr>
              <w:keepNext/>
              <w:keepLines/>
              <w:spacing w:after="0"/>
              <w:jc w:val="center"/>
              <w:rPr>
                <w:ins w:id="3381" w:author="Per Lindell" w:date="2018-10-25T15:47:00Z"/>
                <w:rFonts w:ascii="Arial" w:hAnsi="Arial" w:cs="Arial"/>
                <w:sz w:val="18"/>
                <w:szCs w:val="18"/>
                <w:lang w:val="x-none"/>
              </w:rPr>
            </w:pPr>
          </w:p>
        </w:tc>
        <w:tc>
          <w:tcPr>
            <w:tcW w:w="567" w:type="dxa"/>
            <w:gridSpan w:val="2"/>
            <w:vAlign w:val="center"/>
            <w:tcPrChange w:id="3382" w:author="Per Lindell" w:date="2018-10-25T15:48:00Z">
              <w:tcPr>
                <w:tcW w:w="567" w:type="dxa"/>
                <w:gridSpan w:val="3"/>
                <w:vAlign w:val="center"/>
              </w:tcPr>
            </w:tcPrChange>
          </w:tcPr>
          <w:p w14:paraId="0A4B69C9" w14:textId="77777777" w:rsidR="007B7A4A" w:rsidRPr="00602EFA" w:rsidRDefault="007B7A4A" w:rsidP="007B7A4A">
            <w:pPr>
              <w:keepNext/>
              <w:keepLines/>
              <w:spacing w:after="0"/>
              <w:jc w:val="center"/>
              <w:rPr>
                <w:ins w:id="3383" w:author="Per Lindell" w:date="2018-10-25T15:47:00Z"/>
                <w:rFonts w:ascii="Arial" w:hAnsi="Arial" w:cs="Arial"/>
                <w:sz w:val="18"/>
                <w:szCs w:val="18"/>
                <w:lang w:val="x-none"/>
              </w:rPr>
            </w:pPr>
          </w:p>
        </w:tc>
        <w:tc>
          <w:tcPr>
            <w:tcW w:w="1133" w:type="dxa"/>
            <w:gridSpan w:val="2"/>
            <w:vMerge w:val="restart"/>
            <w:vAlign w:val="center"/>
            <w:tcPrChange w:id="3384" w:author="Per Lindell" w:date="2018-10-25T15:48:00Z">
              <w:tcPr>
                <w:tcW w:w="1133" w:type="dxa"/>
                <w:gridSpan w:val="3"/>
                <w:vMerge w:val="restart"/>
                <w:vAlign w:val="center"/>
              </w:tcPr>
            </w:tcPrChange>
          </w:tcPr>
          <w:p w14:paraId="0A25FFE4" w14:textId="001B1767" w:rsidR="007B7A4A" w:rsidRPr="00602EFA" w:rsidRDefault="007B7A4A" w:rsidP="007B7A4A">
            <w:pPr>
              <w:keepNext/>
              <w:keepLines/>
              <w:jc w:val="center"/>
              <w:rPr>
                <w:ins w:id="3385" w:author="Per Lindell" w:date="2018-10-25T15:47:00Z"/>
                <w:rFonts w:ascii="Arial" w:hAnsi="Arial" w:cs="Arial"/>
                <w:sz w:val="18"/>
                <w:szCs w:val="18"/>
                <w:lang w:val="en-US" w:eastAsia="zh-CN"/>
              </w:rPr>
            </w:pPr>
            <w:ins w:id="3386" w:author="Per Lindell" w:date="2018-10-25T15:47:00Z">
              <w:r>
                <w:rPr>
                  <w:rFonts w:ascii="Arial" w:hAnsi="Arial" w:cs="Arial"/>
                  <w:sz w:val="18"/>
                  <w:szCs w:val="18"/>
                  <w:lang w:val="en-US" w:eastAsia="zh-CN"/>
                </w:rPr>
                <w:t>54</w:t>
              </w:r>
              <w:r w:rsidRPr="00602EFA">
                <w:rPr>
                  <w:rFonts w:ascii="Arial" w:hAnsi="Arial" w:cs="Arial"/>
                  <w:sz w:val="18"/>
                  <w:szCs w:val="18"/>
                  <w:lang w:val="en-US" w:eastAsia="zh-CN"/>
                </w:rPr>
                <w:t>0</w:t>
              </w:r>
            </w:ins>
          </w:p>
        </w:tc>
      </w:tr>
      <w:tr w:rsidR="007B7A4A" w:rsidRPr="00602EFA" w14:paraId="225F1D28" w14:textId="77777777" w:rsidTr="007B7A4A">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87" w:author="Per Lindell" w:date="2018-10-25T15:48: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32" w:type="dxa"/>
          <w:trHeight w:val="152"/>
          <w:jc w:val="center"/>
          <w:ins w:id="3388" w:author="Per Lindell" w:date="2018-10-25T15:47:00Z"/>
          <w:trPrChange w:id="3389" w:author="Per Lindell" w:date="2018-10-25T15:48:00Z">
            <w:trPr>
              <w:gridAfter w:val="1"/>
              <w:wAfter w:w="32" w:type="dxa"/>
              <w:trHeight w:val="152"/>
              <w:jc w:val="center"/>
            </w:trPr>
          </w:trPrChange>
        </w:trPr>
        <w:tc>
          <w:tcPr>
            <w:tcW w:w="1396" w:type="dxa"/>
            <w:vMerge/>
            <w:vAlign w:val="center"/>
            <w:tcPrChange w:id="3390" w:author="Per Lindell" w:date="2018-10-25T15:48:00Z">
              <w:tcPr>
                <w:tcW w:w="1396" w:type="dxa"/>
                <w:vMerge/>
                <w:vAlign w:val="center"/>
              </w:tcPr>
            </w:tcPrChange>
          </w:tcPr>
          <w:p w14:paraId="36EBF658" w14:textId="77777777" w:rsidR="007B7A4A" w:rsidRPr="00602EFA" w:rsidRDefault="007B7A4A" w:rsidP="007B7A4A">
            <w:pPr>
              <w:keepNext/>
              <w:keepLines/>
              <w:spacing w:after="0"/>
              <w:jc w:val="center"/>
              <w:rPr>
                <w:ins w:id="3391" w:author="Per Lindell" w:date="2018-10-25T15:47:00Z"/>
                <w:rFonts w:ascii="Arial" w:hAnsi="Arial" w:cs="Arial"/>
                <w:sz w:val="18"/>
                <w:szCs w:val="18"/>
                <w:lang w:val="x-none" w:eastAsia="zh-CN"/>
              </w:rPr>
            </w:pPr>
          </w:p>
        </w:tc>
        <w:tc>
          <w:tcPr>
            <w:tcW w:w="718" w:type="dxa"/>
            <w:shd w:val="clear" w:color="auto" w:fill="auto"/>
            <w:vAlign w:val="center"/>
            <w:tcPrChange w:id="3392" w:author="Per Lindell" w:date="2018-10-25T15:48:00Z">
              <w:tcPr>
                <w:tcW w:w="718" w:type="dxa"/>
                <w:gridSpan w:val="2"/>
                <w:shd w:val="clear" w:color="auto" w:fill="auto"/>
                <w:vAlign w:val="center"/>
              </w:tcPr>
            </w:tcPrChange>
          </w:tcPr>
          <w:p w14:paraId="15565FDE" w14:textId="3FF02011" w:rsidR="007B7A4A" w:rsidRDefault="007B7A4A" w:rsidP="007B7A4A">
            <w:pPr>
              <w:keepNext/>
              <w:keepLines/>
              <w:spacing w:after="0"/>
              <w:jc w:val="center"/>
              <w:rPr>
                <w:ins w:id="3393" w:author="Per Lindell" w:date="2018-10-25T15:47:00Z"/>
                <w:rFonts w:ascii="Arial" w:hAnsi="Arial" w:cs="Arial"/>
                <w:sz w:val="18"/>
                <w:szCs w:val="18"/>
                <w:lang w:val="sv-SE" w:eastAsia="zh-CN"/>
              </w:rPr>
            </w:pPr>
            <w:ins w:id="3394" w:author="Per Lindell" w:date="2018-10-25T15:48:00Z">
              <w:r w:rsidRPr="004A2501">
                <w:rPr>
                  <w:rFonts w:ascii="Arial" w:hAnsi="Arial" w:cs="Arial"/>
                  <w:sz w:val="18"/>
                  <w:lang w:val="en-US" w:eastAsia="ja-JP"/>
                </w:rPr>
                <w:t>66</w:t>
              </w:r>
            </w:ins>
          </w:p>
        </w:tc>
        <w:tc>
          <w:tcPr>
            <w:tcW w:w="1117" w:type="dxa"/>
            <w:tcPrChange w:id="3395" w:author="Per Lindell" w:date="2018-10-25T15:48:00Z">
              <w:tcPr>
                <w:tcW w:w="1117" w:type="dxa"/>
                <w:gridSpan w:val="2"/>
              </w:tcPr>
            </w:tcPrChange>
          </w:tcPr>
          <w:p w14:paraId="2DA88F95" w14:textId="77777777" w:rsidR="007B7A4A" w:rsidRPr="00602EFA" w:rsidRDefault="007B7A4A" w:rsidP="007B7A4A">
            <w:pPr>
              <w:keepNext/>
              <w:keepLines/>
              <w:spacing w:after="0"/>
              <w:jc w:val="center"/>
              <w:rPr>
                <w:ins w:id="3396" w:author="Per Lindell" w:date="2018-10-25T15:47:00Z"/>
                <w:rFonts w:ascii="Arial" w:hAnsi="Arial" w:cs="Arial"/>
                <w:sz w:val="18"/>
                <w:szCs w:val="18"/>
                <w:lang w:val="sv-SE" w:eastAsia="ja-JP"/>
              </w:rPr>
            </w:pPr>
            <w:ins w:id="3397" w:author="Per Lindell" w:date="2018-10-25T15:47:00Z">
              <w:r w:rsidRPr="004A2501">
                <w:rPr>
                  <w:rFonts w:ascii="Arial" w:hAnsi="Arial" w:cs="Arial"/>
                  <w:sz w:val="18"/>
                  <w:lang w:val="sv-SE" w:eastAsia="ja-JP"/>
                </w:rPr>
                <w:t>15</w:t>
              </w:r>
            </w:ins>
          </w:p>
        </w:tc>
        <w:tc>
          <w:tcPr>
            <w:tcW w:w="592" w:type="dxa"/>
            <w:gridSpan w:val="2"/>
            <w:tcPrChange w:id="3398" w:author="Per Lindell" w:date="2018-10-25T15:48:00Z">
              <w:tcPr>
                <w:tcW w:w="592" w:type="dxa"/>
                <w:gridSpan w:val="3"/>
              </w:tcPr>
            </w:tcPrChange>
          </w:tcPr>
          <w:p w14:paraId="369908FE" w14:textId="77777777" w:rsidR="007B7A4A" w:rsidRPr="00602EFA" w:rsidRDefault="007B7A4A" w:rsidP="007B7A4A">
            <w:pPr>
              <w:keepNext/>
              <w:keepLines/>
              <w:spacing w:after="0"/>
              <w:jc w:val="center"/>
              <w:rPr>
                <w:ins w:id="3399" w:author="Per Lindell" w:date="2018-10-25T15:47:00Z"/>
                <w:rFonts w:ascii="Arial" w:hAnsi="Arial" w:cs="Arial"/>
                <w:sz w:val="18"/>
                <w:szCs w:val="18"/>
                <w:lang w:val="x-none" w:eastAsia="zh-CN"/>
              </w:rPr>
            </w:pPr>
            <w:ins w:id="3400" w:author="Per Lindell" w:date="2018-10-25T15:47:00Z">
              <w:r w:rsidRPr="004A2501">
                <w:rPr>
                  <w:rFonts w:ascii="Arial" w:hAnsi="Arial" w:cs="Arial" w:hint="eastAsia"/>
                  <w:sz w:val="18"/>
                  <w:lang w:eastAsia="ja-JP"/>
                </w:rPr>
                <w:t>Yes</w:t>
              </w:r>
            </w:ins>
          </w:p>
        </w:tc>
        <w:tc>
          <w:tcPr>
            <w:tcW w:w="570" w:type="dxa"/>
            <w:shd w:val="clear" w:color="auto" w:fill="auto"/>
            <w:vAlign w:val="center"/>
            <w:tcPrChange w:id="3401" w:author="Per Lindell" w:date="2018-10-25T15:48:00Z">
              <w:tcPr>
                <w:tcW w:w="570" w:type="dxa"/>
                <w:shd w:val="clear" w:color="auto" w:fill="auto"/>
                <w:vAlign w:val="center"/>
              </w:tcPr>
            </w:tcPrChange>
          </w:tcPr>
          <w:p w14:paraId="27FAC527" w14:textId="77777777" w:rsidR="007B7A4A" w:rsidRPr="00602EFA" w:rsidRDefault="007B7A4A" w:rsidP="007B7A4A">
            <w:pPr>
              <w:keepNext/>
              <w:keepLines/>
              <w:spacing w:after="0"/>
              <w:jc w:val="center"/>
              <w:rPr>
                <w:ins w:id="3402" w:author="Per Lindell" w:date="2018-10-25T15:47:00Z"/>
                <w:rFonts w:ascii="Arial" w:hAnsi="Arial" w:cs="Arial"/>
                <w:sz w:val="18"/>
                <w:szCs w:val="18"/>
                <w:lang w:val="x-none" w:eastAsia="zh-CN"/>
              </w:rPr>
            </w:pPr>
            <w:ins w:id="3403" w:author="Per Lindell" w:date="2018-10-25T15:47:00Z">
              <w:r w:rsidRPr="004A2501">
                <w:rPr>
                  <w:rFonts w:ascii="Arial" w:hAnsi="Arial" w:cs="Arial" w:hint="eastAsia"/>
                  <w:sz w:val="18"/>
                  <w:lang w:eastAsia="ja-JP"/>
                </w:rPr>
                <w:t>Yes</w:t>
              </w:r>
            </w:ins>
          </w:p>
        </w:tc>
        <w:tc>
          <w:tcPr>
            <w:tcW w:w="568" w:type="dxa"/>
            <w:gridSpan w:val="2"/>
            <w:tcPrChange w:id="3404" w:author="Per Lindell" w:date="2018-10-25T15:48:00Z">
              <w:tcPr>
                <w:tcW w:w="568" w:type="dxa"/>
                <w:gridSpan w:val="3"/>
              </w:tcPr>
            </w:tcPrChange>
          </w:tcPr>
          <w:p w14:paraId="5A6A2A94" w14:textId="77777777" w:rsidR="007B7A4A" w:rsidRPr="00602EFA" w:rsidRDefault="007B7A4A" w:rsidP="007B7A4A">
            <w:pPr>
              <w:keepNext/>
              <w:keepLines/>
              <w:spacing w:after="0"/>
              <w:jc w:val="center"/>
              <w:rPr>
                <w:ins w:id="3405" w:author="Per Lindell" w:date="2018-10-25T15:47:00Z"/>
                <w:rFonts w:ascii="Arial" w:hAnsi="Arial" w:cs="Arial"/>
                <w:sz w:val="18"/>
                <w:szCs w:val="18"/>
                <w:lang w:val="x-none" w:eastAsia="zh-CN"/>
              </w:rPr>
            </w:pPr>
            <w:ins w:id="3406" w:author="Per Lindell" w:date="2018-10-25T15:47:00Z">
              <w:r w:rsidRPr="004A2501">
                <w:rPr>
                  <w:rFonts w:ascii="Arial" w:hAnsi="Arial" w:cs="Arial" w:hint="eastAsia"/>
                  <w:sz w:val="18"/>
                  <w:lang w:eastAsia="ja-JP"/>
                </w:rPr>
                <w:t>Yes</w:t>
              </w:r>
            </w:ins>
          </w:p>
        </w:tc>
        <w:tc>
          <w:tcPr>
            <w:tcW w:w="614" w:type="dxa"/>
            <w:gridSpan w:val="2"/>
            <w:vAlign w:val="center"/>
            <w:tcPrChange w:id="3407" w:author="Per Lindell" w:date="2018-10-25T15:48:00Z">
              <w:tcPr>
                <w:tcW w:w="614" w:type="dxa"/>
                <w:gridSpan w:val="4"/>
                <w:vAlign w:val="center"/>
              </w:tcPr>
            </w:tcPrChange>
          </w:tcPr>
          <w:p w14:paraId="35F05F8F" w14:textId="77777777" w:rsidR="007B7A4A" w:rsidRPr="00602EFA" w:rsidRDefault="007B7A4A" w:rsidP="007B7A4A">
            <w:pPr>
              <w:keepNext/>
              <w:keepLines/>
              <w:spacing w:after="0"/>
              <w:jc w:val="center"/>
              <w:rPr>
                <w:ins w:id="3408" w:author="Per Lindell" w:date="2018-10-25T15:47:00Z"/>
                <w:rFonts w:ascii="Arial" w:hAnsi="Arial" w:cs="Arial"/>
                <w:sz w:val="18"/>
                <w:szCs w:val="18"/>
                <w:lang w:val="x-none" w:eastAsia="zh-CN"/>
              </w:rPr>
            </w:pPr>
            <w:ins w:id="3409" w:author="Per Lindell" w:date="2018-10-25T15:47:00Z">
              <w:r w:rsidRPr="004A2501">
                <w:rPr>
                  <w:rFonts w:ascii="Arial" w:hAnsi="Arial" w:cs="Arial" w:hint="eastAsia"/>
                  <w:sz w:val="18"/>
                  <w:lang w:eastAsia="ja-JP"/>
                </w:rPr>
                <w:t>Yes</w:t>
              </w:r>
            </w:ins>
          </w:p>
        </w:tc>
        <w:tc>
          <w:tcPr>
            <w:tcW w:w="646" w:type="dxa"/>
            <w:vAlign w:val="center"/>
            <w:tcPrChange w:id="3410" w:author="Per Lindell" w:date="2018-10-25T15:48:00Z">
              <w:tcPr>
                <w:tcW w:w="646" w:type="dxa"/>
                <w:gridSpan w:val="2"/>
                <w:vAlign w:val="center"/>
              </w:tcPr>
            </w:tcPrChange>
          </w:tcPr>
          <w:p w14:paraId="618ECB16" w14:textId="77777777" w:rsidR="007B7A4A" w:rsidRPr="00602EFA" w:rsidRDefault="007B7A4A" w:rsidP="007B7A4A">
            <w:pPr>
              <w:keepNext/>
              <w:keepLines/>
              <w:spacing w:after="0"/>
              <w:jc w:val="center"/>
              <w:rPr>
                <w:ins w:id="3411" w:author="Per Lindell" w:date="2018-10-25T15:47:00Z"/>
                <w:rFonts w:ascii="Arial" w:hAnsi="Arial" w:cs="Arial"/>
                <w:sz w:val="18"/>
                <w:szCs w:val="18"/>
                <w:lang w:val="x-none"/>
              </w:rPr>
            </w:pPr>
          </w:p>
        </w:tc>
        <w:tc>
          <w:tcPr>
            <w:tcW w:w="623" w:type="dxa"/>
            <w:vAlign w:val="center"/>
            <w:tcPrChange w:id="3412" w:author="Per Lindell" w:date="2018-10-25T15:48:00Z">
              <w:tcPr>
                <w:tcW w:w="623" w:type="dxa"/>
                <w:vAlign w:val="center"/>
              </w:tcPr>
            </w:tcPrChange>
          </w:tcPr>
          <w:p w14:paraId="3E11F88A" w14:textId="77777777" w:rsidR="007B7A4A" w:rsidRPr="00602EFA" w:rsidRDefault="007B7A4A" w:rsidP="007B7A4A">
            <w:pPr>
              <w:keepNext/>
              <w:keepLines/>
              <w:spacing w:after="0"/>
              <w:jc w:val="center"/>
              <w:rPr>
                <w:ins w:id="3413" w:author="Per Lindell" w:date="2018-10-25T15:47:00Z"/>
                <w:rFonts w:ascii="Arial" w:hAnsi="Arial" w:cs="Arial"/>
                <w:sz w:val="18"/>
                <w:szCs w:val="18"/>
                <w:lang w:val="x-none"/>
              </w:rPr>
            </w:pPr>
          </w:p>
        </w:tc>
        <w:tc>
          <w:tcPr>
            <w:tcW w:w="646" w:type="dxa"/>
            <w:vAlign w:val="center"/>
            <w:tcPrChange w:id="3414" w:author="Per Lindell" w:date="2018-10-25T15:48:00Z">
              <w:tcPr>
                <w:tcW w:w="646" w:type="dxa"/>
                <w:gridSpan w:val="2"/>
                <w:vAlign w:val="center"/>
              </w:tcPr>
            </w:tcPrChange>
          </w:tcPr>
          <w:p w14:paraId="52788F0A" w14:textId="77777777" w:rsidR="007B7A4A" w:rsidRPr="00602EFA" w:rsidRDefault="007B7A4A" w:rsidP="007B7A4A">
            <w:pPr>
              <w:keepNext/>
              <w:keepLines/>
              <w:spacing w:after="0"/>
              <w:jc w:val="center"/>
              <w:rPr>
                <w:ins w:id="3415" w:author="Per Lindell" w:date="2018-10-25T15:47:00Z"/>
                <w:rFonts w:ascii="Arial" w:hAnsi="Arial" w:cs="Arial"/>
                <w:sz w:val="18"/>
                <w:szCs w:val="18"/>
                <w:lang w:val="x-none"/>
              </w:rPr>
            </w:pPr>
          </w:p>
        </w:tc>
        <w:tc>
          <w:tcPr>
            <w:tcW w:w="586" w:type="dxa"/>
            <w:vAlign w:val="center"/>
            <w:tcPrChange w:id="3416" w:author="Per Lindell" w:date="2018-10-25T15:48:00Z">
              <w:tcPr>
                <w:tcW w:w="586" w:type="dxa"/>
                <w:gridSpan w:val="2"/>
                <w:vAlign w:val="center"/>
              </w:tcPr>
            </w:tcPrChange>
          </w:tcPr>
          <w:p w14:paraId="7614425B" w14:textId="77777777" w:rsidR="007B7A4A" w:rsidRPr="00602EFA" w:rsidRDefault="007B7A4A" w:rsidP="007B7A4A">
            <w:pPr>
              <w:keepNext/>
              <w:keepLines/>
              <w:spacing w:after="0"/>
              <w:jc w:val="center"/>
              <w:rPr>
                <w:ins w:id="3417" w:author="Per Lindell" w:date="2018-10-25T15:47:00Z"/>
                <w:rFonts w:ascii="Arial" w:hAnsi="Arial" w:cs="Arial"/>
                <w:sz w:val="18"/>
                <w:szCs w:val="18"/>
                <w:lang w:val="x-none"/>
              </w:rPr>
            </w:pPr>
          </w:p>
        </w:tc>
        <w:tc>
          <w:tcPr>
            <w:tcW w:w="567" w:type="dxa"/>
            <w:vAlign w:val="center"/>
            <w:tcPrChange w:id="3418" w:author="Per Lindell" w:date="2018-10-25T15:48:00Z">
              <w:tcPr>
                <w:tcW w:w="567" w:type="dxa"/>
                <w:gridSpan w:val="2"/>
                <w:vAlign w:val="center"/>
              </w:tcPr>
            </w:tcPrChange>
          </w:tcPr>
          <w:p w14:paraId="02428118" w14:textId="77777777" w:rsidR="007B7A4A" w:rsidRPr="00602EFA" w:rsidRDefault="007B7A4A" w:rsidP="007B7A4A">
            <w:pPr>
              <w:keepNext/>
              <w:keepLines/>
              <w:spacing w:after="0"/>
              <w:jc w:val="center"/>
              <w:rPr>
                <w:ins w:id="3419" w:author="Per Lindell" w:date="2018-10-25T15:47:00Z"/>
                <w:rFonts w:ascii="Arial" w:hAnsi="Arial" w:cs="Arial"/>
                <w:sz w:val="18"/>
                <w:szCs w:val="18"/>
                <w:lang w:val="x-none"/>
              </w:rPr>
            </w:pPr>
          </w:p>
        </w:tc>
        <w:tc>
          <w:tcPr>
            <w:tcW w:w="709" w:type="dxa"/>
            <w:gridSpan w:val="3"/>
            <w:vAlign w:val="center"/>
            <w:tcPrChange w:id="3420" w:author="Per Lindell" w:date="2018-10-25T15:48:00Z">
              <w:tcPr>
                <w:tcW w:w="709" w:type="dxa"/>
                <w:gridSpan w:val="5"/>
                <w:vAlign w:val="center"/>
              </w:tcPr>
            </w:tcPrChange>
          </w:tcPr>
          <w:p w14:paraId="4C5F15B6" w14:textId="77777777" w:rsidR="007B7A4A" w:rsidRPr="00602EFA" w:rsidRDefault="007B7A4A" w:rsidP="007B7A4A">
            <w:pPr>
              <w:keepNext/>
              <w:keepLines/>
              <w:spacing w:after="0"/>
              <w:jc w:val="center"/>
              <w:rPr>
                <w:ins w:id="3421" w:author="Per Lindell" w:date="2018-10-25T15:47:00Z"/>
                <w:rFonts w:ascii="Arial" w:hAnsi="Arial" w:cs="Arial"/>
                <w:sz w:val="18"/>
                <w:szCs w:val="18"/>
                <w:lang w:val="x-none"/>
              </w:rPr>
            </w:pPr>
          </w:p>
        </w:tc>
        <w:tc>
          <w:tcPr>
            <w:tcW w:w="567" w:type="dxa"/>
            <w:gridSpan w:val="2"/>
            <w:vAlign w:val="center"/>
            <w:tcPrChange w:id="3422" w:author="Per Lindell" w:date="2018-10-25T15:48:00Z">
              <w:tcPr>
                <w:tcW w:w="567" w:type="dxa"/>
                <w:gridSpan w:val="3"/>
                <w:vAlign w:val="center"/>
              </w:tcPr>
            </w:tcPrChange>
          </w:tcPr>
          <w:p w14:paraId="76D0D676" w14:textId="77777777" w:rsidR="007B7A4A" w:rsidRPr="00602EFA" w:rsidRDefault="007B7A4A" w:rsidP="007B7A4A">
            <w:pPr>
              <w:keepNext/>
              <w:keepLines/>
              <w:spacing w:after="0"/>
              <w:jc w:val="center"/>
              <w:rPr>
                <w:ins w:id="3423" w:author="Per Lindell" w:date="2018-10-25T15:47:00Z"/>
                <w:rFonts w:ascii="Arial" w:hAnsi="Arial" w:cs="Arial"/>
                <w:sz w:val="18"/>
                <w:szCs w:val="18"/>
                <w:lang w:val="x-none"/>
              </w:rPr>
            </w:pPr>
          </w:p>
        </w:tc>
        <w:tc>
          <w:tcPr>
            <w:tcW w:w="1133" w:type="dxa"/>
            <w:gridSpan w:val="2"/>
            <w:vMerge/>
            <w:vAlign w:val="center"/>
            <w:tcPrChange w:id="3424" w:author="Per Lindell" w:date="2018-10-25T15:48:00Z">
              <w:tcPr>
                <w:tcW w:w="1133" w:type="dxa"/>
                <w:gridSpan w:val="3"/>
                <w:vMerge/>
                <w:vAlign w:val="center"/>
              </w:tcPr>
            </w:tcPrChange>
          </w:tcPr>
          <w:p w14:paraId="44C05A90" w14:textId="77777777" w:rsidR="007B7A4A" w:rsidRPr="00602EFA" w:rsidRDefault="007B7A4A" w:rsidP="007B7A4A">
            <w:pPr>
              <w:keepNext/>
              <w:keepLines/>
              <w:jc w:val="center"/>
              <w:rPr>
                <w:ins w:id="3425" w:author="Per Lindell" w:date="2018-10-25T15:47:00Z"/>
                <w:rFonts w:ascii="Arial" w:hAnsi="Arial" w:cs="Arial"/>
                <w:sz w:val="18"/>
                <w:szCs w:val="18"/>
                <w:lang w:val="en-US" w:eastAsia="zh-CN"/>
              </w:rPr>
            </w:pPr>
          </w:p>
        </w:tc>
      </w:tr>
      <w:tr w:rsidR="007B7A4A" w:rsidRPr="00602EFA" w14:paraId="5E41D5E0" w14:textId="77777777" w:rsidTr="007B7A4A">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26" w:author="Per Lindell" w:date="2018-10-25T15:48: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32" w:type="dxa"/>
          <w:trHeight w:val="233"/>
          <w:jc w:val="center"/>
          <w:ins w:id="3427" w:author="Per Lindell" w:date="2018-10-25T15:47:00Z"/>
          <w:trPrChange w:id="3428" w:author="Per Lindell" w:date="2018-10-25T15:48:00Z">
            <w:trPr>
              <w:gridAfter w:val="1"/>
              <w:wAfter w:w="32" w:type="dxa"/>
              <w:trHeight w:val="233"/>
              <w:jc w:val="center"/>
            </w:trPr>
          </w:trPrChange>
        </w:trPr>
        <w:tc>
          <w:tcPr>
            <w:tcW w:w="1396" w:type="dxa"/>
            <w:vMerge/>
            <w:vAlign w:val="center"/>
            <w:tcPrChange w:id="3429" w:author="Per Lindell" w:date="2018-10-25T15:48:00Z">
              <w:tcPr>
                <w:tcW w:w="1396" w:type="dxa"/>
                <w:vMerge/>
                <w:vAlign w:val="center"/>
              </w:tcPr>
            </w:tcPrChange>
          </w:tcPr>
          <w:p w14:paraId="35EE4F04" w14:textId="77777777" w:rsidR="007B7A4A" w:rsidRPr="00602EFA" w:rsidRDefault="007B7A4A" w:rsidP="007B7A4A">
            <w:pPr>
              <w:keepNext/>
              <w:keepLines/>
              <w:jc w:val="center"/>
              <w:rPr>
                <w:ins w:id="3430" w:author="Per Lindell" w:date="2018-10-25T15:47:00Z"/>
                <w:rFonts w:ascii="Arial" w:hAnsi="Arial" w:cs="Arial"/>
                <w:sz w:val="18"/>
                <w:szCs w:val="18"/>
                <w:lang w:val="en-US"/>
              </w:rPr>
            </w:pPr>
          </w:p>
        </w:tc>
        <w:tc>
          <w:tcPr>
            <w:tcW w:w="718" w:type="dxa"/>
            <w:vMerge w:val="restart"/>
            <w:shd w:val="clear" w:color="auto" w:fill="auto"/>
            <w:vAlign w:val="center"/>
            <w:tcPrChange w:id="3431" w:author="Per Lindell" w:date="2018-10-25T15:48:00Z">
              <w:tcPr>
                <w:tcW w:w="718" w:type="dxa"/>
                <w:gridSpan w:val="2"/>
                <w:vMerge w:val="restart"/>
                <w:shd w:val="clear" w:color="auto" w:fill="auto"/>
                <w:vAlign w:val="center"/>
              </w:tcPr>
            </w:tcPrChange>
          </w:tcPr>
          <w:p w14:paraId="125A0ADF" w14:textId="149C317F" w:rsidR="007B7A4A" w:rsidRPr="00602EFA" w:rsidRDefault="007B7A4A" w:rsidP="007B7A4A">
            <w:pPr>
              <w:keepNext/>
              <w:keepLines/>
              <w:spacing w:after="0"/>
              <w:jc w:val="center"/>
              <w:rPr>
                <w:ins w:id="3432" w:author="Per Lindell" w:date="2018-10-25T15:47:00Z"/>
                <w:rFonts w:ascii="Arial" w:hAnsi="Arial" w:cs="Arial"/>
                <w:sz w:val="18"/>
                <w:szCs w:val="18"/>
                <w:lang w:val="sv-SE" w:eastAsia="ja-JP"/>
              </w:rPr>
            </w:pPr>
            <w:ins w:id="3433" w:author="Per Lindell" w:date="2018-10-25T15:48:00Z">
              <w:r w:rsidRPr="004A2501">
                <w:rPr>
                  <w:rFonts w:ascii="Arial" w:hAnsi="Arial" w:cs="Arial"/>
                  <w:sz w:val="18"/>
                  <w:lang w:val="sv-SE" w:eastAsia="ja-JP"/>
                </w:rPr>
                <w:t>n260</w:t>
              </w:r>
            </w:ins>
          </w:p>
        </w:tc>
        <w:tc>
          <w:tcPr>
            <w:tcW w:w="1117" w:type="dxa"/>
            <w:vAlign w:val="center"/>
            <w:tcPrChange w:id="3434" w:author="Per Lindell" w:date="2018-10-25T15:48:00Z">
              <w:tcPr>
                <w:tcW w:w="1117" w:type="dxa"/>
                <w:gridSpan w:val="2"/>
                <w:vAlign w:val="center"/>
              </w:tcPr>
            </w:tcPrChange>
          </w:tcPr>
          <w:p w14:paraId="235FCC41" w14:textId="77777777" w:rsidR="007B7A4A" w:rsidRPr="00602EFA" w:rsidRDefault="007B7A4A" w:rsidP="007B7A4A">
            <w:pPr>
              <w:keepNext/>
              <w:keepLines/>
              <w:spacing w:after="0"/>
              <w:jc w:val="center"/>
              <w:rPr>
                <w:ins w:id="3435" w:author="Per Lindell" w:date="2018-10-25T15:47:00Z"/>
                <w:rFonts w:ascii="Arial" w:hAnsi="Arial" w:cs="Arial"/>
                <w:sz w:val="18"/>
                <w:szCs w:val="18"/>
                <w:lang w:val="sv-SE" w:eastAsia="ja-JP"/>
              </w:rPr>
            </w:pPr>
            <w:ins w:id="3436" w:author="Per Lindell" w:date="2018-10-25T15:47:00Z">
              <w:r w:rsidRPr="00602EFA">
                <w:rPr>
                  <w:rFonts w:ascii="Arial" w:hAnsi="Arial" w:cs="Arial"/>
                  <w:sz w:val="18"/>
                  <w:szCs w:val="18"/>
                  <w:lang w:val="sv-SE" w:eastAsia="ja-JP"/>
                </w:rPr>
                <w:t>60</w:t>
              </w:r>
            </w:ins>
          </w:p>
        </w:tc>
        <w:tc>
          <w:tcPr>
            <w:tcW w:w="6688" w:type="dxa"/>
            <w:gridSpan w:val="17"/>
            <w:vMerge w:val="restart"/>
            <w:vAlign w:val="center"/>
            <w:tcPrChange w:id="3437" w:author="Per Lindell" w:date="2018-10-25T15:48:00Z">
              <w:tcPr>
                <w:tcW w:w="6688" w:type="dxa"/>
                <w:gridSpan w:val="28"/>
                <w:vMerge w:val="restart"/>
                <w:vAlign w:val="center"/>
              </w:tcPr>
            </w:tcPrChange>
          </w:tcPr>
          <w:p w14:paraId="2D2B98C8" w14:textId="77777777" w:rsidR="007B7A4A" w:rsidRPr="00602EFA" w:rsidRDefault="007B7A4A" w:rsidP="007B7A4A">
            <w:pPr>
              <w:keepNext/>
              <w:keepLines/>
              <w:spacing w:after="0"/>
              <w:jc w:val="center"/>
              <w:rPr>
                <w:ins w:id="3438" w:author="Per Lindell" w:date="2018-10-25T15:47:00Z"/>
                <w:rFonts w:ascii="Arial" w:hAnsi="Arial" w:cs="Arial"/>
                <w:sz w:val="18"/>
                <w:szCs w:val="18"/>
                <w:lang w:val="en-US"/>
              </w:rPr>
            </w:pPr>
            <w:ins w:id="3439" w:author="Per Lindell" w:date="2018-10-25T15:47:00Z">
              <w:r w:rsidRPr="00602EFA">
                <w:rPr>
                  <w:rFonts w:ascii="Arial" w:hAnsi="Arial" w:cs="Arial"/>
                  <w:sz w:val="18"/>
                  <w:szCs w:val="18"/>
                  <w:lang w:eastAsia="zh-CN"/>
                </w:rPr>
                <w:t>See CA_</w:t>
              </w:r>
              <w:r>
                <w:rPr>
                  <w:rFonts w:ascii="Arial" w:hAnsi="Arial" w:cs="Arial"/>
                  <w:sz w:val="18"/>
                  <w:szCs w:val="18"/>
                  <w:lang w:val="en-US" w:eastAsia="ja-JP"/>
                </w:rPr>
                <w:t>n260J</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Change w:id="3440" w:author="Per Lindell" w:date="2018-10-25T15:48:00Z">
              <w:tcPr>
                <w:tcW w:w="1133" w:type="dxa"/>
                <w:gridSpan w:val="3"/>
                <w:vMerge/>
                <w:vAlign w:val="center"/>
              </w:tcPr>
            </w:tcPrChange>
          </w:tcPr>
          <w:p w14:paraId="7C90E8D9" w14:textId="77777777" w:rsidR="007B7A4A" w:rsidRPr="00602EFA" w:rsidRDefault="007B7A4A" w:rsidP="007B7A4A">
            <w:pPr>
              <w:keepNext/>
              <w:keepLines/>
              <w:jc w:val="center"/>
              <w:rPr>
                <w:ins w:id="3441" w:author="Per Lindell" w:date="2018-10-25T15:47:00Z"/>
                <w:rFonts w:ascii="Arial" w:hAnsi="Arial" w:cs="Arial"/>
                <w:sz w:val="18"/>
                <w:szCs w:val="18"/>
                <w:lang w:val="en-US" w:eastAsia="zh-CN"/>
              </w:rPr>
            </w:pPr>
          </w:p>
        </w:tc>
      </w:tr>
      <w:tr w:rsidR="007B7A4A" w:rsidRPr="00602EFA" w14:paraId="0C80F300" w14:textId="77777777" w:rsidTr="007B7A4A">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42" w:author="Per Lindell" w:date="2018-10-25T15:48: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32" w:type="dxa"/>
          <w:trHeight w:val="232"/>
          <w:jc w:val="center"/>
          <w:ins w:id="3443" w:author="Per Lindell" w:date="2018-10-25T15:47:00Z"/>
          <w:trPrChange w:id="3444" w:author="Per Lindell" w:date="2018-10-25T15:48:00Z">
            <w:trPr>
              <w:gridAfter w:val="1"/>
              <w:wAfter w:w="32" w:type="dxa"/>
              <w:trHeight w:val="232"/>
              <w:jc w:val="center"/>
            </w:trPr>
          </w:trPrChange>
        </w:trPr>
        <w:tc>
          <w:tcPr>
            <w:tcW w:w="1396" w:type="dxa"/>
            <w:vMerge/>
            <w:vAlign w:val="center"/>
            <w:tcPrChange w:id="3445" w:author="Per Lindell" w:date="2018-10-25T15:48:00Z">
              <w:tcPr>
                <w:tcW w:w="1396" w:type="dxa"/>
                <w:vMerge/>
                <w:vAlign w:val="center"/>
              </w:tcPr>
            </w:tcPrChange>
          </w:tcPr>
          <w:p w14:paraId="1EB6D4C2" w14:textId="77777777" w:rsidR="007B7A4A" w:rsidRPr="00602EFA" w:rsidRDefault="007B7A4A" w:rsidP="007B7A4A">
            <w:pPr>
              <w:keepNext/>
              <w:keepLines/>
              <w:jc w:val="center"/>
              <w:rPr>
                <w:ins w:id="3446" w:author="Per Lindell" w:date="2018-10-25T15:47:00Z"/>
                <w:rFonts w:ascii="Arial" w:hAnsi="Arial" w:cs="Arial"/>
                <w:sz w:val="18"/>
                <w:szCs w:val="18"/>
                <w:lang w:val="en-US"/>
              </w:rPr>
            </w:pPr>
          </w:p>
        </w:tc>
        <w:tc>
          <w:tcPr>
            <w:tcW w:w="718" w:type="dxa"/>
            <w:vMerge/>
            <w:shd w:val="clear" w:color="auto" w:fill="auto"/>
            <w:vAlign w:val="center"/>
            <w:tcPrChange w:id="3447" w:author="Per Lindell" w:date="2018-10-25T15:48:00Z">
              <w:tcPr>
                <w:tcW w:w="718" w:type="dxa"/>
                <w:gridSpan w:val="2"/>
                <w:vMerge/>
                <w:shd w:val="clear" w:color="auto" w:fill="auto"/>
                <w:vAlign w:val="center"/>
              </w:tcPr>
            </w:tcPrChange>
          </w:tcPr>
          <w:p w14:paraId="670CDCE8" w14:textId="77777777" w:rsidR="007B7A4A" w:rsidRPr="00602EFA" w:rsidRDefault="007B7A4A" w:rsidP="007B7A4A">
            <w:pPr>
              <w:keepNext/>
              <w:keepLines/>
              <w:spacing w:after="0"/>
              <w:jc w:val="center"/>
              <w:rPr>
                <w:ins w:id="3448" w:author="Per Lindell" w:date="2018-10-25T15:47:00Z"/>
                <w:rFonts w:ascii="Arial" w:hAnsi="Arial" w:cs="Arial"/>
                <w:sz w:val="18"/>
                <w:szCs w:val="18"/>
                <w:lang w:val="en-US" w:eastAsia="ja-JP"/>
              </w:rPr>
            </w:pPr>
          </w:p>
        </w:tc>
        <w:tc>
          <w:tcPr>
            <w:tcW w:w="1117" w:type="dxa"/>
            <w:vAlign w:val="center"/>
            <w:tcPrChange w:id="3449" w:author="Per Lindell" w:date="2018-10-25T15:48:00Z">
              <w:tcPr>
                <w:tcW w:w="1117" w:type="dxa"/>
                <w:gridSpan w:val="2"/>
                <w:vAlign w:val="center"/>
              </w:tcPr>
            </w:tcPrChange>
          </w:tcPr>
          <w:p w14:paraId="7383A697" w14:textId="77777777" w:rsidR="007B7A4A" w:rsidRPr="00602EFA" w:rsidRDefault="007B7A4A" w:rsidP="007B7A4A">
            <w:pPr>
              <w:keepNext/>
              <w:keepLines/>
              <w:spacing w:after="0"/>
              <w:jc w:val="center"/>
              <w:rPr>
                <w:ins w:id="3450" w:author="Per Lindell" w:date="2018-10-25T15:47:00Z"/>
                <w:rFonts w:ascii="Arial" w:hAnsi="Arial" w:cs="Arial"/>
                <w:sz w:val="18"/>
                <w:szCs w:val="18"/>
                <w:lang w:val="sv-SE" w:eastAsia="ja-JP"/>
              </w:rPr>
            </w:pPr>
            <w:ins w:id="3451" w:author="Per Lindell" w:date="2018-10-25T15:47:00Z">
              <w:r w:rsidRPr="00602EFA">
                <w:rPr>
                  <w:rFonts w:ascii="Arial" w:hAnsi="Arial" w:cs="Arial"/>
                  <w:sz w:val="18"/>
                  <w:szCs w:val="18"/>
                  <w:lang w:val="sv-SE" w:eastAsia="ja-JP"/>
                </w:rPr>
                <w:t>120</w:t>
              </w:r>
            </w:ins>
          </w:p>
        </w:tc>
        <w:tc>
          <w:tcPr>
            <w:tcW w:w="6688" w:type="dxa"/>
            <w:gridSpan w:val="17"/>
            <w:vMerge/>
            <w:vAlign w:val="center"/>
            <w:tcPrChange w:id="3452" w:author="Per Lindell" w:date="2018-10-25T15:48:00Z">
              <w:tcPr>
                <w:tcW w:w="6688" w:type="dxa"/>
                <w:gridSpan w:val="28"/>
                <w:vMerge/>
                <w:vAlign w:val="center"/>
              </w:tcPr>
            </w:tcPrChange>
          </w:tcPr>
          <w:p w14:paraId="1C9AE7CB" w14:textId="77777777" w:rsidR="007B7A4A" w:rsidRPr="00602EFA" w:rsidRDefault="007B7A4A" w:rsidP="007B7A4A">
            <w:pPr>
              <w:keepNext/>
              <w:keepLines/>
              <w:spacing w:after="0"/>
              <w:jc w:val="center"/>
              <w:rPr>
                <w:ins w:id="3453" w:author="Per Lindell" w:date="2018-10-25T15:47:00Z"/>
                <w:rFonts w:ascii="Arial" w:hAnsi="Arial" w:cs="Arial"/>
                <w:sz w:val="18"/>
                <w:szCs w:val="18"/>
                <w:lang w:eastAsia="zh-CN"/>
              </w:rPr>
            </w:pPr>
          </w:p>
        </w:tc>
        <w:tc>
          <w:tcPr>
            <w:tcW w:w="1133" w:type="dxa"/>
            <w:gridSpan w:val="2"/>
            <w:vMerge/>
            <w:vAlign w:val="center"/>
            <w:tcPrChange w:id="3454" w:author="Per Lindell" w:date="2018-10-25T15:48:00Z">
              <w:tcPr>
                <w:tcW w:w="1133" w:type="dxa"/>
                <w:gridSpan w:val="3"/>
                <w:vMerge/>
                <w:vAlign w:val="center"/>
              </w:tcPr>
            </w:tcPrChange>
          </w:tcPr>
          <w:p w14:paraId="7DBB10D0" w14:textId="77777777" w:rsidR="007B7A4A" w:rsidRPr="00602EFA" w:rsidRDefault="007B7A4A" w:rsidP="007B7A4A">
            <w:pPr>
              <w:keepNext/>
              <w:keepLines/>
              <w:jc w:val="center"/>
              <w:rPr>
                <w:ins w:id="3455" w:author="Per Lindell" w:date="2018-10-25T15:47:00Z"/>
                <w:rFonts w:ascii="Arial" w:hAnsi="Arial" w:cs="Arial"/>
                <w:sz w:val="18"/>
                <w:szCs w:val="18"/>
                <w:lang w:val="en-US" w:eastAsia="zh-CN"/>
              </w:rPr>
            </w:pPr>
          </w:p>
        </w:tc>
      </w:tr>
      <w:tr w:rsidR="007B7A4A" w:rsidRPr="00602EFA" w14:paraId="711FD630" w14:textId="77777777" w:rsidTr="007B7A4A">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56" w:author="Per Lindell" w:date="2018-10-25T15:48: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32" w:type="dxa"/>
          <w:trHeight w:val="152"/>
          <w:jc w:val="center"/>
          <w:ins w:id="3457" w:author="Per Lindell" w:date="2018-10-25T15:47:00Z"/>
          <w:trPrChange w:id="3458" w:author="Per Lindell" w:date="2018-10-25T15:48:00Z">
            <w:trPr>
              <w:gridAfter w:val="1"/>
              <w:wAfter w:w="32" w:type="dxa"/>
              <w:trHeight w:val="152"/>
              <w:jc w:val="center"/>
            </w:trPr>
          </w:trPrChange>
        </w:trPr>
        <w:tc>
          <w:tcPr>
            <w:tcW w:w="1396" w:type="dxa"/>
            <w:vMerge w:val="restart"/>
            <w:vAlign w:val="center"/>
            <w:tcPrChange w:id="3459" w:author="Per Lindell" w:date="2018-10-25T15:48:00Z">
              <w:tcPr>
                <w:tcW w:w="1396" w:type="dxa"/>
                <w:vMerge w:val="restart"/>
                <w:vAlign w:val="center"/>
              </w:tcPr>
            </w:tcPrChange>
          </w:tcPr>
          <w:p w14:paraId="49F70F28" w14:textId="3E06EE86" w:rsidR="007B7A4A" w:rsidRPr="00602EFA" w:rsidRDefault="007B7A4A" w:rsidP="007B7A4A">
            <w:pPr>
              <w:keepNext/>
              <w:keepLines/>
              <w:spacing w:after="0"/>
              <w:jc w:val="center"/>
              <w:rPr>
                <w:ins w:id="3460" w:author="Per Lindell" w:date="2018-10-25T15:47:00Z"/>
                <w:rFonts w:ascii="Arial" w:hAnsi="Arial" w:cs="Arial"/>
                <w:sz w:val="18"/>
                <w:szCs w:val="18"/>
                <w:lang w:val="x-none"/>
              </w:rPr>
            </w:pPr>
            <w:ins w:id="3461" w:author="Per Lindell" w:date="2018-10-25T15:48:00Z">
              <w:r>
                <w:rPr>
                  <w:rFonts w:ascii="Arial" w:hAnsi="Arial" w:cs="Arial" w:hint="eastAsia"/>
                  <w:sz w:val="18"/>
                  <w:lang w:eastAsia="ja-JP"/>
                </w:rPr>
                <w:t>DC_2A-66A_n260K</w:t>
              </w:r>
            </w:ins>
          </w:p>
        </w:tc>
        <w:tc>
          <w:tcPr>
            <w:tcW w:w="718" w:type="dxa"/>
            <w:shd w:val="clear" w:color="auto" w:fill="auto"/>
            <w:vAlign w:val="center"/>
            <w:tcPrChange w:id="3462" w:author="Per Lindell" w:date="2018-10-25T15:48:00Z">
              <w:tcPr>
                <w:tcW w:w="718" w:type="dxa"/>
                <w:gridSpan w:val="2"/>
                <w:shd w:val="clear" w:color="auto" w:fill="auto"/>
                <w:vAlign w:val="center"/>
              </w:tcPr>
            </w:tcPrChange>
          </w:tcPr>
          <w:p w14:paraId="260D484D" w14:textId="3CFCD583" w:rsidR="007B7A4A" w:rsidRPr="00602EFA" w:rsidRDefault="007B7A4A" w:rsidP="007B7A4A">
            <w:pPr>
              <w:keepNext/>
              <w:keepLines/>
              <w:spacing w:after="0"/>
              <w:jc w:val="center"/>
              <w:rPr>
                <w:ins w:id="3463" w:author="Per Lindell" w:date="2018-10-25T15:47:00Z"/>
                <w:rFonts w:ascii="Arial" w:hAnsi="Arial" w:cs="Arial"/>
                <w:sz w:val="18"/>
                <w:szCs w:val="18"/>
                <w:lang w:val="sv-SE" w:eastAsia="zh-CN"/>
              </w:rPr>
            </w:pPr>
            <w:ins w:id="3464" w:author="Per Lindell" w:date="2018-10-25T15:48:00Z">
              <w:r w:rsidRPr="004A2501">
                <w:rPr>
                  <w:rFonts w:ascii="Arial" w:hAnsi="Arial" w:cs="Arial"/>
                  <w:sz w:val="18"/>
                  <w:lang w:val="en-US" w:eastAsia="ja-JP"/>
                </w:rPr>
                <w:t>2</w:t>
              </w:r>
            </w:ins>
          </w:p>
        </w:tc>
        <w:tc>
          <w:tcPr>
            <w:tcW w:w="1117" w:type="dxa"/>
            <w:tcPrChange w:id="3465" w:author="Per Lindell" w:date="2018-10-25T15:48:00Z">
              <w:tcPr>
                <w:tcW w:w="1117" w:type="dxa"/>
                <w:gridSpan w:val="2"/>
              </w:tcPr>
            </w:tcPrChange>
          </w:tcPr>
          <w:p w14:paraId="669B727C" w14:textId="77777777" w:rsidR="007B7A4A" w:rsidRPr="00602EFA" w:rsidRDefault="007B7A4A" w:rsidP="007B7A4A">
            <w:pPr>
              <w:keepNext/>
              <w:keepLines/>
              <w:spacing w:after="0"/>
              <w:jc w:val="center"/>
              <w:rPr>
                <w:ins w:id="3466" w:author="Per Lindell" w:date="2018-10-25T15:47:00Z"/>
                <w:rFonts w:ascii="Arial" w:hAnsi="Arial" w:cs="Arial"/>
                <w:sz w:val="18"/>
                <w:szCs w:val="18"/>
                <w:lang w:val="sv-SE" w:eastAsia="ja-JP"/>
              </w:rPr>
            </w:pPr>
            <w:ins w:id="3467" w:author="Per Lindell" w:date="2018-10-25T15:47:00Z">
              <w:r w:rsidRPr="004A2501">
                <w:rPr>
                  <w:rFonts w:ascii="Arial" w:hAnsi="Arial" w:cs="Arial"/>
                  <w:sz w:val="18"/>
                  <w:lang w:val="sv-SE" w:eastAsia="ja-JP"/>
                </w:rPr>
                <w:t>15</w:t>
              </w:r>
            </w:ins>
          </w:p>
        </w:tc>
        <w:tc>
          <w:tcPr>
            <w:tcW w:w="592" w:type="dxa"/>
            <w:gridSpan w:val="2"/>
            <w:tcPrChange w:id="3468" w:author="Per Lindell" w:date="2018-10-25T15:48:00Z">
              <w:tcPr>
                <w:tcW w:w="592" w:type="dxa"/>
                <w:gridSpan w:val="3"/>
              </w:tcPr>
            </w:tcPrChange>
          </w:tcPr>
          <w:p w14:paraId="7483E7F2" w14:textId="77777777" w:rsidR="007B7A4A" w:rsidRPr="00602EFA" w:rsidRDefault="007B7A4A" w:rsidP="007B7A4A">
            <w:pPr>
              <w:keepNext/>
              <w:keepLines/>
              <w:spacing w:after="0"/>
              <w:jc w:val="center"/>
              <w:rPr>
                <w:ins w:id="3469" w:author="Per Lindell" w:date="2018-10-25T15:47:00Z"/>
                <w:rFonts w:ascii="Arial" w:hAnsi="Arial" w:cs="Arial"/>
                <w:sz w:val="18"/>
                <w:szCs w:val="18"/>
                <w:lang w:val="x-none" w:eastAsia="zh-CN"/>
              </w:rPr>
            </w:pPr>
            <w:ins w:id="3470" w:author="Per Lindell" w:date="2018-10-25T15:47:00Z">
              <w:r w:rsidRPr="004A2501">
                <w:rPr>
                  <w:rFonts w:ascii="Arial" w:hAnsi="Arial" w:cs="Arial" w:hint="eastAsia"/>
                  <w:sz w:val="18"/>
                  <w:lang w:eastAsia="ja-JP"/>
                </w:rPr>
                <w:t>Yes</w:t>
              </w:r>
            </w:ins>
          </w:p>
        </w:tc>
        <w:tc>
          <w:tcPr>
            <w:tcW w:w="570" w:type="dxa"/>
            <w:shd w:val="clear" w:color="auto" w:fill="auto"/>
            <w:vAlign w:val="center"/>
            <w:tcPrChange w:id="3471" w:author="Per Lindell" w:date="2018-10-25T15:48:00Z">
              <w:tcPr>
                <w:tcW w:w="570" w:type="dxa"/>
                <w:shd w:val="clear" w:color="auto" w:fill="auto"/>
                <w:vAlign w:val="center"/>
              </w:tcPr>
            </w:tcPrChange>
          </w:tcPr>
          <w:p w14:paraId="03661425" w14:textId="77777777" w:rsidR="007B7A4A" w:rsidRPr="00602EFA" w:rsidRDefault="007B7A4A" w:rsidP="007B7A4A">
            <w:pPr>
              <w:keepNext/>
              <w:keepLines/>
              <w:spacing w:after="0"/>
              <w:jc w:val="center"/>
              <w:rPr>
                <w:ins w:id="3472" w:author="Per Lindell" w:date="2018-10-25T15:47:00Z"/>
                <w:rFonts w:ascii="Arial" w:hAnsi="Arial" w:cs="Arial"/>
                <w:sz w:val="18"/>
                <w:szCs w:val="18"/>
                <w:lang w:val="x-none"/>
              </w:rPr>
            </w:pPr>
            <w:ins w:id="3473" w:author="Per Lindell" w:date="2018-10-25T15:47:00Z">
              <w:r w:rsidRPr="004A2501">
                <w:rPr>
                  <w:rFonts w:ascii="Arial" w:hAnsi="Arial" w:cs="Arial" w:hint="eastAsia"/>
                  <w:sz w:val="18"/>
                  <w:lang w:eastAsia="ja-JP"/>
                </w:rPr>
                <w:t>Yes</w:t>
              </w:r>
            </w:ins>
          </w:p>
        </w:tc>
        <w:tc>
          <w:tcPr>
            <w:tcW w:w="568" w:type="dxa"/>
            <w:gridSpan w:val="2"/>
            <w:tcPrChange w:id="3474" w:author="Per Lindell" w:date="2018-10-25T15:48:00Z">
              <w:tcPr>
                <w:tcW w:w="568" w:type="dxa"/>
                <w:gridSpan w:val="3"/>
              </w:tcPr>
            </w:tcPrChange>
          </w:tcPr>
          <w:p w14:paraId="7E1F9233" w14:textId="14C9197E" w:rsidR="007B7A4A" w:rsidRPr="00602EFA" w:rsidRDefault="007B7A4A" w:rsidP="007B7A4A">
            <w:pPr>
              <w:keepNext/>
              <w:keepLines/>
              <w:spacing w:after="0"/>
              <w:jc w:val="center"/>
              <w:rPr>
                <w:ins w:id="3475" w:author="Per Lindell" w:date="2018-10-25T15:47:00Z"/>
                <w:rFonts w:ascii="Arial" w:hAnsi="Arial" w:cs="Arial"/>
                <w:sz w:val="18"/>
                <w:szCs w:val="18"/>
                <w:lang w:val="x-none"/>
              </w:rPr>
            </w:pPr>
            <w:ins w:id="3476" w:author="Per Lindell" w:date="2018-10-25T15:49:00Z">
              <w:r w:rsidRPr="004A2501">
                <w:rPr>
                  <w:rFonts w:ascii="Arial" w:hAnsi="Arial" w:cs="Arial" w:hint="eastAsia"/>
                  <w:sz w:val="18"/>
                  <w:lang w:eastAsia="ja-JP"/>
                </w:rPr>
                <w:t>Yes</w:t>
              </w:r>
            </w:ins>
          </w:p>
        </w:tc>
        <w:tc>
          <w:tcPr>
            <w:tcW w:w="614" w:type="dxa"/>
            <w:gridSpan w:val="2"/>
            <w:vAlign w:val="center"/>
            <w:tcPrChange w:id="3477" w:author="Per Lindell" w:date="2018-10-25T15:48:00Z">
              <w:tcPr>
                <w:tcW w:w="614" w:type="dxa"/>
                <w:gridSpan w:val="4"/>
                <w:vAlign w:val="center"/>
              </w:tcPr>
            </w:tcPrChange>
          </w:tcPr>
          <w:p w14:paraId="1C38A8AA" w14:textId="01E3A1DC" w:rsidR="007B7A4A" w:rsidRPr="00602EFA" w:rsidRDefault="007B7A4A" w:rsidP="007B7A4A">
            <w:pPr>
              <w:keepNext/>
              <w:keepLines/>
              <w:spacing w:after="0"/>
              <w:jc w:val="center"/>
              <w:rPr>
                <w:ins w:id="3478" w:author="Per Lindell" w:date="2018-10-25T15:47:00Z"/>
                <w:rFonts w:ascii="Arial" w:hAnsi="Arial" w:cs="Arial"/>
                <w:sz w:val="18"/>
                <w:szCs w:val="18"/>
                <w:lang w:val="sv-SE"/>
              </w:rPr>
            </w:pPr>
            <w:ins w:id="3479" w:author="Per Lindell" w:date="2018-10-25T15:49:00Z">
              <w:r w:rsidRPr="004A2501">
                <w:rPr>
                  <w:rFonts w:ascii="Arial" w:hAnsi="Arial" w:cs="Arial" w:hint="eastAsia"/>
                  <w:sz w:val="18"/>
                  <w:lang w:eastAsia="ja-JP"/>
                </w:rPr>
                <w:t>Yes</w:t>
              </w:r>
            </w:ins>
          </w:p>
        </w:tc>
        <w:tc>
          <w:tcPr>
            <w:tcW w:w="646" w:type="dxa"/>
            <w:vAlign w:val="center"/>
            <w:tcPrChange w:id="3480" w:author="Per Lindell" w:date="2018-10-25T15:48:00Z">
              <w:tcPr>
                <w:tcW w:w="646" w:type="dxa"/>
                <w:gridSpan w:val="2"/>
                <w:vAlign w:val="center"/>
              </w:tcPr>
            </w:tcPrChange>
          </w:tcPr>
          <w:p w14:paraId="44AB383B" w14:textId="77777777" w:rsidR="007B7A4A" w:rsidRPr="00602EFA" w:rsidRDefault="007B7A4A" w:rsidP="007B7A4A">
            <w:pPr>
              <w:keepNext/>
              <w:keepLines/>
              <w:spacing w:after="0"/>
              <w:jc w:val="center"/>
              <w:rPr>
                <w:ins w:id="3481" w:author="Per Lindell" w:date="2018-10-25T15:47:00Z"/>
                <w:rFonts w:ascii="Arial" w:hAnsi="Arial" w:cs="Arial"/>
                <w:sz w:val="18"/>
                <w:szCs w:val="18"/>
                <w:lang w:val="x-none"/>
              </w:rPr>
            </w:pPr>
          </w:p>
        </w:tc>
        <w:tc>
          <w:tcPr>
            <w:tcW w:w="623" w:type="dxa"/>
            <w:vAlign w:val="center"/>
            <w:tcPrChange w:id="3482" w:author="Per Lindell" w:date="2018-10-25T15:48:00Z">
              <w:tcPr>
                <w:tcW w:w="623" w:type="dxa"/>
                <w:vAlign w:val="center"/>
              </w:tcPr>
            </w:tcPrChange>
          </w:tcPr>
          <w:p w14:paraId="77990B4B" w14:textId="77777777" w:rsidR="007B7A4A" w:rsidRPr="00602EFA" w:rsidRDefault="007B7A4A" w:rsidP="007B7A4A">
            <w:pPr>
              <w:keepNext/>
              <w:keepLines/>
              <w:spacing w:after="0"/>
              <w:jc w:val="center"/>
              <w:rPr>
                <w:ins w:id="3483" w:author="Per Lindell" w:date="2018-10-25T15:47:00Z"/>
                <w:rFonts w:ascii="Arial" w:hAnsi="Arial" w:cs="Arial"/>
                <w:sz w:val="18"/>
                <w:szCs w:val="18"/>
                <w:lang w:val="x-none"/>
              </w:rPr>
            </w:pPr>
          </w:p>
        </w:tc>
        <w:tc>
          <w:tcPr>
            <w:tcW w:w="646" w:type="dxa"/>
            <w:vAlign w:val="center"/>
            <w:tcPrChange w:id="3484" w:author="Per Lindell" w:date="2018-10-25T15:48:00Z">
              <w:tcPr>
                <w:tcW w:w="646" w:type="dxa"/>
                <w:gridSpan w:val="2"/>
                <w:vAlign w:val="center"/>
              </w:tcPr>
            </w:tcPrChange>
          </w:tcPr>
          <w:p w14:paraId="4553309C" w14:textId="77777777" w:rsidR="007B7A4A" w:rsidRPr="00602EFA" w:rsidRDefault="007B7A4A" w:rsidP="007B7A4A">
            <w:pPr>
              <w:keepNext/>
              <w:keepLines/>
              <w:spacing w:after="0"/>
              <w:jc w:val="center"/>
              <w:rPr>
                <w:ins w:id="3485" w:author="Per Lindell" w:date="2018-10-25T15:47:00Z"/>
                <w:rFonts w:ascii="Arial" w:hAnsi="Arial" w:cs="Arial"/>
                <w:sz w:val="18"/>
                <w:szCs w:val="18"/>
                <w:lang w:val="x-none"/>
              </w:rPr>
            </w:pPr>
          </w:p>
        </w:tc>
        <w:tc>
          <w:tcPr>
            <w:tcW w:w="586" w:type="dxa"/>
            <w:vAlign w:val="center"/>
            <w:tcPrChange w:id="3486" w:author="Per Lindell" w:date="2018-10-25T15:48:00Z">
              <w:tcPr>
                <w:tcW w:w="586" w:type="dxa"/>
                <w:gridSpan w:val="2"/>
                <w:vAlign w:val="center"/>
              </w:tcPr>
            </w:tcPrChange>
          </w:tcPr>
          <w:p w14:paraId="237CADF6" w14:textId="77777777" w:rsidR="007B7A4A" w:rsidRPr="00602EFA" w:rsidRDefault="007B7A4A" w:rsidP="007B7A4A">
            <w:pPr>
              <w:keepNext/>
              <w:keepLines/>
              <w:spacing w:after="0"/>
              <w:jc w:val="center"/>
              <w:rPr>
                <w:ins w:id="3487" w:author="Per Lindell" w:date="2018-10-25T15:47:00Z"/>
                <w:rFonts w:ascii="Arial" w:hAnsi="Arial" w:cs="Arial"/>
                <w:sz w:val="18"/>
                <w:szCs w:val="18"/>
                <w:lang w:val="x-none"/>
              </w:rPr>
            </w:pPr>
          </w:p>
        </w:tc>
        <w:tc>
          <w:tcPr>
            <w:tcW w:w="567" w:type="dxa"/>
            <w:vAlign w:val="center"/>
            <w:tcPrChange w:id="3488" w:author="Per Lindell" w:date="2018-10-25T15:48:00Z">
              <w:tcPr>
                <w:tcW w:w="567" w:type="dxa"/>
                <w:gridSpan w:val="2"/>
                <w:vAlign w:val="center"/>
              </w:tcPr>
            </w:tcPrChange>
          </w:tcPr>
          <w:p w14:paraId="012A6F51" w14:textId="77777777" w:rsidR="007B7A4A" w:rsidRPr="00602EFA" w:rsidRDefault="007B7A4A" w:rsidP="007B7A4A">
            <w:pPr>
              <w:keepNext/>
              <w:keepLines/>
              <w:spacing w:after="0"/>
              <w:jc w:val="center"/>
              <w:rPr>
                <w:ins w:id="3489" w:author="Per Lindell" w:date="2018-10-25T15:47:00Z"/>
                <w:rFonts w:ascii="Arial" w:hAnsi="Arial" w:cs="Arial"/>
                <w:sz w:val="18"/>
                <w:szCs w:val="18"/>
                <w:lang w:val="x-none"/>
              </w:rPr>
            </w:pPr>
          </w:p>
        </w:tc>
        <w:tc>
          <w:tcPr>
            <w:tcW w:w="709" w:type="dxa"/>
            <w:gridSpan w:val="3"/>
            <w:vAlign w:val="center"/>
            <w:tcPrChange w:id="3490" w:author="Per Lindell" w:date="2018-10-25T15:48:00Z">
              <w:tcPr>
                <w:tcW w:w="709" w:type="dxa"/>
                <w:gridSpan w:val="5"/>
                <w:vAlign w:val="center"/>
              </w:tcPr>
            </w:tcPrChange>
          </w:tcPr>
          <w:p w14:paraId="53FD2BB3" w14:textId="77777777" w:rsidR="007B7A4A" w:rsidRPr="00602EFA" w:rsidRDefault="007B7A4A" w:rsidP="007B7A4A">
            <w:pPr>
              <w:keepNext/>
              <w:keepLines/>
              <w:spacing w:after="0"/>
              <w:jc w:val="center"/>
              <w:rPr>
                <w:ins w:id="3491" w:author="Per Lindell" w:date="2018-10-25T15:47:00Z"/>
                <w:rFonts w:ascii="Arial" w:hAnsi="Arial" w:cs="Arial"/>
                <w:sz w:val="18"/>
                <w:szCs w:val="18"/>
                <w:lang w:val="x-none"/>
              </w:rPr>
            </w:pPr>
          </w:p>
        </w:tc>
        <w:tc>
          <w:tcPr>
            <w:tcW w:w="567" w:type="dxa"/>
            <w:gridSpan w:val="2"/>
            <w:vAlign w:val="center"/>
            <w:tcPrChange w:id="3492" w:author="Per Lindell" w:date="2018-10-25T15:48:00Z">
              <w:tcPr>
                <w:tcW w:w="567" w:type="dxa"/>
                <w:gridSpan w:val="3"/>
                <w:vAlign w:val="center"/>
              </w:tcPr>
            </w:tcPrChange>
          </w:tcPr>
          <w:p w14:paraId="3282517D" w14:textId="77777777" w:rsidR="007B7A4A" w:rsidRPr="00602EFA" w:rsidRDefault="007B7A4A" w:rsidP="007B7A4A">
            <w:pPr>
              <w:keepNext/>
              <w:keepLines/>
              <w:spacing w:after="0"/>
              <w:jc w:val="center"/>
              <w:rPr>
                <w:ins w:id="3493" w:author="Per Lindell" w:date="2018-10-25T15:47:00Z"/>
                <w:rFonts w:ascii="Arial" w:hAnsi="Arial" w:cs="Arial"/>
                <w:sz w:val="18"/>
                <w:szCs w:val="18"/>
                <w:lang w:val="x-none"/>
              </w:rPr>
            </w:pPr>
          </w:p>
        </w:tc>
        <w:tc>
          <w:tcPr>
            <w:tcW w:w="1133" w:type="dxa"/>
            <w:gridSpan w:val="2"/>
            <w:vMerge w:val="restart"/>
            <w:vAlign w:val="center"/>
            <w:tcPrChange w:id="3494" w:author="Per Lindell" w:date="2018-10-25T15:48:00Z">
              <w:tcPr>
                <w:tcW w:w="1133" w:type="dxa"/>
                <w:gridSpan w:val="3"/>
                <w:vMerge w:val="restart"/>
                <w:vAlign w:val="center"/>
              </w:tcPr>
            </w:tcPrChange>
          </w:tcPr>
          <w:p w14:paraId="4C7CF716" w14:textId="31375EA5" w:rsidR="007B7A4A" w:rsidRPr="00602EFA" w:rsidRDefault="007B7A4A" w:rsidP="007B7A4A">
            <w:pPr>
              <w:keepNext/>
              <w:keepLines/>
              <w:jc w:val="center"/>
              <w:rPr>
                <w:ins w:id="3495" w:author="Per Lindell" w:date="2018-10-25T15:47:00Z"/>
                <w:rFonts w:ascii="Arial" w:hAnsi="Arial" w:cs="Arial"/>
                <w:sz w:val="18"/>
                <w:szCs w:val="18"/>
                <w:lang w:val="en-US" w:eastAsia="zh-CN"/>
              </w:rPr>
            </w:pPr>
            <w:ins w:id="3496" w:author="Per Lindell" w:date="2018-10-25T15:47:00Z">
              <w:r>
                <w:rPr>
                  <w:rFonts w:ascii="Arial" w:hAnsi="Arial" w:cs="Arial"/>
                  <w:sz w:val="18"/>
                  <w:szCs w:val="18"/>
                  <w:lang w:val="en-US" w:eastAsia="zh-CN"/>
                </w:rPr>
                <w:t>64</w:t>
              </w:r>
              <w:r w:rsidRPr="00602EFA">
                <w:rPr>
                  <w:rFonts w:ascii="Arial" w:hAnsi="Arial" w:cs="Arial"/>
                  <w:sz w:val="18"/>
                  <w:szCs w:val="18"/>
                  <w:lang w:val="en-US" w:eastAsia="zh-CN"/>
                </w:rPr>
                <w:t>0</w:t>
              </w:r>
            </w:ins>
          </w:p>
        </w:tc>
      </w:tr>
      <w:tr w:rsidR="007B7A4A" w:rsidRPr="00602EFA" w14:paraId="1C67BC5E" w14:textId="77777777" w:rsidTr="007B7A4A">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97" w:author="Per Lindell" w:date="2018-10-25T15:48: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32" w:type="dxa"/>
          <w:trHeight w:val="152"/>
          <w:jc w:val="center"/>
          <w:ins w:id="3498" w:author="Per Lindell" w:date="2018-10-25T15:47:00Z"/>
          <w:trPrChange w:id="3499" w:author="Per Lindell" w:date="2018-10-25T15:48:00Z">
            <w:trPr>
              <w:gridAfter w:val="1"/>
              <w:wAfter w:w="32" w:type="dxa"/>
              <w:trHeight w:val="152"/>
              <w:jc w:val="center"/>
            </w:trPr>
          </w:trPrChange>
        </w:trPr>
        <w:tc>
          <w:tcPr>
            <w:tcW w:w="1396" w:type="dxa"/>
            <w:vMerge/>
            <w:vAlign w:val="center"/>
            <w:tcPrChange w:id="3500" w:author="Per Lindell" w:date="2018-10-25T15:48:00Z">
              <w:tcPr>
                <w:tcW w:w="1396" w:type="dxa"/>
                <w:vMerge/>
                <w:vAlign w:val="center"/>
              </w:tcPr>
            </w:tcPrChange>
          </w:tcPr>
          <w:p w14:paraId="6D68EF6A" w14:textId="77777777" w:rsidR="007B7A4A" w:rsidRPr="00602EFA" w:rsidRDefault="007B7A4A" w:rsidP="007B7A4A">
            <w:pPr>
              <w:keepNext/>
              <w:keepLines/>
              <w:spacing w:after="0"/>
              <w:jc w:val="center"/>
              <w:rPr>
                <w:ins w:id="3501" w:author="Per Lindell" w:date="2018-10-25T15:47:00Z"/>
                <w:rFonts w:ascii="Arial" w:hAnsi="Arial" w:cs="Arial"/>
                <w:sz w:val="18"/>
                <w:szCs w:val="18"/>
                <w:lang w:val="x-none" w:eastAsia="zh-CN"/>
              </w:rPr>
            </w:pPr>
          </w:p>
        </w:tc>
        <w:tc>
          <w:tcPr>
            <w:tcW w:w="718" w:type="dxa"/>
            <w:shd w:val="clear" w:color="auto" w:fill="auto"/>
            <w:vAlign w:val="center"/>
            <w:tcPrChange w:id="3502" w:author="Per Lindell" w:date="2018-10-25T15:48:00Z">
              <w:tcPr>
                <w:tcW w:w="718" w:type="dxa"/>
                <w:gridSpan w:val="2"/>
                <w:shd w:val="clear" w:color="auto" w:fill="auto"/>
                <w:vAlign w:val="center"/>
              </w:tcPr>
            </w:tcPrChange>
          </w:tcPr>
          <w:p w14:paraId="6DB598A3" w14:textId="3F913264" w:rsidR="007B7A4A" w:rsidRDefault="007B7A4A" w:rsidP="007B7A4A">
            <w:pPr>
              <w:keepNext/>
              <w:keepLines/>
              <w:spacing w:after="0"/>
              <w:jc w:val="center"/>
              <w:rPr>
                <w:ins w:id="3503" w:author="Per Lindell" w:date="2018-10-25T15:47:00Z"/>
                <w:rFonts w:ascii="Arial" w:hAnsi="Arial" w:cs="Arial"/>
                <w:sz w:val="18"/>
                <w:szCs w:val="18"/>
                <w:lang w:val="sv-SE" w:eastAsia="zh-CN"/>
              </w:rPr>
            </w:pPr>
            <w:ins w:id="3504" w:author="Per Lindell" w:date="2018-10-25T15:48:00Z">
              <w:r w:rsidRPr="004A2501">
                <w:rPr>
                  <w:rFonts w:ascii="Arial" w:hAnsi="Arial" w:cs="Arial"/>
                  <w:sz w:val="18"/>
                  <w:lang w:val="en-US" w:eastAsia="ja-JP"/>
                </w:rPr>
                <w:t>66</w:t>
              </w:r>
            </w:ins>
          </w:p>
        </w:tc>
        <w:tc>
          <w:tcPr>
            <w:tcW w:w="1117" w:type="dxa"/>
            <w:tcPrChange w:id="3505" w:author="Per Lindell" w:date="2018-10-25T15:48:00Z">
              <w:tcPr>
                <w:tcW w:w="1117" w:type="dxa"/>
                <w:gridSpan w:val="2"/>
              </w:tcPr>
            </w:tcPrChange>
          </w:tcPr>
          <w:p w14:paraId="6AAD8B0A" w14:textId="77777777" w:rsidR="007B7A4A" w:rsidRPr="00602EFA" w:rsidRDefault="007B7A4A" w:rsidP="007B7A4A">
            <w:pPr>
              <w:keepNext/>
              <w:keepLines/>
              <w:spacing w:after="0"/>
              <w:jc w:val="center"/>
              <w:rPr>
                <w:ins w:id="3506" w:author="Per Lindell" w:date="2018-10-25T15:47:00Z"/>
                <w:rFonts w:ascii="Arial" w:hAnsi="Arial" w:cs="Arial"/>
                <w:sz w:val="18"/>
                <w:szCs w:val="18"/>
                <w:lang w:val="sv-SE" w:eastAsia="ja-JP"/>
              </w:rPr>
            </w:pPr>
            <w:ins w:id="3507" w:author="Per Lindell" w:date="2018-10-25T15:47:00Z">
              <w:r w:rsidRPr="004A2501">
                <w:rPr>
                  <w:rFonts w:ascii="Arial" w:hAnsi="Arial" w:cs="Arial"/>
                  <w:sz w:val="18"/>
                  <w:lang w:val="sv-SE" w:eastAsia="ja-JP"/>
                </w:rPr>
                <w:t>15</w:t>
              </w:r>
            </w:ins>
          </w:p>
        </w:tc>
        <w:tc>
          <w:tcPr>
            <w:tcW w:w="592" w:type="dxa"/>
            <w:gridSpan w:val="2"/>
            <w:tcPrChange w:id="3508" w:author="Per Lindell" w:date="2018-10-25T15:48:00Z">
              <w:tcPr>
                <w:tcW w:w="592" w:type="dxa"/>
                <w:gridSpan w:val="3"/>
              </w:tcPr>
            </w:tcPrChange>
          </w:tcPr>
          <w:p w14:paraId="1EBBF925" w14:textId="77777777" w:rsidR="007B7A4A" w:rsidRPr="00602EFA" w:rsidRDefault="007B7A4A" w:rsidP="007B7A4A">
            <w:pPr>
              <w:keepNext/>
              <w:keepLines/>
              <w:spacing w:after="0"/>
              <w:jc w:val="center"/>
              <w:rPr>
                <w:ins w:id="3509" w:author="Per Lindell" w:date="2018-10-25T15:47:00Z"/>
                <w:rFonts w:ascii="Arial" w:hAnsi="Arial" w:cs="Arial"/>
                <w:sz w:val="18"/>
                <w:szCs w:val="18"/>
                <w:lang w:val="x-none" w:eastAsia="zh-CN"/>
              </w:rPr>
            </w:pPr>
            <w:ins w:id="3510" w:author="Per Lindell" w:date="2018-10-25T15:47:00Z">
              <w:r w:rsidRPr="004A2501">
                <w:rPr>
                  <w:rFonts w:ascii="Arial" w:hAnsi="Arial" w:cs="Arial" w:hint="eastAsia"/>
                  <w:sz w:val="18"/>
                  <w:lang w:eastAsia="ja-JP"/>
                </w:rPr>
                <w:t>Yes</w:t>
              </w:r>
            </w:ins>
          </w:p>
        </w:tc>
        <w:tc>
          <w:tcPr>
            <w:tcW w:w="570" w:type="dxa"/>
            <w:shd w:val="clear" w:color="auto" w:fill="auto"/>
            <w:vAlign w:val="center"/>
            <w:tcPrChange w:id="3511" w:author="Per Lindell" w:date="2018-10-25T15:48:00Z">
              <w:tcPr>
                <w:tcW w:w="570" w:type="dxa"/>
                <w:shd w:val="clear" w:color="auto" w:fill="auto"/>
                <w:vAlign w:val="center"/>
              </w:tcPr>
            </w:tcPrChange>
          </w:tcPr>
          <w:p w14:paraId="2C51B33F" w14:textId="77777777" w:rsidR="007B7A4A" w:rsidRPr="00602EFA" w:rsidRDefault="007B7A4A" w:rsidP="007B7A4A">
            <w:pPr>
              <w:keepNext/>
              <w:keepLines/>
              <w:spacing w:after="0"/>
              <w:jc w:val="center"/>
              <w:rPr>
                <w:ins w:id="3512" w:author="Per Lindell" w:date="2018-10-25T15:47:00Z"/>
                <w:rFonts w:ascii="Arial" w:hAnsi="Arial" w:cs="Arial"/>
                <w:sz w:val="18"/>
                <w:szCs w:val="18"/>
                <w:lang w:val="x-none" w:eastAsia="zh-CN"/>
              </w:rPr>
            </w:pPr>
            <w:ins w:id="3513" w:author="Per Lindell" w:date="2018-10-25T15:47:00Z">
              <w:r w:rsidRPr="004A2501">
                <w:rPr>
                  <w:rFonts w:ascii="Arial" w:hAnsi="Arial" w:cs="Arial" w:hint="eastAsia"/>
                  <w:sz w:val="18"/>
                  <w:lang w:eastAsia="ja-JP"/>
                </w:rPr>
                <w:t>Yes</w:t>
              </w:r>
            </w:ins>
          </w:p>
        </w:tc>
        <w:tc>
          <w:tcPr>
            <w:tcW w:w="568" w:type="dxa"/>
            <w:gridSpan w:val="2"/>
            <w:tcPrChange w:id="3514" w:author="Per Lindell" w:date="2018-10-25T15:48:00Z">
              <w:tcPr>
                <w:tcW w:w="568" w:type="dxa"/>
                <w:gridSpan w:val="3"/>
              </w:tcPr>
            </w:tcPrChange>
          </w:tcPr>
          <w:p w14:paraId="55563135" w14:textId="77777777" w:rsidR="007B7A4A" w:rsidRPr="00602EFA" w:rsidRDefault="007B7A4A" w:rsidP="007B7A4A">
            <w:pPr>
              <w:keepNext/>
              <w:keepLines/>
              <w:spacing w:after="0"/>
              <w:jc w:val="center"/>
              <w:rPr>
                <w:ins w:id="3515" w:author="Per Lindell" w:date="2018-10-25T15:47:00Z"/>
                <w:rFonts w:ascii="Arial" w:hAnsi="Arial" w:cs="Arial"/>
                <w:sz w:val="18"/>
                <w:szCs w:val="18"/>
                <w:lang w:val="x-none" w:eastAsia="zh-CN"/>
              </w:rPr>
            </w:pPr>
            <w:ins w:id="3516" w:author="Per Lindell" w:date="2018-10-25T15:47:00Z">
              <w:r w:rsidRPr="004A2501">
                <w:rPr>
                  <w:rFonts w:ascii="Arial" w:hAnsi="Arial" w:cs="Arial" w:hint="eastAsia"/>
                  <w:sz w:val="18"/>
                  <w:lang w:eastAsia="ja-JP"/>
                </w:rPr>
                <w:t>Yes</w:t>
              </w:r>
            </w:ins>
          </w:p>
        </w:tc>
        <w:tc>
          <w:tcPr>
            <w:tcW w:w="614" w:type="dxa"/>
            <w:gridSpan w:val="2"/>
            <w:vAlign w:val="center"/>
            <w:tcPrChange w:id="3517" w:author="Per Lindell" w:date="2018-10-25T15:48:00Z">
              <w:tcPr>
                <w:tcW w:w="614" w:type="dxa"/>
                <w:gridSpan w:val="4"/>
                <w:vAlign w:val="center"/>
              </w:tcPr>
            </w:tcPrChange>
          </w:tcPr>
          <w:p w14:paraId="66AA965E" w14:textId="77777777" w:rsidR="007B7A4A" w:rsidRPr="00602EFA" w:rsidRDefault="007B7A4A" w:rsidP="007B7A4A">
            <w:pPr>
              <w:keepNext/>
              <w:keepLines/>
              <w:spacing w:after="0"/>
              <w:jc w:val="center"/>
              <w:rPr>
                <w:ins w:id="3518" w:author="Per Lindell" w:date="2018-10-25T15:47:00Z"/>
                <w:rFonts w:ascii="Arial" w:hAnsi="Arial" w:cs="Arial"/>
                <w:sz w:val="18"/>
                <w:szCs w:val="18"/>
                <w:lang w:val="x-none" w:eastAsia="zh-CN"/>
              </w:rPr>
            </w:pPr>
            <w:ins w:id="3519" w:author="Per Lindell" w:date="2018-10-25T15:47:00Z">
              <w:r w:rsidRPr="004A2501">
                <w:rPr>
                  <w:rFonts w:ascii="Arial" w:hAnsi="Arial" w:cs="Arial" w:hint="eastAsia"/>
                  <w:sz w:val="18"/>
                  <w:lang w:eastAsia="ja-JP"/>
                </w:rPr>
                <w:t>Yes</w:t>
              </w:r>
            </w:ins>
          </w:p>
        </w:tc>
        <w:tc>
          <w:tcPr>
            <w:tcW w:w="646" w:type="dxa"/>
            <w:vAlign w:val="center"/>
            <w:tcPrChange w:id="3520" w:author="Per Lindell" w:date="2018-10-25T15:48:00Z">
              <w:tcPr>
                <w:tcW w:w="646" w:type="dxa"/>
                <w:gridSpan w:val="2"/>
                <w:vAlign w:val="center"/>
              </w:tcPr>
            </w:tcPrChange>
          </w:tcPr>
          <w:p w14:paraId="3957855E" w14:textId="77777777" w:rsidR="007B7A4A" w:rsidRPr="00602EFA" w:rsidRDefault="007B7A4A" w:rsidP="007B7A4A">
            <w:pPr>
              <w:keepNext/>
              <w:keepLines/>
              <w:spacing w:after="0"/>
              <w:jc w:val="center"/>
              <w:rPr>
                <w:ins w:id="3521" w:author="Per Lindell" w:date="2018-10-25T15:47:00Z"/>
                <w:rFonts w:ascii="Arial" w:hAnsi="Arial" w:cs="Arial"/>
                <w:sz w:val="18"/>
                <w:szCs w:val="18"/>
                <w:lang w:val="x-none"/>
              </w:rPr>
            </w:pPr>
          </w:p>
        </w:tc>
        <w:tc>
          <w:tcPr>
            <w:tcW w:w="623" w:type="dxa"/>
            <w:vAlign w:val="center"/>
            <w:tcPrChange w:id="3522" w:author="Per Lindell" w:date="2018-10-25T15:48:00Z">
              <w:tcPr>
                <w:tcW w:w="623" w:type="dxa"/>
                <w:vAlign w:val="center"/>
              </w:tcPr>
            </w:tcPrChange>
          </w:tcPr>
          <w:p w14:paraId="6DA42C3B" w14:textId="77777777" w:rsidR="007B7A4A" w:rsidRPr="00602EFA" w:rsidRDefault="007B7A4A" w:rsidP="007B7A4A">
            <w:pPr>
              <w:keepNext/>
              <w:keepLines/>
              <w:spacing w:after="0"/>
              <w:jc w:val="center"/>
              <w:rPr>
                <w:ins w:id="3523" w:author="Per Lindell" w:date="2018-10-25T15:47:00Z"/>
                <w:rFonts w:ascii="Arial" w:hAnsi="Arial" w:cs="Arial"/>
                <w:sz w:val="18"/>
                <w:szCs w:val="18"/>
                <w:lang w:val="x-none"/>
              </w:rPr>
            </w:pPr>
          </w:p>
        </w:tc>
        <w:tc>
          <w:tcPr>
            <w:tcW w:w="646" w:type="dxa"/>
            <w:vAlign w:val="center"/>
            <w:tcPrChange w:id="3524" w:author="Per Lindell" w:date="2018-10-25T15:48:00Z">
              <w:tcPr>
                <w:tcW w:w="646" w:type="dxa"/>
                <w:gridSpan w:val="2"/>
                <w:vAlign w:val="center"/>
              </w:tcPr>
            </w:tcPrChange>
          </w:tcPr>
          <w:p w14:paraId="4E41BF68" w14:textId="77777777" w:rsidR="007B7A4A" w:rsidRPr="00602EFA" w:rsidRDefault="007B7A4A" w:rsidP="007B7A4A">
            <w:pPr>
              <w:keepNext/>
              <w:keepLines/>
              <w:spacing w:after="0"/>
              <w:jc w:val="center"/>
              <w:rPr>
                <w:ins w:id="3525" w:author="Per Lindell" w:date="2018-10-25T15:47:00Z"/>
                <w:rFonts w:ascii="Arial" w:hAnsi="Arial" w:cs="Arial"/>
                <w:sz w:val="18"/>
                <w:szCs w:val="18"/>
                <w:lang w:val="x-none"/>
              </w:rPr>
            </w:pPr>
          </w:p>
        </w:tc>
        <w:tc>
          <w:tcPr>
            <w:tcW w:w="586" w:type="dxa"/>
            <w:vAlign w:val="center"/>
            <w:tcPrChange w:id="3526" w:author="Per Lindell" w:date="2018-10-25T15:48:00Z">
              <w:tcPr>
                <w:tcW w:w="586" w:type="dxa"/>
                <w:gridSpan w:val="2"/>
                <w:vAlign w:val="center"/>
              </w:tcPr>
            </w:tcPrChange>
          </w:tcPr>
          <w:p w14:paraId="4B58C8E1" w14:textId="77777777" w:rsidR="007B7A4A" w:rsidRPr="00602EFA" w:rsidRDefault="007B7A4A" w:rsidP="007B7A4A">
            <w:pPr>
              <w:keepNext/>
              <w:keepLines/>
              <w:spacing w:after="0"/>
              <w:jc w:val="center"/>
              <w:rPr>
                <w:ins w:id="3527" w:author="Per Lindell" w:date="2018-10-25T15:47:00Z"/>
                <w:rFonts w:ascii="Arial" w:hAnsi="Arial" w:cs="Arial"/>
                <w:sz w:val="18"/>
                <w:szCs w:val="18"/>
                <w:lang w:val="x-none"/>
              </w:rPr>
            </w:pPr>
          </w:p>
        </w:tc>
        <w:tc>
          <w:tcPr>
            <w:tcW w:w="567" w:type="dxa"/>
            <w:vAlign w:val="center"/>
            <w:tcPrChange w:id="3528" w:author="Per Lindell" w:date="2018-10-25T15:48:00Z">
              <w:tcPr>
                <w:tcW w:w="567" w:type="dxa"/>
                <w:gridSpan w:val="2"/>
                <w:vAlign w:val="center"/>
              </w:tcPr>
            </w:tcPrChange>
          </w:tcPr>
          <w:p w14:paraId="281F403F" w14:textId="77777777" w:rsidR="007B7A4A" w:rsidRPr="00602EFA" w:rsidRDefault="007B7A4A" w:rsidP="007B7A4A">
            <w:pPr>
              <w:keepNext/>
              <w:keepLines/>
              <w:spacing w:after="0"/>
              <w:jc w:val="center"/>
              <w:rPr>
                <w:ins w:id="3529" w:author="Per Lindell" w:date="2018-10-25T15:47:00Z"/>
                <w:rFonts w:ascii="Arial" w:hAnsi="Arial" w:cs="Arial"/>
                <w:sz w:val="18"/>
                <w:szCs w:val="18"/>
                <w:lang w:val="x-none"/>
              </w:rPr>
            </w:pPr>
          </w:p>
        </w:tc>
        <w:tc>
          <w:tcPr>
            <w:tcW w:w="709" w:type="dxa"/>
            <w:gridSpan w:val="3"/>
            <w:vAlign w:val="center"/>
            <w:tcPrChange w:id="3530" w:author="Per Lindell" w:date="2018-10-25T15:48:00Z">
              <w:tcPr>
                <w:tcW w:w="709" w:type="dxa"/>
                <w:gridSpan w:val="5"/>
                <w:vAlign w:val="center"/>
              </w:tcPr>
            </w:tcPrChange>
          </w:tcPr>
          <w:p w14:paraId="51F088ED" w14:textId="77777777" w:rsidR="007B7A4A" w:rsidRPr="00602EFA" w:rsidRDefault="007B7A4A" w:rsidP="007B7A4A">
            <w:pPr>
              <w:keepNext/>
              <w:keepLines/>
              <w:spacing w:after="0"/>
              <w:jc w:val="center"/>
              <w:rPr>
                <w:ins w:id="3531" w:author="Per Lindell" w:date="2018-10-25T15:47:00Z"/>
                <w:rFonts w:ascii="Arial" w:hAnsi="Arial" w:cs="Arial"/>
                <w:sz w:val="18"/>
                <w:szCs w:val="18"/>
                <w:lang w:val="x-none"/>
              </w:rPr>
            </w:pPr>
          </w:p>
        </w:tc>
        <w:tc>
          <w:tcPr>
            <w:tcW w:w="567" w:type="dxa"/>
            <w:gridSpan w:val="2"/>
            <w:vAlign w:val="center"/>
            <w:tcPrChange w:id="3532" w:author="Per Lindell" w:date="2018-10-25T15:48:00Z">
              <w:tcPr>
                <w:tcW w:w="567" w:type="dxa"/>
                <w:gridSpan w:val="3"/>
                <w:vAlign w:val="center"/>
              </w:tcPr>
            </w:tcPrChange>
          </w:tcPr>
          <w:p w14:paraId="13C1D659" w14:textId="77777777" w:rsidR="007B7A4A" w:rsidRPr="00602EFA" w:rsidRDefault="007B7A4A" w:rsidP="007B7A4A">
            <w:pPr>
              <w:keepNext/>
              <w:keepLines/>
              <w:spacing w:after="0"/>
              <w:jc w:val="center"/>
              <w:rPr>
                <w:ins w:id="3533" w:author="Per Lindell" w:date="2018-10-25T15:47:00Z"/>
                <w:rFonts w:ascii="Arial" w:hAnsi="Arial" w:cs="Arial"/>
                <w:sz w:val="18"/>
                <w:szCs w:val="18"/>
                <w:lang w:val="x-none"/>
              </w:rPr>
            </w:pPr>
          </w:p>
        </w:tc>
        <w:tc>
          <w:tcPr>
            <w:tcW w:w="1133" w:type="dxa"/>
            <w:gridSpan w:val="2"/>
            <w:vMerge/>
            <w:vAlign w:val="center"/>
            <w:tcPrChange w:id="3534" w:author="Per Lindell" w:date="2018-10-25T15:48:00Z">
              <w:tcPr>
                <w:tcW w:w="1133" w:type="dxa"/>
                <w:gridSpan w:val="3"/>
                <w:vMerge/>
                <w:vAlign w:val="center"/>
              </w:tcPr>
            </w:tcPrChange>
          </w:tcPr>
          <w:p w14:paraId="0E48DD8A" w14:textId="77777777" w:rsidR="007B7A4A" w:rsidRPr="00602EFA" w:rsidRDefault="007B7A4A" w:rsidP="007B7A4A">
            <w:pPr>
              <w:keepNext/>
              <w:keepLines/>
              <w:jc w:val="center"/>
              <w:rPr>
                <w:ins w:id="3535" w:author="Per Lindell" w:date="2018-10-25T15:47:00Z"/>
                <w:rFonts w:ascii="Arial" w:hAnsi="Arial" w:cs="Arial"/>
                <w:sz w:val="18"/>
                <w:szCs w:val="18"/>
                <w:lang w:val="en-US" w:eastAsia="zh-CN"/>
              </w:rPr>
            </w:pPr>
          </w:p>
        </w:tc>
      </w:tr>
      <w:tr w:rsidR="007B7A4A" w:rsidRPr="00602EFA" w14:paraId="11D3562A" w14:textId="77777777" w:rsidTr="007B7A4A">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36" w:author="Per Lindell" w:date="2018-10-25T15:48: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32" w:type="dxa"/>
          <w:trHeight w:val="233"/>
          <w:jc w:val="center"/>
          <w:ins w:id="3537" w:author="Per Lindell" w:date="2018-10-25T15:47:00Z"/>
          <w:trPrChange w:id="3538" w:author="Per Lindell" w:date="2018-10-25T15:48:00Z">
            <w:trPr>
              <w:gridAfter w:val="1"/>
              <w:wAfter w:w="32" w:type="dxa"/>
              <w:trHeight w:val="233"/>
              <w:jc w:val="center"/>
            </w:trPr>
          </w:trPrChange>
        </w:trPr>
        <w:tc>
          <w:tcPr>
            <w:tcW w:w="1396" w:type="dxa"/>
            <w:vMerge/>
            <w:vAlign w:val="center"/>
            <w:tcPrChange w:id="3539" w:author="Per Lindell" w:date="2018-10-25T15:48:00Z">
              <w:tcPr>
                <w:tcW w:w="1396" w:type="dxa"/>
                <w:vMerge/>
                <w:vAlign w:val="center"/>
              </w:tcPr>
            </w:tcPrChange>
          </w:tcPr>
          <w:p w14:paraId="52B235B1" w14:textId="77777777" w:rsidR="007B7A4A" w:rsidRPr="00602EFA" w:rsidRDefault="007B7A4A" w:rsidP="007B7A4A">
            <w:pPr>
              <w:keepNext/>
              <w:keepLines/>
              <w:jc w:val="center"/>
              <w:rPr>
                <w:ins w:id="3540" w:author="Per Lindell" w:date="2018-10-25T15:47:00Z"/>
                <w:rFonts w:ascii="Arial" w:hAnsi="Arial" w:cs="Arial"/>
                <w:sz w:val="18"/>
                <w:szCs w:val="18"/>
                <w:lang w:val="en-US"/>
              </w:rPr>
            </w:pPr>
          </w:p>
        </w:tc>
        <w:tc>
          <w:tcPr>
            <w:tcW w:w="718" w:type="dxa"/>
            <w:vMerge w:val="restart"/>
            <w:shd w:val="clear" w:color="auto" w:fill="auto"/>
            <w:vAlign w:val="center"/>
            <w:tcPrChange w:id="3541" w:author="Per Lindell" w:date="2018-10-25T15:48:00Z">
              <w:tcPr>
                <w:tcW w:w="718" w:type="dxa"/>
                <w:gridSpan w:val="2"/>
                <w:vMerge w:val="restart"/>
                <w:shd w:val="clear" w:color="auto" w:fill="auto"/>
                <w:vAlign w:val="center"/>
              </w:tcPr>
            </w:tcPrChange>
          </w:tcPr>
          <w:p w14:paraId="19C2B573" w14:textId="7EB6051A" w:rsidR="007B7A4A" w:rsidRPr="00602EFA" w:rsidRDefault="007B7A4A" w:rsidP="007B7A4A">
            <w:pPr>
              <w:keepNext/>
              <w:keepLines/>
              <w:spacing w:after="0"/>
              <w:jc w:val="center"/>
              <w:rPr>
                <w:ins w:id="3542" w:author="Per Lindell" w:date="2018-10-25T15:47:00Z"/>
                <w:rFonts w:ascii="Arial" w:hAnsi="Arial" w:cs="Arial"/>
                <w:sz w:val="18"/>
                <w:szCs w:val="18"/>
                <w:lang w:val="sv-SE" w:eastAsia="ja-JP"/>
              </w:rPr>
            </w:pPr>
            <w:ins w:id="3543" w:author="Per Lindell" w:date="2018-10-25T15:48:00Z">
              <w:r w:rsidRPr="004A2501">
                <w:rPr>
                  <w:rFonts w:ascii="Arial" w:hAnsi="Arial" w:cs="Arial"/>
                  <w:sz w:val="18"/>
                  <w:lang w:val="sv-SE" w:eastAsia="ja-JP"/>
                </w:rPr>
                <w:t>n260</w:t>
              </w:r>
            </w:ins>
          </w:p>
        </w:tc>
        <w:tc>
          <w:tcPr>
            <w:tcW w:w="1117" w:type="dxa"/>
            <w:vAlign w:val="center"/>
            <w:tcPrChange w:id="3544" w:author="Per Lindell" w:date="2018-10-25T15:48:00Z">
              <w:tcPr>
                <w:tcW w:w="1117" w:type="dxa"/>
                <w:gridSpan w:val="2"/>
                <w:vAlign w:val="center"/>
              </w:tcPr>
            </w:tcPrChange>
          </w:tcPr>
          <w:p w14:paraId="5DB7B0B3" w14:textId="77777777" w:rsidR="007B7A4A" w:rsidRPr="00602EFA" w:rsidRDefault="007B7A4A" w:rsidP="007B7A4A">
            <w:pPr>
              <w:keepNext/>
              <w:keepLines/>
              <w:spacing w:after="0"/>
              <w:jc w:val="center"/>
              <w:rPr>
                <w:ins w:id="3545" w:author="Per Lindell" w:date="2018-10-25T15:47:00Z"/>
                <w:rFonts w:ascii="Arial" w:hAnsi="Arial" w:cs="Arial"/>
                <w:sz w:val="18"/>
                <w:szCs w:val="18"/>
                <w:lang w:val="sv-SE" w:eastAsia="ja-JP"/>
              </w:rPr>
            </w:pPr>
            <w:ins w:id="3546" w:author="Per Lindell" w:date="2018-10-25T15:47:00Z">
              <w:r w:rsidRPr="00602EFA">
                <w:rPr>
                  <w:rFonts w:ascii="Arial" w:hAnsi="Arial" w:cs="Arial"/>
                  <w:sz w:val="18"/>
                  <w:szCs w:val="18"/>
                  <w:lang w:val="sv-SE" w:eastAsia="ja-JP"/>
                </w:rPr>
                <w:t>60</w:t>
              </w:r>
            </w:ins>
          </w:p>
        </w:tc>
        <w:tc>
          <w:tcPr>
            <w:tcW w:w="6688" w:type="dxa"/>
            <w:gridSpan w:val="17"/>
            <w:vMerge w:val="restart"/>
            <w:vAlign w:val="center"/>
            <w:tcPrChange w:id="3547" w:author="Per Lindell" w:date="2018-10-25T15:48:00Z">
              <w:tcPr>
                <w:tcW w:w="6688" w:type="dxa"/>
                <w:gridSpan w:val="28"/>
                <w:vMerge w:val="restart"/>
                <w:vAlign w:val="center"/>
              </w:tcPr>
            </w:tcPrChange>
          </w:tcPr>
          <w:p w14:paraId="6B02BE82" w14:textId="77777777" w:rsidR="007B7A4A" w:rsidRPr="00602EFA" w:rsidRDefault="007B7A4A" w:rsidP="007B7A4A">
            <w:pPr>
              <w:keepNext/>
              <w:keepLines/>
              <w:spacing w:after="0"/>
              <w:jc w:val="center"/>
              <w:rPr>
                <w:ins w:id="3548" w:author="Per Lindell" w:date="2018-10-25T15:47:00Z"/>
                <w:rFonts w:ascii="Arial" w:hAnsi="Arial" w:cs="Arial"/>
                <w:sz w:val="18"/>
                <w:szCs w:val="18"/>
                <w:lang w:val="en-US"/>
              </w:rPr>
            </w:pPr>
            <w:ins w:id="3549" w:author="Per Lindell" w:date="2018-10-25T15:47:00Z">
              <w:r w:rsidRPr="00602EFA">
                <w:rPr>
                  <w:rFonts w:ascii="Arial" w:hAnsi="Arial" w:cs="Arial"/>
                  <w:sz w:val="18"/>
                  <w:szCs w:val="18"/>
                  <w:lang w:eastAsia="zh-CN"/>
                </w:rPr>
                <w:t>See CA_</w:t>
              </w:r>
              <w:r>
                <w:rPr>
                  <w:rFonts w:ascii="Arial" w:hAnsi="Arial" w:cs="Arial"/>
                  <w:sz w:val="18"/>
                  <w:szCs w:val="18"/>
                  <w:lang w:val="en-US" w:eastAsia="ja-JP"/>
                </w:rPr>
                <w:t>n260K</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Change w:id="3550" w:author="Per Lindell" w:date="2018-10-25T15:48:00Z">
              <w:tcPr>
                <w:tcW w:w="1133" w:type="dxa"/>
                <w:gridSpan w:val="3"/>
                <w:vMerge/>
                <w:vAlign w:val="center"/>
              </w:tcPr>
            </w:tcPrChange>
          </w:tcPr>
          <w:p w14:paraId="63536840" w14:textId="77777777" w:rsidR="007B7A4A" w:rsidRPr="00602EFA" w:rsidRDefault="007B7A4A" w:rsidP="007B7A4A">
            <w:pPr>
              <w:keepNext/>
              <w:keepLines/>
              <w:jc w:val="center"/>
              <w:rPr>
                <w:ins w:id="3551" w:author="Per Lindell" w:date="2018-10-25T15:47:00Z"/>
                <w:rFonts w:ascii="Arial" w:hAnsi="Arial" w:cs="Arial"/>
                <w:sz w:val="18"/>
                <w:szCs w:val="18"/>
                <w:lang w:val="en-US" w:eastAsia="zh-CN"/>
              </w:rPr>
            </w:pPr>
          </w:p>
        </w:tc>
      </w:tr>
      <w:tr w:rsidR="007B7A4A" w:rsidRPr="00602EFA" w14:paraId="01CF4185" w14:textId="77777777" w:rsidTr="007B7A4A">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52" w:author="Per Lindell" w:date="2018-10-25T15:48: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32" w:type="dxa"/>
          <w:trHeight w:val="232"/>
          <w:jc w:val="center"/>
          <w:ins w:id="3553" w:author="Per Lindell" w:date="2018-10-25T15:47:00Z"/>
          <w:trPrChange w:id="3554" w:author="Per Lindell" w:date="2018-10-25T15:48:00Z">
            <w:trPr>
              <w:gridAfter w:val="1"/>
              <w:wAfter w:w="32" w:type="dxa"/>
              <w:trHeight w:val="232"/>
              <w:jc w:val="center"/>
            </w:trPr>
          </w:trPrChange>
        </w:trPr>
        <w:tc>
          <w:tcPr>
            <w:tcW w:w="1396" w:type="dxa"/>
            <w:vMerge/>
            <w:vAlign w:val="center"/>
            <w:tcPrChange w:id="3555" w:author="Per Lindell" w:date="2018-10-25T15:48:00Z">
              <w:tcPr>
                <w:tcW w:w="1396" w:type="dxa"/>
                <w:vMerge/>
                <w:vAlign w:val="center"/>
              </w:tcPr>
            </w:tcPrChange>
          </w:tcPr>
          <w:p w14:paraId="739D46D9" w14:textId="77777777" w:rsidR="007B7A4A" w:rsidRPr="00602EFA" w:rsidRDefault="007B7A4A" w:rsidP="007B7A4A">
            <w:pPr>
              <w:keepNext/>
              <w:keepLines/>
              <w:jc w:val="center"/>
              <w:rPr>
                <w:ins w:id="3556" w:author="Per Lindell" w:date="2018-10-25T15:47:00Z"/>
                <w:rFonts w:ascii="Arial" w:hAnsi="Arial" w:cs="Arial"/>
                <w:sz w:val="18"/>
                <w:szCs w:val="18"/>
                <w:lang w:val="en-US"/>
              </w:rPr>
            </w:pPr>
          </w:p>
        </w:tc>
        <w:tc>
          <w:tcPr>
            <w:tcW w:w="718" w:type="dxa"/>
            <w:vMerge/>
            <w:shd w:val="clear" w:color="auto" w:fill="auto"/>
            <w:vAlign w:val="center"/>
            <w:tcPrChange w:id="3557" w:author="Per Lindell" w:date="2018-10-25T15:48:00Z">
              <w:tcPr>
                <w:tcW w:w="718" w:type="dxa"/>
                <w:gridSpan w:val="2"/>
                <w:vMerge/>
                <w:shd w:val="clear" w:color="auto" w:fill="auto"/>
                <w:vAlign w:val="center"/>
              </w:tcPr>
            </w:tcPrChange>
          </w:tcPr>
          <w:p w14:paraId="73B3D882" w14:textId="77777777" w:rsidR="007B7A4A" w:rsidRPr="00602EFA" w:rsidRDefault="007B7A4A" w:rsidP="007B7A4A">
            <w:pPr>
              <w:keepNext/>
              <w:keepLines/>
              <w:spacing w:after="0"/>
              <w:jc w:val="center"/>
              <w:rPr>
                <w:ins w:id="3558" w:author="Per Lindell" w:date="2018-10-25T15:47:00Z"/>
                <w:rFonts w:ascii="Arial" w:hAnsi="Arial" w:cs="Arial"/>
                <w:sz w:val="18"/>
                <w:szCs w:val="18"/>
                <w:lang w:val="en-US" w:eastAsia="ja-JP"/>
              </w:rPr>
            </w:pPr>
          </w:p>
        </w:tc>
        <w:tc>
          <w:tcPr>
            <w:tcW w:w="1117" w:type="dxa"/>
            <w:vAlign w:val="center"/>
            <w:tcPrChange w:id="3559" w:author="Per Lindell" w:date="2018-10-25T15:48:00Z">
              <w:tcPr>
                <w:tcW w:w="1117" w:type="dxa"/>
                <w:gridSpan w:val="2"/>
                <w:vAlign w:val="center"/>
              </w:tcPr>
            </w:tcPrChange>
          </w:tcPr>
          <w:p w14:paraId="5585DFCC" w14:textId="77777777" w:rsidR="007B7A4A" w:rsidRPr="00602EFA" w:rsidRDefault="007B7A4A" w:rsidP="007B7A4A">
            <w:pPr>
              <w:keepNext/>
              <w:keepLines/>
              <w:spacing w:after="0"/>
              <w:jc w:val="center"/>
              <w:rPr>
                <w:ins w:id="3560" w:author="Per Lindell" w:date="2018-10-25T15:47:00Z"/>
                <w:rFonts w:ascii="Arial" w:hAnsi="Arial" w:cs="Arial"/>
                <w:sz w:val="18"/>
                <w:szCs w:val="18"/>
                <w:lang w:val="sv-SE" w:eastAsia="ja-JP"/>
              </w:rPr>
            </w:pPr>
            <w:ins w:id="3561" w:author="Per Lindell" w:date="2018-10-25T15:47:00Z">
              <w:r w:rsidRPr="00602EFA">
                <w:rPr>
                  <w:rFonts w:ascii="Arial" w:hAnsi="Arial" w:cs="Arial"/>
                  <w:sz w:val="18"/>
                  <w:szCs w:val="18"/>
                  <w:lang w:val="sv-SE" w:eastAsia="ja-JP"/>
                </w:rPr>
                <w:t>120</w:t>
              </w:r>
            </w:ins>
          </w:p>
        </w:tc>
        <w:tc>
          <w:tcPr>
            <w:tcW w:w="6688" w:type="dxa"/>
            <w:gridSpan w:val="17"/>
            <w:vMerge/>
            <w:vAlign w:val="center"/>
            <w:tcPrChange w:id="3562" w:author="Per Lindell" w:date="2018-10-25T15:48:00Z">
              <w:tcPr>
                <w:tcW w:w="6688" w:type="dxa"/>
                <w:gridSpan w:val="28"/>
                <w:vMerge/>
                <w:vAlign w:val="center"/>
              </w:tcPr>
            </w:tcPrChange>
          </w:tcPr>
          <w:p w14:paraId="0BE77698" w14:textId="77777777" w:rsidR="007B7A4A" w:rsidRPr="00602EFA" w:rsidRDefault="007B7A4A" w:rsidP="007B7A4A">
            <w:pPr>
              <w:keepNext/>
              <w:keepLines/>
              <w:spacing w:after="0"/>
              <w:jc w:val="center"/>
              <w:rPr>
                <w:ins w:id="3563" w:author="Per Lindell" w:date="2018-10-25T15:47:00Z"/>
                <w:rFonts w:ascii="Arial" w:hAnsi="Arial" w:cs="Arial"/>
                <w:sz w:val="18"/>
                <w:szCs w:val="18"/>
                <w:lang w:eastAsia="zh-CN"/>
              </w:rPr>
            </w:pPr>
          </w:p>
        </w:tc>
        <w:tc>
          <w:tcPr>
            <w:tcW w:w="1133" w:type="dxa"/>
            <w:gridSpan w:val="2"/>
            <w:vMerge/>
            <w:vAlign w:val="center"/>
            <w:tcPrChange w:id="3564" w:author="Per Lindell" w:date="2018-10-25T15:48:00Z">
              <w:tcPr>
                <w:tcW w:w="1133" w:type="dxa"/>
                <w:gridSpan w:val="3"/>
                <w:vMerge/>
                <w:vAlign w:val="center"/>
              </w:tcPr>
            </w:tcPrChange>
          </w:tcPr>
          <w:p w14:paraId="49BD64C2" w14:textId="77777777" w:rsidR="007B7A4A" w:rsidRPr="00602EFA" w:rsidRDefault="007B7A4A" w:rsidP="007B7A4A">
            <w:pPr>
              <w:keepNext/>
              <w:keepLines/>
              <w:jc w:val="center"/>
              <w:rPr>
                <w:ins w:id="3565" w:author="Per Lindell" w:date="2018-10-25T15:47:00Z"/>
                <w:rFonts w:ascii="Arial" w:hAnsi="Arial" w:cs="Arial"/>
                <w:sz w:val="18"/>
                <w:szCs w:val="18"/>
                <w:lang w:val="en-US" w:eastAsia="zh-CN"/>
              </w:rPr>
            </w:pPr>
          </w:p>
        </w:tc>
      </w:tr>
      <w:tr w:rsidR="007B7A4A" w:rsidRPr="00602EFA" w14:paraId="0E84CB3F" w14:textId="77777777" w:rsidTr="007B7A4A">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66" w:author="Per Lindell" w:date="2018-10-25T15:48: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32" w:type="dxa"/>
          <w:trHeight w:val="152"/>
          <w:jc w:val="center"/>
          <w:ins w:id="3567" w:author="Per Lindell" w:date="2018-10-25T15:47:00Z"/>
          <w:trPrChange w:id="3568" w:author="Per Lindell" w:date="2018-10-25T15:48:00Z">
            <w:trPr>
              <w:gridAfter w:val="1"/>
              <w:wAfter w:w="32" w:type="dxa"/>
              <w:trHeight w:val="152"/>
              <w:jc w:val="center"/>
            </w:trPr>
          </w:trPrChange>
        </w:trPr>
        <w:tc>
          <w:tcPr>
            <w:tcW w:w="1396" w:type="dxa"/>
            <w:vMerge w:val="restart"/>
            <w:vAlign w:val="center"/>
            <w:tcPrChange w:id="3569" w:author="Per Lindell" w:date="2018-10-25T15:48:00Z">
              <w:tcPr>
                <w:tcW w:w="1396" w:type="dxa"/>
                <w:vMerge w:val="restart"/>
                <w:vAlign w:val="center"/>
              </w:tcPr>
            </w:tcPrChange>
          </w:tcPr>
          <w:p w14:paraId="07113308" w14:textId="76FE3285" w:rsidR="007B7A4A" w:rsidRPr="00602EFA" w:rsidRDefault="007B7A4A" w:rsidP="007B7A4A">
            <w:pPr>
              <w:keepNext/>
              <w:keepLines/>
              <w:spacing w:after="0"/>
              <w:jc w:val="center"/>
              <w:rPr>
                <w:ins w:id="3570" w:author="Per Lindell" w:date="2018-10-25T15:47:00Z"/>
                <w:rFonts w:ascii="Arial" w:hAnsi="Arial" w:cs="Arial"/>
                <w:sz w:val="18"/>
                <w:szCs w:val="18"/>
                <w:lang w:val="x-none"/>
              </w:rPr>
            </w:pPr>
            <w:ins w:id="3571" w:author="Per Lindell" w:date="2018-10-25T15:48:00Z">
              <w:r w:rsidRPr="003022A4">
                <w:rPr>
                  <w:rFonts w:ascii="Arial" w:hAnsi="Arial" w:cs="Arial" w:hint="eastAsia"/>
                  <w:sz w:val="18"/>
                  <w:lang w:eastAsia="ja-JP"/>
                </w:rPr>
                <w:t>DC_2A-66A_n260</w:t>
              </w:r>
              <w:r>
                <w:rPr>
                  <w:rFonts w:ascii="Arial" w:hAnsi="Arial" w:cs="Arial" w:hint="eastAsia"/>
                  <w:sz w:val="18"/>
                  <w:lang w:eastAsia="ja-JP"/>
                </w:rPr>
                <w:t>L</w:t>
              </w:r>
            </w:ins>
          </w:p>
        </w:tc>
        <w:tc>
          <w:tcPr>
            <w:tcW w:w="718" w:type="dxa"/>
            <w:shd w:val="clear" w:color="auto" w:fill="auto"/>
            <w:vAlign w:val="center"/>
            <w:tcPrChange w:id="3572" w:author="Per Lindell" w:date="2018-10-25T15:48:00Z">
              <w:tcPr>
                <w:tcW w:w="718" w:type="dxa"/>
                <w:gridSpan w:val="2"/>
                <w:shd w:val="clear" w:color="auto" w:fill="auto"/>
                <w:vAlign w:val="center"/>
              </w:tcPr>
            </w:tcPrChange>
          </w:tcPr>
          <w:p w14:paraId="39DF77BA" w14:textId="08F671AE" w:rsidR="007B7A4A" w:rsidRPr="00602EFA" w:rsidRDefault="007B7A4A" w:rsidP="007B7A4A">
            <w:pPr>
              <w:keepNext/>
              <w:keepLines/>
              <w:spacing w:after="0"/>
              <w:jc w:val="center"/>
              <w:rPr>
                <w:ins w:id="3573" w:author="Per Lindell" w:date="2018-10-25T15:47:00Z"/>
                <w:rFonts w:ascii="Arial" w:hAnsi="Arial" w:cs="Arial"/>
                <w:sz w:val="18"/>
                <w:szCs w:val="18"/>
                <w:lang w:val="sv-SE" w:eastAsia="zh-CN"/>
              </w:rPr>
            </w:pPr>
            <w:ins w:id="3574" w:author="Per Lindell" w:date="2018-10-25T15:48:00Z">
              <w:r w:rsidRPr="004A2501">
                <w:rPr>
                  <w:rFonts w:ascii="Arial" w:hAnsi="Arial" w:cs="Arial"/>
                  <w:sz w:val="18"/>
                  <w:lang w:val="en-US" w:eastAsia="ja-JP"/>
                </w:rPr>
                <w:t>2</w:t>
              </w:r>
            </w:ins>
          </w:p>
        </w:tc>
        <w:tc>
          <w:tcPr>
            <w:tcW w:w="1117" w:type="dxa"/>
            <w:tcPrChange w:id="3575" w:author="Per Lindell" w:date="2018-10-25T15:48:00Z">
              <w:tcPr>
                <w:tcW w:w="1117" w:type="dxa"/>
                <w:gridSpan w:val="2"/>
              </w:tcPr>
            </w:tcPrChange>
          </w:tcPr>
          <w:p w14:paraId="4D00DF6B" w14:textId="77777777" w:rsidR="007B7A4A" w:rsidRPr="00602EFA" w:rsidRDefault="007B7A4A" w:rsidP="007B7A4A">
            <w:pPr>
              <w:keepNext/>
              <w:keepLines/>
              <w:spacing w:after="0"/>
              <w:jc w:val="center"/>
              <w:rPr>
                <w:ins w:id="3576" w:author="Per Lindell" w:date="2018-10-25T15:47:00Z"/>
                <w:rFonts w:ascii="Arial" w:hAnsi="Arial" w:cs="Arial"/>
                <w:sz w:val="18"/>
                <w:szCs w:val="18"/>
                <w:lang w:val="sv-SE" w:eastAsia="ja-JP"/>
              </w:rPr>
            </w:pPr>
            <w:ins w:id="3577" w:author="Per Lindell" w:date="2018-10-25T15:47:00Z">
              <w:r w:rsidRPr="004A2501">
                <w:rPr>
                  <w:rFonts w:ascii="Arial" w:hAnsi="Arial" w:cs="Arial"/>
                  <w:sz w:val="18"/>
                  <w:lang w:val="sv-SE" w:eastAsia="ja-JP"/>
                </w:rPr>
                <w:t>15</w:t>
              </w:r>
            </w:ins>
          </w:p>
        </w:tc>
        <w:tc>
          <w:tcPr>
            <w:tcW w:w="592" w:type="dxa"/>
            <w:gridSpan w:val="2"/>
            <w:tcPrChange w:id="3578" w:author="Per Lindell" w:date="2018-10-25T15:48:00Z">
              <w:tcPr>
                <w:tcW w:w="592" w:type="dxa"/>
                <w:gridSpan w:val="3"/>
              </w:tcPr>
            </w:tcPrChange>
          </w:tcPr>
          <w:p w14:paraId="3587FA04" w14:textId="77777777" w:rsidR="007B7A4A" w:rsidRPr="00602EFA" w:rsidRDefault="007B7A4A" w:rsidP="007B7A4A">
            <w:pPr>
              <w:keepNext/>
              <w:keepLines/>
              <w:spacing w:after="0"/>
              <w:jc w:val="center"/>
              <w:rPr>
                <w:ins w:id="3579" w:author="Per Lindell" w:date="2018-10-25T15:47:00Z"/>
                <w:rFonts w:ascii="Arial" w:hAnsi="Arial" w:cs="Arial"/>
                <w:sz w:val="18"/>
                <w:szCs w:val="18"/>
                <w:lang w:val="x-none" w:eastAsia="zh-CN"/>
              </w:rPr>
            </w:pPr>
            <w:ins w:id="3580" w:author="Per Lindell" w:date="2018-10-25T15:47:00Z">
              <w:r w:rsidRPr="004A2501">
                <w:rPr>
                  <w:rFonts w:ascii="Arial" w:hAnsi="Arial" w:cs="Arial" w:hint="eastAsia"/>
                  <w:sz w:val="18"/>
                  <w:lang w:eastAsia="ja-JP"/>
                </w:rPr>
                <w:t>Yes</w:t>
              </w:r>
            </w:ins>
          </w:p>
        </w:tc>
        <w:tc>
          <w:tcPr>
            <w:tcW w:w="570" w:type="dxa"/>
            <w:shd w:val="clear" w:color="auto" w:fill="auto"/>
            <w:vAlign w:val="center"/>
            <w:tcPrChange w:id="3581" w:author="Per Lindell" w:date="2018-10-25T15:48:00Z">
              <w:tcPr>
                <w:tcW w:w="570" w:type="dxa"/>
                <w:shd w:val="clear" w:color="auto" w:fill="auto"/>
                <w:vAlign w:val="center"/>
              </w:tcPr>
            </w:tcPrChange>
          </w:tcPr>
          <w:p w14:paraId="3C8F45BE" w14:textId="77777777" w:rsidR="007B7A4A" w:rsidRPr="00602EFA" w:rsidRDefault="007B7A4A" w:rsidP="007B7A4A">
            <w:pPr>
              <w:keepNext/>
              <w:keepLines/>
              <w:spacing w:after="0"/>
              <w:jc w:val="center"/>
              <w:rPr>
                <w:ins w:id="3582" w:author="Per Lindell" w:date="2018-10-25T15:47:00Z"/>
                <w:rFonts w:ascii="Arial" w:hAnsi="Arial" w:cs="Arial"/>
                <w:sz w:val="18"/>
                <w:szCs w:val="18"/>
                <w:lang w:val="x-none"/>
              </w:rPr>
            </w:pPr>
            <w:ins w:id="3583" w:author="Per Lindell" w:date="2018-10-25T15:47:00Z">
              <w:r w:rsidRPr="004A2501">
                <w:rPr>
                  <w:rFonts w:ascii="Arial" w:hAnsi="Arial" w:cs="Arial" w:hint="eastAsia"/>
                  <w:sz w:val="18"/>
                  <w:lang w:eastAsia="ja-JP"/>
                </w:rPr>
                <w:t>Yes</w:t>
              </w:r>
            </w:ins>
          </w:p>
        </w:tc>
        <w:tc>
          <w:tcPr>
            <w:tcW w:w="568" w:type="dxa"/>
            <w:gridSpan w:val="2"/>
            <w:tcPrChange w:id="3584" w:author="Per Lindell" w:date="2018-10-25T15:48:00Z">
              <w:tcPr>
                <w:tcW w:w="568" w:type="dxa"/>
                <w:gridSpan w:val="3"/>
              </w:tcPr>
            </w:tcPrChange>
          </w:tcPr>
          <w:p w14:paraId="5F735F24" w14:textId="2479ACD1" w:rsidR="007B7A4A" w:rsidRPr="00602EFA" w:rsidRDefault="007B7A4A" w:rsidP="007B7A4A">
            <w:pPr>
              <w:keepNext/>
              <w:keepLines/>
              <w:spacing w:after="0"/>
              <w:jc w:val="center"/>
              <w:rPr>
                <w:ins w:id="3585" w:author="Per Lindell" w:date="2018-10-25T15:47:00Z"/>
                <w:rFonts w:ascii="Arial" w:hAnsi="Arial" w:cs="Arial"/>
                <w:sz w:val="18"/>
                <w:szCs w:val="18"/>
                <w:lang w:val="x-none"/>
              </w:rPr>
            </w:pPr>
            <w:ins w:id="3586" w:author="Per Lindell" w:date="2018-10-25T15:49:00Z">
              <w:r w:rsidRPr="004A2501">
                <w:rPr>
                  <w:rFonts w:ascii="Arial" w:hAnsi="Arial" w:cs="Arial" w:hint="eastAsia"/>
                  <w:sz w:val="18"/>
                  <w:lang w:eastAsia="ja-JP"/>
                </w:rPr>
                <w:t>Yes</w:t>
              </w:r>
            </w:ins>
          </w:p>
        </w:tc>
        <w:tc>
          <w:tcPr>
            <w:tcW w:w="614" w:type="dxa"/>
            <w:gridSpan w:val="2"/>
            <w:vAlign w:val="center"/>
            <w:tcPrChange w:id="3587" w:author="Per Lindell" w:date="2018-10-25T15:48:00Z">
              <w:tcPr>
                <w:tcW w:w="614" w:type="dxa"/>
                <w:gridSpan w:val="4"/>
                <w:vAlign w:val="center"/>
              </w:tcPr>
            </w:tcPrChange>
          </w:tcPr>
          <w:p w14:paraId="6815CF1A" w14:textId="6AE78BE4" w:rsidR="007B7A4A" w:rsidRPr="00602EFA" w:rsidRDefault="007B7A4A" w:rsidP="007B7A4A">
            <w:pPr>
              <w:keepNext/>
              <w:keepLines/>
              <w:spacing w:after="0"/>
              <w:jc w:val="center"/>
              <w:rPr>
                <w:ins w:id="3588" w:author="Per Lindell" w:date="2018-10-25T15:47:00Z"/>
                <w:rFonts w:ascii="Arial" w:hAnsi="Arial" w:cs="Arial"/>
                <w:sz w:val="18"/>
                <w:szCs w:val="18"/>
                <w:lang w:val="sv-SE"/>
              </w:rPr>
            </w:pPr>
            <w:ins w:id="3589" w:author="Per Lindell" w:date="2018-10-25T15:49:00Z">
              <w:r w:rsidRPr="004A2501">
                <w:rPr>
                  <w:rFonts w:ascii="Arial" w:hAnsi="Arial" w:cs="Arial" w:hint="eastAsia"/>
                  <w:sz w:val="18"/>
                  <w:lang w:eastAsia="ja-JP"/>
                </w:rPr>
                <w:t>Yes</w:t>
              </w:r>
            </w:ins>
          </w:p>
        </w:tc>
        <w:tc>
          <w:tcPr>
            <w:tcW w:w="646" w:type="dxa"/>
            <w:vAlign w:val="center"/>
            <w:tcPrChange w:id="3590" w:author="Per Lindell" w:date="2018-10-25T15:48:00Z">
              <w:tcPr>
                <w:tcW w:w="646" w:type="dxa"/>
                <w:gridSpan w:val="2"/>
                <w:vAlign w:val="center"/>
              </w:tcPr>
            </w:tcPrChange>
          </w:tcPr>
          <w:p w14:paraId="27B70F49" w14:textId="77777777" w:rsidR="007B7A4A" w:rsidRPr="00602EFA" w:rsidRDefault="007B7A4A" w:rsidP="007B7A4A">
            <w:pPr>
              <w:keepNext/>
              <w:keepLines/>
              <w:spacing w:after="0"/>
              <w:jc w:val="center"/>
              <w:rPr>
                <w:ins w:id="3591" w:author="Per Lindell" w:date="2018-10-25T15:47:00Z"/>
                <w:rFonts w:ascii="Arial" w:hAnsi="Arial" w:cs="Arial"/>
                <w:sz w:val="18"/>
                <w:szCs w:val="18"/>
                <w:lang w:val="x-none"/>
              </w:rPr>
            </w:pPr>
          </w:p>
        </w:tc>
        <w:tc>
          <w:tcPr>
            <w:tcW w:w="623" w:type="dxa"/>
            <w:vAlign w:val="center"/>
            <w:tcPrChange w:id="3592" w:author="Per Lindell" w:date="2018-10-25T15:48:00Z">
              <w:tcPr>
                <w:tcW w:w="623" w:type="dxa"/>
                <w:vAlign w:val="center"/>
              </w:tcPr>
            </w:tcPrChange>
          </w:tcPr>
          <w:p w14:paraId="34D21A25" w14:textId="77777777" w:rsidR="007B7A4A" w:rsidRPr="00602EFA" w:rsidRDefault="007B7A4A" w:rsidP="007B7A4A">
            <w:pPr>
              <w:keepNext/>
              <w:keepLines/>
              <w:spacing w:after="0"/>
              <w:jc w:val="center"/>
              <w:rPr>
                <w:ins w:id="3593" w:author="Per Lindell" w:date="2018-10-25T15:47:00Z"/>
                <w:rFonts w:ascii="Arial" w:hAnsi="Arial" w:cs="Arial"/>
                <w:sz w:val="18"/>
                <w:szCs w:val="18"/>
                <w:lang w:val="x-none"/>
              </w:rPr>
            </w:pPr>
          </w:p>
        </w:tc>
        <w:tc>
          <w:tcPr>
            <w:tcW w:w="646" w:type="dxa"/>
            <w:vAlign w:val="center"/>
            <w:tcPrChange w:id="3594" w:author="Per Lindell" w:date="2018-10-25T15:48:00Z">
              <w:tcPr>
                <w:tcW w:w="646" w:type="dxa"/>
                <w:gridSpan w:val="2"/>
                <w:vAlign w:val="center"/>
              </w:tcPr>
            </w:tcPrChange>
          </w:tcPr>
          <w:p w14:paraId="7B41C0E0" w14:textId="77777777" w:rsidR="007B7A4A" w:rsidRPr="00602EFA" w:rsidRDefault="007B7A4A" w:rsidP="007B7A4A">
            <w:pPr>
              <w:keepNext/>
              <w:keepLines/>
              <w:spacing w:after="0"/>
              <w:jc w:val="center"/>
              <w:rPr>
                <w:ins w:id="3595" w:author="Per Lindell" w:date="2018-10-25T15:47:00Z"/>
                <w:rFonts w:ascii="Arial" w:hAnsi="Arial" w:cs="Arial"/>
                <w:sz w:val="18"/>
                <w:szCs w:val="18"/>
                <w:lang w:val="x-none"/>
              </w:rPr>
            </w:pPr>
          </w:p>
        </w:tc>
        <w:tc>
          <w:tcPr>
            <w:tcW w:w="586" w:type="dxa"/>
            <w:vAlign w:val="center"/>
            <w:tcPrChange w:id="3596" w:author="Per Lindell" w:date="2018-10-25T15:48:00Z">
              <w:tcPr>
                <w:tcW w:w="586" w:type="dxa"/>
                <w:gridSpan w:val="2"/>
                <w:vAlign w:val="center"/>
              </w:tcPr>
            </w:tcPrChange>
          </w:tcPr>
          <w:p w14:paraId="24913D80" w14:textId="77777777" w:rsidR="007B7A4A" w:rsidRPr="00602EFA" w:rsidRDefault="007B7A4A" w:rsidP="007B7A4A">
            <w:pPr>
              <w:keepNext/>
              <w:keepLines/>
              <w:spacing w:after="0"/>
              <w:jc w:val="center"/>
              <w:rPr>
                <w:ins w:id="3597" w:author="Per Lindell" w:date="2018-10-25T15:47:00Z"/>
                <w:rFonts w:ascii="Arial" w:hAnsi="Arial" w:cs="Arial"/>
                <w:sz w:val="18"/>
                <w:szCs w:val="18"/>
                <w:lang w:val="x-none"/>
              </w:rPr>
            </w:pPr>
          </w:p>
        </w:tc>
        <w:tc>
          <w:tcPr>
            <w:tcW w:w="567" w:type="dxa"/>
            <w:vAlign w:val="center"/>
            <w:tcPrChange w:id="3598" w:author="Per Lindell" w:date="2018-10-25T15:48:00Z">
              <w:tcPr>
                <w:tcW w:w="567" w:type="dxa"/>
                <w:gridSpan w:val="2"/>
                <w:vAlign w:val="center"/>
              </w:tcPr>
            </w:tcPrChange>
          </w:tcPr>
          <w:p w14:paraId="72F10F2B" w14:textId="77777777" w:rsidR="007B7A4A" w:rsidRPr="00602EFA" w:rsidRDefault="007B7A4A" w:rsidP="007B7A4A">
            <w:pPr>
              <w:keepNext/>
              <w:keepLines/>
              <w:spacing w:after="0"/>
              <w:jc w:val="center"/>
              <w:rPr>
                <w:ins w:id="3599" w:author="Per Lindell" w:date="2018-10-25T15:47:00Z"/>
                <w:rFonts w:ascii="Arial" w:hAnsi="Arial" w:cs="Arial"/>
                <w:sz w:val="18"/>
                <w:szCs w:val="18"/>
                <w:lang w:val="x-none"/>
              </w:rPr>
            </w:pPr>
          </w:p>
        </w:tc>
        <w:tc>
          <w:tcPr>
            <w:tcW w:w="709" w:type="dxa"/>
            <w:gridSpan w:val="3"/>
            <w:vAlign w:val="center"/>
            <w:tcPrChange w:id="3600" w:author="Per Lindell" w:date="2018-10-25T15:48:00Z">
              <w:tcPr>
                <w:tcW w:w="709" w:type="dxa"/>
                <w:gridSpan w:val="5"/>
                <w:vAlign w:val="center"/>
              </w:tcPr>
            </w:tcPrChange>
          </w:tcPr>
          <w:p w14:paraId="24DFE340" w14:textId="77777777" w:rsidR="007B7A4A" w:rsidRPr="00602EFA" w:rsidRDefault="007B7A4A" w:rsidP="007B7A4A">
            <w:pPr>
              <w:keepNext/>
              <w:keepLines/>
              <w:spacing w:after="0"/>
              <w:jc w:val="center"/>
              <w:rPr>
                <w:ins w:id="3601" w:author="Per Lindell" w:date="2018-10-25T15:47:00Z"/>
                <w:rFonts w:ascii="Arial" w:hAnsi="Arial" w:cs="Arial"/>
                <w:sz w:val="18"/>
                <w:szCs w:val="18"/>
                <w:lang w:val="x-none"/>
              </w:rPr>
            </w:pPr>
          </w:p>
        </w:tc>
        <w:tc>
          <w:tcPr>
            <w:tcW w:w="567" w:type="dxa"/>
            <w:gridSpan w:val="2"/>
            <w:vAlign w:val="center"/>
            <w:tcPrChange w:id="3602" w:author="Per Lindell" w:date="2018-10-25T15:48:00Z">
              <w:tcPr>
                <w:tcW w:w="567" w:type="dxa"/>
                <w:gridSpan w:val="3"/>
                <w:vAlign w:val="center"/>
              </w:tcPr>
            </w:tcPrChange>
          </w:tcPr>
          <w:p w14:paraId="3C1DE731" w14:textId="77777777" w:rsidR="007B7A4A" w:rsidRPr="00602EFA" w:rsidRDefault="007B7A4A" w:rsidP="007B7A4A">
            <w:pPr>
              <w:keepNext/>
              <w:keepLines/>
              <w:spacing w:after="0"/>
              <w:jc w:val="center"/>
              <w:rPr>
                <w:ins w:id="3603" w:author="Per Lindell" w:date="2018-10-25T15:47:00Z"/>
                <w:rFonts w:ascii="Arial" w:hAnsi="Arial" w:cs="Arial"/>
                <w:sz w:val="18"/>
                <w:szCs w:val="18"/>
                <w:lang w:val="x-none"/>
              </w:rPr>
            </w:pPr>
          </w:p>
        </w:tc>
        <w:tc>
          <w:tcPr>
            <w:tcW w:w="1133" w:type="dxa"/>
            <w:gridSpan w:val="2"/>
            <w:vMerge w:val="restart"/>
            <w:vAlign w:val="center"/>
            <w:tcPrChange w:id="3604" w:author="Per Lindell" w:date="2018-10-25T15:48:00Z">
              <w:tcPr>
                <w:tcW w:w="1133" w:type="dxa"/>
                <w:gridSpan w:val="3"/>
                <w:vMerge w:val="restart"/>
                <w:vAlign w:val="center"/>
              </w:tcPr>
            </w:tcPrChange>
          </w:tcPr>
          <w:p w14:paraId="623B0D94" w14:textId="3501F4BD" w:rsidR="007B7A4A" w:rsidRPr="00602EFA" w:rsidRDefault="007B7A4A" w:rsidP="007B7A4A">
            <w:pPr>
              <w:keepNext/>
              <w:keepLines/>
              <w:jc w:val="center"/>
              <w:rPr>
                <w:ins w:id="3605" w:author="Per Lindell" w:date="2018-10-25T15:47:00Z"/>
                <w:rFonts w:ascii="Arial" w:hAnsi="Arial" w:cs="Arial"/>
                <w:sz w:val="18"/>
                <w:szCs w:val="18"/>
                <w:lang w:val="en-US" w:eastAsia="zh-CN"/>
              </w:rPr>
            </w:pPr>
            <w:ins w:id="3606" w:author="Per Lindell" w:date="2018-10-25T15:47:00Z">
              <w:r>
                <w:rPr>
                  <w:rFonts w:ascii="Arial" w:hAnsi="Arial" w:cs="Arial"/>
                  <w:sz w:val="18"/>
                  <w:szCs w:val="18"/>
                  <w:lang w:val="en-US" w:eastAsia="zh-CN"/>
                </w:rPr>
                <w:t>74</w:t>
              </w:r>
              <w:r w:rsidRPr="00602EFA">
                <w:rPr>
                  <w:rFonts w:ascii="Arial" w:hAnsi="Arial" w:cs="Arial"/>
                  <w:sz w:val="18"/>
                  <w:szCs w:val="18"/>
                  <w:lang w:val="en-US" w:eastAsia="zh-CN"/>
                </w:rPr>
                <w:t>0</w:t>
              </w:r>
            </w:ins>
          </w:p>
        </w:tc>
      </w:tr>
      <w:tr w:rsidR="007B7A4A" w:rsidRPr="00602EFA" w14:paraId="550BCB35" w14:textId="77777777" w:rsidTr="007B7A4A">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07" w:author="Per Lindell" w:date="2018-10-25T15:48: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32" w:type="dxa"/>
          <w:trHeight w:val="152"/>
          <w:jc w:val="center"/>
          <w:ins w:id="3608" w:author="Per Lindell" w:date="2018-10-25T15:47:00Z"/>
          <w:trPrChange w:id="3609" w:author="Per Lindell" w:date="2018-10-25T15:48:00Z">
            <w:trPr>
              <w:gridAfter w:val="1"/>
              <w:wAfter w:w="32" w:type="dxa"/>
              <w:trHeight w:val="152"/>
              <w:jc w:val="center"/>
            </w:trPr>
          </w:trPrChange>
        </w:trPr>
        <w:tc>
          <w:tcPr>
            <w:tcW w:w="1396" w:type="dxa"/>
            <w:vMerge/>
            <w:vAlign w:val="center"/>
            <w:tcPrChange w:id="3610" w:author="Per Lindell" w:date="2018-10-25T15:48:00Z">
              <w:tcPr>
                <w:tcW w:w="1396" w:type="dxa"/>
                <w:vMerge/>
                <w:vAlign w:val="center"/>
              </w:tcPr>
            </w:tcPrChange>
          </w:tcPr>
          <w:p w14:paraId="1775F99E" w14:textId="77777777" w:rsidR="007B7A4A" w:rsidRPr="00602EFA" w:rsidRDefault="007B7A4A" w:rsidP="007B7A4A">
            <w:pPr>
              <w:keepNext/>
              <w:keepLines/>
              <w:spacing w:after="0"/>
              <w:jc w:val="center"/>
              <w:rPr>
                <w:ins w:id="3611" w:author="Per Lindell" w:date="2018-10-25T15:47:00Z"/>
                <w:rFonts w:ascii="Arial" w:hAnsi="Arial" w:cs="Arial"/>
                <w:sz w:val="18"/>
                <w:szCs w:val="18"/>
                <w:lang w:val="x-none" w:eastAsia="zh-CN"/>
              </w:rPr>
            </w:pPr>
          </w:p>
        </w:tc>
        <w:tc>
          <w:tcPr>
            <w:tcW w:w="718" w:type="dxa"/>
            <w:shd w:val="clear" w:color="auto" w:fill="auto"/>
            <w:vAlign w:val="center"/>
            <w:tcPrChange w:id="3612" w:author="Per Lindell" w:date="2018-10-25T15:48:00Z">
              <w:tcPr>
                <w:tcW w:w="718" w:type="dxa"/>
                <w:gridSpan w:val="2"/>
                <w:shd w:val="clear" w:color="auto" w:fill="auto"/>
                <w:vAlign w:val="center"/>
              </w:tcPr>
            </w:tcPrChange>
          </w:tcPr>
          <w:p w14:paraId="23F5F20D" w14:textId="4565CA8F" w:rsidR="007B7A4A" w:rsidRDefault="007B7A4A" w:rsidP="007B7A4A">
            <w:pPr>
              <w:keepNext/>
              <w:keepLines/>
              <w:spacing w:after="0"/>
              <w:jc w:val="center"/>
              <w:rPr>
                <w:ins w:id="3613" w:author="Per Lindell" w:date="2018-10-25T15:47:00Z"/>
                <w:rFonts w:ascii="Arial" w:hAnsi="Arial" w:cs="Arial"/>
                <w:sz w:val="18"/>
                <w:szCs w:val="18"/>
                <w:lang w:val="sv-SE" w:eastAsia="zh-CN"/>
              </w:rPr>
            </w:pPr>
            <w:ins w:id="3614" w:author="Per Lindell" w:date="2018-10-25T15:48:00Z">
              <w:r w:rsidRPr="004A2501">
                <w:rPr>
                  <w:rFonts w:ascii="Arial" w:hAnsi="Arial" w:cs="Arial"/>
                  <w:sz w:val="18"/>
                  <w:lang w:val="en-US" w:eastAsia="ja-JP"/>
                </w:rPr>
                <w:t>66</w:t>
              </w:r>
            </w:ins>
          </w:p>
        </w:tc>
        <w:tc>
          <w:tcPr>
            <w:tcW w:w="1117" w:type="dxa"/>
            <w:tcPrChange w:id="3615" w:author="Per Lindell" w:date="2018-10-25T15:48:00Z">
              <w:tcPr>
                <w:tcW w:w="1117" w:type="dxa"/>
                <w:gridSpan w:val="2"/>
              </w:tcPr>
            </w:tcPrChange>
          </w:tcPr>
          <w:p w14:paraId="2D53936C" w14:textId="77777777" w:rsidR="007B7A4A" w:rsidRPr="00602EFA" w:rsidRDefault="007B7A4A" w:rsidP="007B7A4A">
            <w:pPr>
              <w:keepNext/>
              <w:keepLines/>
              <w:spacing w:after="0"/>
              <w:jc w:val="center"/>
              <w:rPr>
                <w:ins w:id="3616" w:author="Per Lindell" w:date="2018-10-25T15:47:00Z"/>
                <w:rFonts w:ascii="Arial" w:hAnsi="Arial" w:cs="Arial"/>
                <w:sz w:val="18"/>
                <w:szCs w:val="18"/>
                <w:lang w:val="sv-SE" w:eastAsia="ja-JP"/>
              </w:rPr>
            </w:pPr>
            <w:ins w:id="3617" w:author="Per Lindell" w:date="2018-10-25T15:47:00Z">
              <w:r w:rsidRPr="004A2501">
                <w:rPr>
                  <w:rFonts w:ascii="Arial" w:hAnsi="Arial" w:cs="Arial"/>
                  <w:sz w:val="18"/>
                  <w:lang w:val="sv-SE" w:eastAsia="ja-JP"/>
                </w:rPr>
                <w:t>15</w:t>
              </w:r>
            </w:ins>
          </w:p>
        </w:tc>
        <w:tc>
          <w:tcPr>
            <w:tcW w:w="592" w:type="dxa"/>
            <w:gridSpan w:val="2"/>
            <w:tcPrChange w:id="3618" w:author="Per Lindell" w:date="2018-10-25T15:48:00Z">
              <w:tcPr>
                <w:tcW w:w="592" w:type="dxa"/>
                <w:gridSpan w:val="3"/>
              </w:tcPr>
            </w:tcPrChange>
          </w:tcPr>
          <w:p w14:paraId="7A4B60A3" w14:textId="77777777" w:rsidR="007B7A4A" w:rsidRPr="00602EFA" w:rsidRDefault="007B7A4A" w:rsidP="007B7A4A">
            <w:pPr>
              <w:keepNext/>
              <w:keepLines/>
              <w:spacing w:after="0"/>
              <w:jc w:val="center"/>
              <w:rPr>
                <w:ins w:id="3619" w:author="Per Lindell" w:date="2018-10-25T15:47:00Z"/>
                <w:rFonts w:ascii="Arial" w:hAnsi="Arial" w:cs="Arial"/>
                <w:sz w:val="18"/>
                <w:szCs w:val="18"/>
                <w:lang w:val="x-none" w:eastAsia="zh-CN"/>
              </w:rPr>
            </w:pPr>
            <w:ins w:id="3620" w:author="Per Lindell" w:date="2018-10-25T15:47:00Z">
              <w:r w:rsidRPr="004A2501">
                <w:rPr>
                  <w:rFonts w:ascii="Arial" w:hAnsi="Arial" w:cs="Arial" w:hint="eastAsia"/>
                  <w:sz w:val="18"/>
                  <w:lang w:eastAsia="ja-JP"/>
                </w:rPr>
                <w:t>Yes</w:t>
              </w:r>
            </w:ins>
          </w:p>
        </w:tc>
        <w:tc>
          <w:tcPr>
            <w:tcW w:w="570" w:type="dxa"/>
            <w:shd w:val="clear" w:color="auto" w:fill="auto"/>
            <w:vAlign w:val="center"/>
            <w:tcPrChange w:id="3621" w:author="Per Lindell" w:date="2018-10-25T15:48:00Z">
              <w:tcPr>
                <w:tcW w:w="570" w:type="dxa"/>
                <w:shd w:val="clear" w:color="auto" w:fill="auto"/>
                <w:vAlign w:val="center"/>
              </w:tcPr>
            </w:tcPrChange>
          </w:tcPr>
          <w:p w14:paraId="38C73537" w14:textId="77777777" w:rsidR="007B7A4A" w:rsidRPr="00602EFA" w:rsidRDefault="007B7A4A" w:rsidP="007B7A4A">
            <w:pPr>
              <w:keepNext/>
              <w:keepLines/>
              <w:spacing w:after="0"/>
              <w:jc w:val="center"/>
              <w:rPr>
                <w:ins w:id="3622" w:author="Per Lindell" w:date="2018-10-25T15:47:00Z"/>
                <w:rFonts w:ascii="Arial" w:hAnsi="Arial" w:cs="Arial"/>
                <w:sz w:val="18"/>
                <w:szCs w:val="18"/>
                <w:lang w:val="x-none" w:eastAsia="zh-CN"/>
              </w:rPr>
            </w:pPr>
            <w:ins w:id="3623" w:author="Per Lindell" w:date="2018-10-25T15:47:00Z">
              <w:r w:rsidRPr="004A2501">
                <w:rPr>
                  <w:rFonts w:ascii="Arial" w:hAnsi="Arial" w:cs="Arial" w:hint="eastAsia"/>
                  <w:sz w:val="18"/>
                  <w:lang w:eastAsia="ja-JP"/>
                </w:rPr>
                <w:t>Yes</w:t>
              </w:r>
            </w:ins>
          </w:p>
        </w:tc>
        <w:tc>
          <w:tcPr>
            <w:tcW w:w="568" w:type="dxa"/>
            <w:gridSpan w:val="2"/>
            <w:tcPrChange w:id="3624" w:author="Per Lindell" w:date="2018-10-25T15:48:00Z">
              <w:tcPr>
                <w:tcW w:w="568" w:type="dxa"/>
                <w:gridSpan w:val="3"/>
              </w:tcPr>
            </w:tcPrChange>
          </w:tcPr>
          <w:p w14:paraId="4D515D51" w14:textId="77777777" w:rsidR="007B7A4A" w:rsidRPr="00602EFA" w:rsidRDefault="007B7A4A" w:rsidP="007B7A4A">
            <w:pPr>
              <w:keepNext/>
              <w:keepLines/>
              <w:spacing w:after="0"/>
              <w:jc w:val="center"/>
              <w:rPr>
                <w:ins w:id="3625" w:author="Per Lindell" w:date="2018-10-25T15:47:00Z"/>
                <w:rFonts w:ascii="Arial" w:hAnsi="Arial" w:cs="Arial"/>
                <w:sz w:val="18"/>
                <w:szCs w:val="18"/>
                <w:lang w:val="x-none" w:eastAsia="zh-CN"/>
              </w:rPr>
            </w:pPr>
            <w:ins w:id="3626" w:author="Per Lindell" w:date="2018-10-25T15:47:00Z">
              <w:r w:rsidRPr="004A2501">
                <w:rPr>
                  <w:rFonts w:ascii="Arial" w:hAnsi="Arial" w:cs="Arial" w:hint="eastAsia"/>
                  <w:sz w:val="18"/>
                  <w:lang w:eastAsia="ja-JP"/>
                </w:rPr>
                <w:t>Yes</w:t>
              </w:r>
            </w:ins>
          </w:p>
        </w:tc>
        <w:tc>
          <w:tcPr>
            <w:tcW w:w="614" w:type="dxa"/>
            <w:gridSpan w:val="2"/>
            <w:vAlign w:val="center"/>
            <w:tcPrChange w:id="3627" w:author="Per Lindell" w:date="2018-10-25T15:48:00Z">
              <w:tcPr>
                <w:tcW w:w="614" w:type="dxa"/>
                <w:gridSpan w:val="4"/>
                <w:vAlign w:val="center"/>
              </w:tcPr>
            </w:tcPrChange>
          </w:tcPr>
          <w:p w14:paraId="4575BA34" w14:textId="77777777" w:rsidR="007B7A4A" w:rsidRPr="00602EFA" w:rsidRDefault="007B7A4A" w:rsidP="007B7A4A">
            <w:pPr>
              <w:keepNext/>
              <w:keepLines/>
              <w:spacing w:after="0"/>
              <w:jc w:val="center"/>
              <w:rPr>
                <w:ins w:id="3628" w:author="Per Lindell" w:date="2018-10-25T15:47:00Z"/>
                <w:rFonts w:ascii="Arial" w:hAnsi="Arial" w:cs="Arial"/>
                <w:sz w:val="18"/>
                <w:szCs w:val="18"/>
                <w:lang w:val="x-none" w:eastAsia="zh-CN"/>
              </w:rPr>
            </w:pPr>
            <w:ins w:id="3629" w:author="Per Lindell" w:date="2018-10-25T15:47:00Z">
              <w:r w:rsidRPr="004A2501">
                <w:rPr>
                  <w:rFonts w:ascii="Arial" w:hAnsi="Arial" w:cs="Arial" w:hint="eastAsia"/>
                  <w:sz w:val="18"/>
                  <w:lang w:eastAsia="ja-JP"/>
                </w:rPr>
                <w:t>Yes</w:t>
              </w:r>
            </w:ins>
          </w:p>
        </w:tc>
        <w:tc>
          <w:tcPr>
            <w:tcW w:w="646" w:type="dxa"/>
            <w:vAlign w:val="center"/>
            <w:tcPrChange w:id="3630" w:author="Per Lindell" w:date="2018-10-25T15:48:00Z">
              <w:tcPr>
                <w:tcW w:w="646" w:type="dxa"/>
                <w:gridSpan w:val="2"/>
                <w:vAlign w:val="center"/>
              </w:tcPr>
            </w:tcPrChange>
          </w:tcPr>
          <w:p w14:paraId="50752532" w14:textId="77777777" w:rsidR="007B7A4A" w:rsidRPr="00602EFA" w:rsidRDefault="007B7A4A" w:rsidP="007B7A4A">
            <w:pPr>
              <w:keepNext/>
              <w:keepLines/>
              <w:spacing w:after="0"/>
              <w:jc w:val="center"/>
              <w:rPr>
                <w:ins w:id="3631" w:author="Per Lindell" w:date="2018-10-25T15:47:00Z"/>
                <w:rFonts w:ascii="Arial" w:hAnsi="Arial" w:cs="Arial"/>
                <w:sz w:val="18"/>
                <w:szCs w:val="18"/>
                <w:lang w:val="x-none"/>
              </w:rPr>
            </w:pPr>
          </w:p>
        </w:tc>
        <w:tc>
          <w:tcPr>
            <w:tcW w:w="623" w:type="dxa"/>
            <w:vAlign w:val="center"/>
            <w:tcPrChange w:id="3632" w:author="Per Lindell" w:date="2018-10-25T15:48:00Z">
              <w:tcPr>
                <w:tcW w:w="623" w:type="dxa"/>
                <w:vAlign w:val="center"/>
              </w:tcPr>
            </w:tcPrChange>
          </w:tcPr>
          <w:p w14:paraId="3920D3DE" w14:textId="77777777" w:rsidR="007B7A4A" w:rsidRPr="00602EFA" w:rsidRDefault="007B7A4A" w:rsidP="007B7A4A">
            <w:pPr>
              <w:keepNext/>
              <w:keepLines/>
              <w:spacing w:after="0"/>
              <w:jc w:val="center"/>
              <w:rPr>
                <w:ins w:id="3633" w:author="Per Lindell" w:date="2018-10-25T15:47:00Z"/>
                <w:rFonts w:ascii="Arial" w:hAnsi="Arial" w:cs="Arial"/>
                <w:sz w:val="18"/>
                <w:szCs w:val="18"/>
                <w:lang w:val="x-none"/>
              </w:rPr>
            </w:pPr>
          </w:p>
        </w:tc>
        <w:tc>
          <w:tcPr>
            <w:tcW w:w="646" w:type="dxa"/>
            <w:vAlign w:val="center"/>
            <w:tcPrChange w:id="3634" w:author="Per Lindell" w:date="2018-10-25T15:48:00Z">
              <w:tcPr>
                <w:tcW w:w="646" w:type="dxa"/>
                <w:gridSpan w:val="2"/>
                <w:vAlign w:val="center"/>
              </w:tcPr>
            </w:tcPrChange>
          </w:tcPr>
          <w:p w14:paraId="3B6CCA49" w14:textId="77777777" w:rsidR="007B7A4A" w:rsidRPr="00602EFA" w:rsidRDefault="007B7A4A" w:rsidP="007B7A4A">
            <w:pPr>
              <w:keepNext/>
              <w:keepLines/>
              <w:spacing w:after="0"/>
              <w:jc w:val="center"/>
              <w:rPr>
                <w:ins w:id="3635" w:author="Per Lindell" w:date="2018-10-25T15:47:00Z"/>
                <w:rFonts w:ascii="Arial" w:hAnsi="Arial" w:cs="Arial"/>
                <w:sz w:val="18"/>
                <w:szCs w:val="18"/>
                <w:lang w:val="x-none"/>
              </w:rPr>
            </w:pPr>
          </w:p>
        </w:tc>
        <w:tc>
          <w:tcPr>
            <w:tcW w:w="586" w:type="dxa"/>
            <w:vAlign w:val="center"/>
            <w:tcPrChange w:id="3636" w:author="Per Lindell" w:date="2018-10-25T15:48:00Z">
              <w:tcPr>
                <w:tcW w:w="586" w:type="dxa"/>
                <w:gridSpan w:val="2"/>
                <w:vAlign w:val="center"/>
              </w:tcPr>
            </w:tcPrChange>
          </w:tcPr>
          <w:p w14:paraId="579915CE" w14:textId="77777777" w:rsidR="007B7A4A" w:rsidRPr="00602EFA" w:rsidRDefault="007B7A4A" w:rsidP="007B7A4A">
            <w:pPr>
              <w:keepNext/>
              <w:keepLines/>
              <w:spacing w:after="0"/>
              <w:jc w:val="center"/>
              <w:rPr>
                <w:ins w:id="3637" w:author="Per Lindell" w:date="2018-10-25T15:47:00Z"/>
                <w:rFonts w:ascii="Arial" w:hAnsi="Arial" w:cs="Arial"/>
                <w:sz w:val="18"/>
                <w:szCs w:val="18"/>
                <w:lang w:val="x-none"/>
              </w:rPr>
            </w:pPr>
          </w:p>
        </w:tc>
        <w:tc>
          <w:tcPr>
            <w:tcW w:w="567" w:type="dxa"/>
            <w:vAlign w:val="center"/>
            <w:tcPrChange w:id="3638" w:author="Per Lindell" w:date="2018-10-25T15:48:00Z">
              <w:tcPr>
                <w:tcW w:w="567" w:type="dxa"/>
                <w:gridSpan w:val="2"/>
                <w:vAlign w:val="center"/>
              </w:tcPr>
            </w:tcPrChange>
          </w:tcPr>
          <w:p w14:paraId="26E65E06" w14:textId="77777777" w:rsidR="007B7A4A" w:rsidRPr="00602EFA" w:rsidRDefault="007B7A4A" w:rsidP="007B7A4A">
            <w:pPr>
              <w:keepNext/>
              <w:keepLines/>
              <w:spacing w:after="0"/>
              <w:jc w:val="center"/>
              <w:rPr>
                <w:ins w:id="3639" w:author="Per Lindell" w:date="2018-10-25T15:47:00Z"/>
                <w:rFonts w:ascii="Arial" w:hAnsi="Arial" w:cs="Arial"/>
                <w:sz w:val="18"/>
                <w:szCs w:val="18"/>
                <w:lang w:val="x-none"/>
              </w:rPr>
            </w:pPr>
          </w:p>
        </w:tc>
        <w:tc>
          <w:tcPr>
            <w:tcW w:w="709" w:type="dxa"/>
            <w:gridSpan w:val="3"/>
            <w:vAlign w:val="center"/>
            <w:tcPrChange w:id="3640" w:author="Per Lindell" w:date="2018-10-25T15:48:00Z">
              <w:tcPr>
                <w:tcW w:w="709" w:type="dxa"/>
                <w:gridSpan w:val="5"/>
                <w:vAlign w:val="center"/>
              </w:tcPr>
            </w:tcPrChange>
          </w:tcPr>
          <w:p w14:paraId="6EB1CC04" w14:textId="77777777" w:rsidR="007B7A4A" w:rsidRPr="00602EFA" w:rsidRDefault="007B7A4A" w:rsidP="007B7A4A">
            <w:pPr>
              <w:keepNext/>
              <w:keepLines/>
              <w:spacing w:after="0"/>
              <w:jc w:val="center"/>
              <w:rPr>
                <w:ins w:id="3641" w:author="Per Lindell" w:date="2018-10-25T15:47:00Z"/>
                <w:rFonts w:ascii="Arial" w:hAnsi="Arial" w:cs="Arial"/>
                <w:sz w:val="18"/>
                <w:szCs w:val="18"/>
                <w:lang w:val="x-none"/>
              </w:rPr>
            </w:pPr>
          </w:p>
        </w:tc>
        <w:tc>
          <w:tcPr>
            <w:tcW w:w="567" w:type="dxa"/>
            <w:gridSpan w:val="2"/>
            <w:vAlign w:val="center"/>
            <w:tcPrChange w:id="3642" w:author="Per Lindell" w:date="2018-10-25T15:48:00Z">
              <w:tcPr>
                <w:tcW w:w="567" w:type="dxa"/>
                <w:gridSpan w:val="3"/>
                <w:vAlign w:val="center"/>
              </w:tcPr>
            </w:tcPrChange>
          </w:tcPr>
          <w:p w14:paraId="35ECAC5E" w14:textId="77777777" w:rsidR="007B7A4A" w:rsidRPr="00602EFA" w:rsidRDefault="007B7A4A" w:rsidP="007B7A4A">
            <w:pPr>
              <w:keepNext/>
              <w:keepLines/>
              <w:spacing w:after="0"/>
              <w:jc w:val="center"/>
              <w:rPr>
                <w:ins w:id="3643" w:author="Per Lindell" w:date="2018-10-25T15:47:00Z"/>
                <w:rFonts w:ascii="Arial" w:hAnsi="Arial" w:cs="Arial"/>
                <w:sz w:val="18"/>
                <w:szCs w:val="18"/>
                <w:lang w:val="x-none"/>
              </w:rPr>
            </w:pPr>
          </w:p>
        </w:tc>
        <w:tc>
          <w:tcPr>
            <w:tcW w:w="1133" w:type="dxa"/>
            <w:gridSpan w:val="2"/>
            <w:vMerge/>
            <w:vAlign w:val="center"/>
            <w:tcPrChange w:id="3644" w:author="Per Lindell" w:date="2018-10-25T15:48:00Z">
              <w:tcPr>
                <w:tcW w:w="1133" w:type="dxa"/>
                <w:gridSpan w:val="3"/>
                <w:vMerge/>
                <w:vAlign w:val="center"/>
              </w:tcPr>
            </w:tcPrChange>
          </w:tcPr>
          <w:p w14:paraId="539D4FD0" w14:textId="77777777" w:rsidR="007B7A4A" w:rsidRPr="00602EFA" w:rsidRDefault="007B7A4A" w:rsidP="007B7A4A">
            <w:pPr>
              <w:keepNext/>
              <w:keepLines/>
              <w:jc w:val="center"/>
              <w:rPr>
                <w:ins w:id="3645" w:author="Per Lindell" w:date="2018-10-25T15:47:00Z"/>
                <w:rFonts w:ascii="Arial" w:hAnsi="Arial" w:cs="Arial"/>
                <w:sz w:val="18"/>
                <w:szCs w:val="18"/>
                <w:lang w:val="en-US" w:eastAsia="zh-CN"/>
              </w:rPr>
            </w:pPr>
          </w:p>
        </w:tc>
      </w:tr>
      <w:tr w:rsidR="007B7A4A" w:rsidRPr="00602EFA" w14:paraId="7CED8AF6" w14:textId="77777777" w:rsidTr="007B7A4A">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46" w:author="Per Lindell" w:date="2018-10-25T15:48: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32" w:type="dxa"/>
          <w:trHeight w:val="233"/>
          <w:jc w:val="center"/>
          <w:ins w:id="3647" w:author="Per Lindell" w:date="2018-10-25T15:47:00Z"/>
          <w:trPrChange w:id="3648" w:author="Per Lindell" w:date="2018-10-25T15:48:00Z">
            <w:trPr>
              <w:gridAfter w:val="1"/>
              <w:wAfter w:w="32" w:type="dxa"/>
              <w:trHeight w:val="233"/>
              <w:jc w:val="center"/>
            </w:trPr>
          </w:trPrChange>
        </w:trPr>
        <w:tc>
          <w:tcPr>
            <w:tcW w:w="1396" w:type="dxa"/>
            <w:vMerge/>
            <w:vAlign w:val="center"/>
            <w:tcPrChange w:id="3649" w:author="Per Lindell" w:date="2018-10-25T15:48:00Z">
              <w:tcPr>
                <w:tcW w:w="1396" w:type="dxa"/>
                <w:vMerge/>
                <w:vAlign w:val="center"/>
              </w:tcPr>
            </w:tcPrChange>
          </w:tcPr>
          <w:p w14:paraId="407F98A1" w14:textId="77777777" w:rsidR="007B7A4A" w:rsidRPr="00602EFA" w:rsidRDefault="007B7A4A" w:rsidP="007B7A4A">
            <w:pPr>
              <w:keepNext/>
              <w:keepLines/>
              <w:jc w:val="center"/>
              <w:rPr>
                <w:ins w:id="3650" w:author="Per Lindell" w:date="2018-10-25T15:47:00Z"/>
                <w:rFonts w:ascii="Arial" w:hAnsi="Arial" w:cs="Arial"/>
                <w:sz w:val="18"/>
                <w:szCs w:val="18"/>
                <w:lang w:val="en-US"/>
              </w:rPr>
            </w:pPr>
          </w:p>
        </w:tc>
        <w:tc>
          <w:tcPr>
            <w:tcW w:w="718" w:type="dxa"/>
            <w:vMerge w:val="restart"/>
            <w:shd w:val="clear" w:color="auto" w:fill="auto"/>
            <w:vAlign w:val="center"/>
            <w:tcPrChange w:id="3651" w:author="Per Lindell" w:date="2018-10-25T15:48:00Z">
              <w:tcPr>
                <w:tcW w:w="718" w:type="dxa"/>
                <w:gridSpan w:val="2"/>
                <w:vMerge w:val="restart"/>
                <w:shd w:val="clear" w:color="auto" w:fill="auto"/>
                <w:vAlign w:val="center"/>
              </w:tcPr>
            </w:tcPrChange>
          </w:tcPr>
          <w:p w14:paraId="7A0F334C" w14:textId="68614318" w:rsidR="007B7A4A" w:rsidRPr="00602EFA" w:rsidRDefault="007B7A4A" w:rsidP="007B7A4A">
            <w:pPr>
              <w:keepNext/>
              <w:keepLines/>
              <w:spacing w:after="0"/>
              <w:jc w:val="center"/>
              <w:rPr>
                <w:ins w:id="3652" w:author="Per Lindell" w:date="2018-10-25T15:47:00Z"/>
                <w:rFonts w:ascii="Arial" w:hAnsi="Arial" w:cs="Arial"/>
                <w:sz w:val="18"/>
                <w:szCs w:val="18"/>
                <w:lang w:val="sv-SE" w:eastAsia="ja-JP"/>
              </w:rPr>
            </w:pPr>
            <w:ins w:id="3653" w:author="Per Lindell" w:date="2018-10-25T15:48:00Z">
              <w:r w:rsidRPr="004A2501">
                <w:rPr>
                  <w:rFonts w:ascii="Arial" w:hAnsi="Arial" w:cs="Arial"/>
                  <w:sz w:val="18"/>
                  <w:lang w:val="sv-SE" w:eastAsia="ja-JP"/>
                </w:rPr>
                <w:t>n260</w:t>
              </w:r>
            </w:ins>
          </w:p>
        </w:tc>
        <w:tc>
          <w:tcPr>
            <w:tcW w:w="1117" w:type="dxa"/>
            <w:vAlign w:val="center"/>
            <w:tcPrChange w:id="3654" w:author="Per Lindell" w:date="2018-10-25T15:48:00Z">
              <w:tcPr>
                <w:tcW w:w="1117" w:type="dxa"/>
                <w:gridSpan w:val="2"/>
                <w:vAlign w:val="center"/>
              </w:tcPr>
            </w:tcPrChange>
          </w:tcPr>
          <w:p w14:paraId="342FF082" w14:textId="77777777" w:rsidR="007B7A4A" w:rsidRPr="00602EFA" w:rsidRDefault="007B7A4A" w:rsidP="007B7A4A">
            <w:pPr>
              <w:keepNext/>
              <w:keepLines/>
              <w:spacing w:after="0"/>
              <w:jc w:val="center"/>
              <w:rPr>
                <w:ins w:id="3655" w:author="Per Lindell" w:date="2018-10-25T15:47:00Z"/>
                <w:rFonts w:ascii="Arial" w:hAnsi="Arial" w:cs="Arial"/>
                <w:sz w:val="18"/>
                <w:szCs w:val="18"/>
                <w:lang w:val="sv-SE" w:eastAsia="ja-JP"/>
              </w:rPr>
            </w:pPr>
            <w:ins w:id="3656" w:author="Per Lindell" w:date="2018-10-25T15:47:00Z">
              <w:r w:rsidRPr="00602EFA">
                <w:rPr>
                  <w:rFonts w:ascii="Arial" w:hAnsi="Arial" w:cs="Arial"/>
                  <w:sz w:val="18"/>
                  <w:szCs w:val="18"/>
                  <w:lang w:val="sv-SE" w:eastAsia="ja-JP"/>
                </w:rPr>
                <w:t>60</w:t>
              </w:r>
            </w:ins>
          </w:p>
        </w:tc>
        <w:tc>
          <w:tcPr>
            <w:tcW w:w="6688" w:type="dxa"/>
            <w:gridSpan w:val="17"/>
            <w:vMerge w:val="restart"/>
            <w:vAlign w:val="center"/>
            <w:tcPrChange w:id="3657" w:author="Per Lindell" w:date="2018-10-25T15:48:00Z">
              <w:tcPr>
                <w:tcW w:w="6688" w:type="dxa"/>
                <w:gridSpan w:val="28"/>
                <w:vMerge w:val="restart"/>
                <w:vAlign w:val="center"/>
              </w:tcPr>
            </w:tcPrChange>
          </w:tcPr>
          <w:p w14:paraId="2E2A757B" w14:textId="77777777" w:rsidR="007B7A4A" w:rsidRPr="00602EFA" w:rsidRDefault="007B7A4A" w:rsidP="007B7A4A">
            <w:pPr>
              <w:keepNext/>
              <w:keepLines/>
              <w:spacing w:after="0"/>
              <w:jc w:val="center"/>
              <w:rPr>
                <w:ins w:id="3658" w:author="Per Lindell" w:date="2018-10-25T15:47:00Z"/>
                <w:rFonts w:ascii="Arial" w:hAnsi="Arial" w:cs="Arial"/>
                <w:sz w:val="18"/>
                <w:szCs w:val="18"/>
                <w:lang w:val="en-US"/>
              </w:rPr>
            </w:pPr>
            <w:ins w:id="3659" w:author="Per Lindell" w:date="2018-10-25T15:47:00Z">
              <w:r w:rsidRPr="00602EFA">
                <w:rPr>
                  <w:rFonts w:ascii="Arial" w:hAnsi="Arial" w:cs="Arial"/>
                  <w:sz w:val="18"/>
                  <w:szCs w:val="18"/>
                  <w:lang w:eastAsia="zh-CN"/>
                </w:rPr>
                <w:t>See CA_</w:t>
              </w:r>
              <w:r>
                <w:rPr>
                  <w:rFonts w:ascii="Arial" w:hAnsi="Arial" w:cs="Arial"/>
                  <w:sz w:val="18"/>
                  <w:szCs w:val="18"/>
                  <w:lang w:val="en-US" w:eastAsia="ja-JP"/>
                </w:rPr>
                <w:t>n260L</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Change w:id="3660" w:author="Per Lindell" w:date="2018-10-25T15:48:00Z">
              <w:tcPr>
                <w:tcW w:w="1133" w:type="dxa"/>
                <w:gridSpan w:val="3"/>
                <w:vMerge/>
                <w:vAlign w:val="center"/>
              </w:tcPr>
            </w:tcPrChange>
          </w:tcPr>
          <w:p w14:paraId="2DE9C9C0" w14:textId="77777777" w:rsidR="007B7A4A" w:rsidRPr="00602EFA" w:rsidRDefault="007B7A4A" w:rsidP="007B7A4A">
            <w:pPr>
              <w:keepNext/>
              <w:keepLines/>
              <w:jc w:val="center"/>
              <w:rPr>
                <w:ins w:id="3661" w:author="Per Lindell" w:date="2018-10-25T15:47:00Z"/>
                <w:rFonts w:ascii="Arial" w:hAnsi="Arial" w:cs="Arial"/>
                <w:sz w:val="18"/>
                <w:szCs w:val="18"/>
                <w:lang w:val="en-US" w:eastAsia="zh-CN"/>
              </w:rPr>
            </w:pPr>
          </w:p>
        </w:tc>
      </w:tr>
      <w:tr w:rsidR="007B7A4A" w:rsidRPr="00602EFA" w14:paraId="5D7D162A" w14:textId="77777777" w:rsidTr="007B7A4A">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62" w:author="Per Lindell" w:date="2018-10-25T15:48: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32" w:type="dxa"/>
          <w:trHeight w:val="232"/>
          <w:jc w:val="center"/>
          <w:ins w:id="3663" w:author="Per Lindell" w:date="2018-10-25T15:47:00Z"/>
          <w:trPrChange w:id="3664" w:author="Per Lindell" w:date="2018-10-25T15:48:00Z">
            <w:trPr>
              <w:gridAfter w:val="1"/>
              <w:wAfter w:w="32" w:type="dxa"/>
              <w:trHeight w:val="232"/>
              <w:jc w:val="center"/>
            </w:trPr>
          </w:trPrChange>
        </w:trPr>
        <w:tc>
          <w:tcPr>
            <w:tcW w:w="1396" w:type="dxa"/>
            <w:vMerge/>
            <w:vAlign w:val="center"/>
            <w:tcPrChange w:id="3665" w:author="Per Lindell" w:date="2018-10-25T15:48:00Z">
              <w:tcPr>
                <w:tcW w:w="1396" w:type="dxa"/>
                <w:vMerge/>
                <w:vAlign w:val="center"/>
              </w:tcPr>
            </w:tcPrChange>
          </w:tcPr>
          <w:p w14:paraId="3FF8F2C2" w14:textId="77777777" w:rsidR="007B7A4A" w:rsidRPr="00602EFA" w:rsidRDefault="007B7A4A" w:rsidP="007B7A4A">
            <w:pPr>
              <w:keepNext/>
              <w:keepLines/>
              <w:jc w:val="center"/>
              <w:rPr>
                <w:ins w:id="3666" w:author="Per Lindell" w:date="2018-10-25T15:47:00Z"/>
                <w:rFonts w:ascii="Arial" w:hAnsi="Arial" w:cs="Arial"/>
                <w:sz w:val="18"/>
                <w:szCs w:val="18"/>
                <w:lang w:val="en-US"/>
              </w:rPr>
            </w:pPr>
          </w:p>
        </w:tc>
        <w:tc>
          <w:tcPr>
            <w:tcW w:w="718" w:type="dxa"/>
            <w:vMerge/>
            <w:shd w:val="clear" w:color="auto" w:fill="auto"/>
            <w:vAlign w:val="center"/>
            <w:tcPrChange w:id="3667" w:author="Per Lindell" w:date="2018-10-25T15:48:00Z">
              <w:tcPr>
                <w:tcW w:w="718" w:type="dxa"/>
                <w:gridSpan w:val="2"/>
                <w:vMerge/>
                <w:shd w:val="clear" w:color="auto" w:fill="auto"/>
                <w:vAlign w:val="center"/>
              </w:tcPr>
            </w:tcPrChange>
          </w:tcPr>
          <w:p w14:paraId="4C85CBD3" w14:textId="77777777" w:rsidR="007B7A4A" w:rsidRPr="00602EFA" w:rsidRDefault="007B7A4A" w:rsidP="007B7A4A">
            <w:pPr>
              <w:keepNext/>
              <w:keepLines/>
              <w:spacing w:after="0"/>
              <w:jc w:val="center"/>
              <w:rPr>
                <w:ins w:id="3668" w:author="Per Lindell" w:date="2018-10-25T15:47:00Z"/>
                <w:rFonts w:ascii="Arial" w:hAnsi="Arial" w:cs="Arial"/>
                <w:sz w:val="18"/>
                <w:szCs w:val="18"/>
                <w:lang w:val="en-US" w:eastAsia="ja-JP"/>
              </w:rPr>
            </w:pPr>
          </w:p>
        </w:tc>
        <w:tc>
          <w:tcPr>
            <w:tcW w:w="1117" w:type="dxa"/>
            <w:vAlign w:val="center"/>
            <w:tcPrChange w:id="3669" w:author="Per Lindell" w:date="2018-10-25T15:48:00Z">
              <w:tcPr>
                <w:tcW w:w="1117" w:type="dxa"/>
                <w:gridSpan w:val="2"/>
                <w:vAlign w:val="center"/>
              </w:tcPr>
            </w:tcPrChange>
          </w:tcPr>
          <w:p w14:paraId="43E94534" w14:textId="77777777" w:rsidR="007B7A4A" w:rsidRPr="00602EFA" w:rsidRDefault="007B7A4A" w:rsidP="007B7A4A">
            <w:pPr>
              <w:keepNext/>
              <w:keepLines/>
              <w:spacing w:after="0"/>
              <w:jc w:val="center"/>
              <w:rPr>
                <w:ins w:id="3670" w:author="Per Lindell" w:date="2018-10-25T15:47:00Z"/>
                <w:rFonts w:ascii="Arial" w:hAnsi="Arial" w:cs="Arial"/>
                <w:sz w:val="18"/>
                <w:szCs w:val="18"/>
                <w:lang w:val="sv-SE" w:eastAsia="ja-JP"/>
              </w:rPr>
            </w:pPr>
            <w:ins w:id="3671" w:author="Per Lindell" w:date="2018-10-25T15:47:00Z">
              <w:r w:rsidRPr="00602EFA">
                <w:rPr>
                  <w:rFonts w:ascii="Arial" w:hAnsi="Arial" w:cs="Arial"/>
                  <w:sz w:val="18"/>
                  <w:szCs w:val="18"/>
                  <w:lang w:val="sv-SE" w:eastAsia="ja-JP"/>
                </w:rPr>
                <w:t>120</w:t>
              </w:r>
            </w:ins>
          </w:p>
        </w:tc>
        <w:tc>
          <w:tcPr>
            <w:tcW w:w="6688" w:type="dxa"/>
            <w:gridSpan w:val="17"/>
            <w:vMerge/>
            <w:vAlign w:val="center"/>
            <w:tcPrChange w:id="3672" w:author="Per Lindell" w:date="2018-10-25T15:48:00Z">
              <w:tcPr>
                <w:tcW w:w="6688" w:type="dxa"/>
                <w:gridSpan w:val="28"/>
                <w:vMerge/>
                <w:vAlign w:val="center"/>
              </w:tcPr>
            </w:tcPrChange>
          </w:tcPr>
          <w:p w14:paraId="6710B6C7" w14:textId="77777777" w:rsidR="007B7A4A" w:rsidRPr="00602EFA" w:rsidRDefault="007B7A4A" w:rsidP="007B7A4A">
            <w:pPr>
              <w:keepNext/>
              <w:keepLines/>
              <w:spacing w:after="0"/>
              <w:jc w:val="center"/>
              <w:rPr>
                <w:ins w:id="3673" w:author="Per Lindell" w:date="2018-10-25T15:47:00Z"/>
                <w:rFonts w:ascii="Arial" w:hAnsi="Arial" w:cs="Arial"/>
                <w:sz w:val="18"/>
                <w:szCs w:val="18"/>
                <w:lang w:eastAsia="zh-CN"/>
              </w:rPr>
            </w:pPr>
          </w:p>
        </w:tc>
        <w:tc>
          <w:tcPr>
            <w:tcW w:w="1133" w:type="dxa"/>
            <w:gridSpan w:val="2"/>
            <w:vMerge/>
            <w:vAlign w:val="center"/>
            <w:tcPrChange w:id="3674" w:author="Per Lindell" w:date="2018-10-25T15:48:00Z">
              <w:tcPr>
                <w:tcW w:w="1133" w:type="dxa"/>
                <w:gridSpan w:val="3"/>
                <w:vMerge/>
                <w:vAlign w:val="center"/>
              </w:tcPr>
            </w:tcPrChange>
          </w:tcPr>
          <w:p w14:paraId="0740D6CC" w14:textId="77777777" w:rsidR="007B7A4A" w:rsidRPr="00602EFA" w:rsidRDefault="007B7A4A" w:rsidP="007B7A4A">
            <w:pPr>
              <w:keepNext/>
              <w:keepLines/>
              <w:jc w:val="center"/>
              <w:rPr>
                <w:ins w:id="3675" w:author="Per Lindell" w:date="2018-10-25T15:47:00Z"/>
                <w:rFonts w:ascii="Arial" w:hAnsi="Arial" w:cs="Arial"/>
                <w:sz w:val="18"/>
                <w:szCs w:val="18"/>
                <w:lang w:val="en-US" w:eastAsia="zh-CN"/>
              </w:rPr>
            </w:pPr>
          </w:p>
        </w:tc>
      </w:tr>
      <w:tr w:rsidR="007B7A4A" w:rsidRPr="00602EFA" w14:paraId="0DF5E948" w14:textId="77777777" w:rsidTr="007B7A4A">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76" w:author="Per Lindell" w:date="2018-10-25T15:48: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32" w:type="dxa"/>
          <w:trHeight w:val="152"/>
          <w:jc w:val="center"/>
          <w:ins w:id="3677" w:author="Per Lindell" w:date="2018-10-25T15:47:00Z"/>
          <w:trPrChange w:id="3678" w:author="Per Lindell" w:date="2018-10-25T15:48:00Z">
            <w:trPr>
              <w:gridAfter w:val="1"/>
              <w:wAfter w:w="32" w:type="dxa"/>
              <w:trHeight w:val="152"/>
              <w:jc w:val="center"/>
            </w:trPr>
          </w:trPrChange>
        </w:trPr>
        <w:tc>
          <w:tcPr>
            <w:tcW w:w="1396" w:type="dxa"/>
            <w:vMerge w:val="restart"/>
            <w:vAlign w:val="center"/>
            <w:tcPrChange w:id="3679" w:author="Per Lindell" w:date="2018-10-25T15:48:00Z">
              <w:tcPr>
                <w:tcW w:w="1396" w:type="dxa"/>
                <w:vMerge w:val="restart"/>
                <w:vAlign w:val="center"/>
              </w:tcPr>
            </w:tcPrChange>
          </w:tcPr>
          <w:p w14:paraId="4BCF0531" w14:textId="5E70C249" w:rsidR="007B7A4A" w:rsidRPr="00602EFA" w:rsidRDefault="007B7A4A" w:rsidP="007B7A4A">
            <w:pPr>
              <w:keepNext/>
              <w:keepLines/>
              <w:spacing w:after="0"/>
              <w:jc w:val="center"/>
              <w:rPr>
                <w:ins w:id="3680" w:author="Per Lindell" w:date="2018-10-25T15:47:00Z"/>
                <w:rFonts w:ascii="Arial" w:hAnsi="Arial" w:cs="Arial"/>
                <w:sz w:val="18"/>
                <w:szCs w:val="18"/>
                <w:lang w:val="x-none"/>
              </w:rPr>
            </w:pPr>
            <w:ins w:id="3681" w:author="Per Lindell" w:date="2018-10-25T15:48:00Z">
              <w:r w:rsidRPr="003022A4">
                <w:rPr>
                  <w:rFonts w:ascii="Arial" w:hAnsi="Arial" w:cs="Arial" w:hint="eastAsia"/>
                  <w:sz w:val="18"/>
                  <w:lang w:eastAsia="ja-JP"/>
                </w:rPr>
                <w:t>DC_2A-66A_n260</w:t>
              </w:r>
              <w:r>
                <w:rPr>
                  <w:rFonts w:ascii="Arial" w:hAnsi="Arial" w:cs="Arial" w:hint="eastAsia"/>
                  <w:sz w:val="18"/>
                  <w:lang w:eastAsia="ja-JP"/>
                </w:rPr>
                <w:t>M</w:t>
              </w:r>
            </w:ins>
          </w:p>
        </w:tc>
        <w:tc>
          <w:tcPr>
            <w:tcW w:w="718" w:type="dxa"/>
            <w:shd w:val="clear" w:color="auto" w:fill="auto"/>
            <w:vAlign w:val="center"/>
            <w:tcPrChange w:id="3682" w:author="Per Lindell" w:date="2018-10-25T15:48:00Z">
              <w:tcPr>
                <w:tcW w:w="718" w:type="dxa"/>
                <w:gridSpan w:val="2"/>
                <w:shd w:val="clear" w:color="auto" w:fill="auto"/>
                <w:vAlign w:val="center"/>
              </w:tcPr>
            </w:tcPrChange>
          </w:tcPr>
          <w:p w14:paraId="6006F47A" w14:textId="2257B38D" w:rsidR="007B7A4A" w:rsidRPr="00602EFA" w:rsidRDefault="007B7A4A" w:rsidP="007B7A4A">
            <w:pPr>
              <w:keepNext/>
              <w:keepLines/>
              <w:spacing w:after="0"/>
              <w:jc w:val="center"/>
              <w:rPr>
                <w:ins w:id="3683" w:author="Per Lindell" w:date="2018-10-25T15:47:00Z"/>
                <w:rFonts w:ascii="Arial" w:hAnsi="Arial" w:cs="Arial"/>
                <w:sz w:val="18"/>
                <w:szCs w:val="18"/>
                <w:lang w:val="sv-SE" w:eastAsia="zh-CN"/>
              </w:rPr>
            </w:pPr>
            <w:ins w:id="3684" w:author="Per Lindell" w:date="2018-10-25T15:48:00Z">
              <w:r w:rsidRPr="004A2501">
                <w:rPr>
                  <w:rFonts w:ascii="Arial" w:hAnsi="Arial" w:cs="Arial"/>
                  <w:sz w:val="18"/>
                  <w:lang w:val="en-US" w:eastAsia="ja-JP"/>
                </w:rPr>
                <w:t>2</w:t>
              </w:r>
            </w:ins>
          </w:p>
        </w:tc>
        <w:tc>
          <w:tcPr>
            <w:tcW w:w="1117" w:type="dxa"/>
            <w:tcPrChange w:id="3685" w:author="Per Lindell" w:date="2018-10-25T15:48:00Z">
              <w:tcPr>
                <w:tcW w:w="1117" w:type="dxa"/>
                <w:gridSpan w:val="2"/>
              </w:tcPr>
            </w:tcPrChange>
          </w:tcPr>
          <w:p w14:paraId="05DDD7B2" w14:textId="77777777" w:rsidR="007B7A4A" w:rsidRPr="00602EFA" w:rsidRDefault="007B7A4A" w:rsidP="007B7A4A">
            <w:pPr>
              <w:keepNext/>
              <w:keepLines/>
              <w:spacing w:after="0"/>
              <w:jc w:val="center"/>
              <w:rPr>
                <w:ins w:id="3686" w:author="Per Lindell" w:date="2018-10-25T15:47:00Z"/>
                <w:rFonts w:ascii="Arial" w:hAnsi="Arial" w:cs="Arial"/>
                <w:sz w:val="18"/>
                <w:szCs w:val="18"/>
                <w:lang w:val="sv-SE" w:eastAsia="ja-JP"/>
              </w:rPr>
            </w:pPr>
            <w:ins w:id="3687" w:author="Per Lindell" w:date="2018-10-25T15:47:00Z">
              <w:r w:rsidRPr="004A2501">
                <w:rPr>
                  <w:rFonts w:ascii="Arial" w:hAnsi="Arial" w:cs="Arial"/>
                  <w:sz w:val="18"/>
                  <w:lang w:val="sv-SE" w:eastAsia="ja-JP"/>
                </w:rPr>
                <w:t>15</w:t>
              </w:r>
            </w:ins>
          </w:p>
        </w:tc>
        <w:tc>
          <w:tcPr>
            <w:tcW w:w="592" w:type="dxa"/>
            <w:gridSpan w:val="2"/>
            <w:tcPrChange w:id="3688" w:author="Per Lindell" w:date="2018-10-25T15:48:00Z">
              <w:tcPr>
                <w:tcW w:w="592" w:type="dxa"/>
                <w:gridSpan w:val="3"/>
              </w:tcPr>
            </w:tcPrChange>
          </w:tcPr>
          <w:p w14:paraId="2AA8864E" w14:textId="77777777" w:rsidR="007B7A4A" w:rsidRPr="00602EFA" w:rsidRDefault="007B7A4A" w:rsidP="007B7A4A">
            <w:pPr>
              <w:keepNext/>
              <w:keepLines/>
              <w:spacing w:after="0"/>
              <w:jc w:val="center"/>
              <w:rPr>
                <w:ins w:id="3689" w:author="Per Lindell" w:date="2018-10-25T15:47:00Z"/>
                <w:rFonts w:ascii="Arial" w:hAnsi="Arial" w:cs="Arial"/>
                <w:sz w:val="18"/>
                <w:szCs w:val="18"/>
                <w:lang w:val="x-none" w:eastAsia="zh-CN"/>
              </w:rPr>
            </w:pPr>
            <w:ins w:id="3690" w:author="Per Lindell" w:date="2018-10-25T15:47:00Z">
              <w:r w:rsidRPr="004A2501">
                <w:rPr>
                  <w:rFonts w:ascii="Arial" w:hAnsi="Arial" w:cs="Arial" w:hint="eastAsia"/>
                  <w:sz w:val="18"/>
                  <w:lang w:eastAsia="ja-JP"/>
                </w:rPr>
                <w:t>Yes</w:t>
              </w:r>
            </w:ins>
          </w:p>
        </w:tc>
        <w:tc>
          <w:tcPr>
            <w:tcW w:w="570" w:type="dxa"/>
            <w:shd w:val="clear" w:color="auto" w:fill="auto"/>
            <w:vAlign w:val="center"/>
            <w:tcPrChange w:id="3691" w:author="Per Lindell" w:date="2018-10-25T15:48:00Z">
              <w:tcPr>
                <w:tcW w:w="570" w:type="dxa"/>
                <w:shd w:val="clear" w:color="auto" w:fill="auto"/>
                <w:vAlign w:val="center"/>
              </w:tcPr>
            </w:tcPrChange>
          </w:tcPr>
          <w:p w14:paraId="1E35327C" w14:textId="77777777" w:rsidR="007B7A4A" w:rsidRPr="00602EFA" w:rsidRDefault="007B7A4A" w:rsidP="007B7A4A">
            <w:pPr>
              <w:keepNext/>
              <w:keepLines/>
              <w:spacing w:after="0"/>
              <w:jc w:val="center"/>
              <w:rPr>
                <w:ins w:id="3692" w:author="Per Lindell" w:date="2018-10-25T15:47:00Z"/>
                <w:rFonts w:ascii="Arial" w:hAnsi="Arial" w:cs="Arial"/>
                <w:sz w:val="18"/>
                <w:szCs w:val="18"/>
                <w:lang w:val="x-none"/>
              </w:rPr>
            </w:pPr>
            <w:ins w:id="3693" w:author="Per Lindell" w:date="2018-10-25T15:47:00Z">
              <w:r w:rsidRPr="004A2501">
                <w:rPr>
                  <w:rFonts w:ascii="Arial" w:hAnsi="Arial" w:cs="Arial" w:hint="eastAsia"/>
                  <w:sz w:val="18"/>
                  <w:lang w:eastAsia="ja-JP"/>
                </w:rPr>
                <w:t>Yes</w:t>
              </w:r>
            </w:ins>
          </w:p>
        </w:tc>
        <w:tc>
          <w:tcPr>
            <w:tcW w:w="568" w:type="dxa"/>
            <w:gridSpan w:val="2"/>
            <w:tcPrChange w:id="3694" w:author="Per Lindell" w:date="2018-10-25T15:48:00Z">
              <w:tcPr>
                <w:tcW w:w="568" w:type="dxa"/>
                <w:gridSpan w:val="3"/>
              </w:tcPr>
            </w:tcPrChange>
          </w:tcPr>
          <w:p w14:paraId="79DE71D8" w14:textId="22DB3B98" w:rsidR="007B7A4A" w:rsidRPr="00602EFA" w:rsidRDefault="007B7A4A" w:rsidP="007B7A4A">
            <w:pPr>
              <w:keepNext/>
              <w:keepLines/>
              <w:spacing w:after="0"/>
              <w:jc w:val="center"/>
              <w:rPr>
                <w:ins w:id="3695" w:author="Per Lindell" w:date="2018-10-25T15:47:00Z"/>
                <w:rFonts w:ascii="Arial" w:hAnsi="Arial" w:cs="Arial"/>
                <w:sz w:val="18"/>
                <w:szCs w:val="18"/>
                <w:lang w:val="x-none"/>
              </w:rPr>
            </w:pPr>
            <w:ins w:id="3696" w:author="Per Lindell" w:date="2018-10-25T15:49:00Z">
              <w:r w:rsidRPr="004A2501">
                <w:rPr>
                  <w:rFonts w:ascii="Arial" w:hAnsi="Arial" w:cs="Arial" w:hint="eastAsia"/>
                  <w:sz w:val="18"/>
                  <w:lang w:eastAsia="ja-JP"/>
                </w:rPr>
                <w:t>Yes</w:t>
              </w:r>
            </w:ins>
          </w:p>
        </w:tc>
        <w:tc>
          <w:tcPr>
            <w:tcW w:w="614" w:type="dxa"/>
            <w:gridSpan w:val="2"/>
            <w:vAlign w:val="center"/>
            <w:tcPrChange w:id="3697" w:author="Per Lindell" w:date="2018-10-25T15:48:00Z">
              <w:tcPr>
                <w:tcW w:w="614" w:type="dxa"/>
                <w:gridSpan w:val="4"/>
                <w:vAlign w:val="center"/>
              </w:tcPr>
            </w:tcPrChange>
          </w:tcPr>
          <w:p w14:paraId="65C27183" w14:textId="4F89F36F" w:rsidR="007B7A4A" w:rsidRPr="00602EFA" w:rsidRDefault="007B7A4A" w:rsidP="007B7A4A">
            <w:pPr>
              <w:keepNext/>
              <w:keepLines/>
              <w:spacing w:after="0"/>
              <w:jc w:val="center"/>
              <w:rPr>
                <w:ins w:id="3698" w:author="Per Lindell" w:date="2018-10-25T15:47:00Z"/>
                <w:rFonts w:ascii="Arial" w:hAnsi="Arial" w:cs="Arial"/>
                <w:sz w:val="18"/>
                <w:szCs w:val="18"/>
                <w:lang w:val="sv-SE"/>
              </w:rPr>
            </w:pPr>
            <w:ins w:id="3699" w:author="Per Lindell" w:date="2018-10-25T15:49:00Z">
              <w:r w:rsidRPr="004A2501">
                <w:rPr>
                  <w:rFonts w:ascii="Arial" w:hAnsi="Arial" w:cs="Arial" w:hint="eastAsia"/>
                  <w:sz w:val="18"/>
                  <w:lang w:eastAsia="ja-JP"/>
                </w:rPr>
                <w:t>Yes</w:t>
              </w:r>
            </w:ins>
          </w:p>
        </w:tc>
        <w:tc>
          <w:tcPr>
            <w:tcW w:w="646" w:type="dxa"/>
            <w:vAlign w:val="center"/>
            <w:tcPrChange w:id="3700" w:author="Per Lindell" w:date="2018-10-25T15:48:00Z">
              <w:tcPr>
                <w:tcW w:w="646" w:type="dxa"/>
                <w:gridSpan w:val="2"/>
                <w:vAlign w:val="center"/>
              </w:tcPr>
            </w:tcPrChange>
          </w:tcPr>
          <w:p w14:paraId="6F89AD24" w14:textId="77777777" w:rsidR="007B7A4A" w:rsidRPr="00602EFA" w:rsidRDefault="007B7A4A" w:rsidP="007B7A4A">
            <w:pPr>
              <w:keepNext/>
              <w:keepLines/>
              <w:spacing w:after="0"/>
              <w:jc w:val="center"/>
              <w:rPr>
                <w:ins w:id="3701" w:author="Per Lindell" w:date="2018-10-25T15:47:00Z"/>
                <w:rFonts w:ascii="Arial" w:hAnsi="Arial" w:cs="Arial"/>
                <w:sz w:val="18"/>
                <w:szCs w:val="18"/>
                <w:lang w:val="x-none"/>
              </w:rPr>
            </w:pPr>
          </w:p>
        </w:tc>
        <w:tc>
          <w:tcPr>
            <w:tcW w:w="623" w:type="dxa"/>
            <w:vAlign w:val="center"/>
            <w:tcPrChange w:id="3702" w:author="Per Lindell" w:date="2018-10-25T15:48:00Z">
              <w:tcPr>
                <w:tcW w:w="623" w:type="dxa"/>
                <w:vAlign w:val="center"/>
              </w:tcPr>
            </w:tcPrChange>
          </w:tcPr>
          <w:p w14:paraId="0FC43644" w14:textId="77777777" w:rsidR="007B7A4A" w:rsidRPr="00602EFA" w:rsidRDefault="007B7A4A" w:rsidP="007B7A4A">
            <w:pPr>
              <w:keepNext/>
              <w:keepLines/>
              <w:spacing w:after="0"/>
              <w:jc w:val="center"/>
              <w:rPr>
                <w:ins w:id="3703" w:author="Per Lindell" w:date="2018-10-25T15:47:00Z"/>
                <w:rFonts w:ascii="Arial" w:hAnsi="Arial" w:cs="Arial"/>
                <w:sz w:val="18"/>
                <w:szCs w:val="18"/>
                <w:lang w:val="x-none"/>
              </w:rPr>
            </w:pPr>
          </w:p>
        </w:tc>
        <w:tc>
          <w:tcPr>
            <w:tcW w:w="646" w:type="dxa"/>
            <w:vAlign w:val="center"/>
            <w:tcPrChange w:id="3704" w:author="Per Lindell" w:date="2018-10-25T15:48:00Z">
              <w:tcPr>
                <w:tcW w:w="646" w:type="dxa"/>
                <w:gridSpan w:val="2"/>
                <w:vAlign w:val="center"/>
              </w:tcPr>
            </w:tcPrChange>
          </w:tcPr>
          <w:p w14:paraId="75628FAA" w14:textId="77777777" w:rsidR="007B7A4A" w:rsidRPr="00602EFA" w:rsidRDefault="007B7A4A" w:rsidP="007B7A4A">
            <w:pPr>
              <w:keepNext/>
              <w:keepLines/>
              <w:spacing w:after="0"/>
              <w:jc w:val="center"/>
              <w:rPr>
                <w:ins w:id="3705" w:author="Per Lindell" w:date="2018-10-25T15:47:00Z"/>
                <w:rFonts w:ascii="Arial" w:hAnsi="Arial" w:cs="Arial"/>
                <w:sz w:val="18"/>
                <w:szCs w:val="18"/>
                <w:lang w:val="x-none"/>
              </w:rPr>
            </w:pPr>
          </w:p>
        </w:tc>
        <w:tc>
          <w:tcPr>
            <w:tcW w:w="586" w:type="dxa"/>
            <w:vAlign w:val="center"/>
            <w:tcPrChange w:id="3706" w:author="Per Lindell" w:date="2018-10-25T15:48:00Z">
              <w:tcPr>
                <w:tcW w:w="586" w:type="dxa"/>
                <w:gridSpan w:val="2"/>
                <w:vAlign w:val="center"/>
              </w:tcPr>
            </w:tcPrChange>
          </w:tcPr>
          <w:p w14:paraId="612E591A" w14:textId="77777777" w:rsidR="007B7A4A" w:rsidRPr="00602EFA" w:rsidRDefault="007B7A4A" w:rsidP="007B7A4A">
            <w:pPr>
              <w:keepNext/>
              <w:keepLines/>
              <w:spacing w:after="0"/>
              <w:jc w:val="center"/>
              <w:rPr>
                <w:ins w:id="3707" w:author="Per Lindell" w:date="2018-10-25T15:47:00Z"/>
                <w:rFonts w:ascii="Arial" w:hAnsi="Arial" w:cs="Arial"/>
                <w:sz w:val="18"/>
                <w:szCs w:val="18"/>
                <w:lang w:val="x-none"/>
              </w:rPr>
            </w:pPr>
          </w:p>
        </w:tc>
        <w:tc>
          <w:tcPr>
            <w:tcW w:w="567" w:type="dxa"/>
            <w:vAlign w:val="center"/>
            <w:tcPrChange w:id="3708" w:author="Per Lindell" w:date="2018-10-25T15:48:00Z">
              <w:tcPr>
                <w:tcW w:w="567" w:type="dxa"/>
                <w:gridSpan w:val="2"/>
                <w:vAlign w:val="center"/>
              </w:tcPr>
            </w:tcPrChange>
          </w:tcPr>
          <w:p w14:paraId="4A1D2D76" w14:textId="77777777" w:rsidR="007B7A4A" w:rsidRPr="00602EFA" w:rsidRDefault="007B7A4A" w:rsidP="007B7A4A">
            <w:pPr>
              <w:keepNext/>
              <w:keepLines/>
              <w:spacing w:after="0"/>
              <w:jc w:val="center"/>
              <w:rPr>
                <w:ins w:id="3709" w:author="Per Lindell" w:date="2018-10-25T15:47:00Z"/>
                <w:rFonts w:ascii="Arial" w:hAnsi="Arial" w:cs="Arial"/>
                <w:sz w:val="18"/>
                <w:szCs w:val="18"/>
                <w:lang w:val="x-none"/>
              </w:rPr>
            </w:pPr>
          </w:p>
        </w:tc>
        <w:tc>
          <w:tcPr>
            <w:tcW w:w="709" w:type="dxa"/>
            <w:gridSpan w:val="3"/>
            <w:vAlign w:val="center"/>
            <w:tcPrChange w:id="3710" w:author="Per Lindell" w:date="2018-10-25T15:48:00Z">
              <w:tcPr>
                <w:tcW w:w="709" w:type="dxa"/>
                <w:gridSpan w:val="5"/>
                <w:vAlign w:val="center"/>
              </w:tcPr>
            </w:tcPrChange>
          </w:tcPr>
          <w:p w14:paraId="5C65DABD" w14:textId="77777777" w:rsidR="007B7A4A" w:rsidRPr="00602EFA" w:rsidRDefault="007B7A4A" w:rsidP="007B7A4A">
            <w:pPr>
              <w:keepNext/>
              <w:keepLines/>
              <w:spacing w:after="0"/>
              <w:jc w:val="center"/>
              <w:rPr>
                <w:ins w:id="3711" w:author="Per Lindell" w:date="2018-10-25T15:47:00Z"/>
                <w:rFonts w:ascii="Arial" w:hAnsi="Arial" w:cs="Arial"/>
                <w:sz w:val="18"/>
                <w:szCs w:val="18"/>
                <w:lang w:val="x-none"/>
              </w:rPr>
            </w:pPr>
          </w:p>
        </w:tc>
        <w:tc>
          <w:tcPr>
            <w:tcW w:w="567" w:type="dxa"/>
            <w:gridSpan w:val="2"/>
            <w:vAlign w:val="center"/>
            <w:tcPrChange w:id="3712" w:author="Per Lindell" w:date="2018-10-25T15:48:00Z">
              <w:tcPr>
                <w:tcW w:w="567" w:type="dxa"/>
                <w:gridSpan w:val="3"/>
                <w:vAlign w:val="center"/>
              </w:tcPr>
            </w:tcPrChange>
          </w:tcPr>
          <w:p w14:paraId="4A855A74" w14:textId="77777777" w:rsidR="007B7A4A" w:rsidRPr="00602EFA" w:rsidRDefault="007B7A4A" w:rsidP="007B7A4A">
            <w:pPr>
              <w:keepNext/>
              <w:keepLines/>
              <w:spacing w:after="0"/>
              <w:jc w:val="center"/>
              <w:rPr>
                <w:ins w:id="3713" w:author="Per Lindell" w:date="2018-10-25T15:47:00Z"/>
                <w:rFonts w:ascii="Arial" w:hAnsi="Arial" w:cs="Arial"/>
                <w:sz w:val="18"/>
                <w:szCs w:val="18"/>
                <w:lang w:val="x-none"/>
              </w:rPr>
            </w:pPr>
          </w:p>
        </w:tc>
        <w:tc>
          <w:tcPr>
            <w:tcW w:w="1133" w:type="dxa"/>
            <w:gridSpan w:val="2"/>
            <w:vMerge w:val="restart"/>
            <w:vAlign w:val="center"/>
            <w:tcPrChange w:id="3714" w:author="Per Lindell" w:date="2018-10-25T15:48:00Z">
              <w:tcPr>
                <w:tcW w:w="1133" w:type="dxa"/>
                <w:gridSpan w:val="3"/>
                <w:vMerge w:val="restart"/>
                <w:vAlign w:val="center"/>
              </w:tcPr>
            </w:tcPrChange>
          </w:tcPr>
          <w:p w14:paraId="78EBED27" w14:textId="522FC528" w:rsidR="007B7A4A" w:rsidRPr="00602EFA" w:rsidRDefault="007B7A4A" w:rsidP="007B7A4A">
            <w:pPr>
              <w:keepNext/>
              <w:keepLines/>
              <w:jc w:val="center"/>
              <w:rPr>
                <w:ins w:id="3715" w:author="Per Lindell" w:date="2018-10-25T15:47:00Z"/>
                <w:rFonts w:ascii="Arial" w:hAnsi="Arial" w:cs="Arial"/>
                <w:sz w:val="18"/>
                <w:szCs w:val="18"/>
                <w:lang w:val="en-US" w:eastAsia="zh-CN"/>
              </w:rPr>
            </w:pPr>
            <w:ins w:id="3716" w:author="Per Lindell" w:date="2018-10-25T15:49:00Z">
              <w:r>
                <w:rPr>
                  <w:rFonts w:ascii="Arial" w:hAnsi="Arial" w:cs="Arial"/>
                  <w:sz w:val="18"/>
                  <w:szCs w:val="18"/>
                  <w:lang w:val="en-US" w:eastAsia="zh-CN"/>
                </w:rPr>
                <w:t>84</w:t>
              </w:r>
            </w:ins>
            <w:ins w:id="3717" w:author="Per Lindell" w:date="2018-10-25T15:47:00Z">
              <w:r w:rsidRPr="00602EFA">
                <w:rPr>
                  <w:rFonts w:ascii="Arial" w:hAnsi="Arial" w:cs="Arial"/>
                  <w:sz w:val="18"/>
                  <w:szCs w:val="18"/>
                  <w:lang w:val="en-US" w:eastAsia="zh-CN"/>
                </w:rPr>
                <w:t>0</w:t>
              </w:r>
            </w:ins>
          </w:p>
        </w:tc>
      </w:tr>
      <w:tr w:rsidR="007B7A4A" w:rsidRPr="00602EFA" w14:paraId="6A70281A" w14:textId="77777777" w:rsidTr="00004ACB">
        <w:trPr>
          <w:gridAfter w:val="1"/>
          <w:wAfter w:w="32" w:type="dxa"/>
          <w:trHeight w:val="152"/>
          <w:jc w:val="center"/>
          <w:ins w:id="3718" w:author="Per Lindell" w:date="2018-10-25T15:47:00Z"/>
        </w:trPr>
        <w:tc>
          <w:tcPr>
            <w:tcW w:w="1396" w:type="dxa"/>
            <w:vMerge/>
            <w:vAlign w:val="center"/>
          </w:tcPr>
          <w:p w14:paraId="2E03293A" w14:textId="77777777" w:rsidR="007B7A4A" w:rsidRPr="00602EFA" w:rsidRDefault="007B7A4A" w:rsidP="007B7A4A">
            <w:pPr>
              <w:keepNext/>
              <w:keepLines/>
              <w:spacing w:after="0"/>
              <w:jc w:val="center"/>
              <w:rPr>
                <w:ins w:id="3719" w:author="Per Lindell" w:date="2018-10-25T15:47:00Z"/>
                <w:rFonts w:ascii="Arial" w:hAnsi="Arial" w:cs="Arial"/>
                <w:sz w:val="18"/>
                <w:szCs w:val="18"/>
                <w:lang w:val="x-none" w:eastAsia="zh-CN"/>
              </w:rPr>
            </w:pPr>
          </w:p>
        </w:tc>
        <w:tc>
          <w:tcPr>
            <w:tcW w:w="718" w:type="dxa"/>
            <w:shd w:val="clear" w:color="auto" w:fill="auto"/>
            <w:vAlign w:val="center"/>
          </w:tcPr>
          <w:p w14:paraId="4A516724" w14:textId="38F445EF" w:rsidR="007B7A4A" w:rsidRDefault="007B7A4A" w:rsidP="007B7A4A">
            <w:pPr>
              <w:keepNext/>
              <w:keepLines/>
              <w:spacing w:after="0"/>
              <w:jc w:val="center"/>
              <w:rPr>
                <w:ins w:id="3720" w:author="Per Lindell" w:date="2018-10-25T15:47:00Z"/>
                <w:rFonts w:ascii="Arial" w:hAnsi="Arial" w:cs="Arial"/>
                <w:sz w:val="18"/>
                <w:szCs w:val="18"/>
                <w:lang w:val="sv-SE" w:eastAsia="zh-CN"/>
              </w:rPr>
            </w:pPr>
            <w:ins w:id="3721" w:author="Per Lindell" w:date="2018-10-25T15:48:00Z">
              <w:r w:rsidRPr="004A2501">
                <w:rPr>
                  <w:rFonts w:ascii="Arial" w:hAnsi="Arial" w:cs="Arial"/>
                  <w:sz w:val="18"/>
                  <w:lang w:val="en-US" w:eastAsia="ja-JP"/>
                </w:rPr>
                <w:t>66</w:t>
              </w:r>
            </w:ins>
          </w:p>
        </w:tc>
        <w:tc>
          <w:tcPr>
            <w:tcW w:w="1117" w:type="dxa"/>
          </w:tcPr>
          <w:p w14:paraId="2FEEBE73" w14:textId="77777777" w:rsidR="007B7A4A" w:rsidRPr="00602EFA" w:rsidRDefault="007B7A4A" w:rsidP="007B7A4A">
            <w:pPr>
              <w:keepNext/>
              <w:keepLines/>
              <w:spacing w:after="0"/>
              <w:jc w:val="center"/>
              <w:rPr>
                <w:ins w:id="3722" w:author="Per Lindell" w:date="2018-10-25T15:47:00Z"/>
                <w:rFonts w:ascii="Arial" w:hAnsi="Arial" w:cs="Arial"/>
                <w:sz w:val="18"/>
                <w:szCs w:val="18"/>
                <w:lang w:val="sv-SE" w:eastAsia="ja-JP"/>
              </w:rPr>
            </w:pPr>
            <w:ins w:id="3723" w:author="Per Lindell" w:date="2018-10-25T15:47:00Z">
              <w:r w:rsidRPr="004A2501">
                <w:rPr>
                  <w:rFonts w:ascii="Arial" w:hAnsi="Arial" w:cs="Arial"/>
                  <w:sz w:val="18"/>
                  <w:lang w:val="sv-SE" w:eastAsia="ja-JP"/>
                </w:rPr>
                <w:t>15</w:t>
              </w:r>
            </w:ins>
          </w:p>
        </w:tc>
        <w:tc>
          <w:tcPr>
            <w:tcW w:w="592" w:type="dxa"/>
            <w:gridSpan w:val="2"/>
          </w:tcPr>
          <w:p w14:paraId="750D0A9B" w14:textId="77777777" w:rsidR="007B7A4A" w:rsidRPr="00602EFA" w:rsidRDefault="007B7A4A" w:rsidP="007B7A4A">
            <w:pPr>
              <w:keepNext/>
              <w:keepLines/>
              <w:spacing w:after="0"/>
              <w:jc w:val="center"/>
              <w:rPr>
                <w:ins w:id="3724" w:author="Per Lindell" w:date="2018-10-25T15:47:00Z"/>
                <w:rFonts w:ascii="Arial" w:hAnsi="Arial" w:cs="Arial"/>
                <w:sz w:val="18"/>
                <w:szCs w:val="18"/>
                <w:lang w:val="x-none" w:eastAsia="zh-CN"/>
              </w:rPr>
            </w:pPr>
            <w:ins w:id="3725" w:author="Per Lindell" w:date="2018-10-25T15:47:00Z">
              <w:r w:rsidRPr="004A2501">
                <w:rPr>
                  <w:rFonts w:ascii="Arial" w:hAnsi="Arial" w:cs="Arial" w:hint="eastAsia"/>
                  <w:sz w:val="18"/>
                  <w:lang w:eastAsia="ja-JP"/>
                </w:rPr>
                <w:t>Yes</w:t>
              </w:r>
            </w:ins>
          </w:p>
        </w:tc>
        <w:tc>
          <w:tcPr>
            <w:tcW w:w="570" w:type="dxa"/>
            <w:shd w:val="clear" w:color="auto" w:fill="auto"/>
            <w:vAlign w:val="center"/>
          </w:tcPr>
          <w:p w14:paraId="105CCB6E" w14:textId="77777777" w:rsidR="007B7A4A" w:rsidRPr="00602EFA" w:rsidRDefault="007B7A4A" w:rsidP="007B7A4A">
            <w:pPr>
              <w:keepNext/>
              <w:keepLines/>
              <w:spacing w:after="0"/>
              <w:jc w:val="center"/>
              <w:rPr>
                <w:ins w:id="3726" w:author="Per Lindell" w:date="2018-10-25T15:47:00Z"/>
                <w:rFonts w:ascii="Arial" w:hAnsi="Arial" w:cs="Arial"/>
                <w:sz w:val="18"/>
                <w:szCs w:val="18"/>
                <w:lang w:val="x-none" w:eastAsia="zh-CN"/>
              </w:rPr>
            </w:pPr>
            <w:ins w:id="3727" w:author="Per Lindell" w:date="2018-10-25T15:47:00Z">
              <w:r w:rsidRPr="004A2501">
                <w:rPr>
                  <w:rFonts w:ascii="Arial" w:hAnsi="Arial" w:cs="Arial" w:hint="eastAsia"/>
                  <w:sz w:val="18"/>
                  <w:lang w:eastAsia="ja-JP"/>
                </w:rPr>
                <w:t>Yes</w:t>
              </w:r>
            </w:ins>
          </w:p>
        </w:tc>
        <w:tc>
          <w:tcPr>
            <w:tcW w:w="568" w:type="dxa"/>
            <w:gridSpan w:val="2"/>
          </w:tcPr>
          <w:p w14:paraId="52F4FCD2" w14:textId="77777777" w:rsidR="007B7A4A" w:rsidRPr="00602EFA" w:rsidRDefault="007B7A4A" w:rsidP="007B7A4A">
            <w:pPr>
              <w:keepNext/>
              <w:keepLines/>
              <w:spacing w:after="0"/>
              <w:jc w:val="center"/>
              <w:rPr>
                <w:ins w:id="3728" w:author="Per Lindell" w:date="2018-10-25T15:47:00Z"/>
                <w:rFonts w:ascii="Arial" w:hAnsi="Arial" w:cs="Arial"/>
                <w:sz w:val="18"/>
                <w:szCs w:val="18"/>
                <w:lang w:val="x-none" w:eastAsia="zh-CN"/>
              </w:rPr>
            </w:pPr>
            <w:ins w:id="3729" w:author="Per Lindell" w:date="2018-10-25T15:47:00Z">
              <w:r w:rsidRPr="004A2501">
                <w:rPr>
                  <w:rFonts w:ascii="Arial" w:hAnsi="Arial" w:cs="Arial" w:hint="eastAsia"/>
                  <w:sz w:val="18"/>
                  <w:lang w:eastAsia="ja-JP"/>
                </w:rPr>
                <w:t>Yes</w:t>
              </w:r>
            </w:ins>
          </w:p>
        </w:tc>
        <w:tc>
          <w:tcPr>
            <w:tcW w:w="614" w:type="dxa"/>
            <w:gridSpan w:val="2"/>
            <w:vAlign w:val="center"/>
          </w:tcPr>
          <w:p w14:paraId="1B93F788" w14:textId="77777777" w:rsidR="007B7A4A" w:rsidRPr="00602EFA" w:rsidRDefault="007B7A4A" w:rsidP="007B7A4A">
            <w:pPr>
              <w:keepNext/>
              <w:keepLines/>
              <w:spacing w:after="0"/>
              <w:jc w:val="center"/>
              <w:rPr>
                <w:ins w:id="3730" w:author="Per Lindell" w:date="2018-10-25T15:47:00Z"/>
                <w:rFonts w:ascii="Arial" w:hAnsi="Arial" w:cs="Arial"/>
                <w:sz w:val="18"/>
                <w:szCs w:val="18"/>
                <w:lang w:val="x-none" w:eastAsia="zh-CN"/>
              </w:rPr>
            </w:pPr>
            <w:ins w:id="3731" w:author="Per Lindell" w:date="2018-10-25T15:47:00Z">
              <w:r w:rsidRPr="004A2501">
                <w:rPr>
                  <w:rFonts w:ascii="Arial" w:hAnsi="Arial" w:cs="Arial" w:hint="eastAsia"/>
                  <w:sz w:val="18"/>
                  <w:lang w:eastAsia="ja-JP"/>
                </w:rPr>
                <w:t>Yes</w:t>
              </w:r>
            </w:ins>
          </w:p>
        </w:tc>
        <w:tc>
          <w:tcPr>
            <w:tcW w:w="646" w:type="dxa"/>
            <w:vAlign w:val="center"/>
          </w:tcPr>
          <w:p w14:paraId="168BDDD2" w14:textId="77777777" w:rsidR="007B7A4A" w:rsidRPr="00602EFA" w:rsidRDefault="007B7A4A" w:rsidP="007B7A4A">
            <w:pPr>
              <w:keepNext/>
              <w:keepLines/>
              <w:spacing w:after="0"/>
              <w:jc w:val="center"/>
              <w:rPr>
                <w:ins w:id="3732" w:author="Per Lindell" w:date="2018-10-25T15:47:00Z"/>
                <w:rFonts w:ascii="Arial" w:hAnsi="Arial" w:cs="Arial"/>
                <w:sz w:val="18"/>
                <w:szCs w:val="18"/>
                <w:lang w:val="x-none"/>
              </w:rPr>
            </w:pPr>
          </w:p>
        </w:tc>
        <w:tc>
          <w:tcPr>
            <w:tcW w:w="623" w:type="dxa"/>
            <w:vAlign w:val="center"/>
          </w:tcPr>
          <w:p w14:paraId="0EC98AB9" w14:textId="77777777" w:rsidR="007B7A4A" w:rsidRPr="00602EFA" w:rsidRDefault="007B7A4A" w:rsidP="007B7A4A">
            <w:pPr>
              <w:keepNext/>
              <w:keepLines/>
              <w:spacing w:after="0"/>
              <w:jc w:val="center"/>
              <w:rPr>
                <w:ins w:id="3733" w:author="Per Lindell" w:date="2018-10-25T15:47:00Z"/>
                <w:rFonts w:ascii="Arial" w:hAnsi="Arial" w:cs="Arial"/>
                <w:sz w:val="18"/>
                <w:szCs w:val="18"/>
                <w:lang w:val="x-none"/>
              </w:rPr>
            </w:pPr>
          </w:p>
        </w:tc>
        <w:tc>
          <w:tcPr>
            <w:tcW w:w="646" w:type="dxa"/>
            <w:vAlign w:val="center"/>
          </w:tcPr>
          <w:p w14:paraId="64DB8EFB" w14:textId="77777777" w:rsidR="007B7A4A" w:rsidRPr="00602EFA" w:rsidRDefault="007B7A4A" w:rsidP="007B7A4A">
            <w:pPr>
              <w:keepNext/>
              <w:keepLines/>
              <w:spacing w:after="0"/>
              <w:jc w:val="center"/>
              <w:rPr>
                <w:ins w:id="3734" w:author="Per Lindell" w:date="2018-10-25T15:47:00Z"/>
                <w:rFonts w:ascii="Arial" w:hAnsi="Arial" w:cs="Arial"/>
                <w:sz w:val="18"/>
                <w:szCs w:val="18"/>
                <w:lang w:val="x-none"/>
              </w:rPr>
            </w:pPr>
          </w:p>
        </w:tc>
        <w:tc>
          <w:tcPr>
            <w:tcW w:w="586" w:type="dxa"/>
            <w:vAlign w:val="center"/>
          </w:tcPr>
          <w:p w14:paraId="560920BA" w14:textId="77777777" w:rsidR="007B7A4A" w:rsidRPr="00602EFA" w:rsidRDefault="007B7A4A" w:rsidP="007B7A4A">
            <w:pPr>
              <w:keepNext/>
              <w:keepLines/>
              <w:spacing w:after="0"/>
              <w:jc w:val="center"/>
              <w:rPr>
                <w:ins w:id="3735" w:author="Per Lindell" w:date="2018-10-25T15:47:00Z"/>
                <w:rFonts w:ascii="Arial" w:hAnsi="Arial" w:cs="Arial"/>
                <w:sz w:val="18"/>
                <w:szCs w:val="18"/>
                <w:lang w:val="x-none"/>
              </w:rPr>
            </w:pPr>
          </w:p>
        </w:tc>
        <w:tc>
          <w:tcPr>
            <w:tcW w:w="567" w:type="dxa"/>
            <w:vAlign w:val="center"/>
          </w:tcPr>
          <w:p w14:paraId="37396ED7" w14:textId="77777777" w:rsidR="007B7A4A" w:rsidRPr="00602EFA" w:rsidRDefault="007B7A4A" w:rsidP="007B7A4A">
            <w:pPr>
              <w:keepNext/>
              <w:keepLines/>
              <w:spacing w:after="0"/>
              <w:jc w:val="center"/>
              <w:rPr>
                <w:ins w:id="3736" w:author="Per Lindell" w:date="2018-10-25T15:47:00Z"/>
                <w:rFonts w:ascii="Arial" w:hAnsi="Arial" w:cs="Arial"/>
                <w:sz w:val="18"/>
                <w:szCs w:val="18"/>
                <w:lang w:val="x-none"/>
              </w:rPr>
            </w:pPr>
          </w:p>
        </w:tc>
        <w:tc>
          <w:tcPr>
            <w:tcW w:w="709" w:type="dxa"/>
            <w:gridSpan w:val="3"/>
            <w:vAlign w:val="center"/>
          </w:tcPr>
          <w:p w14:paraId="315DFDD5" w14:textId="77777777" w:rsidR="007B7A4A" w:rsidRPr="00602EFA" w:rsidRDefault="007B7A4A" w:rsidP="007B7A4A">
            <w:pPr>
              <w:keepNext/>
              <w:keepLines/>
              <w:spacing w:after="0"/>
              <w:jc w:val="center"/>
              <w:rPr>
                <w:ins w:id="3737" w:author="Per Lindell" w:date="2018-10-25T15:47:00Z"/>
                <w:rFonts w:ascii="Arial" w:hAnsi="Arial" w:cs="Arial"/>
                <w:sz w:val="18"/>
                <w:szCs w:val="18"/>
                <w:lang w:val="x-none"/>
              </w:rPr>
            </w:pPr>
          </w:p>
        </w:tc>
        <w:tc>
          <w:tcPr>
            <w:tcW w:w="567" w:type="dxa"/>
            <w:gridSpan w:val="2"/>
            <w:vAlign w:val="center"/>
          </w:tcPr>
          <w:p w14:paraId="7DDF920B" w14:textId="77777777" w:rsidR="007B7A4A" w:rsidRPr="00602EFA" w:rsidRDefault="007B7A4A" w:rsidP="007B7A4A">
            <w:pPr>
              <w:keepNext/>
              <w:keepLines/>
              <w:spacing w:after="0"/>
              <w:jc w:val="center"/>
              <w:rPr>
                <w:ins w:id="3738" w:author="Per Lindell" w:date="2018-10-25T15:47:00Z"/>
                <w:rFonts w:ascii="Arial" w:hAnsi="Arial" w:cs="Arial"/>
                <w:sz w:val="18"/>
                <w:szCs w:val="18"/>
                <w:lang w:val="x-none"/>
              </w:rPr>
            </w:pPr>
          </w:p>
        </w:tc>
        <w:tc>
          <w:tcPr>
            <w:tcW w:w="1133" w:type="dxa"/>
            <w:gridSpan w:val="2"/>
            <w:vMerge/>
            <w:vAlign w:val="center"/>
          </w:tcPr>
          <w:p w14:paraId="04F29CA5" w14:textId="77777777" w:rsidR="007B7A4A" w:rsidRPr="00602EFA" w:rsidRDefault="007B7A4A" w:rsidP="007B7A4A">
            <w:pPr>
              <w:keepNext/>
              <w:keepLines/>
              <w:jc w:val="center"/>
              <w:rPr>
                <w:ins w:id="3739" w:author="Per Lindell" w:date="2018-10-25T15:47:00Z"/>
                <w:rFonts w:ascii="Arial" w:hAnsi="Arial" w:cs="Arial"/>
                <w:sz w:val="18"/>
                <w:szCs w:val="18"/>
                <w:lang w:val="en-US" w:eastAsia="zh-CN"/>
              </w:rPr>
            </w:pPr>
          </w:p>
        </w:tc>
      </w:tr>
      <w:tr w:rsidR="007B7A4A" w:rsidRPr="00602EFA" w14:paraId="5D32E22B" w14:textId="77777777" w:rsidTr="00004ACB">
        <w:trPr>
          <w:gridAfter w:val="1"/>
          <w:wAfter w:w="32" w:type="dxa"/>
          <w:trHeight w:val="233"/>
          <w:jc w:val="center"/>
          <w:ins w:id="3740" w:author="Per Lindell" w:date="2018-10-25T15:47:00Z"/>
        </w:trPr>
        <w:tc>
          <w:tcPr>
            <w:tcW w:w="1396" w:type="dxa"/>
            <w:vMerge/>
            <w:vAlign w:val="center"/>
          </w:tcPr>
          <w:p w14:paraId="6BBF5631" w14:textId="77777777" w:rsidR="007B7A4A" w:rsidRPr="00602EFA" w:rsidRDefault="007B7A4A" w:rsidP="007B7A4A">
            <w:pPr>
              <w:keepNext/>
              <w:keepLines/>
              <w:jc w:val="center"/>
              <w:rPr>
                <w:ins w:id="3741" w:author="Per Lindell" w:date="2018-10-25T15:47:00Z"/>
                <w:rFonts w:ascii="Arial" w:hAnsi="Arial" w:cs="Arial"/>
                <w:sz w:val="18"/>
                <w:szCs w:val="18"/>
                <w:lang w:val="en-US"/>
              </w:rPr>
            </w:pPr>
          </w:p>
        </w:tc>
        <w:tc>
          <w:tcPr>
            <w:tcW w:w="718" w:type="dxa"/>
            <w:vMerge w:val="restart"/>
            <w:shd w:val="clear" w:color="auto" w:fill="auto"/>
            <w:vAlign w:val="center"/>
          </w:tcPr>
          <w:p w14:paraId="265A9375" w14:textId="3D69AA56" w:rsidR="007B7A4A" w:rsidRPr="00602EFA" w:rsidRDefault="007B7A4A" w:rsidP="007B7A4A">
            <w:pPr>
              <w:keepNext/>
              <w:keepLines/>
              <w:spacing w:after="0"/>
              <w:jc w:val="center"/>
              <w:rPr>
                <w:ins w:id="3742" w:author="Per Lindell" w:date="2018-10-25T15:47:00Z"/>
                <w:rFonts w:ascii="Arial" w:hAnsi="Arial" w:cs="Arial"/>
                <w:sz w:val="18"/>
                <w:szCs w:val="18"/>
                <w:lang w:val="sv-SE" w:eastAsia="ja-JP"/>
              </w:rPr>
            </w:pPr>
            <w:ins w:id="3743" w:author="Per Lindell" w:date="2018-10-25T15:48:00Z">
              <w:r w:rsidRPr="004A2501">
                <w:rPr>
                  <w:rFonts w:ascii="Arial" w:hAnsi="Arial" w:cs="Arial"/>
                  <w:sz w:val="18"/>
                  <w:lang w:val="sv-SE" w:eastAsia="ja-JP"/>
                </w:rPr>
                <w:t>n260</w:t>
              </w:r>
            </w:ins>
          </w:p>
        </w:tc>
        <w:tc>
          <w:tcPr>
            <w:tcW w:w="1117" w:type="dxa"/>
            <w:vAlign w:val="center"/>
          </w:tcPr>
          <w:p w14:paraId="7BD7BA81" w14:textId="77777777" w:rsidR="007B7A4A" w:rsidRPr="00602EFA" w:rsidRDefault="007B7A4A" w:rsidP="007B7A4A">
            <w:pPr>
              <w:keepNext/>
              <w:keepLines/>
              <w:spacing w:after="0"/>
              <w:jc w:val="center"/>
              <w:rPr>
                <w:ins w:id="3744" w:author="Per Lindell" w:date="2018-10-25T15:47:00Z"/>
                <w:rFonts w:ascii="Arial" w:hAnsi="Arial" w:cs="Arial"/>
                <w:sz w:val="18"/>
                <w:szCs w:val="18"/>
                <w:lang w:val="sv-SE" w:eastAsia="ja-JP"/>
              </w:rPr>
            </w:pPr>
            <w:ins w:id="3745" w:author="Per Lindell" w:date="2018-10-25T15:47:00Z">
              <w:r w:rsidRPr="00602EFA">
                <w:rPr>
                  <w:rFonts w:ascii="Arial" w:hAnsi="Arial" w:cs="Arial"/>
                  <w:sz w:val="18"/>
                  <w:szCs w:val="18"/>
                  <w:lang w:val="sv-SE" w:eastAsia="ja-JP"/>
                </w:rPr>
                <w:t>60</w:t>
              </w:r>
            </w:ins>
          </w:p>
        </w:tc>
        <w:tc>
          <w:tcPr>
            <w:tcW w:w="6688" w:type="dxa"/>
            <w:gridSpan w:val="17"/>
            <w:vMerge w:val="restart"/>
            <w:vAlign w:val="center"/>
          </w:tcPr>
          <w:p w14:paraId="1E1AE040" w14:textId="2BFC14B8" w:rsidR="007B7A4A" w:rsidRPr="00602EFA" w:rsidRDefault="007B7A4A" w:rsidP="007B7A4A">
            <w:pPr>
              <w:keepNext/>
              <w:keepLines/>
              <w:spacing w:after="0"/>
              <w:jc w:val="center"/>
              <w:rPr>
                <w:ins w:id="3746" w:author="Per Lindell" w:date="2018-10-25T15:47:00Z"/>
                <w:rFonts w:ascii="Arial" w:hAnsi="Arial" w:cs="Arial"/>
                <w:sz w:val="18"/>
                <w:szCs w:val="18"/>
                <w:lang w:val="en-US"/>
              </w:rPr>
            </w:pPr>
            <w:ins w:id="3747" w:author="Per Lindell" w:date="2018-10-25T15:47:00Z">
              <w:r w:rsidRPr="00602EFA">
                <w:rPr>
                  <w:rFonts w:ascii="Arial" w:hAnsi="Arial" w:cs="Arial"/>
                  <w:sz w:val="18"/>
                  <w:szCs w:val="18"/>
                  <w:lang w:eastAsia="zh-CN"/>
                </w:rPr>
                <w:t>See CA_</w:t>
              </w:r>
              <w:r>
                <w:rPr>
                  <w:rFonts w:ascii="Arial" w:hAnsi="Arial" w:cs="Arial"/>
                  <w:sz w:val="18"/>
                  <w:szCs w:val="18"/>
                  <w:lang w:val="en-US" w:eastAsia="ja-JP"/>
                </w:rPr>
                <w:t>n260M</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
          <w:p w14:paraId="0819B49F" w14:textId="77777777" w:rsidR="007B7A4A" w:rsidRPr="00602EFA" w:rsidRDefault="007B7A4A" w:rsidP="007B7A4A">
            <w:pPr>
              <w:keepNext/>
              <w:keepLines/>
              <w:jc w:val="center"/>
              <w:rPr>
                <w:ins w:id="3748" w:author="Per Lindell" w:date="2018-10-25T15:47:00Z"/>
                <w:rFonts w:ascii="Arial" w:hAnsi="Arial" w:cs="Arial"/>
                <w:sz w:val="18"/>
                <w:szCs w:val="18"/>
                <w:lang w:val="en-US" w:eastAsia="zh-CN"/>
              </w:rPr>
            </w:pPr>
          </w:p>
        </w:tc>
      </w:tr>
      <w:tr w:rsidR="007B7A4A" w:rsidRPr="00602EFA" w14:paraId="4ACFBE83" w14:textId="77777777" w:rsidTr="00004ACB">
        <w:trPr>
          <w:gridAfter w:val="1"/>
          <w:wAfter w:w="32" w:type="dxa"/>
          <w:trHeight w:val="232"/>
          <w:jc w:val="center"/>
          <w:ins w:id="3749" w:author="Per Lindell" w:date="2018-10-25T15:47:00Z"/>
        </w:trPr>
        <w:tc>
          <w:tcPr>
            <w:tcW w:w="1396" w:type="dxa"/>
            <w:vMerge/>
            <w:vAlign w:val="center"/>
          </w:tcPr>
          <w:p w14:paraId="041B847C" w14:textId="77777777" w:rsidR="007B7A4A" w:rsidRPr="00602EFA" w:rsidRDefault="007B7A4A" w:rsidP="007B7A4A">
            <w:pPr>
              <w:keepNext/>
              <w:keepLines/>
              <w:jc w:val="center"/>
              <w:rPr>
                <w:ins w:id="3750" w:author="Per Lindell" w:date="2018-10-25T15:47:00Z"/>
                <w:rFonts w:ascii="Arial" w:hAnsi="Arial" w:cs="Arial"/>
                <w:sz w:val="18"/>
                <w:szCs w:val="18"/>
                <w:lang w:val="en-US"/>
              </w:rPr>
            </w:pPr>
          </w:p>
        </w:tc>
        <w:tc>
          <w:tcPr>
            <w:tcW w:w="718" w:type="dxa"/>
            <w:vMerge/>
            <w:shd w:val="clear" w:color="auto" w:fill="auto"/>
            <w:vAlign w:val="center"/>
          </w:tcPr>
          <w:p w14:paraId="2EB63C00" w14:textId="77777777" w:rsidR="007B7A4A" w:rsidRPr="00602EFA" w:rsidRDefault="007B7A4A" w:rsidP="007B7A4A">
            <w:pPr>
              <w:keepNext/>
              <w:keepLines/>
              <w:spacing w:after="0"/>
              <w:jc w:val="center"/>
              <w:rPr>
                <w:ins w:id="3751" w:author="Per Lindell" w:date="2018-10-25T15:47:00Z"/>
                <w:rFonts w:ascii="Arial" w:hAnsi="Arial" w:cs="Arial"/>
                <w:sz w:val="18"/>
                <w:szCs w:val="18"/>
                <w:lang w:val="en-US" w:eastAsia="ja-JP"/>
              </w:rPr>
            </w:pPr>
          </w:p>
        </w:tc>
        <w:tc>
          <w:tcPr>
            <w:tcW w:w="1117" w:type="dxa"/>
            <w:vAlign w:val="center"/>
          </w:tcPr>
          <w:p w14:paraId="20289342" w14:textId="77777777" w:rsidR="007B7A4A" w:rsidRPr="00602EFA" w:rsidRDefault="007B7A4A" w:rsidP="007B7A4A">
            <w:pPr>
              <w:keepNext/>
              <w:keepLines/>
              <w:spacing w:after="0"/>
              <w:jc w:val="center"/>
              <w:rPr>
                <w:ins w:id="3752" w:author="Per Lindell" w:date="2018-10-25T15:47:00Z"/>
                <w:rFonts w:ascii="Arial" w:hAnsi="Arial" w:cs="Arial"/>
                <w:sz w:val="18"/>
                <w:szCs w:val="18"/>
                <w:lang w:val="sv-SE" w:eastAsia="ja-JP"/>
              </w:rPr>
            </w:pPr>
            <w:ins w:id="3753" w:author="Per Lindell" w:date="2018-10-25T15:47:00Z">
              <w:r w:rsidRPr="00602EFA">
                <w:rPr>
                  <w:rFonts w:ascii="Arial" w:hAnsi="Arial" w:cs="Arial"/>
                  <w:sz w:val="18"/>
                  <w:szCs w:val="18"/>
                  <w:lang w:val="sv-SE" w:eastAsia="ja-JP"/>
                </w:rPr>
                <w:t>120</w:t>
              </w:r>
            </w:ins>
          </w:p>
        </w:tc>
        <w:tc>
          <w:tcPr>
            <w:tcW w:w="6688" w:type="dxa"/>
            <w:gridSpan w:val="17"/>
            <w:vMerge/>
            <w:vAlign w:val="center"/>
          </w:tcPr>
          <w:p w14:paraId="4FA61AD9" w14:textId="77777777" w:rsidR="007B7A4A" w:rsidRPr="00602EFA" w:rsidRDefault="007B7A4A" w:rsidP="007B7A4A">
            <w:pPr>
              <w:keepNext/>
              <w:keepLines/>
              <w:spacing w:after="0"/>
              <w:jc w:val="center"/>
              <w:rPr>
                <w:ins w:id="3754" w:author="Per Lindell" w:date="2018-10-25T15:47:00Z"/>
                <w:rFonts w:ascii="Arial" w:hAnsi="Arial" w:cs="Arial"/>
                <w:sz w:val="18"/>
                <w:szCs w:val="18"/>
                <w:lang w:eastAsia="zh-CN"/>
              </w:rPr>
            </w:pPr>
          </w:p>
        </w:tc>
        <w:tc>
          <w:tcPr>
            <w:tcW w:w="1133" w:type="dxa"/>
            <w:gridSpan w:val="2"/>
            <w:vMerge/>
            <w:vAlign w:val="center"/>
          </w:tcPr>
          <w:p w14:paraId="3260E8CD" w14:textId="77777777" w:rsidR="007B7A4A" w:rsidRPr="00602EFA" w:rsidRDefault="007B7A4A" w:rsidP="007B7A4A">
            <w:pPr>
              <w:keepNext/>
              <w:keepLines/>
              <w:jc w:val="center"/>
              <w:rPr>
                <w:ins w:id="3755" w:author="Per Lindell" w:date="2018-10-25T15:47:00Z"/>
                <w:rFonts w:ascii="Arial" w:hAnsi="Arial" w:cs="Arial"/>
                <w:sz w:val="18"/>
                <w:szCs w:val="18"/>
                <w:lang w:val="en-US" w:eastAsia="zh-CN"/>
              </w:rPr>
            </w:pPr>
          </w:p>
        </w:tc>
      </w:tr>
    </w:tbl>
    <w:p w14:paraId="3B7C92F1" w14:textId="77777777" w:rsidR="00276526" w:rsidRPr="004A2501" w:rsidRDefault="00276526" w:rsidP="00276526">
      <w:pPr>
        <w:rPr>
          <w:lang w:eastAsia="zh-CN"/>
        </w:rPr>
      </w:pPr>
    </w:p>
    <w:p w14:paraId="351DF88D" w14:textId="77777777" w:rsidR="00276526" w:rsidRPr="004A2501" w:rsidRDefault="00276526" w:rsidP="00276526">
      <w:pPr>
        <w:keepNext/>
        <w:keepLines/>
        <w:spacing w:before="120"/>
        <w:ind w:left="1134" w:hanging="1134"/>
        <w:outlineLvl w:val="2"/>
        <w:rPr>
          <w:rFonts w:ascii="Arial" w:hAnsi="Arial" w:cs="Arial"/>
          <w:sz w:val="28"/>
          <w:lang w:val="en-US" w:eastAsia="zh-CN"/>
        </w:rPr>
      </w:pPr>
      <w:r w:rsidRPr="004A2501">
        <w:rPr>
          <w:rFonts w:ascii="Arial" w:hAnsi="Arial" w:cs="Arial"/>
          <w:sz w:val="28"/>
          <w:lang w:val="en-US" w:eastAsia="zh-CN"/>
        </w:rPr>
        <w:t>6.161.3</w:t>
      </w:r>
      <w:r w:rsidRPr="004A2501">
        <w:rPr>
          <w:rFonts w:ascii="Arial" w:hAnsi="Arial" w:cs="Arial"/>
          <w:sz w:val="28"/>
          <w:lang w:val="en-US" w:eastAsia="zh-CN"/>
        </w:rPr>
        <w:tab/>
        <w:t>Co-existence studies</w:t>
      </w:r>
    </w:p>
    <w:p w14:paraId="59D4FA42" w14:textId="77777777" w:rsidR="00276526" w:rsidRPr="004A2501" w:rsidRDefault="00276526" w:rsidP="00276526">
      <w:r w:rsidRPr="004A2501">
        <w:t xml:space="preserve">Table </w:t>
      </w:r>
      <w:r w:rsidRPr="004A2501">
        <w:rPr>
          <w:rFonts w:hint="eastAsia"/>
          <w:lang w:eastAsia="ja-JP"/>
        </w:rPr>
        <w:t>6.</w:t>
      </w:r>
      <w:r w:rsidRPr="004A2501">
        <w:rPr>
          <w:lang w:eastAsia="ja-JP"/>
        </w:rPr>
        <w:t>161</w:t>
      </w:r>
      <w:r w:rsidRPr="004A2501">
        <w:t xml:space="preserve">.3-1 and Table </w:t>
      </w:r>
      <w:r w:rsidRPr="004A2501">
        <w:rPr>
          <w:rFonts w:hint="eastAsia"/>
          <w:lang w:eastAsia="ja-JP"/>
        </w:rPr>
        <w:t>6.</w:t>
      </w:r>
      <w:r w:rsidRPr="004A2501">
        <w:rPr>
          <w:lang w:eastAsia="ja-JP"/>
        </w:rPr>
        <w:t>161</w:t>
      </w:r>
      <w:r w:rsidRPr="004A2501">
        <w:t>.3-2  lists Band 2A-66A</w:t>
      </w:r>
      <w:r w:rsidRPr="004A2501">
        <w:rPr>
          <w:rFonts w:hint="eastAsia"/>
          <w:lang w:eastAsia="ja-JP"/>
        </w:rPr>
        <w:t xml:space="preserve"> </w:t>
      </w:r>
      <w:r w:rsidRPr="004A2501">
        <w:t>+ B</w:t>
      </w:r>
      <w:r w:rsidRPr="004A2501">
        <w:rPr>
          <w:rFonts w:hint="eastAsia"/>
          <w:lang w:eastAsia="ja-JP"/>
        </w:rPr>
        <w:t>and n260</w:t>
      </w:r>
      <w:r w:rsidRPr="004A2501">
        <w:rPr>
          <w:lang w:eastAsia="ja-JP"/>
        </w:rPr>
        <w:t>A</w:t>
      </w:r>
      <w:r w:rsidRPr="004A2501">
        <w:t xml:space="preserve"> 2UL </w:t>
      </w:r>
      <w:r w:rsidRPr="004A2501">
        <w:rPr>
          <w:rFonts w:hint="eastAsia"/>
          <w:lang w:eastAsia="ja-JP"/>
        </w:rPr>
        <w:t>DC</w:t>
      </w:r>
      <w:r w:rsidRPr="004A2501">
        <w:t xml:space="preserve"> 2</w:t>
      </w:r>
      <w:r w:rsidRPr="004A2501">
        <w:rPr>
          <w:vertAlign w:val="superscript"/>
        </w:rPr>
        <w:t>nd</w:t>
      </w:r>
      <w:r w:rsidRPr="004A2501">
        <w:t xml:space="preserve"> and 3</w:t>
      </w:r>
      <w:r w:rsidRPr="004A2501">
        <w:rPr>
          <w:vertAlign w:val="superscript"/>
        </w:rPr>
        <w:t>rd</w:t>
      </w:r>
      <w:r w:rsidRPr="004A2501">
        <w:t xml:space="preserve"> order harmonics and </w:t>
      </w:r>
      <w:r w:rsidRPr="004A2501">
        <w:rPr>
          <w:rFonts w:hint="eastAsia"/>
          <w:lang w:eastAsia="ja-JP"/>
        </w:rPr>
        <w:t>2</w:t>
      </w:r>
      <w:r w:rsidRPr="004A2501">
        <w:rPr>
          <w:rFonts w:hint="eastAsia"/>
          <w:vertAlign w:val="superscript"/>
          <w:lang w:eastAsia="ja-JP"/>
        </w:rPr>
        <w:t>nd</w:t>
      </w:r>
      <w:r w:rsidRPr="004A2501">
        <w:rPr>
          <w:rFonts w:hint="eastAsia"/>
          <w:lang w:eastAsia="ja-JP"/>
        </w:rPr>
        <w:t xml:space="preserve">, </w:t>
      </w:r>
      <w:r w:rsidRPr="004A2501">
        <w:t>3</w:t>
      </w:r>
      <w:r w:rsidRPr="004A2501">
        <w:rPr>
          <w:vertAlign w:val="superscript"/>
        </w:rPr>
        <w:t>rd</w:t>
      </w:r>
      <w:r w:rsidRPr="004A2501">
        <w:rPr>
          <w:rFonts w:hint="eastAsia"/>
          <w:lang w:eastAsia="ja-JP"/>
        </w:rPr>
        <w:t>, 4</w:t>
      </w:r>
      <w:r w:rsidRPr="004A2501">
        <w:rPr>
          <w:rFonts w:hint="eastAsia"/>
          <w:vertAlign w:val="superscript"/>
          <w:lang w:eastAsia="ja-JP"/>
        </w:rPr>
        <w:t>th</w:t>
      </w:r>
      <w:r w:rsidRPr="004A2501">
        <w:rPr>
          <w:rFonts w:hint="eastAsia"/>
          <w:lang w:eastAsia="ja-JP"/>
        </w:rPr>
        <w:t xml:space="preserve"> and 5</w:t>
      </w:r>
      <w:r w:rsidRPr="004A2501">
        <w:rPr>
          <w:rFonts w:hint="eastAsia"/>
          <w:vertAlign w:val="superscript"/>
          <w:lang w:eastAsia="ja-JP"/>
        </w:rPr>
        <w:t>th</w:t>
      </w:r>
      <w:r w:rsidRPr="004A2501">
        <w:rPr>
          <w:rFonts w:hint="eastAsia"/>
          <w:lang w:eastAsia="ja-JP"/>
        </w:rPr>
        <w:t xml:space="preserve"> </w:t>
      </w:r>
      <w:r w:rsidRPr="004A2501">
        <w:t>order IMD for the UE-to-UE coexistence analysis.</w:t>
      </w:r>
    </w:p>
    <w:p w14:paraId="5A91A94A" w14:textId="77777777" w:rsidR="00276526" w:rsidRPr="004A2501" w:rsidRDefault="00276526" w:rsidP="00276526">
      <w:pPr>
        <w:pStyle w:val="TH"/>
        <w:rPr>
          <w:lang w:val="en-US"/>
        </w:rPr>
      </w:pPr>
      <w:r w:rsidRPr="004A2501">
        <w:rPr>
          <w:lang w:val="en-US"/>
        </w:rPr>
        <w:t xml:space="preserve">Table </w:t>
      </w:r>
      <w:r w:rsidRPr="004A2501">
        <w:rPr>
          <w:rFonts w:hint="eastAsia"/>
          <w:lang w:val="en-US" w:eastAsia="ja-JP"/>
        </w:rPr>
        <w:t>6.</w:t>
      </w:r>
      <w:r w:rsidRPr="004A2501">
        <w:rPr>
          <w:lang w:val="en-US" w:eastAsia="ja-JP"/>
        </w:rPr>
        <w:t>161</w:t>
      </w:r>
      <w:r w:rsidRPr="004A2501">
        <w:rPr>
          <w:lang w:val="en-US"/>
        </w:rPr>
        <w:t xml:space="preserve">.3-1: Band 2 and Band </w:t>
      </w:r>
      <w:r w:rsidRPr="004A2501">
        <w:rPr>
          <w:rFonts w:hint="eastAsia"/>
          <w:lang w:val="en-US" w:eastAsia="ja-JP"/>
        </w:rPr>
        <w:t>n260</w:t>
      </w:r>
      <w:r w:rsidRPr="004A2501">
        <w:rPr>
          <w:lang w:val="en-US"/>
        </w:rPr>
        <w:t xml:space="preserve"> </w:t>
      </w:r>
      <w:r w:rsidRPr="004A2501">
        <w:rPr>
          <w:lang w:val="en-US" w:eastAsia="zh-CN"/>
        </w:rPr>
        <w:t>U</w:t>
      </w:r>
      <w:r w:rsidRPr="004A2501">
        <w:rPr>
          <w:lang w:val="en-US"/>
        </w:rPr>
        <w:t>L harmonics and IMD products</w:t>
      </w:r>
    </w:p>
    <w:tbl>
      <w:tblPr>
        <w:tblW w:w="11250" w:type="dxa"/>
        <w:tblInd w:w="-612" w:type="dxa"/>
        <w:tblLook w:val="04A0" w:firstRow="1" w:lastRow="0" w:firstColumn="1" w:lastColumn="0" w:noHBand="0" w:noVBand="1"/>
      </w:tblPr>
      <w:tblGrid>
        <w:gridCol w:w="2880"/>
        <w:gridCol w:w="2070"/>
        <w:gridCol w:w="2070"/>
        <w:gridCol w:w="2160"/>
        <w:gridCol w:w="2070"/>
      </w:tblGrid>
      <w:tr w:rsidR="00276526" w:rsidRPr="004A2501" w14:paraId="0408182D" w14:textId="77777777" w:rsidTr="00276526">
        <w:trPr>
          <w:trHeight w:val="315"/>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21186AA1" w14:textId="77777777" w:rsidR="00276526" w:rsidRPr="004A2501" w:rsidRDefault="00276526" w:rsidP="00276526">
            <w:pPr>
              <w:spacing w:after="0"/>
              <w:jc w:val="center"/>
              <w:rPr>
                <w:rFonts w:ascii="Arial" w:hAnsi="Arial" w:cs="Arial"/>
                <w:b/>
                <w:bCs/>
                <w:sz w:val="18"/>
                <w:szCs w:val="18"/>
                <w:lang w:val="en-US"/>
              </w:rPr>
            </w:pPr>
            <w:r w:rsidRPr="004A2501">
              <w:rPr>
                <w:rFonts w:ascii="Arial" w:hAnsi="Arial" w:cs="Arial"/>
                <w:b/>
                <w:bCs/>
                <w:sz w:val="18"/>
                <w:szCs w:val="18"/>
                <w:lang w:val="en-US"/>
              </w:rPr>
              <w:t>UE UL carriers</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40BF67CC" w14:textId="77777777" w:rsidR="00276526" w:rsidRPr="004A2501" w:rsidRDefault="00276526" w:rsidP="00276526">
            <w:pPr>
              <w:spacing w:after="0"/>
              <w:jc w:val="center"/>
              <w:rPr>
                <w:rFonts w:ascii="Arial" w:hAnsi="Arial" w:cs="Arial"/>
                <w:b/>
                <w:bCs/>
                <w:sz w:val="18"/>
                <w:szCs w:val="18"/>
                <w:lang w:val="en-US"/>
              </w:rPr>
            </w:pPr>
            <w:r w:rsidRPr="004A2501">
              <w:rPr>
                <w:rFonts w:ascii="Arial" w:hAnsi="Arial" w:cs="Arial"/>
                <w:b/>
                <w:bCs/>
                <w:sz w:val="18"/>
                <w:szCs w:val="18"/>
                <w:lang w:val="en-US"/>
              </w:rPr>
              <w:t>fx_low</w:t>
            </w:r>
          </w:p>
        </w:tc>
        <w:tc>
          <w:tcPr>
            <w:tcW w:w="2070" w:type="dxa"/>
            <w:tcBorders>
              <w:top w:val="single" w:sz="8" w:space="0" w:color="auto"/>
              <w:left w:val="nil"/>
              <w:bottom w:val="single" w:sz="8" w:space="0" w:color="auto"/>
              <w:right w:val="nil"/>
            </w:tcBorders>
            <w:shd w:val="clear" w:color="000000" w:fill="FFFFFF"/>
            <w:noWrap/>
            <w:vAlign w:val="bottom"/>
            <w:hideMark/>
          </w:tcPr>
          <w:p w14:paraId="09FDD7A0" w14:textId="77777777" w:rsidR="00276526" w:rsidRPr="004A2501" w:rsidRDefault="00276526" w:rsidP="00276526">
            <w:pPr>
              <w:spacing w:after="0"/>
              <w:jc w:val="center"/>
              <w:rPr>
                <w:rFonts w:ascii="Arial" w:hAnsi="Arial" w:cs="Arial"/>
                <w:b/>
                <w:bCs/>
                <w:sz w:val="18"/>
                <w:szCs w:val="18"/>
                <w:lang w:val="en-US"/>
              </w:rPr>
            </w:pPr>
            <w:r w:rsidRPr="004A2501">
              <w:rPr>
                <w:rFonts w:ascii="Arial" w:hAnsi="Arial" w:cs="Arial"/>
                <w:b/>
                <w:bCs/>
                <w:sz w:val="18"/>
                <w:szCs w:val="18"/>
                <w:lang w:val="en-US"/>
              </w:rPr>
              <w:t>fx_high</w:t>
            </w:r>
          </w:p>
        </w:tc>
        <w:tc>
          <w:tcPr>
            <w:tcW w:w="216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A45D8C8" w14:textId="77777777" w:rsidR="00276526" w:rsidRPr="004A2501" w:rsidRDefault="00276526" w:rsidP="00276526">
            <w:pPr>
              <w:spacing w:after="0"/>
              <w:jc w:val="center"/>
              <w:rPr>
                <w:rFonts w:ascii="Arial" w:hAnsi="Arial" w:cs="Arial"/>
                <w:b/>
                <w:bCs/>
                <w:sz w:val="18"/>
                <w:szCs w:val="18"/>
                <w:lang w:val="en-US"/>
              </w:rPr>
            </w:pPr>
            <w:r w:rsidRPr="004A2501">
              <w:rPr>
                <w:rFonts w:ascii="Arial" w:hAnsi="Arial" w:cs="Arial"/>
                <w:b/>
                <w:bCs/>
                <w:sz w:val="18"/>
                <w:szCs w:val="18"/>
                <w:lang w:val="en-US"/>
              </w:rPr>
              <w:t>fy_low</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149A71B0" w14:textId="77777777" w:rsidR="00276526" w:rsidRPr="004A2501" w:rsidRDefault="00276526" w:rsidP="00276526">
            <w:pPr>
              <w:spacing w:after="0"/>
              <w:jc w:val="center"/>
              <w:rPr>
                <w:rFonts w:ascii="Arial" w:hAnsi="Arial" w:cs="Arial"/>
                <w:b/>
                <w:bCs/>
                <w:sz w:val="18"/>
                <w:szCs w:val="18"/>
                <w:lang w:val="en-US"/>
              </w:rPr>
            </w:pPr>
            <w:r w:rsidRPr="004A2501">
              <w:rPr>
                <w:rFonts w:ascii="Arial" w:hAnsi="Arial" w:cs="Arial"/>
                <w:b/>
                <w:bCs/>
                <w:sz w:val="18"/>
                <w:szCs w:val="18"/>
                <w:lang w:val="en-US"/>
              </w:rPr>
              <w:t>fy_high</w:t>
            </w:r>
          </w:p>
        </w:tc>
      </w:tr>
      <w:tr w:rsidR="00276526" w:rsidRPr="004A2501" w14:paraId="171BC19C"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5942268"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UL frequency (MHz)</w:t>
            </w:r>
          </w:p>
        </w:tc>
        <w:tc>
          <w:tcPr>
            <w:tcW w:w="2070" w:type="dxa"/>
            <w:tcBorders>
              <w:top w:val="nil"/>
              <w:left w:val="nil"/>
              <w:bottom w:val="single" w:sz="8" w:space="0" w:color="auto"/>
              <w:right w:val="single" w:sz="8" w:space="0" w:color="auto"/>
            </w:tcBorders>
            <w:shd w:val="clear" w:color="000000" w:fill="FFFFFF"/>
            <w:noWrap/>
            <w:vAlign w:val="bottom"/>
            <w:hideMark/>
          </w:tcPr>
          <w:p w14:paraId="5EF8C22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1850</w:t>
            </w:r>
          </w:p>
        </w:tc>
        <w:tc>
          <w:tcPr>
            <w:tcW w:w="2070" w:type="dxa"/>
            <w:tcBorders>
              <w:top w:val="nil"/>
              <w:left w:val="nil"/>
              <w:bottom w:val="single" w:sz="8" w:space="0" w:color="auto"/>
              <w:right w:val="single" w:sz="8" w:space="0" w:color="auto"/>
            </w:tcBorders>
            <w:shd w:val="clear" w:color="000000" w:fill="FFFFFF"/>
            <w:noWrap/>
            <w:vAlign w:val="bottom"/>
            <w:hideMark/>
          </w:tcPr>
          <w:p w14:paraId="083C375F"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1910</w:t>
            </w:r>
          </w:p>
        </w:tc>
        <w:tc>
          <w:tcPr>
            <w:tcW w:w="2160" w:type="dxa"/>
            <w:tcBorders>
              <w:top w:val="nil"/>
              <w:left w:val="nil"/>
              <w:bottom w:val="single" w:sz="8" w:space="0" w:color="auto"/>
              <w:right w:val="single" w:sz="8" w:space="0" w:color="auto"/>
            </w:tcBorders>
            <w:shd w:val="clear" w:color="000000" w:fill="FFFFFF"/>
            <w:noWrap/>
            <w:vAlign w:val="bottom"/>
            <w:hideMark/>
          </w:tcPr>
          <w:p w14:paraId="0924E0A7"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37000</w:t>
            </w:r>
          </w:p>
        </w:tc>
        <w:tc>
          <w:tcPr>
            <w:tcW w:w="2070" w:type="dxa"/>
            <w:tcBorders>
              <w:top w:val="nil"/>
              <w:left w:val="nil"/>
              <w:bottom w:val="single" w:sz="8" w:space="0" w:color="auto"/>
              <w:right w:val="single" w:sz="8" w:space="0" w:color="auto"/>
            </w:tcBorders>
            <w:shd w:val="clear" w:color="000000" w:fill="FFFFFF"/>
            <w:noWrap/>
            <w:vAlign w:val="bottom"/>
            <w:hideMark/>
          </w:tcPr>
          <w:p w14:paraId="66CB0F6D"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40000</w:t>
            </w:r>
          </w:p>
        </w:tc>
      </w:tr>
      <w:tr w:rsidR="00276526" w:rsidRPr="004A2501" w14:paraId="07692571"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EDF3E90"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2</w:t>
            </w:r>
            <w:r w:rsidRPr="004A2501">
              <w:rPr>
                <w:rFonts w:ascii="Arial" w:hAnsi="Arial" w:cs="Arial"/>
                <w:sz w:val="18"/>
                <w:szCs w:val="18"/>
                <w:vertAlign w:val="superscript"/>
                <w:lang w:val="en-US"/>
              </w:rPr>
              <w:t>nd</w:t>
            </w:r>
            <w:r w:rsidRPr="004A2501">
              <w:rPr>
                <w:rFonts w:ascii="Arial" w:hAnsi="Arial" w:cs="Arial"/>
                <w:sz w:val="18"/>
                <w:szCs w:val="18"/>
                <w:lang w:val="en-US"/>
              </w:rPr>
              <w:t xml:space="preserve"> harmonics frequency limits</w:t>
            </w:r>
          </w:p>
        </w:tc>
        <w:tc>
          <w:tcPr>
            <w:tcW w:w="2070" w:type="dxa"/>
            <w:tcBorders>
              <w:top w:val="nil"/>
              <w:left w:val="nil"/>
              <w:bottom w:val="nil"/>
              <w:right w:val="single" w:sz="8" w:space="0" w:color="auto"/>
            </w:tcBorders>
            <w:shd w:val="clear" w:color="000000" w:fill="FFFFFF"/>
            <w:noWrap/>
            <w:vAlign w:val="bottom"/>
            <w:hideMark/>
          </w:tcPr>
          <w:p w14:paraId="756FD953"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2*fx_low</w:t>
            </w:r>
          </w:p>
        </w:tc>
        <w:tc>
          <w:tcPr>
            <w:tcW w:w="2070" w:type="dxa"/>
            <w:tcBorders>
              <w:top w:val="nil"/>
              <w:left w:val="nil"/>
              <w:bottom w:val="nil"/>
              <w:right w:val="nil"/>
            </w:tcBorders>
            <w:shd w:val="clear" w:color="000000" w:fill="FFFFFF"/>
            <w:noWrap/>
            <w:vAlign w:val="bottom"/>
            <w:hideMark/>
          </w:tcPr>
          <w:p w14:paraId="5EF13C23"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2*fx_high</w:t>
            </w:r>
          </w:p>
        </w:tc>
        <w:tc>
          <w:tcPr>
            <w:tcW w:w="2160" w:type="dxa"/>
            <w:tcBorders>
              <w:top w:val="nil"/>
              <w:left w:val="single" w:sz="8" w:space="0" w:color="auto"/>
              <w:bottom w:val="nil"/>
              <w:right w:val="single" w:sz="8" w:space="0" w:color="auto"/>
            </w:tcBorders>
            <w:shd w:val="clear" w:color="000000" w:fill="FFFFFF"/>
            <w:noWrap/>
            <w:vAlign w:val="bottom"/>
            <w:hideMark/>
          </w:tcPr>
          <w:p w14:paraId="679CF5A3"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 fy_low</w:t>
            </w:r>
          </w:p>
        </w:tc>
        <w:tc>
          <w:tcPr>
            <w:tcW w:w="2070" w:type="dxa"/>
            <w:tcBorders>
              <w:top w:val="nil"/>
              <w:left w:val="nil"/>
              <w:bottom w:val="nil"/>
              <w:right w:val="single" w:sz="8" w:space="0" w:color="auto"/>
            </w:tcBorders>
            <w:shd w:val="clear" w:color="000000" w:fill="FFFFFF"/>
            <w:noWrap/>
            <w:vAlign w:val="bottom"/>
            <w:hideMark/>
          </w:tcPr>
          <w:p w14:paraId="0B884FC6"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 fy_high</w:t>
            </w:r>
          </w:p>
        </w:tc>
      </w:tr>
      <w:tr w:rsidR="00276526" w:rsidRPr="004A2501" w14:paraId="52A8FBA2"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7CE109A"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2</w:t>
            </w:r>
            <w:r w:rsidRPr="004A2501">
              <w:rPr>
                <w:rFonts w:ascii="Arial" w:hAnsi="Arial" w:cs="Arial"/>
                <w:sz w:val="18"/>
                <w:szCs w:val="18"/>
                <w:vertAlign w:val="superscript"/>
                <w:lang w:val="en-US"/>
              </w:rPr>
              <w:t>nd</w:t>
            </w:r>
            <w:r w:rsidRPr="004A2501">
              <w:rPr>
                <w:rFonts w:ascii="Arial" w:hAnsi="Arial" w:cs="Arial"/>
                <w:sz w:val="18"/>
                <w:szCs w:val="18"/>
                <w:lang w:val="en-US"/>
              </w:rPr>
              <w:t xml:space="preserve"> harmonics frequency limits (MHz) </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675FD8C2"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3700</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630B6B22"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3820</w:t>
            </w:r>
          </w:p>
        </w:tc>
        <w:tc>
          <w:tcPr>
            <w:tcW w:w="2160" w:type="dxa"/>
            <w:tcBorders>
              <w:top w:val="single" w:sz="8" w:space="0" w:color="auto"/>
              <w:left w:val="nil"/>
              <w:bottom w:val="single" w:sz="8" w:space="0" w:color="auto"/>
              <w:right w:val="single" w:sz="8" w:space="0" w:color="auto"/>
            </w:tcBorders>
            <w:shd w:val="clear" w:color="000000" w:fill="FFFFFF"/>
            <w:noWrap/>
            <w:vAlign w:val="bottom"/>
            <w:hideMark/>
          </w:tcPr>
          <w:p w14:paraId="4819DD54"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74000</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234CC186"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80000</w:t>
            </w:r>
          </w:p>
        </w:tc>
      </w:tr>
      <w:tr w:rsidR="00276526" w:rsidRPr="004A2501" w14:paraId="229B177E"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7CA5A68"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3</w:t>
            </w:r>
            <w:r w:rsidRPr="004A2501">
              <w:rPr>
                <w:rFonts w:ascii="Arial" w:hAnsi="Arial" w:cs="Arial"/>
                <w:sz w:val="18"/>
                <w:szCs w:val="18"/>
                <w:vertAlign w:val="superscript"/>
                <w:lang w:val="en-US"/>
              </w:rPr>
              <w:t>rd</w:t>
            </w:r>
            <w:r w:rsidRPr="004A2501">
              <w:rPr>
                <w:rFonts w:ascii="Arial" w:hAnsi="Arial" w:cs="Arial"/>
                <w:sz w:val="18"/>
                <w:szCs w:val="18"/>
                <w:lang w:val="en-US"/>
              </w:rPr>
              <w:t xml:space="preserve"> harmonics frequency limits</w:t>
            </w:r>
          </w:p>
        </w:tc>
        <w:tc>
          <w:tcPr>
            <w:tcW w:w="2070" w:type="dxa"/>
            <w:tcBorders>
              <w:top w:val="nil"/>
              <w:left w:val="nil"/>
              <w:bottom w:val="single" w:sz="8" w:space="0" w:color="auto"/>
              <w:right w:val="single" w:sz="8" w:space="0" w:color="auto"/>
            </w:tcBorders>
            <w:shd w:val="clear" w:color="000000" w:fill="FFFFFF"/>
            <w:noWrap/>
            <w:vAlign w:val="bottom"/>
            <w:hideMark/>
          </w:tcPr>
          <w:p w14:paraId="68FB187A"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3*fx_low</w:t>
            </w:r>
          </w:p>
        </w:tc>
        <w:tc>
          <w:tcPr>
            <w:tcW w:w="2070" w:type="dxa"/>
            <w:tcBorders>
              <w:top w:val="nil"/>
              <w:left w:val="nil"/>
              <w:bottom w:val="single" w:sz="8" w:space="0" w:color="auto"/>
              <w:right w:val="single" w:sz="8" w:space="0" w:color="auto"/>
            </w:tcBorders>
            <w:shd w:val="clear" w:color="000000" w:fill="FFFFFF"/>
            <w:noWrap/>
            <w:vAlign w:val="bottom"/>
            <w:hideMark/>
          </w:tcPr>
          <w:p w14:paraId="03E6F237"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3*fx_high</w:t>
            </w:r>
          </w:p>
        </w:tc>
        <w:tc>
          <w:tcPr>
            <w:tcW w:w="2160" w:type="dxa"/>
            <w:tcBorders>
              <w:top w:val="nil"/>
              <w:left w:val="nil"/>
              <w:bottom w:val="single" w:sz="8" w:space="0" w:color="auto"/>
              <w:right w:val="single" w:sz="8" w:space="0" w:color="auto"/>
            </w:tcBorders>
            <w:shd w:val="clear" w:color="000000" w:fill="FFFFFF"/>
            <w:noWrap/>
            <w:vAlign w:val="bottom"/>
            <w:hideMark/>
          </w:tcPr>
          <w:p w14:paraId="4DE6DF0D"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 fy_low</w:t>
            </w:r>
          </w:p>
        </w:tc>
        <w:tc>
          <w:tcPr>
            <w:tcW w:w="2070" w:type="dxa"/>
            <w:tcBorders>
              <w:top w:val="nil"/>
              <w:left w:val="nil"/>
              <w:bottom w:val="single" w:sz="8" w:space="0" w:color="auto"/>
              <w:right w:val="single" w:sz="8" w:space="0" w:color="auto"/>
            </w:tcBorders>
            <w:shd w:val="clear" w:color="000000" w:fill="FFFFFF"/>
            <w:noWrap/>
            <w:vAlign w:val="bottom"/>
            <w:hideMark/>
          </w:tcPr>
          <w:p w14:paraId="2D07E2F8"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 fy_high</w:t>
            </w:r>
          </w:p>
        </w:tc>
      </w:tr>
      <w:tr w:rsidR="00276526" w:rsidRPr="004A2501" w14:paraId="1A0D4AF5"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2E0F69F"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3</w:t>
            </w:r>
            <w:r w:rsidRPr="004A2501">
              <w:rPr>
                <w:rFonts w:ascii="Arial" w:hAnsi="Arial" w:cs="Arial"/>
                <w:sz w:val="18"/>
                <w:szCs w:val="18"/>
                <w:vertAlign w:val="superscript"/>
                <w:lang w:val="en-US"/>
              </w:rPr>
              <w:t>rd</w:t>
            </w:r>
            <w:r w:rsidRPr="004A2501">
              <w:rPr>
                <w:rFonts w:ascii="Arial" w:hAnsi="Arial" w:cs="Arial"/>
                <w:sz w:val="18"/>
                <w:szCs w:val="18"/>
                <w:lang w:val="en-US"/>
              </w:rPr>
              <w:t xml:space="preserve"> harmonics frequency limits (MHz)</w:t>
            </w:r>
          </w:p>
        </w:tc>
        <w:tc>
          <w:tcPr>
            <w:tcW w:w="2070" w:type="dxa"/>
            <w:tcBorders>
              <w:top w:val="nil"/>
              <w:left w:val="nil"/>
              <w:bottom w:val="single" w:sz="8" w:space="0" w:color="auto"/>
              <w:right w:val="single" w:sz="8" w:space="0" w:color="auto"/>
            </w:tcBorders>
            <w:shd w:val="clear" w:color="000000" w:fill="FFFFFF"/>
            <w:noWrap/>
            <w:vAlign w:val="bottom"/>
            <w:hideMark/>
          </w:tcPr>
          <w:p w14:paraId="7B61EDED"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5550</w:t>
            </w:r>
          </w:p>
        </w:tc>
        <w:tc>
          <w:tcPr>
            <w:tcW w:w="2070" w:type="dxa"/>
            <w:tcBorders>
              <w:top w:val="nil"/>
              <w:left w:val="nil"/>
              <w:bottom w:val="single" w:sz="8" w:space="0" w:color="auto"/>
              <w:right w:val="single" w:sz="8" w:space="0" w:color="auto"/>
            </w:tcBorders>
            <w:shd w:val="clear" w:color="000000" w:fill="FFFFFF"/>
            <w:noWrap/>
            <w:vAlign w:val="bottom"/>
            <w:hideMark/>
          </w:tcPr>
          <w:p w14:paraId="76F197D4"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5730</w:t>
            </w:r>
          </w:p>
        </w:tc>
        <w:tc>
          <w:tcPr>
            <w:tcW w:w="2160" w:type="dxa"/>
            <w:tcBorders>
              <w:top w:val="nil"/>
              <w:left w:val="nil"/>
              <w:bottom w:val="single" w:sz="8" w:space="0" w:color="auto"/>
              <w:right w:val="single" w:sz="8" w:space="0" w:color="auto"/>
            </w:tcBorders>
            <w:shd w:val="clear" w:color="000000" w:fill="FFFFFF"/>
            <w:noWrap/>
            <w:vAlign w:val="bottom"/>
            <w:hideMark/>
          </w:tcPr>
          <w:p w14:paraId="2D5A8E3D"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111000</w:t>
            </w:r>
          </w:p>
        </w:tc>
        <w:tc>
          <w:tcPr>
            <w:tcW w:w="2070" w:type="dxa"/>
            <w:tcBorders>
              <w:top w:val="nil"/>
              <w:left w:val="nil"/>
              <w:bottom w:val="single" w:sz="8" w:space="0" w:color="auto"/>
              <w:right w:val="single" w:sz="8" w:space="0" w:color="auto"/>
            </w:tcBorders>
            <w:shd w:val="clear" w:color="000000" w:fill="FFFFFF"/>
            <w:noWrap/>
            <w:vAlign w:val="bottom"/>
            <w:hideMark/>
          </w:tcPr>
          <w:p w14:paraId="060F7522"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120000</w:t>
            </w:r>
          </w:p>
        </w:tc>
      </w:tr>
      <w:tr w:rsidR="00276526" w:rsidRPr="004A2501" w14:paraId="5AA90529"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B0155ED"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2</w:t>
            </w:r>
            <w:r w:rsidRPr="004A2501">
              <w:rPr>
                <w:rFonts w:ascii="Arial" w:hAnsi="Arial" w:cs="Arial"/>
                <w:sz w:val="18"/>
                <w:szCs w:val="18"/>
                <w:vertAlign w:val="superscript"/>
                <w:lang w:val="en-US"/>
              </w:rPr>
              <w:t>nd</w:t>
            </w:r>
            <w:r w:rsidRPr="004A2501">
              <w:rPr>
                <w:rFonts w:ascii="Arial"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vAlign w:val="bottom"/>
            <w:hideMark/>
          </w:tcPr>
          <w:p w14:paraId="4D4A0C0F"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|fy_high – fx_low|</w:t>
            </w:r>
          </w:p>
        </w:tc>
        <w:tc>
          <w:tcPr>
            <w:tcW w:w="2070" w:type="dxa"/>
            <w:tcBorders>
              <w:top w:val="nil"/>
              <w:left w:val="nil"/>
              <w:bottom w:val="single" w:sz="8" w:space="0" w:color="auto"/>
              <w:right w:val="single" w:sz="8" w:space="0" w:color="auto"/>
            </w:tcBorders>
            <w:shd w:val="clear" w:color="000000" w:fill="FFFFFF"/>
            <w:noWrap/>
            <w:vAlign w:val="bottom"/>
            <w:hideMark/>
          </w:tcPr>
          <w:p w14:paraId="2CBD86AC"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|fy_low – fx_high|</w:t>
            </w:r>
          </w:p>
        </w:tc>
        <w:tc>
          <w:tcPr>
            <w:tcW w:w="2160" w:type="dxa"/>
            <w:tcBorders>
              <w:top w:val="nil"/>
              <w:left w:val="nil"/>
              <w:bottom w:val="single" w:sz="8" w:space="0" w:color="auto"/>
              <w:right w:val="single" w:sz="8" w:space="0" w:color="auto"/>
            </w:tcBorders>
            <w:shd w:val="clear" w:color="000000" w:fill="FFFFFF"/>
            <w:noWrap/>
            <w:vAlign w:val="bottom"/>
            <w:hideMark/>
          </w:tcPr>
          <w:p w14:paraId="7DE44B8C"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|fy_low + fx_low|</w:t>
            </w:r>
          </w:p>
        </w:tc>
        <w:tc>
          <w:tcPr>
            <w:tcW w:w="2070" w:type="dxa"/>
            <w:tcBorders>
              <w:top w:val="nil"/>
              <w:left w:val="nil"/>
              <w:bottom w:val="single" w:sz="8" w:space="0" w:color="auto"/>
              <w:right w:val="single" w:sz="8" w:space="0" w:color="auto"/>
            </w:tcBorders>
            <w:shd w:val="clear" w:color="000000" w:fill="FFFFFF"/>
            <w:noWrap/>
            <w:vAlign w:val="bottom"/>
            <w:hideMark/>
          </w:tcPr>
          <w:p w14:paraId="3A333C9C"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|fy_high + fx_high|</w:t>
            </w:r>
          </w:p>
        </w:tc>
      </w:tr>
      <w:tr w:rsidR="00276526" w:rsidRPr="004A2501" w14:paraId="56C84BE9"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137E397"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7822EEB2"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38150</w:t>
            </w:r>
          </w:p>
        </w:tc>
        <w:tc>
          <w:tcPr>
            <w:tcW w:w="2070" w:type="dxa"/>
            <w:tcBorders>
              <w:top w:val="nil"/>
              <w:left w:val="nil"/>
              <w:bottom w:val="single" w:sz="8" w:space="0" w:color="auto"/>
              <w:right w:val="nil"/>
            </w:tcBorders>
            <w:shd w:val="clear" w:color="000000" w:fill="FFFFFF"/>
            <w:noWrap/>
            <w:vAlign w:val="bottom"/>
            <w:hideMark/>
          </w:tcPr>
          <w:p w14:paraId="6F2C1082"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35090</w:t>
            </w:r>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0882302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38850</w:t>
            </w:r>
          </w:p>
        </w:tc>
        <w:tc>
          <w:tcPr>
            <w:tcW w:w="2070" w:type="dxa"/>
            <w:tcBorders>
              <w:top w:val="nil"/>
              <w:left w:val="nil"/>
              <w:bottom w:val="single" w:sz="8" w:space="0" w:color="auto"/>
              <w:right w:val="single" w:sz="8" w:space="0" w:color="auto"/>
            </w:tcBorders>
            <w:shd w:val="clear" w:color="000000" w:fill="FFFFFF"/>
            <w:noWrap/>
            <w:vAlign w:val="bottom"/>
            <w:hideMark/>
          </w:tcPr>
          <w:p w14:paraId="057E3BC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41910</w:t>
            </w:r>
          </w:p>
        </w:tc>
      </w:tr>
      <w:tr w:rsidR="00276526" w:rsidRPr="004A2501" w14:paraId="69D7F331"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D1504D5"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3</w:t>
            </w:r>
            <w:r w:rsidRPr="004A2501">
              <w:rPr>
                <w:rFonts w:ascii="Arial" w:hAnsi="Arial" w:cs="Arial"/>
                <w:sz w:val="18"/>
                <w:szCs w:val="18"/>
                <w:vertAlign w:val="superscript"/>
                <w:lang w:val="en-US"/>
              </w:rPr>
              <w:t>rd</w:t>
            </w:r>
            <w:r w:rsidRPr="004A2501">
              <w:rPr>
                <w:rFonts w:ascii="Arial"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0A673B65"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|fy_high – 2*fx_low|</w:t>
            </w:r>
          </w:p>
        </w:tc>
        <w:tc>
          <w:tcPr>
            <w:tcW w:w="2070" w:type="dxa"/>
            <w:tcBorders>
              <w:top w:val="nil"/>
              <w:left w:val="nil"/>
              <w:bottom w:val="single" w:sz="8" w:space="0" w:color="auto"/>
              <w:right w:val="single" w:sz="8" w:space="0" w:color="auto"/>
            </w:tcBorders>
            <w:shd w:val="clear" w:color="000000" w:fill="FFFFFF"/>
            <w:noWrap/>
            <w:hideMark/>
          </w:tcPr>
          <w:p w14:paraId="355E4744"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|fy_low – 2*fx_high|</w:t>
            </w:r>
          </w:p>
        </w:tc>
        <w:tc>
          <w:tcPr>
            <w:tcW w:w="2160" w:type="dxa"/>
            <w:tcBorders>
              <w:top w:val="nil"/>
              <w:left w:val="nil"/>
              <w:bottom w:val="single" w:sz="8" w:space="0" w:color="auto"/>
              <w:right w:val="single" w:sz="8" w:space="0" w:color="auto"/>
            </w:tcBorders>
            <w:shd w:val="clear" w:color="000000" w:fill="FFFFFF"/>
            <w:noWrap/>
            <w:hideMark/>
          </w:tcPr>
          <w:p w14:paraId="7CE0D0AB"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|2*fy_low – fx_high|</w:t>
            </w:r>
          </w:p>
        </w:tc>
        <w:tc>
          <w:tcPr>
            <w:tcW w:w="2070" w:type="dxa"/>
            <w:tcBorders>
              <w:top w:val="nil"/>
              <w:left w:val="nil"/>
              <w:bottom w:val="single" w:sz="8" w:space="0" w:color="auto"/>
              <w:right w:val="single" w:sz="8" w:space="0" w:color="auto"/>
            </w:tcBorders>
            <w:shd w:val="clear" w:color="000000" w:fill="FFFFFF"/>
            <w:noWrap/>
            <w:hideMark/>
          </w:tcPr>
          <w:p w14:paraId="57B22F93"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|2*fy_high – fx_low|</w:t>
            </w:r>
          </w:p>
        </w:tc>
      </w:tr>
      <w:tr w:rsidR="00276526" w:rsidRPr="004A2501" w14:paraId="096FC024"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C998202"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481D4D16"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36300</w:t>
            </w:r>
          </w:p>
        </w:tc>
        <w:tc>
          <w:tcPr>
            <w:tcW w:w="2070" w:type="dxa"/>
            <w:tcBorders>
              <w:top w:val="nil"/>
              <w:left w:val="single" w:sz="8" w:space="0" w:color="auto"/>
              <w:bottom w:val="single" w:sz="8" w:space="0" w:color="auto"/>
              <w:right w:val="nil"/>
            </w:tcBorders>
            <w:shd w:val="clear" w:color="000000" w:fill="FFFFFF"/>
            <w:noWrap/>
            <w:vAlign w:val="bottom"/>
            <w:hideMark/>
          </w:tcPr>
          <w:p w14:paraId="27230DF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33180</w:t>
            </w:r>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06DBE027"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72090</w:t>
            </w:r>
          </w:p>
        </w:tc>
        <w:tc>
          <w:tcPr>
            <w:tcW w:w="2070" w:type="dxa"/>
            <w:tcBorders>
              <w:top w:val="nil"/>
              <w:left w:val="nil"/>
              <w:bottom w:val="single" w:sz="8" w:space="0" w:color="auto"/>
              <w:right w:val="single" w:sz="8" w:space="0" w:color="auto"/>
            </w:tcBorders>
            <w:shd w:val="clear" w:color="000000" w:fill="FFFFFF"/>
            <w:noWrap/>
            <w:vAlign w:val="bottom"/>
            <w:hideMark/>
          </w:tcPr>
          <w:p w14:paraId="3C32F1B7"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78150</w:t>
            </w:r>
          </w:p>
        </w:tc>
      </w:tr>
      <w:tr w:rsidR="00276526" w:rsidRPr="004A2501" w14:paraId="004B23DE"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F2AE392"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3</w:t>
            </w:r>
            <w:r w:rsidRPr="004A2501">
              <w:rPr>
                <w:rFonts w:ascii="Arial" w:hAnsi="Arial" w:cs="Arial"/>
                <w:sz w:val="18"/>
                <w:szCs w:val="18"/>
                <w:vertAlign w:val="superscript"/>
                <w:lang w:val="en-US"/>
              </w:rPr>
              <w:t>rd</w:t>
            </w:r>
            <w:r w:rsidRPr="004A2501">
              <w:rPr>
                <w:rFonts w:ascii="Arial"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4B691E3F"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|2*fx_low + fy_low|</w:t>
            </w:r>
          </w:p>
        </w:tc>
        <w:tc>
          <w:tcPr>
            <w:tcW w:w="2070" w:type="dxa"/>
            <w:tcBorders>
              <w:top w:val="nil"/>
              <w:left w:val="nil"/>
              <w:bottom w:val="single" w:sz="8" w:space="0" w:color="auto"/>
              <w:right w:val="single" w:sz="8" w:space="0" w:color="auto"/>
            </w:tcBorders>
            <w:shd w:val="clear" w:color="000000" w:fill="FFFFFF"/>
            <w:noWrap/>
            <w:hideMark/>
          </w:tcPr>
          <w:p w14:paraId="1ABA384C"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|2*fx_high + fy_high|</w:t>
            </w:r>
          </w:p>
        </w:tc>
        <w:tc>
          <w:tcPr>
            <w:tcW w:w="2160" w:type="dxa"/>
            <w:tcBorders>
              <w:top w:val="nil"/>
              <w:left w:val="nil"/>
              <w:bottom w:val="single" w:sz="8" w:space="0" w:color="auto"/>
              <w:right w:val="single" w:sz="8" w:space="0" w:color="auto"/>
            </w:tcBorders>
            <w:shd w:val="clear" w:color="000000" w:fill="FFFFFF"/>
            <w:noWrap/>
            <w:hideMark/>
          </w:tcPr>
          <w:p w14:paraId="750E742D"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|2*fy_low + fx_low|</w:t>
            </w:r>
          </w:p>
        </w:tc>
        <w:tc>
          <w:tcPr>
            <w:tcW w:w="2070" w:type="dxa"/>
            <w:tcBorders>
              <w:top w:val="nil"/>
              <w:left w:val="nil"/>
              <w:bottom w:val="single" w:sz="8" w:space="0" w:color="auto"/>
              <w:right w:val="single" w:sz="8" w:space="0" w:color="auto"/>
            </w:tcBorders>
            <w:shd w:val="clear" w:color="000000" w:fill="FFFFFF"/>
            <w:noWrap/>
            <w:hideMark/>
          </w:tcPr>
          <w:p w14:paraId="468BE7DF"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|2*fy_high + fx_high|</w:t>
            </w:r>
          </w:p>
        </w:tc>
      </w:tr>
      <w:tr w:rsidR="00276526" w:rsidRPr="004A2501" w14:paraId="6A91E2C0"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DABA48F"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1CD4E28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40700</w:t>
            </w:r>
          </w:p>
        </w:tc>
        <w:tc>
          <w:tcPr>
            <w:tcW w:w="2070" w:type="dxa"/>
            <w:tcBorders>
              <w:top w:val="nil"/>
              <w:left w:val="single" w:sz="8" w:space="0" w:color="auto"/>
              <w:bottom w:val="single" w:sz="8" w:space="0" w:color="auto"/>
              <w:right w:val="nil"/>
            </w:tcBorders>
            <w:shd w:val="clear" w:color="000000" w:fill="FFFFFF"/>
            <w:noWrap/>
            <w:vAlign w:val="bottom"/>
            <w:hideMark/>
          </w:tcPr>
          <w:p w14:paraId="2E0368CE"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43820</w:t>
            </w:r>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53D861CE"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75850</w:t>
            </w:r>
          </w:p>
        </w:tc>
        <w:tc>
          <w:tcPr>
            <w:tcW w:w="2070" w:type="dxa"/>
            <w:tcBorders>
              <w:top w:val="nil"/>
              <w:left w:val="nil"/>
              <w:bottom w:val="single" w:sz="8" w:space="0" w:color="auto"/>
              <w:right w:val="single" w:sz="8" w:space="0" w:color="auto"/>
            </w:tcBorders>
            <w:shd w:val="clear" w:color="000000" w:fill="FFFFFF"/>
            <w:noWrap/>
            <w:vAlign w:val="bottom"/>
            <w:hideMark/>
          </w:tcPr>
          <w:p w14:paraId="2F2CF3CE"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81910</w:t>
            </w:r>
          </w:p>
        </w:tc>
      </w:tr>
      <w:tr w:rsidR="00276526" w:rsidRPr="004A2501" w14:paraId="52B524B9"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9B4D370"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3</w:t>
            </w:r>
            <w:r w:rsidRPr="004A2501">
              <w:rPr>
                <w:rFonts w:ascii="Arial" w:hAnsi="Arial" w:cs="Arial"/>
                <w:sz w:val="18"/>
                <w:szCs w:val="18"/>
                <w:vertAlign w:val="superscript"/>
                <w:lang w:val="en-US"/>
              </w:rPr>
              <w:t>rd</w:t>
            </w:r>
            <w:r w:rsidRPr="004A2501">
              <w:rPr>
                <w:rFonts w:ascii="Arial"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vAlign w:val="bottom"/>
            <w:hideMark/>
          </w:tcPr>
          <w:p w14:paraId="29205AE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fx_low – Max BW-fy</w:t>
            </w:r>
          </w:p>
        </w:tc>
        <w:tc>
          <w:tcPr>
            <w:tcW w:w="2070" w:type="dxa"/>
            <w:tcBorders>
              <w:top w:val="nil"/>
              <w:left w:val="nil"/>
              <w:bottom w:val="single" w:sz="8" w:space="0" w:color="auto"/>
              <w:right w:val="single" w:sz="8" w:space="0" w:color="auto"/>
            </w:tcBorders>
            <w:shd w:val="clear" w:color="000000" w:fill="FFFFFF"/>
            <w:noWrap/>
            <w:vAlign w:val="bottom"/>
            <w:hideMark/>
          </w:tcPr>
          <w:p w14:paraId="594C73C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fx_high + Max BW-fy</w:t>
            </w:r>
          </w:p>
        </w:tc>
        <w:tc>
          <w:tcPr>
            <w:tcW w:w="2160" w:type="dxa"/>
            <w:tcBorders>
              <w:top w:val="nil"/>
              <w:left w:val="nil"/>
              <w:bottom w:val="single" w:sz="8" w:space="0" w:color="auto"/>
              <w:right w:val="single" w:sz="8" w:space="0" w:color="auto"/>
            </w:tcBorders>
            <w:shd w:val="clear" w:color="000000" w:fill="FFFFFF"/>
            <w:noWrap/>
            <w:vAlign w:val="bottom"/>
            <w:hideMark/>
          </w:tcPr>
          <w:p w14:paraId="6502C95F"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fy_low – Max BW-fx</w:t>
            </w:r>
          </w:p>
        </w:tc>
        <w:tc>
          <w:tcPr>
            <w:tcW w:w="2070" w:type="dxa"/>
            <w:tcBorders>
              <w:top w:val="nil"/>
              <w:left w:val="nil"/>
              <w:bottom w:val="single" w:sz="8" w:space="0" w:color="auto"/>
              <w:right w:val="single" w:sz="8" w:space="0" w:color="auto"/>
            </w:tcBorders>
            <w:shd w:val="clear" w:color="000000" w:fill="FFFFFF"/>
            <w:noWrap/>
            <w:vAlign w:val="bottom"/>
            <w:hideMark/>
          </w:tcPr>
          <w:p w14:paraId="36F43C2C"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fy_high + Max BW-fx</w:t>
            </w:r>
          </w:p>
        </w:tc>
      </w:tr>
      <w:tr w:rsidR="00276526" w:rsidRPr="004A2501" w14:paraId="34390E1C"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A4EA4A7"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2070" w:type="dxa"/>
            <w:tcBorders>
              <w:top w:val="nil"/>
              <w:left w:val="nil"/>
              <w:bottom w:val="single" w:sz="8" w:space="0" w:color="auto"/>
              <w:right w:val="single" w:sz="8" w:space="0" w:color="auto"/>
            </w:tcBorders>
            <w:shd w:val="clear" w:color="000000" w:fill="FFFFFF"/>
            <w:noWrap/>
            <w:vAlign w:val="bottom"/>
            <w:hideMark/>
          </w:tcPr>
          <w:p w14:paraId="060F4D2C"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1450</w:t>
            </w:r>
          </w:p>
        </w:tc>
        <w:tc>
          <w:tcPr>
            <w:tcW w:w="2070" w:type="dxa"/>
            <w:tcBorders>
              <w:top w:val="nil"/>
              <w:left w:val="nil"/>
              <w:bottom w:val="single" w:sz="8" w:space="0" w:color="auto"/>
              <w:right w:val="single" w:sz="8" w:space="0" w:color="auto"/>
            </w:tcBorders>
            <w:shd w:val="clear" w:color="000000" w:fill="FFFFFF"/>
            <w:noWrap/>
            <w:vAlign w:val="bottom"/>
            <w:hideMark/>
          </w:tcPr>
          <w:p w14:paraId="141054CC"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2310</w:t>
            </w:r>
          </w:p>
        </w:tc>
        <w:tc>
          <w:tcPr>
            <w:tcW w:w="2160" w:type="dxa"/>
            <w:tcBorders>
              <w:top w:val="nil"/>
              <w:left w:val="nil"/>
              <w:bottom w:val="single" w:sz="8" w:space="0" w:color="auto"/>
              <w:right w:val="single" w:sz="8" w:space="0" w:color="auto"/>
            </w:tcBorders>
            <w:shd w:val="clear" w:color="000000" w:fill="FFFFFF"/>
            <w:noWrap/>
            <w:vAlign w:val="bottom"/>
            <w:hideMark/>
          </w:tcPr>
          <w:p w14:paraId="5191D858"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36980</w:t>
            </w:r>
          </w:p>
        </w:tc>
        <w:tc>
          <w:tcPr>
            <w:tcW w:w="2070" w:type="dxa"/>
            <w:tcBorders>
              <w:top w:val="nil"/>
              <w:left w:val="nil"/>
              <w:bottom w:val="single" w:sz="8" w:space="0" w:color="auto"/>
              <w:right w:val="single" w:sz="8" w:space="0" w:color="auto"/>
            </w:tcBorders>
            <w:shd w:val="clear" w:color="000000" w:fill="FFFFFF"/>
            <w:noWrap/>
            <w:vAlign w:val="bottom"/>
            <w:hideMark/>
          </w:tcPr>
          <w:p w14:paraId="632597AF"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40020</w:t>
            </w:r>
          </w:p>
        </w:tc>
      </w:tr>
      <w:tr w:rsidR="00276526" w:rsidRPr="004A2501" w14:paraId="3B73F1EF"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BDF137A"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4</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07FAF7DB"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|2*fx_low –2* fy_high|</w:t>
            </w:r>
          </w:p>
        </w:tc>
        <w:tc>
          <w:tcPr>
            <w:tcW w:w="2070" w:type="dxa"/>
            <w:tcBorders>
              <w:top w:val="nil"/>
              <w:left w:val="nil"/>
              <w:bottom w:val="single" w:sz="8" w:space="0" w:color="auto"/>
              <w:right w:val="single" w:sz="8" w:space="0" w:color="auto"/>
            </w:tcBorders>
            <w:shd w:val="clear" w:color="000000" w:fill="FFFFFF"/>
            <w:noWrap/>
            <w:hideMark/>
          </w:tcPr>
          <w:p w14:paraId="42033971"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|2*fx_high – 2*fy_low|</w:t>
            </w:r>
          </w:p>
        </w:tc>
        <w:tc>
          <w:tcPr>
            <w:tcW w:w="2160" w:type="dxa"/>
            <w:tcBorders>
              <w:top w:val="nil"/>
              <w:left w:val="nil"/>
              <w:bottom w:val="single" w:sz="8" w:space="0" w:color="auto"/>
              <w:right w:val="single" w:sz="8" w:space="0" w:color="auto"/>
            </w:tcBorders>
            <w:shd w:val="clear" w:color="000000" w:fill="FFFFFF"/>
            <w:noWrap/>
            <w:hideMark/>
          </w:tcPr>
          <w:p w14:paraId="10BF7653"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|2*fx_low +2* fy_low|</w:t>
            </w:r>
          </w:p>
        </w:tc>
        <w:tc>
          <w:tcPr>
            <w:tcW w:w="2070" w:type="dxa"/>
            <w:tcBorders>
              <w:top w:val="nil"/>
              <w:left w:val="nil"/>
              <w:bottom w:val="single" w:sz="8" w:space="0" w:color="auto"/>
              <w:right w:val="single" w:sz="8" w:space="0" w:color="auto"/>
            </w:tcBorders>
            <w:shd w:val="clear" w:color="000000" w:fill="FFFFFF"/>
            <w:noWrap/>
            <w:hideMark/>
          </w:tcPr>
          <w:p w14:paraId="1C2B129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|2*fx_high +2* fy_high|</w:t>
            </w:r>
          </w:p>
        </w:tc>
      </w:tr>
      <w:tr w:rsidR="00276526" w:rsidRPr="004A2501" w14:paraId="4C4EA74F"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A152C92"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495BD992"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76300</w:t>
            </w:r>
          </w:p>
        </w:tc>
        <w:tc>
          <w:tcPr>
            <w:tcW w:w="2070" w:type="dxa"/>
            <w:tcBorders>
              <w:top w:val="nil"/>
              <w:left w:val="single" w:sz="8" w:space="0" w:color="auto"/>
              <w:bottom w:val="single" w:sz="8" w:space="0" w:color="auto"/>
              <w:right w:val="nil"/>
            </w:tcBorders>
            <w:shd w:val="clear" w:color="000000" w:fill="FFFFFF"/>
            <w:noWrap/>
            <w:vAlign w:val="bottom"/>
            <w:hideMark/>
          </w:tcPr>
          <w:p w14:paraId="63B68B88"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70180</w:t>
            </w:r>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6D13C3E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77700</w:t>
            </w:r>
          </w:p>
        </w:tc>
        <w:tc>
          <w:tcPr>
            <w:tcW w:w="2070" w:type="dxa"/>
            <w:tcBorders>
              <w:top w:val="nil"/>
              <w:left w:val="nil"/>
              <w:bottom w:val="single" w:sz="8" w:space="0" w:color="auto"/>
              <w:right w:val="single" w:sz="8" w:space="0" w:color="auto"/>
            </w:tcBorders>
            <w:shd w:val="clear" w:color="000000" w:fill="FFFFFF"/>
            <w:noWrap/>
            <w:vAlign w:val="bottom"/>
            <w:hideMark/>
          </w:tcPr>
          <w:p w14:paraId="2A4FA3E1"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83820</w:t>
            </w:r>
          </w:p>
        </w:tc>
      </w:tr>
      <w:tr w:rsidR="00276526" w:rsidRPr="004A2501" w14:paraId="6E9D8845"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07560DD"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4</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3211A5A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|3*fx_low –1* fy_high|</w:t>
            </w:r>
          </w:p>
        </w:tc>
        <w:tc>
          <w:tcPr>
            <w:tcW w:w="2070" w:type="dxa"/>
            <w:tcBorders>
              <w:top w:val="nil"/>
              <w:left w:val="nil"/>
              <w:bottom w:val="single" w:sz="8" w:space="0" w:color="auto"/>
              <w:right w:val="single" w:sz="8" w:space="0" w:color="auto"/>
            </w:tcBorders>
            <w:shd w:val="clear" w:color="000000" w:fill="FFFFFF"/>
            <w:noWrap/>
            <w:hideMark/>
          </w:tcPr>
          <w:p w14:paraId="6A0BAC76"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|3*fx_high – 1*fy_low|</w:t>
            </w:r>
          </w:p>
        </w:tc>
        <w:tc>
          <w:tcPr>
            <w:tcW w:w="2160" w:type="dxa"/>
            <w:tcBorders>
              <w:top w:val="nil"/>
              <w:left w:val="nil"/>
              <w:bottom w:val="single" w:sz="8" w:space="0" w:color="auto"/>
              <w:right w:val="single" w:sz="8" w:space="0" w:color="auto"/>
            </w:tcBorders>
            <w:shd w:val="clear" w:color="000000" w:fill="FFFFFF"/>
            <w:noWrap/>
            <w:hideMark/>
          </w:tcPr>
          <w:p w14:paraId="5CE41F31"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|3*fy_low – 1*fx_high|</w:t>
            </w:r>
          </w:p>
        </w:tc>
        <w:tc>
          <w:tcPr>
            <w:tcW w:w="2070" w:type="dxa"/>
            <w:tcBorders>
              <w:top w:val="nil"/>
              <w:left w:val="nil"/>
              <w:bottom w:val="single" w:sz="8" w:space="0" w:color="auto"/>
              <w:right w:val="single" w:sz="8" w:space="0" w:color="auto"/>
            </w:tcBorders>
            <w:shd w:val="clear" w:color="000000" w:fill="FFFFFF"/>
            <w:noWrap/>
            <w:hideMark/>
          </w:tcPr>
          <w:p w14:paraId="368D87BF"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|3*fy_high – 1*fx_low|</w:t>
            </w:r>
          </w:p>
        </w:tc>
      </w:tr>
      <w:tr w:rsidR="00276526" w:rsidRPr="004A2501" w14:paraId="55297A1F"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C81AFC3"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06408683"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34450</w:t>
            </w:r>
          </w:p>
        </w:tc>
        <w:tc>
          <w:tcPr>
            <w:tcW w:w="2070" w:type="dxa"/>
            <w:tcBorders>
              <w:top w:val="nil"/>
              <w:left w:val="single" w:sz="8" w:space="0" w:color="auto"/>
              <w:bottom w:val="single" w:sz="8" w:space="0" w:color="auto"/>
              <w:right w:val="nil"/>
            </w:tcBorders>
            <w:shd w:val="clear" w:color="000000" w:fill="FFFFFF"/>
            <w:noWrap/>
            <w:vAlign w:val="bottom"/>
            <w:hideMark/>
          </w:tcPr>
          <w:p w14:paraId="74750BAE"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31270</w:t>
            </w:r>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494E05FA"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109090</w:t>
            </w:r>
          </w:p>
        </w:tc>
        <w:tc>
          <w:tcPr>
            <w:tcW w:w="2070" w:type="dxa"/>
            <w:tcBorders>
              <w:top w:val="nil"/>
              <w:left w:val="nil"/>
              <w:bottom w:val="single" w:sz="8" w:space="0" w:color="auto"/>
              <w:right w:val="single" w:sz="8" w:space="0" w:color="auto"/>
            </w:tcBorders>
            <w:shd w:val="clear" w:color="000000" w:fill="FFFFFF"/>
            <w:noWrap/>
            <w:vAlign w:val="bottom"/>
            <w:hideMark/>
          </w:tcPr>
          <w:p w14:paraId="514813B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118150</w:t>
            </w:r>
          </w:p>
        </w:tc>
      </w:tr>
      <w:tr w:rsidR="00276526" w:rsidRPr="004A2501" w14:paraId="235A7393"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33ECFE7"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4</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0BBAA631"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|3*fx_low +1* fy_low|</w:t>
            </w:r>
          </w:p>
        </w:tc>
        <w:tc>
          <w:tcPr>
            <w:tcW w:w="2070" w:type="dxa"/>
            <w:tcBorders>
              <w:top w:val="nil"/>
              <w:left w:val="nil"/>
              <w:bottom w:val="single" w:sz="8" w:space="0" w:color="auto"/>
              <w:right w:val="single" w:sz="8" w:space="0" w:color="auto"/>
            </w:tcBorders>
            <w:shd w:val="clear" w:color="000000" w:fill="FFFFFF"/>
            <w:noWrap/>
            <w:hideMark/>
          </w:tcPr>
          <w:p w14:paraId="12864E0A"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|3*fx_high +1* fy_high|</w:t>
            </w:r>
          </w:p>
        </w:tc>
        <w:tc>
          <w:tcPr>
            <w:tcW w:w="2160" w:type="dxa"/>
            <w:tcBorders>
              <w:top w:val="nil"/>
              <w:left w:val="nil"/>
              <w:bottom w:val="single" w:sz="8" w:space="0" w:color="auto"/>
              <w:right w:val="single" w:sz="8" w:space="0" w:color="auto"/>
            </w:tcBorders>
            <w:shd w:val="clear" w:color="000000" w:fill="FFFFFF"/>
            <w:noWrap/>
            <w:hideMark/>
          </w:tcPr>
          <w:p w14:paraId="456C9DDD"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|3*fy_low + 1*fx_low|</w:t>
            </w:r>
          </w:p>
        </w:tc>
        <w:tc>
          <w:tcPr>
            <w:tcW w:w="2070" w:type="dxa"/>
            <w:tcBorders>
              <w:top w:val="nil"/>
              <w:left w:val="nil"/>
              <w:bottom w:val="single" w:sz="8" w:space="0" w:color="auto"/>
              <w:right w:val="single" w:sz="8" w:space="0" w:color="auto"/>
            </w:tcBorders>
            <w:shd w:val="clear" w:color="000000" w:fill="FFFFFF"/>
            <w:noWrap/>
            <w:hideMark/>
          </w:tcPr>
          <w:p w14:paraId="72F10505"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|3*fy_high + 1*fx_high|</w:t>
            </w:r>
          </w:p>
        </w:tc>
      </w:tr>
      <w:tr w:rsidR="00276526" w:rsidRPr="004A2501" w14:paraId="155034BD"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0109176"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76A94B82"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42550</w:t>
            </w:r>
          </w:p>
        </w:tc>
        <w:tc>
          <w:tcPr>
            <w:tcW w:w="2070" w:type="dxa"/>
            <w:tcBorders>
              <w:top w:val="nil"/>
              <w:left w:val="single" w:sz="8" w:space="0" w:color="auto"/>
              <w:bottom w:val="single" w:sz="8" w:space="0" w:color="auto"/>
              <w:right w:val="nil"/>
            </w:tcBorders>
            <w:shd w:val="clear" w:color="000000" w:fill="FFFFFF"/>
            <w:noWrap/>
            <w:vAlign w:val="bottom"/>
            <w:hideMark/>
          </w:tcPr>
          <w:p w14:paraId="57C2ACCA"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45730</w:t>
            </w:r>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626BB73E"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112850</w:t>
            </w:r>
          </w:p>
        </w:tc>
        <w:tc>
          <w:tcPr>
            <w:tcW w:w="2070" w:type="dxa"/>
            <w:tcBorders>
              <w:top w:val="nil"/>
              <w:left w:val="nil"/>
              <w:bottom w:val="single" w:sz="8" w:space="0" w:color="auto"/>
              <w:right w:val="single" w:sz="8" w:space="0" w:color="auto"/>
            </w:tcBorders>
            <w:shd w:val="clear" w:color="000000" w:fill="FFFFFF"/>
            <w:noWrap/>
            <w:vAlign w:val="bottom"/>
            <w:hideMark/>
          </w:tcPr>
          <w:p w14:paraId="5961BB03"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121910</w:t>
            </w:r>
          </w:p>
        </w:tc>
      </w:tr>
      <w:tr w:rsidR="00276526" w:rsidRPr="004A2501" w14:paraId="143833AA"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103F78C"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5</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503C9B3D"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|fx_low – 4*fy_high|</w:t>
            </w:r>
          </w:p>
        </w:tc>
        <w:tc>
          <w:tcPr>
            <w:tcW w:w="2070" w:type="dxa"/>
            <w:tcBorders>
              <w:top w:val="nil"/>
              <w:left w:val="nil"/>
              <w:bottom w:val="single" w:sz="8" w:space="0" w:color="auto"/>
              <w:right w:val="single" w:sz="8" w:space="0" w:color="auto"/>
            </w:tcBorders>
            <w:shd w:val="clear" w:color="000000" w:fill="FFFFFF"/>
            <w:noWrap/>
            <w:hideMark/>
          </w:tcPr>
          <w:p w14:paraId="401C43C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|fx_high – 4*fy_low|</w:t>
            </w:r>
          </w:p>
        </w:tc>
        <w:tc>
          <w:tcPr>
            <w:tcW w:w="2160" w:type="dxa"/>
            <w:tcBorders>
              <w:top w:val="nil"/>
              <w:left w:val="nil"/>
              <w:bottom w:val="single" w:sz="8" w:space="0" w:color="auto"/>
              <w:right w:val="single" w:sz="8" w:space="0" w:color="auto"/>
            </w:tcBorders>
            <w:shd w:val="clear" w:color="000000" w:fill="FFFFFF"/>
            <w:noWrap/>
            <w:hideMark/>
          </w:tcPr>
          <w:p w14:paraId="17613A95"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|fy_low – 4*fx_high|</w:t>
            </w:r>
          </w:p>
        </w:tc>
        <w:tc>
          <w:tcPr>
            <w:tcW w:w="2070" w:type="dxa"/>
            <w:tcBorders>
              <w:top w:val="nil"/>
              <w:left w:val="nil"/>
              <w:bottom w:val="single" w:sz="8" w:space="0" w:color="auto"/>
              <w:right w:val="single" w:sz="8" w:space="0" w:color="auto"/>
            </w:tcBorders>
            <w:shd w:val="clear" w:color="000000" w:fill="FFFFFF"/>
            <w:noWrap/>
            <w:hideMark/>
          </w:tcPr>
          <w:p w14:paraId="08112153"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|fy_high – 4*fx_low|</w:t>
            </w:r>
          </w:p>
        </w:tc>
      </w:tr>
      <w:tr w:rsidR="00276526" w:rsidRPr="004A2501" w14:paraId="1E0CAF34"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B22B150"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0CF91884"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158150</w:t>
            </w:r>
          </w:p>
        </w:tc>
        <w:tc>
          <w:tcPr>
            <w:tcW w:w="2070" w:type="dxa"/>
            <w:tcBorders>
              <w:top w:val="nil"/>
              <w:left w:val="single" w:sz="8" w:space="0" w:color="auto"/>
              <w:bottom w:val="single" w:sz="8" w:space="0" w:color="auto"/>
              <w:right w:val="nil"/>
            </w:tcBorders>
            <w:shd w:val="clear" w:color="000000" w:fill="FFFFFF"/>
            <w:noWrap/>
            <w:vAlign w:val="bottom"/>
            <w:hideMark/>
          </w:tcPr>
          <w:p w14:paraId="4B2E3A3F"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146090</w:t>
            </w:r>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477D68DD"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29360</w:t>
            </w:r>
          </w:p>
        </w:tc>
        <w:tc>
          <w:tcPr>
            <w:tcW w:w="2070" w:type="dxa"/>
            <w:tcBorders>
              <w:top w:val="nil"/>
              <w:left w:val="nil"/>
              <w:bottom w:val="single" w:sz="8" w:space="0" w:color="auto"/>
              <w:right w:val="single" w:sz="8" w:space="0" w:color="auto"/>
            </w:tcBorders>
            <w:shd w:val="clear" w:color="000000" w:fill="FFFFFF"/>
            <w:noWrap/>
            <w:vAlign w:val="bottom"/>
            <w:hideMark/>
          </w:tcPr>
          <w:p w14:paraId="312CC84B"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32600</w:t>
            </w:r>
          </w:p>
        </w:tc>
      </w:tr>
      <w:tr w:rsidR="00276526" w:rsidRPr="004A2501" w14:paraId="579270A6"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7AA1C14"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5</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04042255"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|fx_low + 4*fy_low|</w:t>
            </w:r>
          </w:p>
        </w:tc>
        <w:tc>
          <w:tcPr>
            <w:tcW w:w="2070" w:type="dxa"/>
            <w:tcBorders>
              <w:top w:val="nil"/>
              <w:left w:val="nil"/>
              <w:bottom w:val="single" w:sz="8" w:space="0" w:color="auto"/>
              <w:right w:val="single" w:sz="8" w:space="0" w:color="auto"/>
            </w:tcBorders>
            <w:shd w:val="clear" w:color="000000" w:fill="FFFFFF"/>
            <w:noWrap/>
            <w:hideMark/>
          </w:tcPr>
          <w:p w14:paraId="2DA5BC0B"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|fx_high + 4*fy_high|</w:t>
            </w:r>
          </w:p>
        </w:tc>
        <w:tc>
          <w:tcPr>
            <w:tcW w:w="2160" w:type="dxa"/>
            <w:tcBorders>
              <w:top w:val="nil"/>
              <w:left w:val="nil"/>
              <w:bottom w:val="single" w:sz="8" w:space="0" w:color="auto"/>
              <w:right w:val="single" w:sz="8" w:space="0" w:color="auto"/>
            </w:tcBorders>
            <w:shd w:val="clear" w:color="000000" w:fill="FFFFFF"/>
            <w:noWrap/>
            <w:hideMark/>
          </w:tcPr>
          <w:p w14:paraId="4A2BCF6E"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|fy_low + 4*fx_low|</w:t>
            </w:r>
          </w:p>
        </w:tc>
        <w:tc>
          <w:tcPr>
            <w:tcW w:w="2070" w:type="dxa"/>
            <w:tcBorders>
              <w:top w:val="nil"/>
              <w:left w:val="nil"/>
              <w:bottom w:val="single" w:sz="8" w:space="0" w:color="auto"/>
              <w:right w:val="single" w:sz="8" w:space="0" w:color="auto"/>
            </w:tcBorders>
            <w:shd w:val="clear" w:color="000000" w:fill="FFFFFF"/>
            <w:noWrap/>
            <w:hideMark/>
          </w:tcPr>
          <w:p w14:paraId="0DC19C36"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|fy_high + 4*fx_high|</w:t>
            </w:r>
          </w:p>
        </w:tc>
      </w:tr>
      <w:tr w:rsidR="00276526" w:rsidRPr="004A2501" w14:paraId="621CD874"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7F87084"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0101342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149850</w:t>
            </w:r>
          </w:p>
        </w:tc>
        <w:tc>
          <w:tcPr>
            <w:tcW w:w="2070" w:type="dxa"/>
            <w:tcBorders>
              <w:top w:val="nil"/>
              <w:left w:val="single" w:sz="8" w:space="0" w:color="auto"/>
              <w:bottom w:val="single" w:sz="8" w:space="0" w:color="auto"/>
              <w:right w:val="nil"/>
            </w:tcBorders>
            <w:shd w:val="clear" w:color="000000" w:fill="FFFFFF"/>
            <w:noWrap/>
            <w:vAlign w:val="bottom"/>
            <w:hideMark/>
          </w:tcPr>
          <w:p w14:paraId="26395DA2"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161910</w:t>
            </w:r>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01C9D79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44400</w:t>
            </w:r>
          </w:p>
        </w:tc>
        <w:tc>
          <w:tcPr>
            <w:tcW w:w="2070" w:type="dxa"/>
            <w:tcBorders>
              <w:top w:val="nil"/>
              <w:left w:val="nil"/>
              <w:bottom w:val="single" w:sz="8" w:space="0" w:color="auto"/>
              <w:right w:val="single" w:sz="8" w:space="0" w:color="auto"/>
            </w:tcBorders>
            <w:shd w:val="clear" w:color="000000" w:fill="FFFFFF"/>
            <w:noWrap/>
            <w:vAlign w:val="bottom"/>
            <w:hideMark/>
          </w:tcPr>
          <w:p w14:paraId="375F67C6"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47640</w:t>
            </w:r>
          </w:p>
        </w:tc>
      </w:tr>
      <w:tr w:rsidR="00276526" w:rsidRPr="004A2501" w14:paraId="01412431"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7A8D82C"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5</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7379D763"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|2*fx_low – 3*fy_high|</w:t>
            </w:r>
          </w:p>
        </w:tc>
        <w:tc>
          <w:tcPr>
            <w:tcW w:w="2070" w:type="dxa"/>
            <w:tcBorders>
              <w:top w:val="nil"/>
              <w:left w:val="nil"/>
              <w:bottom w:val="single" w:sz="8" w:space="0" w:color="auto"/>
              <w:right w:val="single" w:sz="8" w:space="0" w:color="auto"/>
            </w:tcBorders>
            <w:shd w:val="clear" w:color="000000" w:fill="FFFFFF"/>
            <w:noWrap/>
            <w:hideMark/>
          </w:tcPr>
          <w:p w14:paraId="2448F524"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|2*fx_high – 3*fy_low|</w:t>
            </w:r>
          </w:p>
        </w:tc>
        <w:tc>
          <w:tcPr>
            <w:tcW w:w="2160" w:type="dxa"/>
            <w:tcBorders>
              <w:top w:val="nil"/>
              <w:left w:val="nil"/>
              <w:bottom w:val="single" w:sz="8" w:space="0" w:color="auto"/>
              <w:right w:val="single" w:sz="8" w:space="0" w:color="auto"/>
            </w:tcBorders>
            <w:shd w:val="clear" w:color="000000" w:fill="FFFFFF"/>
            <w:noWrap/>
            <w:hideMark/>
          </w:tcPr>
          <w:p w14:paraId="1DF12971"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|2*fy_low – 3*fx_high|</w:t>
            </w:r>
          </w:p>
        </w:tc>
        <w:tc>
          <w:tcPr>
            <w:tcW w:w="2070" w:type="dxa"/>
            <w:tcBorders>
              <w:top w:val="nil"/>
              <w:left w:val="nil"/>
              <w:bottom w:val="single" w:sz="8" w:space="0" w:color="auto"/>
              <w:right w:val="single" w:sz="8" w:space="0" w:color="auto"/>
            </w:tcBorders>
            <w:shd w:val="clear" w:color="000000" w:fill="FFFFFF"/>
            <w:noWrap/>
            <w:hideMark/>
          </w:tcPr>
          <w:p w14:paraId="47CF92D7"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|2*fy_high – 3*fx_low|</w:t>
            </w:r>
          </w:p>
        </w:tc>
      </w:tr>
      <w:tr w:rsidR="00276526" w:rsidRPr="004A2501" w14:paraId="6A23E2E4"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B16165C"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5964A7DB"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116300</w:t>
            </w:r>
          </w:p>
        </w:tc>
        <w:tc>
          <w:tcPr>
            <w:tcW w:w="2070" w:type="dxa"/>
            <w:tcBorders>
              <w:top w:val="nil"/>
              <w:left w:val="single" w:sz="8" w:space="0" w:color="auto"/>
              <w:bottom w:val="single" w:sz="8" w:space="0" w:color="auto"/>
              <w:right w:val="nil"/>
            </w:tcBorders>
            <w:shd w:val="clear" w:color="000000" w:fill="FFFFFF"/>
            <w:noWrap/>
            <w:vAlign w:val="bottom"/>
            <w:hideMark/>
          </w:tcPr>
          <w:p w14:paraId="0588591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107180</w:t>
            </w:r>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5ACED412"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68270</w:t>
            </w:r>
          </w:p>
        </w:tc>
        <w:tc>
          <w:tcPr>
            <w:tcW w:w="2070" w:type="dxa"/>
            <w:tcBorders>
              <w:top w:val="nil"/>
              <w:left w:val="nil"/>
              <w:bottom w:val="single" w:sz="8" w:space="0" w:color="auto"/>
              <w:right w:val="single" w:sz="8" w:space="0" w:color="auto"/>
            </w:tcBorders>
            <w:shd w:val="clear" w:color="000000" w:fill="FFFFFF"/>
            <w:noWrap/>
            <w:vAlign w:val="bottom"/>
            <w:hideMark/>
          </w:tcPr>
          <w:p w14:paraId="4BAA9506"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74450</w:t>
            </w:r>
          </w:p>
        </w:tc>
      </w:tr>
      <w:tr w:rsidR="00276526" w:rsidRPr="004A2501" w14:paraId="1F6635D2"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DC42B40"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5</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69BC421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|2*fx_low + 3*fy_low|</w:t>
            </w:r>
          </w:p>
        </w:tc>
        <w:tc>
          <w:tcPr>
            <w:tcW w:w="2070" w:type="dxa"/>
            <w:tcBorders>
              <w:top w:val="nil"/>
              <w:left w:val="nil"/>
              <w:bottom w:val="single" w:sz="8" w:space="0" w:color="auto"/>
              <w:right w:val="single" w:sz="8" w:space="0" w:color="auto"/>
            </w:tcBorders>
            <w:shd w:val="clear" w:color="000000" w:fill="FFFFFF"/>
            <w:noWrap/>
            <w:hideMark/>
          </w:tcPr>
          <w:p w14:paraId="763F5DEA"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|2*fx_high + 3*fy_high|</w:t>
            </w:r>
          </w:p>
        </w:tc>
        <w:tc>
          <w:tcPr>
            <w:tcW w:w="2160" w:type="dxa"/>
            <w:tcBorders>
              <w:top w:val="nil"/>
              <w:left w:val="nil"/>
              <w:bottom w:val="single" w:sz="8" w:space="0" w:color="auto"/>
              <w:right w:val="single" w:sz="8" w:space="0" w:color="auto"/>
            </w:tcBorders>
            <w:shd w:val="clear" w:color="000000" w:fill="FFFFFF"/>
            <w:noWrap/>
            <w:hideMark/>
          </w:tcPr>
          <w:p w14:paraId="7802CEBE"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|2*fy_low + 3*fx_low|</w:t>
            </w:r>
          </w:p>
        </w:tc>
        <w:tc>
          <w:tcPr>
            <w:tcW w:w="2070" w:type="dxa"/>
            <w:tcBorders>
              <w:top w:val="nil"/>
              <w:left w:val="nil"/>
              <w:bottom w:val="single" w:sz="8" w:space="0" w:color="auto"/>
              <w:right w:val="single" w:sz="8" w:space="0" w:color="auto"/>
            </w:tcBorders>
            <w:shd w:val="clear" w:color="000000" w:fill="FFFFFF"/>
            <w:noWrap/>
            <w:hideMark/>
          </w:tcPr>
          <w:p w14:paraId="1EC24F3A"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|2*fy_high + 3*fx_high|</w:t>
            </w:r>
          </w:p>
        </w:tc>
      </w:tr>
      <w:tr w:rsidR="00276526" w:rsidRPr="004A2501" w14:paraId="38685352"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F2B7349"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30F281A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114700</w:t>
            </w:r>
          </w:p>
        </w:tc>
        <w:tc>
          <w:tcPr>
            <w:tcW w:w="2070" w:type="dxa"/>
            <w:tcBorders>
              <w:top w:val="nil"/>
              <w:left w:val="single" w:sz="8" w:space="0" w:color="auto"/>
              <w:bottom w:val="single" w:sz="8" w:space="0" w:color="auto"/>
              <w:right w:val="nil"/>
            </w:tcBorders>
            <w:shd w:val="clear" w:color="000000" w:fill="FFFFFF"/>
            <w:noWrap/>
            <w:vAlign w:val="bottom"/>
            <w:hideMark/>
          </w:tcPr>
          <w:p w14:paraId="6263A34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123820</w:t>
            </w:r>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237ABD12"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79550</w:t>
            </w:r>
          </w:p>
        </w:tc>
        <w:tc>
          <w:tcPr>
            <w:tcW w:w="2070" w:type="dxa"/>
            <w:tcBorders>
              <w:top w:val="nil"/>
              <w:left w:val="nil"/>
              <w:bottom w:val="single" w:sz="8" w:space="0" w:color="auto"/>
              <w:right w:val="single" w:sz="8" w:space="0" w:color="auto"/>
            </w:tcBorders>
            <w:shd w:val="clear" w:color="000000" w:fill="FFFFFF"/>
            <w:noWrap/>
            <w:vAlign w:val="bottom"/>
            <w:hideMark/>
          </w:tcPr>
          <w:p w14:paraId="36B427D1"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85730</w:t>
            </w:r>
          </w:p>
        </w:tc>
      </w:tr>
    </w:tbl>
    <w:p w14:paraId="155134D4" w14:textId="77777777" w:rsidR="00276526" w:rsidRPr="004A2501" w:rsidRDefault="00276526" w:rsidP="00276526">
      <w:pPr>
        <w:rPr>
          <w:rFonts w:ascii="Arial" w:hAnsi="Arial" w:cs="Arial"/>
          <w:lang w:eastAsia="ko-KR"/>
        </w:rPr>
      </w:pPr>
    </w:p>
    <w:p w14:paraId="676459CB" w14:textId="77777777" w:rsidR="00276526" w:rsidRPr="004A2501" w:rsidRDefault="00276526" w:rsidP="00276526">
      <w:pPr>
        <w:rPr>
          <w:lang w:eastAsia="zh-CN"/>
        </w:rPr>
      </w:pPr>
      <w:r w:rsidRPr="004A2501">
        <w:rPr>
          <w:lang w:eastAsia="ko-KR"/>
        </w:rPr>
        <w:t xml:space="preserve">Based on Table </w:t>
      </w:r>
      <w:r w:rsidRPr="004A2501">
        <w:rPr>
          <w:b/>
          <w:lang w:val="en-US" w:eastAsia="ja-JP"/>
        </w:rPr>
        <w:t>6.161</w:t>
      </w:r>
      <w:r w:rsidRPr="004A2501">
        <w:rPr>
          <w:b/>
          <w:lang w:val="en-US"/>
        </w:rPr>
        <w:t>.3-1</w:t>
      </w:r>
    </w:p>
    <w:p w14:paraId="0FD5A41B" w14:textId="77777777" w:rsidR="00276526" w:rsidRPr="004A2501" w:rsidRDefault="00276526" w:rsidP="00276526">
      <w:pPr>
        <w:pStyle w:val="B10"/>
      </w:pPr>
      <w:r w:rsidRPr="004A2501">
        <w:t>-</w:t>
      </w:r>
      <w:r w:rsidRPr="004A2501">
        <w:tab/>
        <w:t>2</w:t>
      </w:r>
      <w:r w:rsidRPr="004A2501">
        <w:rPr>
          <w:vertAlign w:val="superscript"/>
        </w:rPr>
        <w:t>nd</w:t>
      </w:r>
      <w:r w:rsidRPr="004A2501">
        <w:t xml:space="preserve"> order harmonics may fall into LTE frequencies of Band 43</w:t>
      </w:r>
    </w:p>
    <w:p w14:paraId="12054DBE" w14:textId="77777777" w:rsidR="00276526" w:rsidRPr="004A2501" w:rsidRDefault="00276526" w:rsidP="00276526">
      <w:pPr>
        <w:pStyle w:val="B10"/>
      </w:pPr>
      <w:r w:rsidRPr="004A2501">
        <w:t>-</w:t>
      </w:r>
      <w:r w:rsidRPr="004A2501">
        <w:tab/>
        <w:t>3</w:t>
      </w:r>
      <w:r w:rsidRPr="004A2501">
        <w:rPr>
          <w:vertAlign w:val="superscript"/>
        </w:rPr>
        <w:t>rd</w:t>
      </w:r>
      <w:r w:rsidRPr="004A2501">
        <w:t xml:space="preserve"> order harmonics may fall into LTE frequencies of Band 46</w:t>
      </w:r>
    </w:p>
    <w:p w14:paraId="708432C2" w14:textId="77777777" w:rsidR="00276526" w:rsidRPr="004A2501" w:rsidRDefault="00276526" w:rsidP="00276526">
      <w:pPr>
        <w:pStyle w:val="B10"/>
      </w:pPr>
      <w:r w:rsidRPr="004A2501">
        <w:t>-</w:t>
      </w:r>
      <w:r w:rsidRPr="004A2501">
        <w:tab/>
        <w:t>2</w:t>
      </w:r>
      <w:r w:rsidRPr="004A2501">
        <w:rPr>
          <w:vertAlign w:val="superscript"/>
        </w:rPr>
        <w:t>nd</w:t>
      </w:r>
      <w:r w:rsidRPr="004A2501">
        <w:t xml:space="preserve"> order IMD products may fall into own Rx frequencies of band n260</w:t>
      </w:r>
    </w:p>
    <w:p w14:paraId="1A9C3A49" w14:textId="77777777" w:rsidR="00276526" w:rsidRPr="004A2501" w:rsidRDefault="00276526" w:rsidP="00276526">
      <w:pPr>
        <w:pStyle w:val="B10"/>
      </w:pPr>
      <w:r w:rsidRPr="004A2501">
        <w:t>-</w:t>
      </w:r>
      <w:r w:rsidRPr="004A2501">
        <w:tab/>
        <w:t>3</w:t>
      </w:r>
      <w:r w:rsidRPr="004A2501">
        <w:rPr>
          <w:vertAlign w:val="superscript"/>
        </w:rPr>
        <w:t>rd</w:t>
      </w:r>
      <w:r w:rsidRPr="004A2501">
        <w:t xml:space="preserve"> order IMD products may fall into Rx frequencies of Band 1,  3, 4, 9, 10, 11, 21, 23, 24, 25, 32, 33, 34, 35, 36, 37, 39, 40, 45, 50, 65, 66, 70, 74, 75 and band n257</w:t>
      </w:r>
    </w:p>
    <w:p w14:paraId="7674B518" w14:textId="77777777" w:rsidR="00276526" w:rsidRPr="004A2501" w:rsidRDefault="00276526" w:rsidP="00276526">
      <w:pPr>
        <w:pStyle w:val="B10"/>
      </w:pPr>
      <w:r w:rsidRPr="004A2501">
        <w:t>-</w:t>
      </w:r>
      <w:r w:rsidRPr="004A2501">
        <w:tab/>
        <w:t>3</w:t>
      </w:r>
      <w:r w:rsidRPr="004A2501">
        <w:rPr>
          <w:vertAlign w:val="superscript"/>
        </w:rPr>
        <w:t>rd</w:t>
      </w:r>
      <w:r w:rsidRPr="004A2501">
        <w:t xml:space="preserve"> order IMD products may fall into own Rx frequencies of Band 2 and n260</w:t>
      </w:r>
    </w:p>
    <w:p w14:paraId="76544ADC" w14:textId="77777777" w:rsidR="00276526" w:rsidRPr="004A2501" w:rsidRDefault="00276526" w:rsidP="00276526">
      <w:pPr>
        <w:pStyle w:val="B10"/>
      </w:pPr>
      <w:r w:rsidRPr="004A2501">
        <w:t>-</w:t>
      </w:r>
      <w:r w:rsidRPr="004A2501">
        <w:tab/>
        <w:t>5</w:t>
      </w:r>
      <w:r w:rsidRPr="004A2501">
        <w:rPr>
          <w:vertAlign w:val="superscript"/>
        </w:rPr>
        <w:t>th</w:t>
      </w:r>
      <w:r w:rsidRPr="004A2501">
        <w:t xml:space="preserve"> order IMD products may fall into Rx frequencies of band n257</w:t>
      </w:r>
    </w:p>
    <w:p w14:paraId="1AC8BE8E" w14:textId="77777777" w:rsidR="00276526" w:rsidRPr="004A2501" w:rsidRDefault="00276526" w:rsidP="00276526">
      <w:pPr>
        <w:pStyle w:val="TH"/>
        <w:rPr>
          <w:lang w:val="en-US"/>
        </w:rPr>
      </w:pPr>
      <w:r w:rsidRPr="004A2501">
        <w:rPr>
          <w:lang w:val="en-US"/>
        </w:rPr>
        <w:t xml:space="preserve">Table </w:t>
      </w:r>
      <w:r w:rsidRPr="004A2501">
        <w:rPr>
          <w:rFonts w:hint="eastAsia"/>
          <w:lang w:val="en-US" w:eastAsia="ja-JP"/>
        </w:rPr>
        <w:t>6.</w:t>
      </w:r>
      <w:r w:rsidRPr="004A2501">
        <w:rPr>
          <w:lang w:val="en-US" w:eastAsia="ja-JP"/>
        </w:rPr>
        <w:t>161</w:t>
      </w:r>
      <w:r w:rsidRPr="004A2501">
        <w:rPr>
          <w:lang w:val="en-US"/>
        </w:rPr>
        <w:t xml:space="preserve">.3-2: Band 66 and Band </w:t>
      </w:r>
      <w:r w:rsidRPr="004A2501">
        <w:rPr>
          <w:rFonts w:hint="eastAsia"/>
          <w:lang w:val="en-US" w:eastAsia="ja-JP"/>
        </w:rPr>
        <w:t>n260</w:t>
      </w:r>
      <w:r w:rsidRPr="004A2501">
        <w:rPr>
          <w:lang w:val="en-US"/>
        </w:rPr>
        <w:t xml:space="preserve"> </w:t>
      </w:r>
      <w:r w:rsidRPr="004A2501">
        <w:rPr>
          <w:lang w:val="en-US" w:eastAsia="zh-CN"/>
        </w:rPr>
        <w:t>U</w:t>
      </w:r>
      <w:r w:rsidRPr="004A2501">
        <w:rPr>
          <w:lang w:val="en-US"/>
        </w:rPr>
        <w:t>L harmonics and IMD products</w:t>
      </w:r>
    </w:p>
    <w:tbl>
      <w:tblPr>
        <w:tblW w:w="11200" w:type="dxa"/>
        <w:tblInd w:w="-612" w:type="dxa"/>
        <w:tblLook w:val="04A0" w:firstRow="1" w:lastRow="0" w:firstColumn="1" w:lastColumn="0" w:noHBand="0" w:noVBand="1"/>
      </w:tblPr>
      <w:tblGrid>
        <w:gridCol w:w="2880"/>
        <w:gridCol w:w="1980"/>
        <w:gridCol w:w="2070"/>
        <w:gridCol w:w="2070"/>
        <w:gridCol w:w="2200"/>
      </w:tblGrid>
      <w:tr w:rsidR="00276526" w:rsidRPr="004A2501" w14:paraId="1622C955" w14:textId="77777777" w:rsidTr="00276526">
        <w:trPr>
          <w:trHeight w:val="315"/>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2242FEF7" w14:textId="77777777" w:rsidR="00276526" w:rsidRPr="004A2501" w:rsidRDefault="00276526" w:rsidP="00276526">
            <w:pPr>
              <w:spacing w:after="0"/>
              <w:jc w:val="center"/>
              <w:rPr>
                <w:rFonts w:ascii="Arial" w:hAnsi="Arial" w:cs="Arial"/>
                <w:b/>
                <w:bCs/>
                <w:sz w:val="18"/>
                <w:szCs w:val="18"/>
                <w:lang w:val="en-US"/>
              </w:rPr>
            </w:pPr>
            <w:r w:rsidRPr="004A2501">
              <w:rPr>
                <w:rFonts w:ascii="Arial" w:hAnsi="Arial" w:cs="Arial"/>
                <w:b/>
                <w:bCs/>
                <w:sz w:val="18"/>
                <w:szCs w:val="18"/>
                <w:lang w:val="en-US"/>
              </w:rPr>
              <w:t>UE UL carriers</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7F3C181A" w14:textId="77777777" w:rsidR="00276526" w:rsidRPr="004A2501" w:rsidRDefault="00276526" w:rsidP="00276526">
            <w:pPr>
              <w:spacing w:after="0"/>
              <w:jc w:val="center"/>
              <w:rPr>
                <w:rFonts w:ascii="Arial" w:hAnsi="Arial" w:cs="Arial"/>
                <w:b/>
                <w:bCs/>
                <w:sz w:val="18"/>
                <w:szCs w:val="18"/>
                <w:lang w:val="en-US"/>
              </w:rPr>
            </w:pPr>
            <w:r w:rsidRPr="004A2501">
              <w:rPr>
                <w:rFonts w:ascii="Arial" w:hAnsi="Arial" w:cs="Arial"/>
                <w:b/>
                <w:bCs/>
                <w:sz w:val="18"/>
                <w:szCs w:val="18"/>
                <w:lang w:val="en-US"/>
              </w:rPr>
              <w:t>fx_low</w:t>
            </w:r>
          </w:p>
        </w:tc>
        <w:tc>
          <w:tcPr>
            <w:tcW w:w="2070" w:type="dxa"/>
            <w:tcBorders>
              <w:top w:val="single" w:sz="8" w:space="0" w:color="auto"/>
              <w:left w:val="nil"/>
              <w:bottom w:val="single" w:sz="8" w:space="0" w:color="auto"/>
              <w:right w:val="nil"/>
            </w:tcBorders>
            <w:shd w:val="clear" w:color="000000" w:fill="FFFFFF"/>
            <w:noWrap/>
            <w:vAlign w:val="bottom"/>
            <w:hideMark/>
          </w:tcPr>
          <w:p w14:paraId="3F759D80" w14:textId="77777777" w:rsidR="00276526" w:rsidRPr="004A2501" w:rsidRDefault="00276526" w:rsidP="00276526">
            <w:pPr>
              <w:spacing w:after="0"/>
              <w:jc w:val="center"/>
              <w:rPr>
                <w:rFonts w:ascii="Arial" w:hAnsi="Arial" w:cs="Arial"/>
                <w:b/>
                <w:bCs/>
                <w:sz w:val="18"/>
                <w:szCs w:val="18"/>
                <w:lang w:val="en-US"/>
              </w:rPr>
            </w:pPr>
            <w:r w:rsidRPr="004A2501">
              <w:rPr>
                <w:rFonts w:ascii="Arial" w:hAnsi="Arial" w:cs="Arial"/>
                <w:b/>
                <w:bCs/>
                <w:sz w:val="18"/>
                <w:szCs w:val="18"/>
                <w:lang w:val="en-US"/>
              </w:rPr>
              <w:t>fx_high</w:t>
            </w:r>
          </w:p>
        </w:tc>
        <w:tc>
          <w:tcPr>
            <w:tcW w:w="207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1E27FB50" w14:textId="77777777" w:rsidR="00276526" w:rsidRPr="004A2501" w:rsidRDefault="00276526" w:rsidP="00276526">
            <w:pPr>
              <w:spacing w:after="0"/>
              <w:jc w:val="center"/>
              <w:rPr>
                <w:rFonts w:ascii="Arial" w:hAnsi="Arial" w:cs="Arial"/>
                <w:b/>
                <w:bCs/>
                <w:sz w:val="18"/>
                <w:szCs w:val="18"/>
                <w:lang w:val="en-US"/>
              </w:rPr>
            </w:pPr>
            <w:r w:rsidRPr="004A2501">
              <w:rPr>
                <w:rFonts w:ascii="Arial" w:hAnsi="Arial" w:cs="Arial"/>
                <w:b/>
                <w:bCs/>
                <w:sz w:val="18"/>
                <w:szCs w:val="18"/>
                <w:lang w:val="en-US"/>
              </w:rPr>
              <w:t>fy_low</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7EE0EE4C" w14:textId="77777777" w:rsidR="00276526" w:rsidRPr="004A2501" w:rsidRDefault="00276526" w:rsidP="00276526">
            <w:pPr>
              <w:spacing w:after="0"/>
              <w:jc w:val="center"/>
              <w:rPr>
                <w:rFonts w:ascii="Arial" w:hAnsi="Arial" w:cs="Arial"/>
                <w:b/>
                <w:bCs/>
                <w:sz w:val="18"/>
                <w:szCs w:val="18"/>
                <w:lang w:val="en-US"/>
              </w:rPr>
            </w:pPr>
            <w:r w:rsidRPr="004A2501">
              <w:rPr>
                <w:rFonts w:ascii="Arial" w:hAnsi="Arial" w:cs="Arial"/>
                <w:b/>
                <w:bCs/>
                <w:sz w:val="18"/>
                <w:szCs w:val="18"/>
                <w:lang w:val="en-US"/>
              </w:rPr>
              <w:t>fy_high</w:t>
            </w:r>
          </w:p>
        </w:tc>
      </w:tr>
      <w:tr w:rsidR="00276526" w:rsidRPr="004A2501" w14:paraId="11D46E7D"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F926EC3"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UL frequency (MHz)</w:t>
            </w:r>
          </w:p>
        </w:tc>
        <w:tc>
          <w:tcPr>
            <w:tcW w:w="1980" w:type="dxa"/>
            <w:tcBorders>
              <w:top w:val="nil"/>
              <w:left w:val="nil"/>
              <w:bottom w:val="single" w:sz="8" w:space="0" w:color="auto"/>
              <w:right w:val="single" w:sz="8" w:space="0" w:color="auto"/>
            </w:tcBorders>
            <w:shd w:val="clear" w:color="000000" w:fill="FFFFFF"/>
            <w:noWrap/>
            <w:vAlign w:val="bottom"/>
            <w:hideMark/>
          </w:tcPr>
          <w:p w14:paraId="3FB0011D"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1710</w:t>
            </w:r>
          </w:p>
        </w:tc>
        <w:tc>
          <w:tcPr>
            <w:tcW w:w="2070" w:type="dxa"/>
            <w:tcBorders>
              <w:top w:val="nil"/>
              <w:left w:val="nil"/>
              <w:bottom w:val="single" w:sz="8" w:space="0" w:color="auto"/>
              <w:right w:val="single" w:sz="8" w:space="0" w:color="auto"/>
            </w:tcBorders>
            <w:shd w:val="clear" w:color="000000" w:fill="FFFFFF"/>
            <w:noWrap/>
            <w:vAlign w:val="bottom"/>
            <w:hideMark/>
          </w:tcPr>
          <w:p w14:paraId="5E2779F1"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1780</w:t>
            </w:r>
          </w:p>
        </w:tc>
        <w:tc>
          <w:tcPr>
            <w:tcW w:w="2070" w:type="dxa"/>
            <w:tcBorders>
              <w:top w:val="nil"/>
              <w:left w:val="nil"/>
              <w:bottom w:val="single" w:sz="8" w:space="0" w:color="auto"/>
              <w:right w:val="single" w:sz="8" w:space="0" w:color="auto"/>
            </w:tcBorders>
            <w:shd w:val="clear" w:color="000000" w:fill="FFFFFF"/>
            <w:noWrap/>
            <w:vAlign w:val="bottom"/>
            <w:hideMark/>
          </w:tcPr>
          <w:p w14:paraId="2B7E0C8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37000</w:t>
            </w:r>
          </w:p>
        </w:tc>
        <w:tc>
          <w:tcPr>
            <w:tcW w:w="2200" w:type="dxa"/>
            <w:tcBorders>
              <w:top w:val="nil"/>
              <w:left w:val="nil"/>
              <w:bottom w:val="single" w:sz="8" w:space="0" w:color="auto"/>
              <w:right w:val="single" w:sz="8" w:space="0" w:color="auto"/>
            </w:tcBorders>
            <w:shd w:val="clear" w:color="000000" w:fill="FFFFFF"/>
            <w:noWrap/>
            <w:vAlign w:val="bottom"/>
            <w:hideMark/>
          </w:tcPr>
          <w:p w14:paraId="1DB3B286"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40000</w:t>
            </w:r>
          </w:p>
        </w:tc>
      </w:tr>
      <w:tr w:rsidR="00276526" w:rsidRPr="004A2501" w14:paraId="2627A667"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D9F608B"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2</w:t>
            </w:r>
            <w:r w:rsidRPr="004A2501">
              <w:rPr>
                <w:rFonts w:ascii="Arial" w:hAnsi="Arial" w:cs="Arial"/>
                <w:sz w:val="18"/>
                <w:szCs w:val="18"/>
                <w:vertAlign w:val="superscript"/>
                <w:lang w:val="en-US"/>
              </w:rPr>
              <w:t>nd</w:t>
            </w:r>
            <w:r w:rsidRPr="004A2501">
              <w:rPr>
                <w:rFonts w:ascii="Arial" w:hAnsi="Arial" w:cs="Arial"/>
                <w:sz w:val="18"/>
                <w:szCs w:val="18"/>
                <w:lang w:val="en-US"/>
              </w:rPr>
              <w:t xml:space="preserve"> harmonics frequency limits</w:t>
            </w:r>
          </w:p>
        </w:tc>
        <w:tc>
          <w:tcPr>
            <w:tcW w:w="1980" w:type="dxa"/>
            <w:tcBorders>
              <w:top w:val="nil"/>
              <w:left w:val="nil"/>
              <w:bottom w:val="nil"/>
              <w:right w:val="single" w:sz="8" w:space="0" w:color="auto"/>
            </w:tcBorders>
            <w:shd w:val="clear" w:color="000000" w:fill="FFFFFF"/>
            <w:noWrap/>
            <w:vAlign w:val="bottom"/>
            <w:hideMark/>
          </w:tcPr>
          <w:p w14:paraId="064771A4"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2*fx_low</w:t>
            </w:r>
          </w:p>
        </w:tc>
        <w:tc>
          <w:tcPr>
            <w:tcW w:w="2070" w:type="dxa"/>
            <w:tcBorders>
              <w:top w:val="nil"/>
              <w:left w:val="nil"/>
              <w:bottom w:val="nil"/>
              <w:right w:val="nil"/>
            </w:tcBorders>
            <w:shd w:val="clear" w:color="000000" w:fill="FFFFFF"/>
            <w:noWrap/>
            <w:vAlign w:val="bottom"/>
            <w:hideMark/>
          </w:tcPr>
          <w:p w14:paraId="7DDF5C71"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2*fx_high</w:t>
            </w:r>
          </w:p>
        </w:tc>
        <w:tc>
          <w:tcPr>
            <w:tcW w:w="2070" w:type="dxa"/>
            <w:tcBorders>
              <w:top w:val="nil"/>
              <w:left w:val="single" w:sz="8" w:space="0" w:color="auto"/>
              <w:bottom w:val="nil"/>
              <w:right w:val="single" w:sz="8" w:space="0" w:color="auto"/>
            </w:tcBorders>
            <w:shd w:val="clear" w:color="000000" w:fill="FFFFFF"/>
            <w:noWrap/>
            <w:vAlign w:val="bottom"/>
            <w:hideMark/>
          </w:tcPr>
          <w:p w14:paraId="7CEA6045"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 fy_low</w:t>
            </w:r>
          </w:p>
        </w:tc>
        <w:tc>
          <w:tcPr>
            <w:tcW w:w="2200" w:type="dxa"/>
            <w:tcBorders>
              <w:top w:val="nil"/>
              <w:left w:val="nil"/>
              <w:bottom w:val="nil"/>
              <w:right w:val="single" w:sz="8" w:space="0" w:color="auto"/>
            </w:tcBorders>
            <w:shd w:val="clear" w:color="000000" w:fill="FFFFFF"/>
            <w:noWrap/>
            <w:vAlign w:val="bottom"/>
            <w:hideMark/>
          </w:tcPr>
          <w:p w14:paraId="467C35C5"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 fy_high</w:t>
            </w:r>
          </w:p>
        </w:tc>
      </w:tr>
      <w:tr w:rsidR="00276526" w:rsidRPr="004A2501" w14:paraId="448A3EC2"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A277D1B"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2</w:t>
            </w:r>
            <w:r w:rsidRPr="004A2501">
              <w:rPr>
                <w:rFonts w:ascii="Arial" w:hAnsi="Arial" w:cs="Arial"/>
                <w:sz w:val="18"/>
                <w:szCs w:val="18"/>
                <w:vertAlign w:val="superscript"/>
                <w:lang w:val="en-US"/>
              </w:rPr>
              <w:t>nd</w:t>
            </w:r>
            <w:r w:rsidRPr="004A2501">
              <w:rPr>
                <w:rFonts w:ascii="Arial" w:hAnsi="Arial" w:cs="Arial"/>
                <w:sz w:val="18"/>
                <w:szCs w:val="18"/>
                <w:lang w:val="en-US"/>
              </w:rPr>
              <w:t xml:space="preserve"> harmonics frequency limits (MHz) </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37F75DC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3420</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27D5ADDB"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3560</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4B7B692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74000</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587CBDCD"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80000</w:t>
            </w:r>
          </w:p>
        </w:tc>
      </w:tr>
      <w:tr w:rsidR="00276526" w:rsidRPr="004A2501" w14:paraId="5BCE5A29"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69677CA"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3</w:t>
            </w:r>
            <w:r w:rsidRPr="004A2501">
              <w:rPr>
                <w:rFonts w:ascii="Arial" w:hAnsi="Arial" w:cs="Arial"/>
                <w:sz w:val="18"/>
                <w:szCs w:val="18"/>
                <w:vertAlign w:val="superscript"/>
                <w:lang w:val="en-US"/>
              </w:rPr>
              <w:t>rd</w:t>
            </w:r>
            <w:r w:rsidRPr="004A2501">
              <w:rPr>
                <w:rFonts w:ascii="Arial" w:hAnsi="Arial" w:cs="Arial"/>
                <w:sz w:val="18"/>
                <w:szCs w:val="18"/>
                <w:lang w:val="en-US"/>
              </w:rPr>
              <w:t xml:space="preserve"> harmonics frequency limits</w:t>
            </w:r>
          </w:p>
        </w:tc>
        <w:tc>
          <w:tcPr>
            <w:tcW w:w="1980" w:type="dxa"/>
            <w:tcBorders>
              <w:top w:val="nil"/>
              <w:left w:val="nil"/>
              <w:bottom w:val="single" w:sz="8" w:space="0" w:color="auto"/>
              <w:right w:val="single" w:sz="8" w:space="0" w:color="auto"/>
            </w:tcBorders>
            <w:shd w:val="clear" w:color="000000" w:fill="FFFFFF"/>
            <w:noWrap/>
            <w:vAlign w:val="bottom"/>
            <w:hideMark/>
          </w:tcPr>
          <w:p w14:paraId="557E35A8"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3*fx_low</w:t>
            </w:r>
          </w:p>
        </w:tc>
        <w:tc>
          <w:tcPr>
            <w:tcW w:w="2070" w:type="dxa"/>
            <w:tcBorders>
              <w:top w:val="nil"/>
              <w:left w:val="nil"/>
              <w:bottom w:val="single" w:sz="8" w:space="0" w:color="auto"/>
              <w:right w:val="single" w:sz="8" w:space="0" w:color="auto"/>
            </w:tcBorders>
            <w:shd w:val="clear" w:color="000000" w:fill="FFFFFF"/>
            <w:noWrap/>
            <w:vAlign w:val="bottom"/>
            <w:hideMark/>
          </w:tcPr>
          <w:p w14:paraId="65DD4D7D"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3*fx_high</w:t>
            </w:r>
          </w:p>
        </w:tc>
        <w:tc>
          <w:tcPr>
            <w:tcW w:w="2070" w:type="dxa"/>
            <w:tcBorders>
              <w:top w:val="nil"/>
              <w:left w:val="nil"/>
              <w:bottom w:val="single" w:sz="8" w:space="0" w:color="auto"/>
              <w:right w:val="single" w:sz="8" w:space="0" w:color="auto"/>
            </w:tcBorders>
            <w:shd w:val="clear" w:color="000000" w:fill="FFFFFF"/>
            <w:noWrap/>
            <w:vAlign w:val="bottom"/>
            <w:hideMark/>
          </w:tcPr>
          <w:p w14:paraId="75F29DFB"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 fy_low</w:t>
            </w:r>
          </w:p>
        </w:tc>
        <w:tc>
          <w:tcPr>
            <w:tcW w:w="2200" w:type="dxa"/>
            <w:tcBorders>
              <w:top w:val="nil"/>
              <w:left w:val="nil"/>
              <w:bottom w:val="single" w:sz="8" w:space="0" w:color="auto"/>
              <w:right w:val="single" w:sz="8" w:space="0" w:color="auto"/>
            </w:tcBorders>
            <w:shd w:val="clear" w:color="000000" w:fill="FFFFFF"/>
            <w:noWrap/>
            <w:vAlign w:val="bottom"/>
            <w:hideMark/>
          </w:tcPr>
          <w:p w14:paraId="77A3A3C3"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 fy_high</w:t>
            </w:r>
          </w:p>
        </w:tc>
      </w:tr>
      <w:tr w:rsidR="00276526" w:rsidRPr="004A2501" w14:paraId="3C76FF20"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665CD82"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3</w:t>
            </w:r>
            <w:r w:rsidRPr="004A2501">
              <w:rPr>
                <w:rFonts w:ascii="Arial" w:hAnsi="Arial" w:cs="Arial"/>
                <w:sz w:val="18"/>
                <w:szCs w:val="18"/>
                <w:vertAlign w:val="superscript"/>
                <w:lang w:val="en-US"/>
              </w:rPr>
              <w:t>rd</w:t>
            </w:r>
            <w:r w:rsidRPr="004A2501">
              <w:rPr>
                <w:rFonts w:ascii="Arial" w:hAnsi="Arial" w:cs="Arial"/>
                <w:sz w:val="18"/>
                <w:szCs w:val="18"/>
                <w:lang w:val="en-US"/>
              </w:rPr>
              <w:t xml:space="preserve"> harmonics frequency limits (MHz)</w:t>
            </w:r>
          </w:p>
        </w:tc>
        <w:tc>
          <w:tcPr>
            <w:tcW w:w="1980" w:type="dxa"/>
            <w:tcBorders>
              <w:top w:val="nil"/>
              <w:left w:val="nil"/>
              <w:bottom w:val="single" w:sz="8" w:space="0" w:color="auto"/>
              <w:right w:val="single" w:sz="8" w:space="0" w:color="auto"/>
            </w:tcBorders>
            <w:shd w:val="clear" w:color="000000" w:fill="FFFFFF"/>
            <w:noWrap/>
            <w:vAlign w:val="bottom"/>
            <w:hideMark/>
          </w:tcPr>
          <w:p w14:paraId="5A89BC4E"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5130</w:t>
            </w:r>
          </w:p>
        </w:tc>
        <w:tc>
          <w:tcPr>
            <w:tcW w:w="2070" w:type="dxa"/>
            <w:tcBorders>
              <w:top w:val="nil"/>
              <w:left w:val="nil"/>
              <w:bottom w:val="single" w:sz="8" w:space="0" w:color="auto"/>
              <w:right w:val="single" w:sz="8" w:space="0" w:color="auto"/>
            </w:tcBorders>
            <w:shd w:val="clear" w:color="000000" w:fill="FFFFFF"/>
            <w:noWrap/>
            <w:vAlign w:val="bottom"/>
            <w:hideMark/>
          </w:tcPr>
          <w:p w14:paraId="7109F27F"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5340</w:t>
            </w:r>
          </w:p>
        </w:tc>
        <w:tc>
          <w:tcPr>
            <w:tcW w:w="2070" w:type="dxa"/>
            <w:tcBorders>
              <w:top w:val="nil"/>
              <w:left w:val="nil"/>
              <w:bottom w:val="single" w:sz="8" w:space="0" w:color="auto"/>
              <w:right w:val="single" w:sz="8" w:space="0" w:color="auto"/>
            </w:tcBorders>
            <w:shd w:val="clear" w:color="000000" w:fill="FFFFFF"/>
            <w:noWrap/>
            <w:vAlign w:val="bottom"/>
            <w:hideMark/>
          </w:tcPr>
          <w:p w14:paraId="25A8DD23"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111000</w:t>
            </w:r>
          </w:p>
        </w:tc>
        <w:tc>
          <w:tcPr>
            <w:tcW w:w="2200" w:type="dxa"/>
            <w:tcBorders>
              <w:top w:val="nil"/>
              <w:left w:val="nil"/>
              <w:bottom w:val="single" w:sz="8" w:space="0" w:color="auto"/>
              <w:right w:val="single" w:sz="8" w:space="0" w:color="auto"/>
            </w:tcBorders>
            <w:shd w:val="clear" w:color="000000" w:fill="FFFFFF"/>
            <w:noWrap/>
            <w:vAlign w:val="bottom"/>
            <w:hideMark/>
          </w:tcPr>
          <w:p w14:paraId="5A3849E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120000</w:t>
            </w:r>
          </w:p>
        </w:tc>
      </w:tr>
      <w:tr w:rsidR="00276526" w:rsidRPr="004A2501" w14:paraId="04518C5C"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C2645EB"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2</w:t>
            </w:r>
            <w:r w:rsidRPr="004A2501">
              <w:rPr>
                <w:rFonts w:ascii="Arial" w:hAnsi="Arial" w:cs="Arial"/>
                <w:sz w:val="18"/>
                <w:szCs w:val="18"/>
                <w:vertAlign w:val="superscript"/>
                <w:lang w:val="en-US"/>
              </w:rPr>
              <w:t>nd</w:t>
            </w:r>
            <w:r w:rsidRPr="004A2501">
              <w:rPr>
                <w:rFonts w:ascii="Arial"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vAlign w:val="bottom"/>
            <w:hideMark/>
          </w:tcPr>
          <w:p w14:paraId="2355134D"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|fy_high – fx_low|</w:t>
            </w:r>
          </w:p>
        </w:tc>
        <w:tc>
          <w:tcPr>
            <w:tcW w:w="2070" w:type="dxa"/>
            <w:tcBorders>
              <w:top w:val="nil"/>
              <w:left w:val="nil"/>
              <w:bottom w:val="single" w:sz="8" w:space="0" w:color="auto"/>
              <w:right w:val="single" w:sz="8" w:space="0" w:color="auto"/>
            </w:tcBorders>
            <w:shd w:val="clear" w:color="000000" w:fill="FFFFFF"/>
            <w:noWrap/>
            <w:vAlign w:val="bottom"/>
            <w:hideMark/>
          </w:tcPr>
          <w:p w14:paraId="11D23D07"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|fy_low – fx_high|</w:t>
            </w:r>
          </w:p>
        </w:tc>
        <w:tc>
          <w:tcPr>
            <w:tcW w:w="2070" w:type="dxa"/>
            <w:tcBorders>
              <w:top w:val="nil"/>
              <w:left w:val="nil"/>
              <w:bottom w:val="single" w:sz="8" w:space="0" w:color="auto"/>
              <w:right w:val="single" w:sz="8" w:space="0" w:color="auto"/>
            </w:tcBorders>
            <w:shd w:val="clear" w:color="000000" w:fill="FFFFFF"/>
            <w:noWrap/>
            <w:vAlign w:val="bottom"/>
            <w:hideMark/>
          </w:tcPr>
          <w:p w14:paraId="497BF708"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|fy_low + fx_low|</w:t>
            </w:r>
          </w:p>
        </w:tc>
        <w:tc>
          <w:tcPr>
            <w:tcW w:w="2200" w:type="dxa"/>
            <w:tcBorders>
              <w:top w:val="nil"/>
              <w:left w:val="nil"/>
              <w:bottom w:val="single" w:sz="8" w:space="0" w:color="auto"/>
              <w:right w:val="single" w:sz="8" w:space="0" w:color="auto"/>
            </w:tcBorders>
            <w:shd w:val="clear" w:color="000000" w:fill="FFFFFF"/>
            <w:noWrap/>
            <w:vAlign w:val="bottom"/>
            <w:hideMark/>
          </w:tcPr>
          <w:p w14:paraId="33C0BE4E"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|fy_high + fx_high|</w:t>
            </w:r>
          </w:p>
        </w:tc>
      </w:tr>
      <w:tr w:rsidR="00276526" w:rsidRPr="004A2501" w14:paraId="0976AE9A"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782469D"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1980" w:type="dxa"/>
            <w:tcBorders>
              <w:top w:val="nil"/>
              <w:left w:val="nil"/>
              <w:bottom w:val="single" w:sz="8" w:space="0" w:color="auto"/>
              <w:right w:val="nil"/>
            </w:tcBorders>
            <w:shd w:val="clear" w:color="000000" w:fill="FFFFFF"/>
            <w:noWrap/>
            <w:vAlign w:val="bottom"/>
            <w:hideMark/>
          </w:tcPr>
          <w:p w14:paraId="6BDBE0C8"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38290</w:t>
            </w:r>
          </w:p>
        </w:tc>
        <w:tc>
          <w:tcPr>
            <w:tcW w:w="2070" w:type="dxa"/>
            <w:tcBorders>
              <w:top w:val="nil"/>
              <w:left w:val="nil"/>
              <w:bottom w:val="single" w:sz="8" w:space="0" w:color="auto"/>
              <w:right w:val="nil"/>
            </w:tcBorders>
            <w:shd w:val="clear" w:color="000000" w:fill="FFFFFF"/>
            <w:noWrap/>
            <w:vAlign w:val="bottom"/>
            <w:hideMark/>
          </w:tcPr>
          <w:p w14:paraId="6D4B3A23"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35220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7A0236B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38710</w:t>
            </w:r>
          </w:p>
        </w:tc>
        <w:tc>
          <w:tcPr>
            <w:tcW w:w="2200" w:type="dxa"/>
            <w:tcBorders>
              <w:top w:val="nil"/>
              <w:left w:val="nil"/>
              <w:bottom w:val="single" w:sz="8" w:space="0" w:color="auto"/>
              <w:right w:val="single" w:sz="8" w:space="0" w:color="auto"/>
            </w:tcBorders>
            <w:shd w:val="clear" w:color="000000" w:fill="FFFFFF"/>
            <w:noWrap/>
            <w:vAlign w:val="bottom"/>
            <w:hideMark/>
          </w:tcPr>
          <w:p w14:paraId="41F90662"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41780</w:t>
            </w:r>
          </w:p>
        </w:tc>
      </w:tr>
      <w:tr w:rsidR="00276526" w:rsidRPr="004A2501" w14:paraId="2B9B300E"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9150AFC"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3</w:t>
            </w:r>
            <w:r w:rsidRPr="004A2501">
              <w:rPr>
                <w:rFonts w:ascii="Arial" w:hAnsi="Arial" w:cs="Arial"/>
                <w:sz w:val="18"/>
                <w:szCs w:val="18"/>
                <w:vertAlign w:val="superscript"/>
                <w:lang w:val="en-US"/>
              </w:rPr>
              <w:t>rd</w:t>
            </w:r>
            <w:r w:rsidRPr="004A2501">
              <w:rPr>
                <w:rFonts w:ascii="Arial"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hideMark/>
          </w:tcPr>
          <w:p w14:paraId="2753328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|fy_high – 2*fx_low|</w:t>
            </w:r>
          </w:p>
        </w:tc>
        <w:tc>
          <w:tcPr>
            <w:tcW w:w="2070" w:type="dxa"/>
            <w:tcBorders>
              <w:top w:val="nil"/>
              <w:left w:val="nil"/>
              <w:bottom w:val="single" w:sz="8" w:space="0" w:color="auto"/>
              <w:right w:val="single" w:sz="8" w:space="0" w:color="auto"/>
            </w:tcBorders>
            <w:shd w:val="clear" w:color="000000" w:fill="FFFFFF"/>
            <w:noWrap/>
            <w:hideMark/>
          </w:tcPr>
          <w:p w14:paraId="3DC520E2"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|fy_low – 2*fx_high|</w:t>
            </w:r>
          </w:p>
        </w:tc>
        <w:tc>
          <w:tcPr>
            <w:tcW w:w="2070" w:type="dxa"/>
            <w:tcBorders>
              <w:top w:val="nil"/>
              <w:left w:val="nil"/>
              <w:bottom w:val="single" w:sz="8" w:space="0" w:color="auto"/>
              <w:right w:val="single" w:sz="8" w:space="0" w:color="auto"/>
            </w:tcBorders>
            <w:shd w:val="clear" w:color="000000" w:fill="FFFFFF"/>
            <w:noWrap/>
            <w:hideMark/>
          </w:tcPr>
          <w:p w14:paraId="4E8B436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|2*fy_low – fx_high|</w:t>
            </w:r>
          </w:p>
        </w:tc>
        <w:tc>
          <w:tcPr>
            <w:tcW w:w="2200" w:type="dxa"/>
            <w:tcBorders>
              <w:top w:val="nil"/>
              <w:left w:val="nil"/>
              <w:bottom w:val="single" w:sz="8" w:space="0" w:color="auto"/>
              <w:right w:val="single" w:sz="8" w:space="0" w:color="auto"/>
            </w:tcBorders>
            <w:shd w:val="clear" w:color="000000" w:fill="FFFFFF"/>
            <w:noWrap/>
            <w:hideMark/>
          </w:tcPr>
          <w:p w14:paraId="4FA5EDA8"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|2*fy_high – fx_low|</w:t>
            </w:r>
          </w:p>
        </w:tc>
      </w:tr>
      <w:tr w:rsidR="00276526" w:rsidRPr="004A2501" w14:paraId="1787C697"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B8F63BF"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1980" w:type="dxa"/>
            <w:tcBorders>
              <w:top w:val="nil"/>
              <w:left w:val="nil"/>
              <w:bottom w:val="single" w:sz="8" w:space="0" w:color="auto"/>
              <w:right w:val="nil"/>
            </w:tcBorders>
            <w:shd w:val="clear" w:color="000000" w:fill="FFFFFF"/>
            <w:noWrap/>
            <w:vAlign w:val="bottom"/>
            <w:hideMark/>
          </w:tcPr>
          <w:p w14:paraId="46F28E5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36580</w:t>
            </w:r>
          </w:p>
        </w:tc>
        <w:tc>
          <w:tcPr>
            <w:tcW w:w="2070" w:type="dxa"/>
            <w:tcBorders>
              <w:top w:val="nil"/>
              <w:left w:val="single" w:sz="8" w:space="0" w:color="auto"/>
              <w:bottom w:val="single" w:sz="8" w:space="0" w:color="auto"/>
              <w:right w:val="nil"/>
            </w:tcBorders>
            <w:shd w:val="clear" w:color="000000" w:fill="FFFFFF"/>
            <w:noWrap/>
            <w:vAlign w:val="bottom"/>
            <w:hideMark/>
          </w:tcPr>
          <w:p w14:paraId="624BBED4"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33440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0EE4A455"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72220</w:t>
            </w:r>
          </w:p>
        </w:tc>
        <w:tc>
          <w:tcPr>
            <w:tcW w:w="2200" w:type="dxa"/>
            <w:tcBorders>
              <w:top w:val="nil"/>
              <w:left w:val="nil"/>
              <w:bottom w:val="single" w:sz="8" w:space="0" w:color="auto"/>
              <w:right w:val="single" w:sz="8" w:space="0" w:color="auto"/>
            </w:tcBorders>
            <w:shd w:val="clear" w:color="000000" w:fill="FFFFFF"/>
            <w:noWrap/>
            <w:vAlign w:val="bottom"/>
            <w:hideMark/>
          </w:tcPr>
          <w:p w14:paraId="74811822"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78290</w:t>
            </w:r>
          </w:p>
        </w:tc>
      </w:tr>
      <w:tr w:rsidR="00276526" w:rsidRPr="004A2501" w14:paraId="72547761"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EDA5A9B"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3</w:t>
            </w:r>
            <w:r w:rsidRPr="004A2501">
              <w:rPr>
                <w:rFonts w:ascii="Arial" w:hAnsi="Arial" w:cs="Arial"/>
                <w:sz w:val="18"/>
                <w:szCs w:val="18"/>
                <w:vertAlign w:val="superscript"/>
                <w:lang w:val="en-US"/>
              </w:rPr>
              <w:t>rd</w:t>
            </w:r>
            <w:r w:rsidRPr="004A2501">
              <w:rPr>
                <w:rFonts w:ascii="Arial"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hideMark/>
          </w:tcPr>
          <w:p w14:paraId="29D2DEA7"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|2*fx_low + fy_low|</w:t>
            </w:r>
          </w:p>
        </w:tc>
        <w:tc>
          <w:tcPr>
            <w:tcW w:w="2070" w:type="dxa"/>
            <w:tcBorders>
              <w:top w:val="nil"/>
              <w:left w:val="nil"/>
              <w:bottom w:val="single" w:sz="8" w:space="0" w:color="auto"/>
              <w:right w:val="single" w:sz="8" w:space="0" w:color="auto"/>
            </w:tcBorders>
            <w:shd w:val="clear" w:color="000000" w:fill="FFFFFF"/>
            <w:noWrap/>
            <w:hideMark/>
          </w:tcPr>
          <w:p w14:paraId="19B46731"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|2*fx_high + fy_high|</w:t>
            </w:r>
          </w:p>
        </w:tc>
        <w:tc>
          <w:tcPr>
            <w:tcW w:w="2070" w:type="dxa"/>
            <w:tcBorders>
              <w:top w:val="nil"/>
              <w:left w:val="nil"/>
              <w:bottom w:val="single" w:sz="8" w:space="0" w:color="auto"/>
              <w:right w:val="single" w:sz="8" w:space="0" w:color="auto"/>
            </w:tcBorders>
            <w:shd w:val="clear" w:color="000000" w:fill="FFFFFF"/>
            <w:noWrap/>
            <w:hideMark/>
          </w:tcPr>
          <w:p w14:paraId="38E770F5"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|2*fy_low + fx_low|</w:t>
            </w:r>
          </w:p>
        </w:tc>
        <w:tc>
          <w:tcPr>
            <w:tcW w:w="2200" w:type="dxa"/>
            <w:tcBorders>
              <w:top w:val="nil"/>
              <w:left w:val="nil"/>
              <w:bottom w:val="single" w:sz="8" w:space="0" w:color="auto"/>
              <w:right w:val="single" w:sz="8" w:space="0" w:color="auto"/>
            </w:tcBorders>
            <w:shd w:val="clear" w:color="000000" w:fill="FFFFFF"/>
            <w:noWrap/>
            <w:hideMark/>
          </w:tcPr>
          <w:p w14:paraId="21E53CA6"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|2*fy_high + fx_high|</w:t>
            </w:r>
          </w:p>
        </w:tc>
      </w:tr>
      <w:tr w:rsidR="00276526" w:rsidRPr="004A2501" w14:paraId="7FF42ACC"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D74C498"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1980" w:type="dxa"/>
            <w:tcBorders>
              <w:top w:val="nil"/>
              <w:left w:val="nil"/>
              <w:bottom w:val="single" w:sz="8" w:space="0" w:color="auto"/>
              <w:right w:val="nil"/>
            </w:tcBorders>
            <w:shd w:val="clear" w:color="000000" w:fill="FFFFFF"/>
            <w:noWrap/>
            <w:vAlign w:val="bottom"/>
            <w:hideMark/>
          </w:tcPr>
          <w:p w14:paraId="73A6B48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40420</w:t>
            </w:r>
          </w:p>
        </w:tc>
        <w:tc>
          <w:tcPr>
            <w:tcW w:w="2070" w:type="dxa"/>
            <w:tcBorders>
              <w:top w:val="nil"/>
              <w:left w:val="single" w:sz="8" w:space="0" w:color="auto"/>
              <w:bottom w:val="single" w:sz="8" w:space="0" w:color="auto"/>
              <w:right w:val="nil"/>
            </w:tcBorders>
            <w:shd w:val="clear" w:color="000000" w:fill="FFFFFF"/>
            <w:noWrap/>
            <w:vAlign w:val="bottom"/>
            <w:hideMark/>
          </w:tcPr>
          <w:p w14:paraId="5D68EA3F"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43560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1CEF641B"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75710</w:t>
            </w:r>
          </w:p>
        </w:tc>
        <w:tc>
          <w:tcPr>
            <w:tcW w:w="2200" w:type="dxa"/>
            <w:tcBorders>
              <w:top w:val="nil"/>
              <w:left w:val="nil"/>
              <w:bottom w:val="single" w:sz="8" w:space="0" w:color="auto"/>
              <w:right w:val="single" w:sz="8" w:space="0" w:color="auto"/>
            </w:tcBorders>
            <w:shd w:val="clear" w:color="000000" w:fill="FFFFFF"/>
            <w:noWrap/>
            <w:vAlign w:val="bottom"/>
            <w:hideMark/>
          </w:tcPr>
          <w:p w14:paraId="26E024E5"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81780</w:t>
            </w:r>
          </w:p>
        </w:tc>
      </w:tr>
      <w:tr w:rsidR="00276526" w:rsidRPr="004A2501" w14:paraId="49B5E87A"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51ACA7F"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3</w:t>
            </w:r>
            <w:r w:rsidRPr="004A2501">
              <w:rPr>
                <w:rFonts w:ascii="Arial" w:hAnsi="Arial" w:cs="Arial"/>
                <w:sz w:val="18"/>
                <w:szCs w:val="18"/>
                <w:vertAlign w:val="superscript"/>
                <w:lang w:val="en-US"/>
              </w:rPr>
              <w:t>rd</w:t>
            </w:r>
            <w:r w:rsidRPr="004A2501">
              <w:rPr>
                <w:rFonts w:ascii="Arial"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vAlign w:val="bottom"/>
            <w:hideMark/>
          </w:tcPr>
          <w:p w14:paraId="7FD743AC"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fx_low – Max BW-fy</w:t>
            </w:r>
          </w:p>
        </w:tc>
        <w:tc>
          <w:tcPr>
            <w:tcW w:w="2070" w:type="dxa"/>
            <w:tcBorders>
              <w:top w:val="nil"/>
              <w:left w:val="nil"/>
              <w:bottom w:val="single" w:sz="8" w:space="0" w:color="auto"/>
              <w:right w:val="single" w:sz="8" w:space="0" w:color="auto"/>
            </w:tcBorders>
            <w:shd w:val="clear" w:color="000000" w:fill="FFFFFF"/>
            <w:noWrap/>
            <w:vAlign w:val="bottom"/>
            <w:hideMark/>
          </w:tcPr>
          <w:p w14:paraId="004C2004"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fx_high + Max BW-fy</w:t>
            </w:r>
          </w:p>
        </w:tc>
        <w:tc>
          <w:tcPr>
            <w:tcW w:w="2070" w:type="dxa"/>
            <w:tcBorders>
              <w:top w:val="nil"/>
              <w:left w:val="nil"/>
              <w:bottom w:val="single" w:sz="8" w:space="0" w:color="auto"/>
              <w:right w:val="single" w:sz="8" w:space="0" w:color="auto"/>
            </w:tcBorders>
            <w:shd w:val="clear" w:color="000000" w:fill="FFFFFF"/>
            <w:noWrap/>
            <w:vAlign w:val="bottom"/>
            <w:hideMark/>
          </w:tcPr>
          <w:p w14:paraId="0374D6C1"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fy_low – Max BW-fx</w:t>
            </w:r>
          </w:p>
        </w:tc>
        <w:tc>
          <w:tcPr>
            <w:tcW w:w="2200" w:type="dxa"/>
            <w:tcBorders>
              <w:top w:val="nil"/>
              <w:left w:val="nil"/>
              <w:bottom w:val="single" w:sz="8" w:space="0" w:color="auto"/>
              <w:right w:val="single" w:sz="8" w:space="0" w:color="auto"/>
            </w:tcBorders>
            <w:shd w:val="clear" w:color="000000" w:fill="FFFFFF"/>
            <w:noWrap/>
            <w:vAlign w:val="bottom"/>
            <w:hideMark/>
          </w:tcPr>
          <w:p w14:paraId="345F5E6A"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fy_high + Max BW-fx</w:t>
            </w:r>
          </w:p>
        </w:tc>
      </w:tr>
      <w:tr w:rsidR="00276526" w:rsidRPr="004A2501" w14:paraId="4F172313"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2A46D6B"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1980" w:type="dxa"/>
            <w:tcBorders>
              <w:top w:val="nil"/>
              <w:left w:val="nil"/>
              <w:bottom w:val="single" w:sz="8" w:space="0" w:color="auto"/>
              <w:right w:val="single" w:sz="8" w:space="0" w:color="auto"/>
            </w:tcBorders>
            <w:shd w:val="clear" w:color="000000" w:fill="FFFFFF"/>
            <w:noWrap/>
            <w:vAlign w:val="bottom"/>
            <w:hideMark/>
          </w:tcPr>
          <w:p w14:paraId="590682FA"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1310</w:t>
            </w:r>
          </w:p>
        </w:tc>
        <w:tc>
          <w:tcPr>
            <w:tcW w:w="2070" w:type="dxa"/>
            <w:tcBorders>
              <w:top w:val="nil"/>
              <w:left w:val="nil"/>
              <w:bottom w:val="single" w:sz="8" w:space="0" w:color="auto"/>
              <w:right w:val="single" w:sz="8" w:space="0" w:color="auto"/>
            </w:tcBorders>
            <w:shd w:val="clear" w:color="000000" w:fill="FFFFFF"/>
            <w:noWrap/>
            <w:vAlign w:val="bottom"/>
            <w:hideMark/>
          </w:tcPr>
          <w:p w14:paraId="69DB9A3E"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2180</w:t>
            </w:r>
          </w:p>
        </w:tc>
        <w:tc>
          <w:tcPr>
            <w:tcW w:w="2070" w:type="dxa"/>
            <w:tcBorders>
              <w:top w:val="nil"/>
              <w:left w:val="nil"/>
              <w:bottom w:val="single" w:sz="8" w:space="0" w:color="auto"/>
              <w:right w:val="single" w:sz="8" w:space="0" w:color="auto"/>
            </w:tcBorders>
            <w:shd w:val="clear" w:color="000000" w:fill="FFFFFF"/>
            <w:noWrap/>
            <w:vAlign w:val="bottom"/>
            <w:hideMark/>
          </w:tcPr>
          <w:p w14:paraId="28B92C2B"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36980</w:t>
            </w:r>
          </w:p>
        </w:tc>
        <w:tc>
          <w:tcPr>
            <w:tcW w:w="2200" w:type="dxa"/>
            <w:tcBorders>
              <w:top w:val="nil"/>
              <w:left w:val="nil"/>
              <w:bottom w:val="single" w:sz="8" w:space="0" w:color="auto"/>
              <w:right w:val="single" w:sz="8" w:space="0" w:color="auto"/>
            </w:tcBorders>
            <w:shd w:val="clear" w:color="000000" w:fill="FFFFFF"/>
            <w:noWrap/>
            <w:vAlign w:val="bottom"/>
            <w:hideMark/>
          </w:tcPr>
          <w:p w14:paraId="62E039D2"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40020</w:t>
            </w:r>
          </w:p>
        </w:tc>
      </w:tr>
      <w:tr w:rsidR="00276526" w:rsidRPr="004A2501" w14:paraId="703E8414"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5A97E6C"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4</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hideMark/>
          </w:tcPr>
          <w:p w14:paraId="1263CC01"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|2*fx_low –2* fy_high|</w:t>
            </w:r>
          </w:p>
        </w:tc>
        <w:tc>
          <w:tcPr>
            <w:tcW w:w="2070" w:type="dxa"/>
            <w:tcBorders>
              <w:top w:val="nil"/>
              <w:left w:val="nil"/>
              <w:bottom w:val="single" w:sz="8" w:space="0" w:color="auto"/>
              <w:right w:val="single" w:sz="8" w:space="0" w:color="auto"/>
            </w:tcBorders>
            <w:shd w:val="clear" w:color="000000" w:fill="FFFFFF"/>
            <w:noWrap/>
            <w:hideMark/>
          </w:tcPr>
          <w:p w14:paraId="199602E1"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|2*fx_high – 2*fy_low|</w:t>
            </w:r>
          </w:p>
        </w:tc>
        <w:tc>
          <w:tcPr>
            <w:tcW w:w="2070" w:type="dxa"/>
            <w:tcBorders>
              <w:top w:val="nil"/>
              <w:left w:val="nil"/>
              <w:bottom w:val="single" w:sz="8" w:space="0" w:color="auto"/>
              <w:right w:val="single" w:sz="8" w:space="0" w:color="auto"/>
            </w:tcBorders>
            <w:shd w:val="clear" w:color="000000" w:fill="FFFFFF"/>
            <w:noWrap/>
            <w:hideMark/>
          </w:tcPr>
          <w:p w14:paraId="2AF93447"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|2*fx_low +2* fy_low|</w:t>
            </w:r>
          </w:p>
        </w:tc>
        <w:tc>
          <w:tcPr>
            <w:tcW w:w="2200" w:type="dxa"/>
            <w:tcBorders>
              <w:top w:val="nil"/>
              <w:left w:val="nil"/>
              <w:bottom w:val="single" w:sz="8" w:space="0" w:color="auto"/>
              <w:right w:val="single" w:sz="8" w:space="0" w:color="auto"/>
            </w:tcBorders>
            <w:shd w:val="clear" w:color="000000" w:fill="FFFFFF"/>
            <w:noWrap/>
            <w:hideMark/>
          </w:tcPr>
          <w:p w14:paraId="355746A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|2*fx_high +2* fy_high|</w:t>
            </w:r>
          </w:p>
        </w:tc>
      </w:tr>
      <w:tr w:rsidR="00276526" w:rsidRPr="004A2501" w14:paraId="6CD1D8BF"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95DE66F"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1980" w:type="dxa"/>
            <w:tcBorders>
              <w:top w:val="nil"/>
              <w:left w:val="nil"/>
              <w:bottom w:val="single" w:sz="8" w:space="0" w:color="auto"/>
              <w:right w:val="nil"/>
            </w:tcBorders>
            <w:shd w:val="clear" w:color="000000" w:fill="FFFFFF"/>
            <w:noWrap/>
            <w:vAlign w:val="bottom"/>
            <w:hideMark/>
          </w:tcPr>
          <w:p w14:paraId="125DEAD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76580</w:t>
            </w:r>
          </w:p>
        </w:tc>
        <w:tc>
          <w:tcPr>
            <w:tcW w:w="2070" w:type="dxa"/>
            <w:tcBorders>
              <w:top w:val="nil"/>
              <w:left w:val="single" w:sz="8" w:space="0" w:color="auto"/>
              <w:bottom w:val="single" w:sz="8" w:space="0" w:color="auto"/>
              <w:right w:val="nil"/>
            </w:tcBorders>
            <w:shd w:val="clear" w:color="000000" w:fill="FFFFFF"/>
            <w:noWrap/>
            <w:vAlign w:val="bottom"/>
            <w:hideMark/>
          </w:tcPr>
          <w:p w14:paraId="380734FD"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70440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0788A38F"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77420</w:t>
            </w:r>
          </w:p>
        </w:tc>
        <w:tc>
          <w:tcPr>
            <w:tcW w:w="2200" w:type="dxa"/>
            <w:tcBorders>
              <w:top w:val="nil"/>
              <w:left w:val="nil"/>
              <w:bottom w:val="single" w:sz="8" w:space="0" w:color="auto"/>
              <w:right w:val="single" w:sz="8" w:space="0" w:color="auto"/>
            </w:tcBorders>
            <w:shd w:val="clear" w:color="000000" w:fill="FFFFFF"/>
            <w:noWrap/>
            <w:vAlign w:val="bottom"/>
            <w:hideMark/>
          </w:tcPr>
          <w:p w14:paraId="1FF749AB"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83560</w:t>
            </w:r>
          </w:p>
        </w:tc>
      </w:tr>
      <w:tr w:rsidR="00276526" w:rsidRPr="004A2501" w14:paraId="35F3FF7F"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974F6FF"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4</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hideMark/>
          </w:tcPr>
          <w:p w14:paraId="273465C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|3*fx_low –1* fy_high|</w:t>
            </w:r>
          </w:p>
        </w:tc>
        <w:tc>
          <w:tcPr>
            <w:tcW w:w="2070" w:type="dxa"/>
            <w:tcBorders>
              <w:top w:val="nil"/>
              <w:left w:val="nil"/>
              <w:bottom w:val="single" w:sz="8" w:space="0" w:color="auto"/>
              <w:right w:val="single" w:sz="8" w:space="0" w:color="auto"/>
            </w:tcBorders>
            <w:shd w:val="clear" w:color="000000" w:fill="FFFFFF"/>
            <w:noWrap/>
            <w:hideMark/>
          </w:tcPr>
          <w:p w14:paraId="20319EFF"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|3*fx_high – 1*fy_low|</w:t>
            </w:r>
          </w:p>
        </w:tc>
        <w:tc>
          <w:tcPr>
            <w:tcW w:w="2070" w:type="dxa"/>
            <w:tcBorders>
              <w:top w:val="nil"/>
              <w:left w:val="nil"/>
              <w:bottom w:val="single" w:sz="8" w:space="0" w:color="auto"/>
              <w:right w:val="single" w:sz="8" w:space="0" w:color="auto"/>
            </w:tcBorders>
            <w:shd w:val="clear" w:color="000000" w:fill="FFFFFF"/>
            <w:noWrap/>
            <w:hideMark/>
          </w:tcPr>
          <w:p w14:paraId="2AAD615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|3*fy_low – 1*fx_high|</w:t>
            </w:r>
          </w:p>
        </w:tc>
        <w:tc>
          <w:tcPr>
            <w:tcW w:w="2200" w:type="dxa"/>
            <w:tcBorders>
              <w:top w:val="nil"/>
              <w:left w:val="nil"/>
              <w:bottom w:val="single" w:sz="8" w:space="0" w:color="auto"/>
              <w:right w:val="single" w:sz="8" w:space="0" w:color="auto"/>
            </w:tcBorders>
            <w:shd w:val="clear" w:color="000000" w:fill="FFFFFF"/>
            <w:noWrap/>
            <w:hideMark/>
          </w:tcPr>
          <w:p w14:paraId="587C5C76"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|3*fy_high – 1*fx_low|</w:t>
            </w:r>
          </w:p>
        </w:tc>
      </w:tr>
      <w:tr w:rsidR="00276526" w:rsidRPr="004A2501" w14:paraId="32C0E556"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C9D82CD"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1980" w:type="dxa"/>
            <w:tcBorders>
              <w:top w:val="nil"/>
              <w:left w:val="nil"/>
              <w:bottom w:val="single" w:sz="8" w:space="0" w:color="auto"/>
              <w:right w:val="nil"/>
            </w:tcBorders>
            <w:shd w:val="clear" w:color="000000" w:fill="FFFFFF"/>
            <w:noWrap/>
            <w:vAlign w:val="bottom"/>
            <w:hideMark/>
          </w:tcPr>
          <w:p w14:paraId="71AFE03D"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34870</w:t>
            </w:r>
          </w:p>
        </w:tc>
        <w:tc>
          <w:tcPr>
            <w:tcW w:w="2070" w:type="dxa"/>
            <w:tcBorders>
              <w:top w:val="nil"/>
              <w:left w:val="single" w:sz="8" w:space="0" w:color="auto"/>
              <w:bottom w:val="single" w:sz="8" w:space="0" w:color="auto"/>
              <w:right w:val="nil"/>
            </w:tcBorders>
            <w:shd w:val="clear" w:color="000000" w:fill="FFFFFF"/>
            <w:noWrap/>
            <w:vAlign w:val="bottom"/>
            <w:hideMark/>
          </w:tcPr>
          <w:p w14:paraId="033A886A"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31660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778FEE8C"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109220</w:t>
            </w:r>
          </w:p>
        </w:tc>
        <w:tc>
          <w:tcPr>
            <w:tcW w:w="2200" w:type="dxa"/>
            <w:tcBorders>
              <w:top w:val="nil"/>
              <w:left w:val="nil"/>
              <w:bottom w:val="single" w:sz="8" w:space="0" w:color="auto"/>
              <w:right w:val="single" w:sz="8" w:space="0" w:color="auto"/>
            </w:tcBorders>
            <w:shd w:val="clear" w:color="000000" w:fill="FFFFFF"/>
            <w:noWrap/>
            <w:vAlign w:val="bottom"/>
            <w:hideMark/>
          </w:tcPr>
          <w:p w14:paraId="67BF58DC"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118290</w:t>
            </w:r>
          </w:p>
        </w:tc>
      </w:tr>
      <w:tr w:rsidR="00276526" w:rsidRPr="004A2501" w14:paraId="68B86520"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D2ADFEC"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4</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hideMark/>
          </w:tcPr>
          <w:p w14:paraId="60DD25BE"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|3*fx_low +1* fy_low|</w:t>
            </w:r>
          </w:p>
        </w:tc>
        <w:tc>
          <w:tcPr>
            <w:tcW w:w="2070" w:type="dxa"/>
            <w:tcBorders>
              <w:top w:val="nil"/>
              <w:left w:val="nil"/>
              <w:bottom w:val="single" w:sz="8" w:space="0" w:color="auto"/>
              <w:right w:val="single" w:sz="8" w:space="0" w:color="auto"/>
            </w:tcBorders>
            <w:shd w:val="clear" w:color="000000" w:fill="FFFFFF"/>
            <w:noWrap/>
            <w:hideMark/>
          </w:tcPr>
          <w:p w14:paraId="1EFDCF07"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|3*fx_high +1* fy_high|</w:t>
            </w:r>
          </w:p>
        </w:tc>
        <w:tc>
          <w:tcPr>
            <w:tcW w:w="2070" w:type="dxa"/>
            <w:tcBorders>
              <w:top w:val="nil"/>
              <w:left w:val="nil"/>
              <w:bottom w:val="single" w:sz="8" w:space="0" w:color="auto"/>
              <w:right w:val="single" w:sz="8" w:space="0" w:color="auto"/>
            </w:tcBorders>
            <w:shd w:val="clear" w:color="000000" w:fill="FFFFFF"/>
            <w:noWrap/>
            <w:hideMark/>
          </w:tcPr>
          <w:p w14:paraId="09FC13B1"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|3*fy_low + 1*fx_low|</w:t>
            </w:r>
          </w:p>
        </w:tc>
        <w:tc>
          <w:tcPr>
            <w:tcW w:w="2200" w:type="dxa"/>
            <w:tcBorders>
              <w:top w:val="nil"/>
              <w:left w:val="nil"/>
              <w:bottom w:val="single" w:sz="8" w:space="0" w:color="auto"/>
              <w:right w:val="single" w:sz="8" w:space="0" w:color="auto"/>
            </w:tcBorders>
            <w:shd w:val="clear" w:color="000000" w:fill="FFFFFF"/>
            <w:noWrap/>
            <w:hideMark/>
          </w:tcPr>
          <w:p w14:paraId="268C201B"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|3*fy_high + 1*fx_high|</w:t>
            </w:r>
          </w:p>
        </w:tc>
      </w:tr>
      <w:tr w:rsidR="00276526" w:rsidRPr="004A2501" w14:paraId="607F326C"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50C7B1C"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1980" w:type="dxa"/>
            <w:tcBorders>
              <w:top w:val="nil"/>
              <w:left w:val="nil"/>
              <w:bottom w:val="single" w:sz="8" w:space="0" w:color="auto"/>
              <w:right w:val="nil"/>
            </w:tcBorders>
            <w:shd w:val="clear" w:color="000000" w:fill="FFFFFF"/>
            <w:noWrap/>
            <w:vAlign w:val="bottom"/>
            <w:hideMark/>
          </w:tcPr>
          <w:p w14:paraId="4ADB85A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42130</w:t>
            </w:r>
          </w:p>
        </w:tc>
        <w:tc>
          <w:tcPr>
            <w:tcW w:w="2070" w:type="dxa"/>
            <w:tcBorders>
              <w:top w:val="nil"/>
              <w:left w:val="single" w:sz="8" w:space="0" w:color="auto"/>
              <w:bottom w:val="single" w:sz="8" w:space="0" w:color="auto"/>
              <w:right w:val="nil"/>
            </w:tcBorders>
            <w:shd w:val="clear" w:color="000000" w:fill="FFFFFF"/>
            <w:noWrap/>
            <w:vAlign w:val="bottom"/>
            <w:hideMark/>
          </w:tcPr>
          <w:p w14:paraId="62A38FD7"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45340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37D21714"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112710</w:t>
            </w:r>
          </w:p>
        </w:tc>
        <w:tc>
          <w:tcPr>
            <w:tcW w:w="2200" w:type="dxa"/>
            <w:tcBorders>
              <w:top w:val="nil"/>
              <w:left w:val="nil"/>
              <w:bottom w:val="single" w:sz="8" w:space="0" w:color="auto"/>
              <w:right w:val="single" w:sz="8" w:space="0" w:color="auto"/>
            </w:tcBorders>
            <w:shd w:val="clear" w:color="000000" w:fill="FFFFFF"/>
            <w:noWrap/>
            <w:vAlign w:val="bottom"/>
            <w:hideMark/>
          </w:tcPr>
          <w:p w14:paraId="11CC2A4B"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121780</w:t>
            </w:r>
          </w:p>
        </w:tc>
      </w:tr>
      <w:tr w:rsidR="00276526" w:rsidRPr="004A2501" w14:paraId="4B3F4BB2"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ABE3566"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5</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hideMark/>
          </w:tcPr>
          <w:p w14:paraId="3E134D91"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|fx_low – 4*fy_high|</w:t>
            </w:r>
          </w:p>
        </w:tc>
        <w:tc>
          <w:tcPr>
            <w:tcW w:w="2070" w:type="dxa"/>
            <w:tcBorders>
              <w:top w:val="nil"/>
              <w:left w:val="nil"/>
              <w:bottom w:val="single" w:sz="8" w:space="0" w:color="auto"/>
              <w:right w:val="single" w:sz="8" w:space="0" w:color="auto"/>
            </w:tcBorders>
            <w:shd w:val="clear" w:color="000000" w:fill="FFFFFF"/>
            <w:noWrap/>
            <w:hideMark/>
          </w:tcPr>
          <w:p w14:paraId="05938068"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|fx_high – 4*fy_low|</w:t>
            </w:r>
          </w:p>
        </w:tc>
        <w:tc>
          <w:tcPr>
            <w:tcW w:w="2070" w:type="dxa"/>
            <w:tcBorders>
              <w:top w:val="nil"/>
              <w:left w:val="nil"/>
              <w:bottom w:val="single" w:sz="8" w:space="0" w:color="auto"/>
              <w:right w:val="single" w:sz="8" w:space="0" w:color="auto"/>
            </w:tcBorders>
            <w:shd w:val="clear" w:color="000000" w:fill="FFFFFF"/>
            <w:noWrap/>
            <w:hideMark/>
          </w:tcPr>
          <w:p w14:paraId="06B1C943"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|fy_low – 4*fx_high|</w:t>
            </w:r>
          </w:p>
        </w:tc>
        <w:tc>
          <w:tcPr>
            <w:tcW w:w="2200" w:type="dxa"/>
            <w:tcBorders>
              <w:top w:val="nil"/>
              <w:left w:val="nil"/>
              <w:bottom w:val="single" w:sz="8" w:space="0" w:color="auto"/>
              <w:right w:val="single" w:sz="8" w:space="0" w:color="auto"/>
            </w:tcBorders>
            <w:shd w:val="clear" w:color="000000" w:fill="FFFFFF"/>
            <w:noWrap/>
            <w:hideMark/>
          </w:tcPr>
          <w:p w14:paraId="6D82BAA5"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|fy_high – 4*fx_low|</w:t>
            </w:r>
          </w:p>
        </w:tc>
      </w:tr>
      <w:tr w:rsidR="00276526" w:rsidRPr="004A2501" w14:paraId="640249E9"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647B9F7"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1980" w:type="dxa"/>
            <w:tcBorders>
              <w:top w:val="nil"/>
              <w:left w:val="nil"/>
              <w:bottom w:val="single" w:sz="8" w:space="0" w:color="auto"/>
              <w:right w:val="nil"/>
            </w:tcBorders>
            <w:shd w:val="clear" w:color="000000" w:fill="FFFFFF"/>
            <w:noWrap/>
            <w:vAlign w:val="bottom"/>
            <w:hideMark/>
          </w:tcPr>
          <w:p w14:paraId="18B60B74"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158290</w:t>
            </w:r>
          </w:p>
        </w:tc>
        <w:tc>
          <w:tcPr>
            <w:tcW w:w="2070" w:type="dxa"/>
            <w:tcBorders>
              <w:top w:val="nil"/>
              <w:left w:val="single" w:sz="8" w:space="0" w:color="auto"/>
              <w:bottom w:val="single" w:sz="8" w:space="0" w:color="auto"/>
              <w:right w:val="nil"/>
            </w:tcBorders>
            <w:shd w:val="clear" w:color="000000" w:fill="FFFFFF"/>
            <w:noWrap/>
            <w:vAlign w:val="bottom"/>
            <w:hideMark/>
          </w:tcPr>
          <w:p w14:paraId="1AE2290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146220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714B9FE4"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29880</w:t>
            </w:r>
          </w:p>
        </w:tc>
        <w:tc>
          <w:tcPr>
            <w:tcW w:w="2200" w:type="dxa"/>
            <w:tcBorders>
              <w:top w:val="nil"/>
              <w:left w:val="nil"/>
              <w:bottom w:val="single" w:sz="8" w:space="0" w:color="auto"/>
              <w:right w:val="single" w:sz="8" w:space="0" w:color="auto"/>
            </w:tcBorders>
            <w:shd w:val="clear" w:color="000000" w:fill="FFFFFF"/>
            <w:noWrap/>
            <w:vAlign w:val="bottom"/>
            <w:hideMark/>
          </w:tcPr>
          <w:p w14:paraId="7D41E52F"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33160</w:t>
            </w:r>
          </w:p>
        </w:tc>
      </w:tr>
      <w:tr w:rsidR="00276526" w:rsidRPr="004A2501" w14:paraId="6F0E7A32"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6DA6A01"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5</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hideMark/>
          </w:tcPr>
          <w:p w14:paraId="44217397"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|fx_low + 4*fy_low|</w:t>
            </w:r>
          </w:p>
        </w:tc>
        <w:tc>
          <w:tcPr>
            <w:tcW w:w="2070" w:type="dxa"/>
            <w:tcBorders>
              <w:top w:val="nil"/>
              <w:left w:val="nil"/>
              <w:bottom w:val="single" w:sz="8" w:space="0" w:color="auto"/>
              <w:right w:val="single" w:sz="8" w:space="0" w:color="auto"/>
            </w:tcBorders>
            <w:shd w:val="clear" w:color="000000" w:fill="FFFFFF"/>
            <w:noWrap/>
            <w:hideMark/>
          </w:tcPr>
          <w:p w14:paraId="525C4FC8"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|fx_high + 4*fy_high|</w:t>
            </w:r>
          </w:p>
        </w:tc>
        <w:tc>
          <w:tcPr>
            <w:tcW w:w="2070" w:type="dxa"/>
            <w:tcBorders>
              <w:top w:val="nil"/>
              <w:left w:val="nil"/>
              <w:bottom w:val="single" w:sz="8" w:space="0" w:color="auto"/>
              <w:right w:val="single" w:sz="8" w:space="0" w:color="auto"/>
            </w:tcBorders>
            <w:shd w:val="clear" w:color="000000" w:fill="FFFFFF"/>
            <w:noWrap/>
            <w:hideMark/>
          </w:tcPr>
          <w:p w14:paraId="3A6D8306"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|fy_low + 4*fx_low|</w:t>
            </w:r>
          </w:p>
        </w:tc>
        <w:tc>
          <w:tcPr>
            <w:tcW w:w="2200" w:type="dxa"/>
            <w:tcBorders>
              <w:top w:val="nil"/>
              <w:left w:val="nil"/>
              <w:bottom w:val="single" w:sz="8" w:space="0" w:color="auto"/>
              <w:right w:val="single" w:sz="8" w:space="0" w:color="auto"/>
            </w:tcBorders>
            <w:shd w:val="clear" w:color="000000" w:fill="FFFFFF"/>
            <w:noWrap/>
            <w:hideMark/>
          </w:tcPr>
          <w:p w14:paraId="16484F14"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|fy_high + 4*fx_high|</w:t>
            </w:r>
          </w:p>
        </w:tc>
      </w:tr>
      <w:tr w:rsidR="00276526" w:rsidRPr="004A2501" w14:paraId="425D1956"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972B864"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1980" w:type="dxa"/>
            <w:tcBorders>
              <w:top w:val="nil"/>
              <w:left w:val="nil"/>
              <w:bottom w:val="single" w:sz="8" w:space="0" w:color="auto"/>
              <w:right w:val="nil"/>
            </w:tcBorders>
            <w:shd w:val="clear" w:color="000000" w:fill="FFFFFF"/>
            <w:noWrap/>
            <w:vAlign w:val="bottom"/>
            <w:hideMark/>
          </w:tcPr>
          <w:p w14:paraId="6118A147"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149710</w:t>
            </w:r>
          </w:p>
        </w:tc>
        <w:tc>
          <w:tcPr>
            <w:tcW w:w="2070" w:type="dxa"/>
            <w:tcBorders>
              <w:top w:val="nil"/>
              <w:left w:val="single" w:sz="8" w:space="0" w:color="auto"/>
              <w:bottom w:val="single" w:sz="8" w:space="0" w:color="auto"/>
              <w:right w:val="nil"/>
            </w:tcBorders>
            <w:shd w:val="clear" w:color="000000" w:fill="FFFFFF"/>
            <w:noWrap/>
            <w:vAlign w:val="bottom"/>
            <w:hideMark/>
          </w:tcPr>
          <w:p w14:paraId="08F00F8A"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161780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7C90E67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43840</w:t>
            </w:r>
          </w:p>
        </w:tc>
        <w:tc>
          <w:tcPr>
            <w:tcW w:w="2200" w:type="dxa"/>
            <w:tcBorders>
              <w:top w:val="nil"/>
              <w:left w:val="nil"/>
              <w:bottom w:val="single" w:sz="8" w:space="0" w:color="auto"/>
              <w:right w:val="single" w:sz="8" w:space="0" w:color="auto"/>
            </w:tcBorders>
            <w:shd w:val="clear" w:color="000000" w:fill="FFFFFF"/>
            <w:noWrap/>
            <w:vAlign w:val="bottom"/>
            <w:hideMark/>
          </w:tcPr>
          <w:p w14:paraId="5DE5579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47120</w:t>
            </w:r>
          </w:p>
        </w:tc>
      </w:tr>
      <w:tr w:rsidR="00276526" w:rsidRPr="004A2501" w14:paraId="6D209E49"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8A1D2E9"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5</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hideMark/>
          </w:tcPr>
          <w:p w14:paraId="4324DFE1"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|2*fx_low – 3*fy_high|</w:t>
            </w:r>
          </w:p>
        </w:tc>
        <w:tc>
          <w:tcPr>
            <w:tcW w:w="2070" w:type="dxa"/>
            <w:tcBorders>
              <w:top w:val="nil"/>
              <w:left w:val="nil"/>
              <w:bottom w:val="single" w:sz="8" w:space="0" w:color="auto"/>
              <w:right w:val="single" w:sz="8" w:space="0" w:color="auto"/>
            </w:tcBorders>
            <w:shd w:val="clear" w:color="000000" w:fill="FFFFFF"/>
            <w:noWrap/>
            <w:hideMark/>
          </w:tcPr>
          <w:p w14:paraId="78AD8D28"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|2*fx_high – 3*fy_low|</w:t>
            </w:r>
          </w:p>
        </w:tc>
        <w:tc>
          <w:tcPr>
            <w:tcW w:w="2070" w:type="dxa"/>
            <w:tcBorders>
              <w:top w:val="nil"/>
              <w:left w:val="nil"/>
              <w:bottom w:val="single" w:sz="8" w:space="0" w:color="auto"/>
              <w:right w:val="single" w:sz="8" w:space="0" w:color="auto"/>
            </w:tcBorders>
            <w:shd w:val="clear" w:color="000000" w:fill="FFFFFF"/>
            <w:noWrap/>
            <w:hideMark/>
          </w:tcPr>
          <w:p w14:paraId="350D303E"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|2*fy_low – 3*fx_high|</w:t>
            </w:r>
          </w:p>
        </w:tc>
        <w:tc>
          <w:tcPr>
            <w:tcW w:w="2200" w:type="dxa"/>
            <w:tcBorders>
              <w:top w:val="nil"/>
              <w:left w:val="nil"/>
              <w:bottom w:val="single" w:sz="8" w:space="0" w:color="auto"/>
              <w:right w:val="single" w:sz="8" w:space="0" w:color="auto"/>
            </w:tcBorders>
            <w:shd w:val="clear" w:color="000000" w:fill="FFFFFF"/>
            <w:noWrap/>
            <w:hideMark/>
          </w:tcPr>
          <w:p w14:paraId="560085FA"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|2*fy_high – 3*fx_low|</w:t>
            </w:r>
          </w:p>
        </w:tc>
      </w:tr>
      <w:tr w:rsidR="00276526" w:rsidRPr="004A2501" w14:paraId="64243251"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76547E4"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1980" w:type="dxa"/>
            <w:tcBorders>
              <w:top w:val="nil"/>
              <w:left w:val="nil"/>
              <w:bottom w:val="single" w:sz="8" w:space="0" w:color="auto"/>
              <w:right w:val="nil"/>
            </w:tcBorders>
            <w:shd w:val="clear" w:color="000000" w:fill="FFFFFF"/>
            <w:noWrap/>
            <w:vAlign w:val="bottom"/>
            <w:hideMark/>
          </w:tcPr>
          <w:p w14:paraId="2383A29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116580</w:t>
            </w:r>
          </w:p>
        </w:tc>
        <w:tc>
          <w:tcPr>
            <w:tcW w:w="2070" w:type="dxa"/>
            <w:tcBorders>
              <w:top w:val="nil"/>
              <w:left w:val="single" w:sz="8" w:space="0" w:color="auto"/>
              <w:bottom w:val="single" w:sz="8" w:space="0" w:color="auto"/>
              <w:right w:val="nil"/>
            </w:tcBorders>
            <w:shd w:val="clear" w:color="000000" w:fill="FFFFFF"/>
            <w:noWrap/>
            <w:vAlign w:val="bottom"/>
            <w:hideMark/>
          </w:tcPr>
          <w:p w14:paraId="0C0032A7"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107440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7EA3D6F4"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68660</w:t>
            </w:r>
          </w:p>
        </w:tc>
        <w:tc>
          <w:tcPr>
            <w:tcW w:w="2200" w:type="dxa"/>
            <w:tcBorders>
              <w:top w:val="nil"/>
              <w:left w:val="nil"/>
              <w:bottom w:val="single" w:sz="8" w:space="0" w:color="auto"/>
              <w:right w:val="single" w:sz="8" w:space="0" w:color="auto"/>
            </w:tcBorders>
            <w:shd w:val="clear" w:color="000000" w:fill="FFFFFF"/>
            <w:noWrap/>
            <w:vAlign w:val="bottom"/>
            <w:hideMark/>
          </w:tcPr>
          <w:p w14:paraId="6E7A47DF"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74870</w:t>
            </w:r>
          </w:p>
        </w:tc>
      </w:tr>
      <w:tr w:rsidR="00276526" w:rsidRPr="004A2501" w14:paraId="262B3E7E"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BAB3473"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5</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1980" w:type="dxa"/>
            <w:tcBorders>
              <w:top w:val="nil"/>
              <w:left w:val="nil"/>
              <w:bottom w:val="single" w:sz="8" w:space="0" w:color="auto"/>
              <w:right w:val="single" w:sz="8" w:space="0" w:color="auto"/>
            </w:tcBorders>
            <w:shd w:val="clear" w:color="000000" w:fill="FFFFFF"/>
            <w:noWrap/>
            <w:hideMark/>
          </w:tcPr>
          <w:p w14:paraId="5208169D"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|2*fx_low + 3*fy_low|</w:t>
            </w:r>
          </w:p>
        </w:tc>
        <w:tc>
          <w:tcPr>
            <w:tcW w:w="2070" w:type="dxa"/>
            <w:tcBorders>
              <w:top w:val="nil"/>
              <w:left w:val="nil"/>
              <w:bottom w:val="single" w:sz="8" w:space="0" w:color="auto"/>
              <w:right w:val="single" w:sz="8" w:space="0" w:color="auto"/>
            </w:tcBorders>
            <w:shd w:val="clear" w:color="000000" w:fill="FFFFFF"/>
            <w:noWrap/>
            <w:hideMark/>
          </w:tcPr>
          <w:p w14:paraId="1B586206"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|2*fx_high + 3*fy_high|</w:t>
            </w:r>
          </w:p>
        </w:tc>
        <w:tc>
          <w:tcPr>
            <w:tcW w:w="2070" w:type="dxa"/>
            <w:tcBorders>
              <w:top w:val="nil"/>
              <w:left w:val="nil"/>
              <w:bottom w:val="single" w:sz="8" w:space="0" w:color="auto"/>
              <w:right w:val="single" w:sz="8" w:space="0" w:color="auto"/>
            </w:tcBorders>
            <w:shd w:val="clear" w:color="000000" w:fill="FFFFFF"/>
            <w:noWrap/>
            <w:hideMark/>
          </w:tcPr>
          <w:p w14:paraId="28B5439E"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|2*fy_low + 3*fx_low|</w:t>
            </w:r>
          </w:p>
        </w:tc>
        <w:tc>
          <w:tcPr>
            <w:tcW w:w="2200" w:type="dxa"/>
            <w:tcBorders>
              <w:top w:val="nil"/>
              <w:left w:val="nil"/>
              <w:bottom w:val="single" w:sz="8" w:space="0" w:color="auto"/>
              <w:right w:val="single" w:sz="8" w:space="0" w:color="auto"/>
            </w:tcBorders>
            <w:shd w:val="clear" w:color="000000" w:fill="FFFFFF"/>
            <w:noWrap/>
            <w:hideMark/>
          </w:tcPr>
          <w:p w14:paraId="4CEFCA28"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|2*fy_high + 3*fx_high|</w:t>
            </w:r>
          </w:p>
        </w:tc>
      </w:tr>
      <w:tr w:rsidR="00276526" w:rsidRPr="004A2501" w14:paraId="7E493417"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4093912"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1980" w:type="dxa"/>
            <w:tcBorders>
              <w:top w:val="nil"/>
              <w:left w:val="nil"/>
              <w:bottom w:val="single" w:sz="8" w:space="0" w:color="auto"/>
              <w:right w:val="nil"/>
            </w:tcBorders>
            <w:shd w:val="clear" w:color="000000" w:fill="FFFFFF"/>
            <w:noWrap/>
            <w:vAlign w:val="bottom"/>
            <w:hideMark/>
          </w:tcPr>
          <w:p w14:paraId="50DF4473"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114420</w:t>
            </w:r>
          </w:p>
        </w:tc>
        <w:tc>
          <w:tcPr>
            <w:tcW w:w="2070" w:type="dxa"/>
            <w:tcBorders>
              <w:top w:val="nil"/>
              <w:left w:val="single" w:sz="8" w:space="0" w:color="auto"/>
              <w:bottom w:val="single" w:sz="8" w:space="0" w:color="auto"/>
              <w:right w:val="nil"/>
            </w:tcBorders>
            <w:shd w:val="clear" w:color="000000" w:fill="FFFFFF"/>
            <w:noWrap/>
            <w:vAlign w:val="bottom"/>
            <w:hideMark/>
          </w:tcPr>
          <w:p w14:paraId="2051D29C"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123560</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7E09748C"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79130</w:t>
            </w:r>
          </w:p>
        </w:tc>
        <w:tc>
          <w:tcPr>
            <w:tcW w:w="2200" w:type="dxa"/>
            <w:tcBorders>
              <w:top w:val="nil"/>
              <w:left w:val="nil"/>
              <w:bottom w:val="single" w:sz="8" w:space="0" w:color="auto"/>
              <w:right w:val="single" w:sz="8" w:space="0" w:color="auto"/>
            </w:tcBorders>
            <w:shd w:val="clear" w:color="000000" w:fill="FFFFFF"/>
            <w:noWrap/>
            <w:vAlign w:val="bottom"/>
            <w:hideMark/>
          </w:tcPr>
          <w:p w14:paraId="4BC922CF"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85340</w:t>
            </w:r>
          </w:p>
        </w:tc>
      </w:tr>
    </w:tbl>
    <w:p w14:paraId="59604ED7" w14:textId="77777777" w:rsidR="00276526" w:rsidRPr="004A2501" w:rsidRDefault="00276526" w:rsidP="00276526">
      <w:pPr>
        <w:rPr>
          <w:lang w:val="en-US"/>
        </w:rPr>
      </w:pPr>
    </w:p>
    <w:p w14:paraId="5EBD6AF1" w14:textId="77777777" w:rsidR="00276526" w:rsidRPr="004A2501" w:rsidRDefault="00276526" w:rsidP="00276526">
      <w:pPr>
        <w:rPr>
          <w:lang w:eastAsia="zh-CN"/>
        </w:rPr>
      </w:pPr>
      <w:r w:rsidRPr="004A2501">
        <w:rPr>
          <w:lang w:eastAsia="ko-KR"/>
        </w:rPr>
        <w:t xml:space="preserve">Based on Table </w:t>
      </w:r>
      <w:r w:rsidRPr="004A2501">
        <w:rPr>
          <w:b/>
          <w:lang w:val="en-US" w:eastAsia="ja-JP"/>
        </w:rPr>
        <w:t>6.161</w:t>
      </w:r>
      <w:r w:rsidRPr="004A2501">
        <w:rPr>
          <w:b/>
          <w:lang w:val="en-US"/>
        </w:rPr>
        <w:t>.3-2</w:t>
      </w:r>
    </w:p>
    <w:p w14:paraId="23BC7B6A" w14:textId="77777777" w:rsidR="00276526" w:rsidRPr="004A2501" w:rsidRDefault="00276526" w:rsidP="00276526">
      <w:pPr>
        <w:pStyle w:val="B10"/>
      </w:pPr>
      <w:r w:rsidRPr="004A2501">
        <w:t>-</w:t>
      </w:r>
      <w:r w:rsidRPr="004A2501">
        <w:tab/>
        <w:t>2</w:t>
      </w:r>
      <w:r w:rsidRPr="004A2501">
        <w:rPr>
          <w:vertAlign w:val="superscript"/>
        </w:rPr>
        <w:t>nd</w:t>
      </w:r>
      <w:r w:rsidRPr="004A2501">
        <w:t xml:space="preserve"> order harmonics may fall into LTE frequencies of Band 22, 42, 48</w:t>
      </w:r>
    </w:p>
    <w:p w14:paraId="10D75F83" w14:textId="77777777" w:rsidR="00276526" w:rsidRPr="004A2501" w:rsidRDefault="00276526" w:rsidP="00276526">
      <w:pPr>
        <w:pStyle w:val="B10"/>
      </w:pPr>
      <w:r w:rsidRPr="004A2501">
        <w:t>-</w:t>
      </w:r>
      <w:r w:rsidRPr="004A2501">
        <w:tab/>
        <w:t>3</w:t>
      </w:r>
      <w:r w:rsidRPr="004A2501">
        <w:rPr>
          <w:vertAlign w:val="superscript"/>
        </w:rPr>
        <w:t>rd</w:t>
      </w:r>
      <w:r w:rsidRPr="004A2501">
        <w:t xml:space="preserve"> order harmonic may fall into LTE frequencies of Band 46</w:t>
      </w:r>
    </w:p>
    <w:p w14:paraId="3177DB70" w14:textId="77777777" w:rsidR="00276526" w:rsidRPr="004A2501" w:rsidRDefault="00276526" w:rsidP="00276526">
      <w:pPr>
        <w:pStyle w:val="B10"/>
      </w:pPr>
      <w:r w:rsidRPr="004A2501">
        <w:t>-</w:t>
      </w:r>
      <w:r w:rsidRPr="004A2501">
        <w:tab/>
        <w:t>2</w:t>
      </w:r>
      <w:r w:rsidRPr="004A2501">
        <w:rPr>
          <w:vertAlign w:val="superscript"/>
        </w:rPr>
        <w:t>nd</w:t>
      </w:r>
      <w:r w:rsidRPr="004A2501">
        <w:t xml:space="preserve"> order IMD products may fall into own Rx frequencies of band n260</w:t>
      </w:r>
    </w:p>
    <w:p w14:paraId="5E2A3007" w14:textId="77777777" w:rsidR="00276526" w:rsidRPr="004A2501" w:rsidRDefault="00276526" w:rsidP="00276526">
      <w:pPr>
        <w:pStyle w:val="B10"/>
        <w:rPr>
          <w:lang w:eastAsia="ko-KR"/>
        </w:rPr>
      </w:pPr>
      <w:r w:rsidRPr="004A2501">
        <w:t>-</w:t>
      </w:r>
      <w:r w:rsidRPr="004A2501">
        <w:tab/>
        <w:t>3</w:t>
      </w:r>
      <w:r w:rsidRPr="004A2501">
        <w:rPr>
          <w:vertAlign w:val="superscript"/>
        </w:rPr>
        <w:t>rd</w:t>
      </w:r>
      <w:r w:rsidRPr="004A2501">
        <w:t xml:space="preserve"> order IMD products may fall into Rx frequencies of Band 1, 2, 3, 4, 9, 10, 11, 21, 23, 24, 25, 32, 33, 34, 35, 36, 37, 39, 45, 50, 51, 65, 70, 74, 75, and 76</w:t>
      </w:r>
    </w:p>
    <w:p w14:paraId="13815C4E" w14:textId="77777777" w:rsidR="00276526" w:rsidRPr="004A2501" w:rsidRDefault="00276526" w:rsidP="00276526">
      <w:pPr>
        <w:rPr>
          <w:kern w:val="2"/>
          <w:lang w:eastAsia="ja-JP"/>
        </w:rPr>
      </w:pPr>
      <w:r w:rsidRPr="004A2501">
        <w:rPr>
          <w:rFonts w:hint="eastAsia"/>
          <w:lang w:eastAsia="ko-KR"/>
        </w:rPr>
        <w:t xml:space="preserve">When 2UL inter-band </w:t>
      </w:r>
      <w:r w:rsidRPr="004A2501">
        <w:rPr>
          <w:rFonts w:hint="eastAsia"/>
          <w:lang w:eastAsia="ja-JP"/>
        </w:rPr>
        <w:t>DC</w:t>
      </w:r>
      <w:r w:rsidRPr="004A2501">
        <w:rPr>
          <w:rFonts w:hint="eastAsia"/>
          <w:lang w:eastAsia="ko-KR"/>
        </w:rPr>
        <w:t xml:space="preserve"> UE is operating with other systems such as </w:t>
      </w:r>
      <w:r w:rsidRPr="004A2501">
        <w:t>W</w:t>
      </w:r>
      <w:r w:rsidRPr="004A2501">
        <w:rPr>
          <w:rFonts w:hint="eastAsia"/>
          <w:lang w:eastAsia="ko-KR"/>
        </w:rPr>
        <w:t xml:space="preserve">iFi, Bluetooth and GNSS system, the harmonics and </w:t>
      </w:r>
      <w:r w:rsidRPr="004A2501">
        <w:t>intermodulation</w:t>
      </w:r>
      <w:r w:rsidRPr="004A2501">
        <w:rPr>
          <w:rFonts w:hint="eastAsia"/>
          <w:lang w:eastAsia="ko-KR"/>
        </w:rPr>
        <w:t xml:space="preserve"> products can have impact on these systems. Table </w:t>
      </w:r>
      <w:r w:rsidRPr="004A2501">
        <w:rPr>
          <w:rFonts w:hint="eastAsia"/>
          <w:lang w:eastAsia="ja-JP"/>
        </w:rPr>
        <w:t>6.</w:t>
      </w:r>
      <w:r w:rsidRPr="004A2501">
        <w:rPr>
          <w:lang w:eastAsia="ja-JP"/>
        </w:rPr>
        <w:t>161</w:t>
      </w:r>
      <w:r w:rsidRPr="004A2501">
        <w:rPr>
          <w:rFonts w:hint="eastAsia"/>
          <w:lang w:eastAsia="ko-KR"/>
        </w:rPr>
        <w:t>.</w:t>
      </w:r>
      <w:r w:rsidRPr="004A2501">
        <w:rPr>
          <w:lang w:eastAsia="ko-KR"/>
        </w:rPr>
        <w:t>3</w:t>
      </w:r>
      <w:r w:rsidRPr="004A2501">
        <w:rPr>
          <w:rFonts w:hint="eastAsia"/>
          <w:lang w:eastAsia="ko-KR"/>
        </w:rPr>
        <w:t>-</w:t>
      </w:r>
      <w:r w:rsidRPr="004A2501">
        <w:rPr>
          <w:lang w:eastAsia="ko-KR"/>
        </w:rPr>
        <w:t xml:space="preserve">3 and </w:t>
      </w:r>
      <w:r w:rsidRPr="004A2501">
        <w:rPr>
          <w:rFonts w:hint="eastAsia"/>
          <w:lang w:eastAsia="ko-KR"/>
        </w:rPr>
        <w:t xml:space="preserve">Table </w:t>
      </w:r>
      <w:r w:rsidRPr="004A2501">
        <w:rPr>
          <w:rFonts w:hint="eastAsia"/>
          <w:lang w:eastAsia="ja-JP"/>
        </w:rPr>
        <w:t>6.</w:t>
      </w:r>
      <w:r w:rsidRPr="004A2501">
        <w:rPr>
          <w:lang w:eastAsia="ja-JP"/>
        </w:rPr>
        <w:t>161</w:t>
      </w:r>
      <w:r w:rsidRPr="004A2501">
        <w:rPr>
          <w:rFonts w:hint="eastAsia"/>
          <w:lang w:eastAsia="ko-KR"/>
        </w:rPr>
        <w:t>.</w:t>
      </w:r>
      <w:r w:rsidRPr="004A2501">
        <w:rPr>
          <w:lang w:eastAsia="ko-KR"/>
        </w:rPr>
        <w:t>3</w:t>
      </w:r>
      <w:r w:rsidRPr="004A2501">
        <w:rPr>
          <w:rFonts w:hint="eastAsia"/>
          <w:lang w:eastAsia="ko-KR"/>
        </w:rPr>
        <w:t>-</w:t>
      </w:r>
      <w:r w:rsidRPr="004A2501">
        <w:rPr>
          <w:lang w:eastAsia="ja-JP"/>
        </w:rPr>
        <w:t>4</w:t>
      </w:r>
      <w:r w:rsidRPr="004A2501">
        <w:rPr>
          <w:rFonts w:hint="eastAsia"/>
          <w:lang w:eastAsia="ko-KR"/>
        </w:rPr>
        <w:t xml:space="preserve"> </w:t>
      </w:r>
      <w:r w:rsidRPr="004A2501">
        <w:rPr>
          <w:lang w:eastAsia="ko-KR"/>
        </w:rPr>
        <w:t>list if up to 3</w:t>
      </w:r>
      <w:r w:rsidRPr="004A2501">
        <w:rPr>
          <w:vertAlign w:val="superscript"/>
          <w:lang w:eastAsia="ko-KR"/>
        </w:rPr>
        <w:t>rd</w:t>
      </w:r>
      <w:r w:rsidRPr="004A2501">
        <w:rPr>
          <w:lang w:eastAsia="ko-KR"/>
        </w:rPr>
        <w:t xml:space="preserve"> order harmonics and IMD up to 5</w:t>
      </w:r>
      <w:r w:rsidRPr="004A2501">
        <w:rPr>
          <w:vertAlign w:val="superscript"/>
          <w:lang w:eastAsia="ko-KR"/>
        </w:rPr>
        <w:t>th</w:t>
      </w:r>
      <w:r w:rsidRPr="004A2501">
        <w:rPr>
          <w:lang w:eastAsia="ko-KR"/>
        </w:rPr>
        <w:t xml:space="preserve"> order falls into one of these receiving bands.</w:t>
      </w:r>
    </w:p>
    <w:p w14:paraId="64BED50E" w14:textId="77777777" w:rsidR="00276526" w:rsidRPr="004A2501" w:rsidRDefault="00276526" w:rsidP="00276526">
      <w:pPr>
        <w:pStyle w:val="TH"/>
        <w:rPr>
          <w:lang w:val="en-US" w:eastAsia="ko-KR"/>
        </w:rPr>
      </w:pPr>
      <w:r w:rsidRPr="004A2501">
        <w:rPr>
          <w:lang w:val="en-US"/>
        </w:rPr>
        <w:t xml:space="preserve">Table </w:t>
      </w:r>
      <w:r w:rsidRPr="004A2501">
        <w:rPr>
          <w:rFonts w:hint="eastAsia"/>
          <w:lang w:val="en-US" w:eastAsia="ja-JP"/>
        </w:rPr>
        <w:t>6.</w:t>
      </w:r>
      <w:r w:rsidRPr="004A2501">
        <w:rPr>
          <w:lang w:val="en-US" w:eastAsia="ja-JP"/>
        </w:rPr>
        <w:t>161</w:t>
      </w:r>
      <w:r w:rsidRPr="004A2501">
        <w:rPr>
          <w:lang w:val="en-US"/>
        </w:rPr>
        <w:t>.3-</w:t>
      </w:r>
      <w:r w:rsidRPr="004A2501">
        <w:rPr>
          <w:lang w:val="en-US" w:eastAsia="ja-JP"/>
        </w:rPr>
        <w:t>3</w:t>
      </w:r>
      <w:r w:rsidRPr="004A2501">
        <w:rPr>
          <w:lang w:val="en-US"/>
        </w:rPr>
        <w:t>: 2UL Band 2</w:t>
      </w:r>
      <w:r w:rsidRPr="004A2501">
        <w:rPr>
          <w:rFonts w:hint="eastAsia"/>
          <w:lang w:val="en-US" w:eastAsia="ja-JP"/>
        </w:rPr>
        <w:t xml:space="preserve"> </w:t>
      </w:r>
      <w:r w:rsidRPr="004A2501">
        <w:rPr>
          <w:lang w:val="en-US"/>
        </w:rPr>
        <w:t>+ B</w:t>
      </w:r>
      <w:r w:rsidRPr="004A2501">
        <w:rPr>
          <w:rFonts w:hint="eastAsia"/>
          <w:lang w:val="en-US" w:eastAsia="ja-JP"/>
        </w:rPr>
        <w:t>and n2</w:t>
      </w:r>
      <w:r w:rsidRPr="004A2501">
        <w:rPr>
          <w:lang w:val="en-US" w:eastAsia="ja-JP"/>
        </w:rPr>
        <w:t>60</w:t>
      </w:r>
      <w:r w:rsidRPr="004A2501">
        <w:rPr>
          <w:lang w:val="en-US"/>
        </w:rPr>
        <w:t xml:space="preserve"> harmonic and IMD for </w:t>
      </w:r>
      <w:r w:rsidRPr="004A250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76526" w:rsidRPr="004A2501" w14:paraId="6A0ADE5E" w14:textId="77777777" w:rsidTr="00276526">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00672F"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2833B89"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F8FB8DB"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57B38B57"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1DF56405"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Comments</w:t>
            </w:r>
          </w:p>
        </w:tc>
      </w:tr>
      <w:tr w:rsidR="00276526" w:rsidRPr="004A2501" w14:paraId="3BA12EB9" w14:textId="77777777" w:rsidTr="00276526">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01B216"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COMPASS</w:t>
            </w:r>
          </w:p>
          <w:p w14:paraId="6219CC15"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2B73685"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9B34D95"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EB408A0"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159</w:t>
            </w:r>
            <w:r w:rsidRPr="004A250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BBB9E25"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7AEB7DF" w14:textId="77777777" w:rsidR="00276526" w:rsidRPr="004A2501" w:rsidRDefault="00276526" w:rsidP="00276526">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64D0DC52" w14:textId="77777777" w:rsidR="00276526" w:rsidRPr="004A2501" w:rsidRDefault="00276526" w:rsidP="00276526">
            <w:pPr>
              <w:keepNext/>
              <w:keepLines/>
              <w:spacing w:after="0"/>
              <w:jc w:val="center"/>
              <w:rPr>
                <w:rFonts w:ascii="Arial" w:hAnsi="Arial"/>
                <w:sz w:val="18"/>
                <w:lang w:val="en-US" w:eastAsia="ja-JP"/>
              </w:rPr>
            </w:pPr>
            <w:r w:rsidRPr="004A2501">
              <w:rPr>
                <w:rFonts w:ascii="Arial" w:hAnsi="Arial"/>
                <w:sz w:val="18"/>
                <w:lang w:val="en-US" w:eastAsia="ja-JP"/>
              </w:rPr>
              <w:t>IMD3</w:t>
            </w:r>
          </w:p>
        </w:tc>
      </w:tr>
      <w:tr w:rsidR="00276526" w:rsidRPr="004A2501" w14:paraId="4016F6C7" w14:textId="77777777" w:rsidTr="00276526">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8A4F7E"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221857E9"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1AF155E5"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778FA46"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15</w:t>
            </w:r>
            <w:r w:rsidRPr="004A250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7261F3B"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C88DF11" w14:textId="77777777" w:rsidR="00276526" w:rsidRPr="004A2501" w:rsidRDefault="00276526" w:rsidP="00276526">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39E277B4"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ja-JP"/>
              </w:rPr>
              <w:t>IMD3</w:t>
            </w:r>
          </w:p>
        </w:tc>
      </w:tr>
      <w:tr w:rsidR="00276526" w:rsidRPr="004A2501" w14:paraId="7E7A88CE" w14:textId="77777777" w:rsidTr="00276526">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60796"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E5DD06C"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159</w:t>
            </w:r>
            <w:r w:rsidRPr="004A250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0118B4A"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C195760"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339A7E9"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5EB6BAA" w14:textId="77777777" w:rsidR="00276526" w:rsidRPr="004A2501" w:rsidRDefault="00276526" w:rsidP="00276526">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038E2051"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ja-JP"/>
              </w:rPr>
              <w:t>IMD3</w:t>
            </w:r>
          </w:p>
        </w:tc>
      </w:tr>
      <w:tr w:rsidR="00276526" w:rsidRPr="004A2501" w14:paraId="56839D68" w14:textId="77777777" w:rsidTr="00276526">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F4EAE"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ADA4F30"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41CC671"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EF5CD5E"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76D473B3"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F679116" w14:textId="77777777" w:rsidR="00276526" w:rsidRPr="004A2501" w:rsidRDefault="00276526" w:rsidP="00276526">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5335EAF5"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ja-JP"/>
              </w:rPr>
              <w:t>IMD3</w:t>
            </w:r>
          </w:p>
        </w:tc>
      </w:tr>
      <w:tr w:rsidR="00276526" w:rsidRPr="004A2501" w14:paraId="54E4E72D" w14:textId="77777777" w:rsidTr="00276526">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23A87E9"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ISM band</w:t>
            </w:r>
          </w:p>
          <w:p w14:paraId="6A7CA30C"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 xml:space="preserve"> </w:t>
            </w:r>
            <w:r w:rsidRPr="004A2501">
              <w:rPr>
                <w:rFonts w:ascii="Arial" w:hAnsi="Arial" w:hint="eastAsia"/>
                <w:sz w:val="18"/>
                <w:lang w:val="en-US" w:eastAsia="ko-KR"/>
              </w:rPr>
              <w:t>(</w:t>
            </w:r>
            <w:r w:rsidRPr="004A2501">
              <w:rPr>
                <w:rFonts w:ascii="Arial" w:hAnsi="Arial" w:hint="eastAsia"/>
                <w:sz w:val="18"/>
                <w:lang w:val="en-US"/>
              </w:rPr>
              <w:t>2.4GHz</w:t>
            </w:r>
            <w:r w:rsidRPr="004A250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880669"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F6AB812"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C2460C9"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3AA1B51E"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8AE1F48"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AF2EFC2"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174537D8" w14:textId="77777777" w:rsidTr="00276526">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C85935E" w14:textId="77777777" w:rsidR="00276526" w:rsidRPr="004A2501" w:rsidRDefault="00276526" w:rsidP="00276526">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737E2C"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8BC5617"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C3FB713"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35F4485"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8D47C74"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AB75BAF"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0AF14225" w14:textId="77777777" w:rsidTr="00276526">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57C2931"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ISM band</w:t>
            </w:r>
          </w:p>
          <w:p w14:paraId="174520D5"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 xml:space="preserve"> </w:t>
            </w:r>
            <w:r w:rsidRPr="004A2501">
              <w:rPr>
                <w:rFonts w:ascii="Arial" w:hAnsi="Arial" w:hint="eastAsia"/>
                <w:sz w:val="18"/>
                <w:lang w:val="en-US" w:eastAsia="ko-KR"/>
              </w:rPr>
              <w:t>(</w:t>
            </w:r>
            <w:r w:rsidRPr="004A2501">
              <w:rPr>
                <w:rFonts w:ascii="Arial" w:hAnsi="Arial" w:hint="eastAsia"/>
                <w:sz w:val="18"/>
                <w:lang w:val="en-US"/>
              </w:rPr>
              <w:t>5GHz</w:t>
            </w:r>
            <w:r w:rsidRPr="004A250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20951A9"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51</w:t>
            </w:r>
            <w:r w:rsidRPr="004A2501">
              <w:rPr>
                <w:rFonts w:ascii="Arial" w:hAnsi="Arial" w:hint="eastAsia"/>
                <w:sz w:val="18"/>
                <w:lang w:val="en-US" w:eastAsia="ko-KR"/>
              </w:rPr>
              <w:t>5</w:t>
            </w:r>
            <w:r w:rsidRPr="004A250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A8EA8C5"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DED6861"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w:t>
            </w:r>
            <w:r w:rsidRPr="004A2501">
              <w:rPr>
                <w:rFonts w:ascii="Arial" w:hAnsi="Arial" w:hint="eastAsia"/>
                <w:sz w:val="18"/>
                <w:lang w:val="en-US" w:eastAsia="ko-KR"/>
              </w:rPr>
              <w:t>92</w:t>
            </w:r>
            <w:r w:rsidRPr="004A250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7CA30C5"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2BDE61C"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A31936A" w14:textId="77777777" w:rsidR="00276526" w:rsidRPr="004A2501" w:rsidRDefault="00276526" w:rsidP="00276526">
            <w:pPr>
              <w:keepNext/>
              <w:keepLines/>
              <w:spacing w:after="0"/>
              <w:jc w:val="center"/>
              <w:rPr>
                <w:rFonts w:ascii="Arial" w:hAnsi="Arial"/>
                <w:sz w:val="18"/>
                <w:lang w:val="en-US" w:eastAsia="ko-KR"/>
              </w:rPr>
            </w:pPr>
            <w:r w:rsidRPr="004A2501">
              <w:t>3</w:t>
            </w:r>
            <w:r w:rsidRPr="004A2501">
              <w:rPr>
                <w:vertAlign w:val="superscript"/>
              </w:rPr>
              <w:t>rd</w:t>
            </w:r>
            <w:r w:rsidRPr="004A2501">
              <w:t xml:space="preserve"> order harmonic</w:t>
            </w:r>
          </w:p>
        </w:tc>
      </w:tr>
      <w:tr w:rsidR="00276526" w:rsidRPr="004A2501" w14:paraId="739B064D" w14:textId="77777777" w:rsidTr="00276526">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648349D9" w14:textId="77777777" w:rsidR="00276526" w:rsidRPr="004A2501" w:rsidRDefault="00276526" w:rsidP="00276526">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BB503D1"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A6037AE"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844BE04"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03A74F2"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0DA54B6C"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94B2A1B"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10620FF2" w14:textId="77777777" w:rsidTr="00276526">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D4DB687" w14:textId="77777777" w:rsidR="00276526" w:rsidRPr="004A2501" w:rsidRDefault="00276526" w:rsidP="00276526">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9602AF0"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95C277C"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F6381E9"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77B9486"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7AFD9A17" w14:textId="77777777" w:rsidR="00276526" w:rsidRPr="004A2501" w:rsidRDefault="00276526" w:rsidP="00276526">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E0D5425" w14:textId="77777777" w:rsidR="00276526" w:rsidRPr="004A2501" w:rsidRDefault="00276526" w:rsidP="00276526">
            <w:pPr>
              <w:keepNext/>
              <w:keepLines/>
              <w:spacing w:after="0"/>
              <w:jc w:val="center"/>
              <w:rPr>
                <w:rFonts w:ascii="Arial" w:hAnsi="Arial"/>
                <w:sz w:val="18"/>
                <w:lang w:val="en-US" w:eastAsia="ko-KR"/>
              </w:rPr>
            </w:pPr>
            <w:r w:rsidRPr="004A2501">
              <w:t>3</w:t>
            </w:r>
            <w:r w:rsidRPr="004A2501">
              <w:rPr>
                <w:vertAlign w:val="superscript"/>
              </w:rPr>
              <w:t>rd</w:t>
            </w:r>
            <w:r w:rsidRPr="004A2501">
              <w:t xml:space="preserve"> order harmonic</w:t>
            </w:r>
          </w:p>
        </w:tc>
      </w:tr>
      <w:tr w:rsidR="00276526" w:rsidRPr="004A2501" w14:paraId="10CA1750" w14:textId="77777777" w:rsidTr="00276526">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D0A7E2C" w14:textId="77777777" w:rsidR="00276526" w:rsidRPr="004A2501" w:rsidRDefault="00276526" w:rsidP="00276526">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6972DDC"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51</w:t>
            </w:r>
            <w:r w:rsidRPr="004A2501">
              <w:rPr>
                <w:rFonts w:ascii="Arial" w:hAnsi="Arial" w:hint="eastAsia"/>
                <w:sz w:val="18"/>
                <w:lang w:val="en-US" w:eastAsia="ko-KR"/>
              </w:rPr>
              <w:t>5</w:t>
            </w:r>
            <w:r w:rsidRPr="004A250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0C71C86"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19E2515"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w:t>
            </w:r>
            <w:r w:rsidRPr="004A2501">
              <w:rPr>
                <w:rFonts w:ascii="Arial" w:hAnsi="Arial" w:hint="eastAsia"/>
                <w:sz w:val="18"/>
                <w:lang w:val="en-US" w:eastAsia="ko-KR"/>
              </w:rPr>
              <w:t>82</w:t>
            </w:r>
            <w:r w:rsidRPr="004A250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B017FC1"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8EE2E2"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BA2D4C9" w14:textId="77777777" w:rsidR="00276526" w:rsidRPr="004A2501" w:rsidRDefault="00276526" w:rsidP="00276526">
            <w:pPr>
              <w:keepNext/>
              <w:keepLines/>
              <w:spacing w:after="0"/>
              <w:jc w:val="center"/>
              <w:rPr>
                <w:rFonts w:ascii="Arial" w:hAnsi="Arial"/>
                <w:sz w:val="18"/>
                <w:lang w:val="en-US" w:eastAsia="ko-KR"/>
              </w:rPr>
            </w:pPr>
            <w:r w:rsidRPr="004A2501">
              <w:t>3</w:t>
            </w:r>
            <w:r w:rsidRPr="004A2501">
              <w:rPr>
                <w:vertAlign w:val="superscript"/>
              </w:rPr>
              <w:t>rd</w:t>
            </w:r>
            <w:r w:rsidRPr="004A2501">
              <w:t xml:space="preserve"> order harmonic</w:t>
            </w:r>
          </w:p>
        </w:tc>
      </w:tr>
      <w:tr w:rsidR="00276526" w:rsidRPr="004A2501" w14:paraId="0F01496C" w14:textId="77777777" w:rsidTr="00276526">
        <w:trPr>
          <w:trHeight w:val="349"/>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33ED07F1"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zh-CN"/>
              </w:rPr>
              <w:t>45GHz Unlicensed Bands</w:t>
            </w:r>
          </w:p>
        </w:tc>
        <w:tc>
          <w:tcPr>
            <w:tcW w:w="1136" w:type="dxa"/>
            <w:tcBorders>
              <w:top w:val="single" w:sz="4" w:space="0" w:color="auto"/>
              <w:left w:val="nil"/>
              <w:bottom w:val="single" w:sz="4" w:space="0" w:color="auto"/>
              <w:right w:val="single" w:sz="4" w:space="0" w:color="auto"/>
            </w:tcBorders>
            <w:shd w:val="clear" w:color="auto" w:fill="auto"/>
            <w:noWrap/>
          </w:tcPr>
          <w:p w14:paraId="27568504" w14:textId="77777777" w:rsidR="00276526" w:rsidRPr="004A2501" w:rsidRDefault="00276526" w:rsidP="00276526">
            <w:pPr>
              <w:keepNext/>
              <w:keepLines/>
              <w:spacing w:after="0"/>
              <w:jc w:val="center"/>
              <w:rPr>
                <w:rFonts w:ascii="Arial" w:hAnsi="Arial"/>
                <w:sz w:val="18"/>
                <w:lang w:val="en-US"/>
              </w:rPr>
            </w:pPr>
            <w:r w:rsidRPr="004A2501">
              <w:rPr>
                <w:rFonts w:ascii="Calibri" w:hAnsi="Calibri"/>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D39A379" w14:textId="77777777" w:rsidR="00276526" w:rsidRPr="004A2501" w:rsidRDefault="00276526" w:rsidP="00276526">
            <w:pPr>
              <w:keepNext/>
              <w:keepLines/>
              <w:spacing w:after="0"/>
              <w:jc w:val="center"/>
              <w:rPr>
                <w:rFonts w:ascii="Arial" w:hAnsi="Arial"/>
                <w:sz w:val="18"/>
                <w:lang w:val="en-US"/>
              </w:rPr>
            </w:pPr>
            <w:r w:rsidRPr="004A2501">
              <w:rPr>
                <w:rFonts w:ascii="Arial" w:hAnsi="Arial"/>
                <w:sz w:val="18"/>
                <w:lang w:eastAsia="zh-CN"/>
              </w:rPr>
              <w:t>-</w:t>
            </w:r>
          </w:p>
        </w:tc>
        <w:tc>
          <w:tcPr>
            <w:tcW w:w="994" w:type="dxa"/>
            <w:tcBorders>
              <w:top w:val="single" w:sz="4" w:space="0" w:color="auto"/>
              <w:left w:val="nil"/>
              <w:bottom w:val="single" w:sz="4" w:space="0" w:color="auto"/>
              <w:right w:val="single" w:sz="4" w:space="0" w:color="auto"/>
            </w:tcBorders>
            <w:shd w:val="clear" w:color="auto" w:fill="auto"/>
            <w:noWrap/>
          </w:tcPr>
          <w:p w14:paraId="67413B90" w14:textId="77777777" w:rsidR="00276526" w:rsidRPr="004A2501" w:rsidRDefault="00276526" w:rsidP="00276526">
            <w:pPr>
              <w:keepNext/>
              <w:keepLines/>
              <w:spacing w:after="0"/>
              <w:jc w:val="center"/>
              <w:rPr>
                <w:rFonts w:ascii="Arial" w:hAnsi="Arial"/>
                <w:sz w:val="18"/>
                <w:lang w:val="en-US"/>
              </w:rPr>
            </w:pPr>
            <w:r w:rsidRPr="004A2501">
              <w:rPr>
                <w:rFonts w:ascii="Calibri" w:hAnsi="Calibri"/>
              </w:rPr>
              <w:t>47000</w:t>
            </w:r>
          </w:p>
        </w:tc>
        <w:tc>
          <w:tcPr>
            <w:tcW w:w="1603" w:type="dxa"/>
            <w:tcBorders>
              <w:top w:val="single" w:sz="4" w:space="0" w:color="auto"/>
              <w:left w:val="nil"/>
              <w:bottom w:val="single" w:sz="4" w:space="0" w:color="auto"/>
              <w:right w:val="single" w:sz="4" w:space="0" w:color="auto"/>
            </w:tcBorders>
            <w:vAlign w:val="center"/>
          </w:tcPr>
          <w:p w14:paraId="4C96DEA6"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2E87041"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3A27414F" w14:textId="77777777" w:rsidR="00276526" w:rsidRPr="004A2501" w:rsidRDefault="00276526" w:rsidP="00276526">
            <w:pPr>
              <w:keepNext/>
              <w:keepLines/>
              <w:spacing w:after="0"/>
              <w:jc w:val="center"/>
              <w:rPr>
                <w:rFonts w:ascii="Arial" w:hAnsi="Arial" w:cs="Arial"/>
                <w:sz w:val="18"/>
                <w:szCs w:val="18"/>
              </w:rPr>
            </w:pPr>
            <w:r w:rsidRPr="004A2501">
              <w:rPr>
                <w:rFonts w:ascii="Arial" w:hAnsi="Arial" w:cs="Arial"/>
                <w:sz w:val="18"/>
                <w:szCs w:val="18"/>
              </w:rPr>
              <w:t>3</w:t>
            </w:r>
            <w:r w:rsidRPr="004A2501">
              <w:rPr>
                <w:rFonts w:ascii="Arial" w:hAnsi="Arial" w:cs="Arial"/>
                <w:sz w:val="18"/>
                <w:szCs w:val="18"/>
                <w:vertAlign w:val="superscript"/>
              </w:rPr>
              <w:t>rd</w:t>
            </w:r>
            <w:r w:rsidRPr="004A2501">
              <w:rPr>
                <w:rFonts w:ascii="Arial" w:hAnsi="Arial" w:cs="Arial"/>
                <w:sz w:val="18"/>
                <w:szCs w:val="18"/>
              </w:rPr>
              <w:t xml:space="preserve"> order harmonic</w:t>
            </w:r>
          </w:p>
        </w:tc>
      </w:tr>
      <w:tr w:rsidR="00276526" w:rsidRPr="004A2501" w14:paraId="6CEE70D9" w14:textId="77777777" w:rsidTr="00276526">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3F6A5FEB" w14:textId="77777777" w:rsidR="00276526" w:rsidRPr="004A2501" w:rsidRDefault="00276526" w:rsidP="00276526">
            <w:pPr>
              <w:keepNext/>
              <w:keepLines/>
              <w:spacing w:after="0"/>
              <w:jc w:val="center"/>
              <w:rPr>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tcPr>
          <w:p w14:paraId="6EEE903D" w14:textId="77777777" w:rsidR="00276526" w:rsidRPr="004A2501" w:rsidRDefault="00276526" w:rsidP="00276526">
            <w:pPr>
              <w:keepNext/>
              <w:keepLines/>
              <w:spacing w:after="0"/>
              <w:jc w:val="center"/>
              <w:rPr>
                <w:rFonts w:ascii="Arial" w:hAnsi="Arial"/>
                <w:sz w:val="18"/>
                <w:lang w:val="en-US"/>
              </w:rPr>
            </w:pPr>
            <w:r w:rsidRPr="004A2501">
              <w:rPr>
                <w:rFonts w:ascii="Calibri" w:hAnsi="Calibri"/>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1205425" w14:textId="77777777" w:rsidR="00276526" w:rsidRPr="004A2501" w:rsidRDefault="00276526" w:rsidP="00276526">
            <w:pPr>
              <w:keepNext/>
              <w:keepLines/>
              <w:spacing w:after="0"/>
              <w:jc w:val="center"/>
              <w:rPr>
                <w:rFonts w:ascii="Arial" w:hAnsi="Arial"/>
                <w:sz w:val="18"/>
                <w:lang w:val="en-US"/>
              </w:rPr>
            </w:pPr>
            <w:r w:rsidRPr="004A2501">
              <w:rPr>
                <w:rFonts w:ascii="Calibri" w:hAnsi="Calibri"/>
              </w:rPr>
              <w:t>-</w:t>
            </w:r>
          </w:p>
        </w:tc>
        <w:tc>
          <w:tcPr>
            <w:tcW w:w="994" w:type="dxa"/>
            <w:tcBorders>
              <w:top w:val="single" w:sz="4" w:space="0" w:color="auto"/>
              <w:left w:val="nil"/>
              <w:bottom w:val="single" w:sz="4" w:space="0" w:color="auto"/>
              <w:right w:val="single" w:sz="4" w:space="0" w:color="auto"/>
            </w:tcBorders>
            <w:shd w:val="clear" w:color="auto" w:fill="auto"/>
            <w:noWrap/>
          </w:tcPr>
          <w:p w14:paraId="6048DD24" w14:textId="77777777" w:rsidR="00276526" w:rsidRPr="004A2501" w:rsidRDefault="00276526" w:rsidP="00276526">
            <w:pPr>
              <w:keepNext/>
              <w:keepLines/>
              <w:spacing w:after="0"/>
              <w:jc w:val="center"/>
              <w:rPr>
                <w:rFonts w:ascii="Arial" w:hAnsi="Arial"/>
                <w:sz w:val="18"/>
                <w:lang w:val="en-US"/>
              </w:rPr>
            </w:pPr>
            <w:r w:rsidRPr="004A2501">
              <w:rPr>
                <w:rFonts w:ascii="Calibri" w:hAnsi="Calibri"/>
              </w:rPr>
              <w:t>48400</w:t>
            </w:r>
          </w:p>
        </w:tc>
        <w:tc>
          <w:tcPr>
            <w:tcW w:w="1603" w:type="dxa"/>
            <w:tcBorders>
              <w:top w:val="single" w:sz="4" w:space="0" w:color="auto"/>
              <w:left w:val="nil"/>
              <w:bottom w:val="single" w:sz="4" w:space="0" w:color="auto"/>
              <w:right w:val="single" w:sz="4" w:space="0" w:color="auto"/>
            </w:tcBorders>
            <w:vAlign w:val="center"/>
          </w:tcPr>
          <w:p w14:paraId="665895C7"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F76DC1D"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3DE74929" w14:textId="77777777" w:rsidR="00276526" w:rsidRPr="004A2501" w:rsidRDefault="00276526" w:rsidP="00276526">
            <w:pPr>
              <w:keepNext/>
              <w:keepLines/>
              <w:spacing w:after="0"/>
              <w:jc w:val="center"/>
              <w:rPr>
                <w:rFonts w:ascii="Arial" w:hAnsi="Arial" w:cs="Arial"/>
                <w:sz w:val="18"/>
                <w:szCs w:val="18"/>
              </w:rPr>
            </w:pPr>
            <w:r w:rsidRPr="004A2501">
              <w:rPr>
                <w:rFonts w:ascii="Arial" w:hAnsi="Arial" w:cs="Arial"/>
                <w:sz w:val="18"/>
                <w:szCs w:val="18"/>
                <w:lang w:val="en-US" w:eastAsia="zh-CN"/>
              </w:rPr>
              <w:t>5</w:t>
            </w:r>
            <w:r w:rsidRPr="004A2501">
              <w:rPr>
                <w:rFonts w:ascii="Arial" w:hAnsi="Arial" w:cs="Arial"/>
                <w:sz w:val="18"/>
                <w:szCs w:val="18"/>
                <w:vertAlign w:val="superscript"/>
                <w:lang w:val="en-US" w:eastAsia="zh-CN"/>
              </w:rPr>
              <w:t>th</w:t>
            </w:r>
            <w:r w:rsidRPr="004A2501">
              <w:rPr>
                <w:rFonts w:ascii="Arial" w:hAnsi="Arial" w:cs="Arial"/>
                <w:sz w:val="18"/>
                <w:szCs w:val="18"/>
                <w:lang w:val="en-US" w:eastAsia="zh-CN"/>
              </w:rPr>
              <w:t xml:space="preserve"> IMD</w:t>
            </w:r>
          </w:p>
        </w:tc>
      </w:tr>
      <w:tr w:rsidR="00276526" w:rsidRPr="004A2501" w14:paraId="3D91D91E" w14:textId="77777777" w:rsidTr="00276526">
        <w:trPr>
          <w:trHeight w:val="349"/>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126C3590"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zh-CN"/>
              </w:rPr>
              <w:t>60GHz Unlicensed Bands</w:t>
            </w: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5C4F8B2F" w14:textId="77777777" w:rsidR="00276526" w:rsidRPr="004A2501" w:rsidRDefault="00276526" w:rsidP="00276526">
            <w:pPr>
              <w:keepNext/>
              <w:keepLines/>
              <w:spacing w:after="0"/>
              <w:jc w:val="center"/>
              <w:rPr>
                <w:rFonts w:ascii="Arial" w:hAnsi="Arial"/>
                <w:sz w:val="18"/>
                <w:lang w:val="en-US"/>
              </w:rPr>
            </w:pPr>
            <w:r w:rsidRPr="004A2501">
              <w:rPr>
                <w:rFonts w:ascii="Arial" w:hAnsi="Arial"/>
                <w:sz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29B7AEA" w14:textId="77777777" w:rsidR="00276526" w:rsidRPr="004A2501" w:rsidRDefault="00276526" w:rsidP="00276526">
            <w:pPr>
              <w:keepNext/>
              <w:keepLines/>
              <w:spacing w:after="0"/>
              <w:jc w:val="center"/>
              <w:rPr>
                <w:rFonts w:ascii="Arial" w:hAnsi="Arial"/>
                <w:sz w:val="18"/>
                <w:lang w:val="en-US"/>
              </w:rPr>
            </w:pPr>
            <w:r w:rsidRPr="004A2501">
              <w:rPr>
                <w:rFonts w:ascii="Arial" w:hAnsi="Arial"/>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51C751FA" w14:textId="77777777" w:rsidR="00276526" w:rsidRPr="004A2501" w:rsidRDefault="00276526" w:rsidP="00276526">
            <w:pPr>
              <w:keepNext/>
              <w:keepLines/>
              <w:spacing w:after="0"/>
              <w:jc w:val="center"/>
              <w:rPr>
                <w:rFonts w:ascii="Arial" w:hAnsi="Arial"/>
                <w:sz w:val="18"/>
                <w:lang w:val="en-US"/>
              </w:rPr>
            </w:pPr>
            <w:r w:rsidRPr="004A2501">
              <w:rPr>
                <w:rFonts w:ascii="Arial" w:hAnsi="Arial"/>
                <w:sz w:val="18"/>
                <w:lang w:val="en-US" w:eastAsia="zh-CN"/>
              </w:rPr>
              <w:t>66000</w:t>
            </w:r>
          </w:p>
        </w:tc>
        <w:tc>
          <w:tcPr>
            <w:tcW w:w="1603" w:type="dxa"/>
            <w:tcBorders>
              <w:top w:val="single" w:sz="4" w:space="0" w:color="auto"/>
              <w:left w:val="nil"/>
              <w:bottom w:val="single" w:sz="4" w:space="0" w:color="auto"/>
              <w:right w:val="single" w:sz="4" w:space="0" w:color="auto"/>
            </w:tcBorders>
            <w:vAlign w:val="center"/>
          </w:tcPr>
          <w:p w14:paraId="66A0BE1B"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FAA0D4A"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14:paraId="79CCB6E8" w14:textId="77777777" w:rsidR="00276526" w:rsidRPr="004A2501" w:rsidRDefault="00276526" w:rsidP="00276526">
            <w:pPr>
              <w:keepNext/>
              <w:keepLines/>
              <w:spacing w:after="0"/>
              <w:jc w:val="center"/>
              <w:rPr>
                <w:rFonts w:ascii="Arial" w:hAnsi="Arial" w:cs="Arial"/>
                <w:sz w:val="18"/>
                <w:szCs w:val="18"/>
              </w:rPr>
            </w:pPr>
          </w:p>
        </w:tc>
      </w:tr>
      <w:tr w:rsidR="00276526" w:rsidRPr="004A2501" w14:paraId="3662D0E5" w14:textId="77777777" w:rsidTr="00276526">
        <w:trPr>
          <w:trHeight w:val="669"/>
          <w:jc w:val="center"/>
        </w:trPr>
        <w:tc>
          <w:tcPr>
            <w:tcW w:w="1735" w:type="dxa"/>
            <w:vMerge/>
            <w:tcBorders>
              <w:left w:val="single" w:sz="4" w:space="0" w:color="auto"/>
              <w:right w:val="single" w:sz="4" w:space="0" w:color="auto"/>
            </w:tcBorders>
            <w:shd w:val="clear" w:color="auto" w:fill="auto"/>
            <w:noWrap/>
            <w:vAlign w:val="center"/>
          </w:tcPr>
          <w:p w14:paraId="1F433109" w14:textId="77777777" w:rsidR="00276526" w:rsidRPr="004A2501" w:rsidRDefault="00276526" w:rsidP="00276526">
            <w:pPr>
              <w:keepNext/>
              <w:keepLines/>
              <w:spacing w:after="0"/>
              <w:jc w:val="center"/>
              <w:rPr>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6FBCF7A4" w14:textId="77777777" w:rsidR="00276526" w:rsidRPr="004A2501" w:rsidRDefault="00276526" w:rsidP="00276526">
            <w:pPr>
              <w:keepNext/>
              <w:keepLines/>
              <w:spacing w:after="0"/>
              <w:jc w:val="center"/>
              <w:rPr>
                <w:rFonts w:ascii="Arial" w:hAnsi="Arial"/>
                <w:sz w:val="18"/>
                <w:lang w:val="en-US"/>
              </w:rPr>
            </w:pPr>
            <w:r w:rsidRPr="004A2501">
              <w:rPr>
                <w:rFonts w:ascii="Arial" w:hAnsi="Arial"/>
                <w:sz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F753275" w14:textId="77777777" w:rsidR="00276526" w:rsidRPr="004A2501" w:rsidRDefault="00276526" w:rsidP="00276526">
            <w:pPr>
              <w:keepNext/>
              <w:keepLines/>
              <w:spacing w:after="0"/>
              <w:jc w:val="center"/>
              <w:rPr>
                <w:rFonts w:ascii="Arial" w:hAnsi="Arial"/>
                <w:sz w:val="18"/>
                <w:lang w:val="en-US"/>
              </w:rPr>
            </w:pPr>
            <w:r w:rsidRPr="004A2501">
              <w:rPr>
                <w:rFonts w:ascii="Arial" w:hAnsi="Arial"/>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0E1D914B" w14:textId="77777777" w:rsidR="00276526" w:rsidRPr="004A2501" w:rsidRDefault="00276526" w:rsidP="00276526">
            <w:pPr>
              <w:keepNext/>
              <w:keepLines/>
              <w:spacing w:after="0"/>
              <w:jc w:val="center"/>
              <w:rPr>
                <w:rFonts w:ascii="Arial" w:hAnsi="Arial"/>
                <w:sz w:val="18"/>
                <w:lang w:val="en-US"/>
              </w:rPr>
            </w:pPr>
            <w:r w:rsidRPr="004A2501">
              <w:rPr>
                <w:rFonts w:ascii="Arial" w:hAnsi="Arial"/>
                <w:sz w:val="18"/>
                <w:lang w:val="en-US" w:eastAsia="zh-CN"/>
              </w:rPr>
              <w:t>64000</w:t>
            </w:r>
          </w:p>
        </w:tc>
        <w:tc>
          <w:tcPr>
            <w:tcW w:w="1603" w:type="dxa"/>
            <w:tcBorders>
              <w:top w:val="single" w:sz="4" w:space="0" w:color="auto"/>
              <w:left w:val="nil"/>
              <w:bottom w:val="single" w:sz="4" w:space="0" w:color="auto"/>
              <w:right w:val="single" w:sz="4" w:space="0" w:color="auto"/>
            </w:tcBorders>
            <w:vAlign w:val="center"/>
          </w:tcPr>
          <w:p w14:paraId="1F5B951B"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77402C1"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zh-CN"/>
              </w:rPr>
              <w:t>USA - Canada</w:t>
            </w:r>
          </w:p>
        </w:tc>
        <w:tc>
          <w:tcPr>
            <w:tcW w:w="1406" w:type="dxa"/>
            <w:tcBorders>
              <w:top w:val="single" w:sz="4" w:space="0" w:color="auto"/>
              <w:left w:val="single" w:sz="4" w:space="0" w:color="auto"/>
              <w:bottom w:val="single" w:sz="4" w:space="0" w:color="auto"/>
              <w:right w:val="single" w:sz="4" w:space="0" w:color="auto"/>
            </w:tcBorders>
            <w:vAlign w:val="center"/>
          </w:tcPr>
          <w:p w14:paraId="589A66B3" w14:textId="77777777" w:rsidR="00276526" w:rsidRPr="004A2501" w:rsidRDefault="00276526" w:rsidP="00276526">
            <w:pPr>
              <w:keepNext/>
              <w:keepLines/>
              <w:spacing w:after="0"/>
              <w:jc w:val="center"/>
            </w:pPr>
          </w:p>
        </w:tc>
      </w:tr>
      <w:tr w:rsidR="00276526" w:rsidRPr="004A2501" w14:paraId="43AB829A" w14:textId="77777777" w:rsidTr="00276526">
        <w:trPr>
          <w:trHeight w:val="349"/>
          <w:jc w:val="center"/>
        </w:trPr>
        <w:tc>
          <w:tcPr>
            <w:tcW w:w="1735" w:type="dxa"/>
            <w:vMerge/>
            <w:tcBorders>
              <w:left w:val="single" w:sz="4" w:space="0" w:color="auto"/>
              <w:right w:val="single" w:sz="4" w:space="0" w:color="auto"/>
            </w:tcBorders>
            <w:shd w:val="clear" w:color="auto" w:fill="auto"/>
            <w:noWrap/>
            <w:vAlign w:val="center"/>
          </w:tcPr>
          <w:p w14:paraId="07F4C24D" w14:textId="77777777" w:rsidR="00276526" w:rsidRPr="004A2501" w:rsidRDefault="00276526" w:rsidP="00276526">
            <w:pPr>
              <w:keepNext/>
              <w:keepLines/>
              <w:spacing w:after="0"/>
              <w:jc w:val="center"/>
              <w:rPr>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53CEC708" w14:textId="77777777" w:rsidR="00276526" w:rsidRPr="004A2501" w:rsidRDefault="00276526" w:rsidP="00276526">
            <w:pPr>
              <w:keepNext/>
              <w:keepLines/>
              <w:spacing w:after="0"/>
              <w:jc w:val="center"/>
              <w:rPr>
                <w:rFonts w:ascii="Arial" w:hAnsi="Arial"/>
                <w:sz w:val="18"/>
                <w:lang w:val="en-US"/>
              </w:rPr>
            </w:pPr>
            <w:r w:rsidRPr="004A2501">
              <w:rPr>
                <w:rFonts w:ascii="Arial" w:hAnsi="Arial"/>
                <w:sz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EB66D8D" w14:textId="77777777" w:rsidR="00276526" w:rsidRPr="004A2501" w:rsidRDefault="00276526" w:rsidP="00276526">
            <w:pPr>
              <w:keepNext/>
              <w:keepLines/>
              <w:spacing w:after="0"/>
              <w:jc w:val="center"/>
              <w:rPr>
                <w:rFonts w:ascii="Arial" w:hAnsi="Arial"/>
                <w:sz w:val="18"/>
                <w:lang w:val="en-US"/>
              </w:rPr>
            </w:pPr>
            <w:r w:rsidRPr="004A2501">
              <w:rPr>
                <w:rFonts w:ascii="Arial" w:hAnsi="Arial"/>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7795866C" w14:textId="77777777" w:rsidR="00276526" w:rsidRPr="004A2501" w:rsidRDefault="00276526" w:rsidP="00276526">
            <w:pPr>
              <w:keepNext/>
              <w:keepLines/>
              <w:spacing w:after="0"/>
              <w:jc w:val="center"/>
              <w:rPr>
                <w:rFonts w:ascii="Arial" w:hAnsi="Arial"/>
                <w:sz w:val="18"/>
                <w:lang w:val="en-US"/>
              </w:rPr>
            </w:pPr>
            <w:r w:rsidRPr="004A2501">
              <w:rPr>
                <w:rFonts w:ascii="Arial" w:hAnsi="Arial"/>
                <w:sz w:val="18"/>
                <w:lang w:val="en-US" w:eastAsia="zh-CN"/>
              </w:rPr>
              <w:t>64000</w:t>
            </w:r>
          </w:p>
        </w:tc>
        <w:tc>
          <w:tcPr>
            <w:tcW w:w="1603" w:type="dxa"/>
            <w:tcBorders>
              <w:top w:val="single" w:sz="4" w:space="0" w:color="auto"/>
              <w:left w:val="nil"/>
              <w:bottom w:val="single" w:sz="4" w:space="0" w:color="auto"/>
              <w:right w:val="single" w:sz="4" w:space="0" w:color="auto"/>
            </w:tcBorders>
            <w:vAlign w:val="center"/>
          </w:tcPr>
          <w:p w14:paraId="3E52D306"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A765557"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14:paraId="78B49B02" w14:textId="77777777" w:rsidR="00276526" w:rsidRPr="004A2501" w:rsidRDefault="00276526" w:rsidP="00276526">
            <w:pPr>
              <w:keepNext/>
              <w:keepLines/>
              <w:spacing w:after="0"/>
              <w:jc w:val="center"/>
            </w:pPr>
          </w:p>
        </w:tc>
      </w:tr>
      <w:tr w:rsidR="00276526" w:rsidRPr="004A2501" w14:paraId="658DF4A8" w14:textId="77777777" w:rsidTr="00276526">
        <w:trPr>
          <w:trHeight w:val="349"/>
          <w:jc w:val="center"/>
        </w:trPr>
        <w:tc>
          <w:tcPr>
            <w:tcW w:w="1735" w:type="dxa"/>
            <w:vMerge/>
            <w:tcBorders>
              <w:left w:val="single" w:sz="4" w:space="0" w:color="auto"/>
              <w:right w:val="single" w:sz="4" w:space="0" w:color="auto"/>
            </w:tcBorders>
            <w:shd w:val="clear" w:color="auto" w:fill="auto"/>
            <w:noWrap/>
            <w:vAlign w:val="center"/>
          </w:tcPr>
          <w:p w14:paraId="25BE36EC" w14:textId="77777777" w:rsidR="00276526" w:rsidRPr="004A2501" w:rsidRDefault="00276526" w:rsidP="00276526">
            <w:pPr>
              <w:keepNext/>
              <w:keepLines/>
              <w:spacing w:after="0"/>
              <w:jc w:val="center"/>
              <w:rPr>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0D4DC192" w14:textId="77777777" w:rsidR="00276526" w:rsidRPr="004A2501" w:rsidRDefault="00276526" w:rsidP="00276526">
            <w:pPr>
              <w:keepNext/>
              <w:keepLines/>
              <w:spacing w:after="0"/>
              <w:jc w:val="center"/>
              <w:rPr>
                <w:rFonts w:ascii="Arial" w:hAnsi="Arial"/>
                <w:sz w:val="18"/>
                <w:lang w:val="en-US"/>
              </w:rPr>
            </w:pPr>
            <w:r w:rsidRPr="004A2501">
              <w:rPr>
                <w:rFonts w:ascii="Arial" w:hAnsi="Arial"/>
                <w:sz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B07BC9A" w14:textId="77777777" w:rsidR="00276526" w:rsidRPr="004A2501" w:rsidRDefault="00276526" w:rsidP="00276526">
            <w:pPr>
              <w:keepNext/>
              <w:keepLines/>
              <w:spacing w:after="0"/>
              <w:jc w:val="center"/>
              <w:rPr>
                <w:rFonts w:ascii="Arial" w:hAnsi="Arial"/>
                <w:sz w:val="18"/>
                <w:lang w:val="en-US"/>
              </w:rPr>
            </w:pPr>
            <w:r w:rsidRPr="004A2501">
              <w:rPr>
                <w:rFonts w:ascii="Arial" w:hAnsi="Arial"/>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72DB537B" w14:textId="77777777" w:rsidR="00276526" w:rsidRPr="004A2501" w:rsidRDefault="00276526" w:rsidP="00276526">
            <w:pPr>
              <w:keepNext/>
              <w:keepLines/>
              <w:spacing w:after="0"/>
              <w:jc w:val="center"/>
              <w:rPr>
                <w:rFonts w:ascii="Arial" w:hAnsi="Arial"/>
                <w:sz w:val="18"/>
                <w:lang w:val="en-US"/>
              </w:rPr>
            </w:pPr>
            <w:r w:rsidRPr="004A2501">
              <w:rPr>
                <w:rFonts w:ascii="Arial" w:hAnsi="Arial"/>
                <w:sz w:val="18"/>
                <w:lang w:val="en-US" w:eastAsia="zh-CN"/>
              </w:rPr>
              <w:t>66000</w:t>
            </w:r>
          </w:p>
        </w:tc>
        <w:tc>
          <w:tcPr>
            <w:tcW w:w="1603" w:type="dxa"/>
            <w:tcBorders>
              <w:top w:val="single" w:sz="4" w:space="0" w:color="auto"/>
              <w:left w:val="nil"/>
              <w:bottom w:val="single" w:sz="4" w:space="0" w:color="auto"/>
              <w:right w:val="single" w:sz="4" w:space="0" w:color="auto"/>
            </w:tcBorders>
            <w:vAlign w:val="center"/>
          </w:tcPr>
          <w:p w14:paraId="631E997B"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7F2F101"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14:paraId="2E148DBA" w14:textId="77777777" w:rsidR="00276526" w:rsidRPr="004A2501" w:rsidRDefault="00276526" w:rsidP="00276526">
            <w:pPr>
              <w:keepNext/>
              <w:keepLines/>
              <w:spacing w:after="0"/>
              <w:jc w:val="center"/>
            </w:pPr>
          </w:p>
        </w:tc>
      </w:tr>
      <w:tr w:rsidR="00276526" w:rsidRPr="004A2501" w14:paraId="693CBE8B" w14:textId="77777777" w:rsidTr="00276526">
        <w:trPr>
          <w:trHeight w:val="349"/>
          <w:jc w:val="center"/>
        </w:trPr>
        <w:tc>
          <w:tcPr>
            <w:tcW w:w="1735" w:type="dxa"/>
            <w:vMerge/>
            <w:tcBorders>
              <w:left w:val="single" w:sz="4" w:space="0" w:color="auto"/>
              <w:right w:val="single" w:sz="4" w:space="0" w:color="auto"/>
            </w:tcBorders>
            <w:shd w:val="clear" w:color="auto" w:fill="auto"/>
            <w:noWrap/>
            <w:vAlign w:val="center"/>
          </w:tcPr>
          <w:p w14:paraId="11EFB3F1" w14:textId="77777777" w:rsidR="00276526" w:rsidRPr="004A2501" w:rsidRDefault="00276526" w:rsidP="00276526">
            <w:pPr>
              <w:keepNext/>
              <w:keepLines/>
              <w:spacing w:after="0"/>
              <w:jc w:val="center"/>
              <w:rPr>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33D6CF09" w14:textId="77777777" w:rsidR="00276526" w:rsidRPr="004A2501" w:rsidRDefault="00276526" w:rsidP="00276526">
            <w:pPr>
              <w:keepNext/>
              <w:keepLines/>
              <w:spacing w:after="0"/>
              <w:jc w:val="center"/>
              <w:rPr>
                <w:rFonts w:ascii="Arial" w:hAnsi="Arial"/>
                <w:sz w:val="18"/>
                <w:lang w:val="en-US"/>
              </w:rPr>
            </w:pPr>
            <w:r w:rsidRPr="004A2501">
              <w:rPr>
                <w:rFonts w:ascii="Arial" w:hAnsi="Arial"/>
                <w:sz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2D165BC" w14:textId="77777777" w:rsidR="00276526" w:rsidRPr="004A2501" w:rsidRDefault="00276526" w:rsidP="00276526">
            <w:pPr>
              <w:keepNext/>
              <w:keepLines/>
              <w:spacing w:after="0"/>
              <w:jc w:val="center"/>
              <w:rPr>
                <w:rFonts w:ascii="Arial" w:hAnsi="Arial"/>
                <w:sz w:val="18"/>
                <w:lang w:val="en-US"/>
              </w:rPr>
            </w:pPr>
            <w:r w:rsidRPr="004A2501">
              <w:rPr>
                <w:rFonts w:ascii="Arial" w:hAnsi="Arial"/>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4638B27E" w14:textId="77777777" w:rsidR="00276526" w:rsidRPr="004A2501" w:rsidRDefault="00276526" w:rsidP="00276526">
            <w:pPr>
              <w:keepNext/>
              <w:keepLines/>
              <w:spacing w:after="0"/>
              <w:jc w:val="center"/>
              <w:rPr>
                <w:rFonts w:ascii="Arial" w:hAnsi="Arial"/>
                <w:sz w:val="18"/>
                <w:lang w:val="en-US"/>
              </w:rPr>
            </w:pPr>
            <w:r w:rsidRPr="004A2501">
              <w:rPr>
                <w:rFonts w:ascii="Arial" w:hAnsi="Arial"/>
                <w:sz w:val="18"/>
                <w:lang w:val="en-US" w:eastAsia="zh-CN"/>
              </w:rPr>
              <w:t>64000</w:t>
            </w:r>
          </w:p>
        </w:tc>
        <w:tc>
          <w:tcPr>
            <w:tcW w:w="1603" w:type="dxa"/>
            <w:tcBorders>
              <w:top w:val="single" w:sz="4" w:space="0" w:color="auto"/>
              <w:left w:val="nil"/>
              <w:bottom w:val="single" w:sz="4" w:space="0" w:color="auto"/>
              <w:right w:val="single" w:sz="4" w:space="0" w:color="auto"/>
            </w:tcBorders>
            <w:vAlign w:val="center"/>
          </w:tcPr>
          <w:p w14:paraId="08245369"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4A08921"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4DB9BAB6" w14:textId="77777777" w:rsidR="00276526" w:rsidRPr="004A2501" w:rsidRDefault="00276526" w:rsidP="00276526">
            <w:pPr>
              <w:keepNext/>
              <w:keepLines/>
              <w:spacing w:after="0"/>
              <w:jc w:val="center"/>
            </w:pPr>
          </w:p>
        </w:tc>
      </w:tr>
      <w:tr w:rsidR="00276526" w:rsidRPr="004A2501" w14:paraId="5B3A71A7" w14:textId="77777777" w:rsidTr="00276526">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5A66BFF3" w14:textId="77777777" w:rsidR="00276526" w:rsidRPr="004A2501" w:rsidRDefault="00276526" w:rsidP="00276526">
            <w:pPr>
              <w:keepNext/>
              <w:keepLines/>
              <w:spacing w:after="0"/>
              <w:jc w:val="center"/>
              <w:rPr>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32DEA4DF" w14:textId="77777777" w:rsidR="00276526" w:rsidRPr="004A2501" w:rsidRDefault="00276526" w:rsidP="00276526">
            <w:pPr>
              <w:keepNext/>
              <w:keepLines/>
              <w:spacing w:after="0"/>
              <w:jc w:val="center"/>
              <w:rPr>
                <w:rFonts w:ascii="Arial" w:hAnsi="Arial"/>
                <w:sz w:val="18"/>
                <w:lang w:val="en-US" w:eastAsia="zh-CN"/>
              </w:rPr>
            </w:pPr>
            <w:r w:rsidRPr="004A2501">
              <w:rPr>
                <w:rFonts w:ascii="Arial" w:hAnsi="Arial"/>
                <w:sz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267BF74" w14:textId="77777777" w:rsidR="00276526" w:rsidRPr="004A2501" w:rsidRDefault="00276526" w:rsidP="00276526">
            <w:pPr>
              <w:keepNext/>
              <w:keepLines/>
              <w:spacing w:after="0"/>
              <w:jc w:val="center"/>
              <w:rPr>
                <w:rFonts w:ascii="Arial" w:hAnsi="Arial"/>
                <w:sz w:val="18"/>
                <w:lang w:val="en-US" w:eastAsia="zh-CN"/>
              </w:rPr>
            </w:pPr>
            <w:r w:rsidRPr="004A2501">
              <w:rPr>
                <w:rFonts w:ascii="Arial" w:hAnsi="Arial"/>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012880B6" w14:textId="77777777" w:rsidR="00276526" w:rsidRPr="004A2501" w:rsidRDefault="00276526" w:rsidP="00276526">
            <w:pPr>
              <w:keepNext/>
              <w:keepLines/>
              <w:spacing w:after="0"/>
              <w:jc w:val="center"/>
              <w:rPr>
                <w:rFonts w:ascii="Arial" w:hAnsi="Arial"/>
                <w:sz w:val="18"/>
                <w:lang w:val="en-US" w:eastAsia="zh-CN"/>
              </w:rPr>
            </w:pPr>
            <w:r w:rsidRPr="004A2501">
              <w:rPr>
                <w:rFonts w:ascii="Arial" w:hAnsi="Arial"/>
                <w:sz w:val="18"/>
                <w:lang w:val="en-US" w:eastAsia="zh-CN"/>
              </w:rPr>
              <w:t>62900</w:t>
            </w:r>
          </w:p>
        </w:tc>
        <w:tc>
          <w:tcPr>
            <w:tcW w:w="1603" w:type="dxa"/>
            <w:tcBorders>
              <w:top w:val="single" w:sz="4" w:space="0" w:color="auto"/>
              <w:left w:val="nil"/>
              <w:bottom w:val="single" w:sz="4" w:space="0" w:color="auto"/>
              <w:right w:val="single" w:sz="4" w:space="0" w:color="auto"/>
            </w:tcBorders>
            <w:vAlign w:val="center"/>
          </w:tcPr>
          <w:p w14:paraId="09DE891B" w14:textId="77777777" w:rsidR="00276526" w:rsidRPr="004A2501" w:rsidRDefault="00276526" w:rsidP="00276526">
            <w:pPr>
              <w:keepNext/>
              <w:keepLines/>
              <w:spacing w:after="0"/>
              <w:jc w:val="center"/>
              <w:rPr>
                <w:rFonts w:ascii="Arial" w:hAnsi="Arial"/>
                <w:sz w:val="18"/>
                <w:lang w:val="en-US" w:eastAsia="zh-CN"/>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93E931F" w14:textId="77777777" w:rsidR="00276526" w:rsidRPr="004A2501" w:rsidRDefault="00276526" w:rsidP="00276526">
            <w:pPr>
              <w:keepNext/>
              <w:keepLines/>
              <w:spacing w:after="0"/>
              <w:jc w:val="center"/>
              <w:rPr>
                <w:rFonts w:ascii="Arial" w:hAnsi="Arial"/>
                <w:sz w:val="18"/>
                <w:lang w:val="en-US" w:eastAsia="zh-CN"/>
              </w:rPr>
            </w:pPr>
            <w:r w:rsidRPr="004A2501">
              <w:rPr>
                <w:rFonts w:ascii="Arial" w:hAnsi="Arial"/>
                <w:sz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14:paraId="309EE816" w14:textId="77777777" w:rsidR="00276526" w:rsidRPr="004A2501" w:rsidRDefault="00276526" w:rsidP="00276526">
            <w:pPr>
              <w:keepNext/>
              <w:keepLines/>
              <w:spacing w:after="0"/>
              <w:jc w:val="center"/>
            </w:pPr>
          </w:p>
        </w:tc>
      </w:tr>
    </w:tbl>
    <w:p w14:paraId="6C26EF74" w14:textId="77777777" w:rsidR="00276526" w:rsidRPr="004A2501" w:rsidRDefault="00276526" w:rsidP="00276526">
      <w:pPr>
        <w:keepNext/>
        <w:keepLines/>
        <w:spacing w:before="60"/>
        <w:jc w:val="center"/>
        <w:rPr>
          <w:rFonts w:ascii="Arial" w:hAnsi="Arial"/>
          <w:b/>
        </w:rPr>
      </w:pPr>
    </w:p>
    <w:p w14:paraId="2CBD228A" w14:textId="77777777" w:rsidR="00276526" w:rsidRPr="004A2501" w:rsidRDefault="00276526" w:rsidP="00276526">
      <w:pPr>
        <w:pStyle w:val="TH"/>
        <w:rPr>
          <w:rFonts w:cs="Arial"/>
          <w:lang w:val="en-US" w:eastAsia="ko-KR"/>
        </w:rPr>
      </w:pPr>
      <w:r w:rsidRPr="004A2501">
        <w:t xml:space="preserve">Table </w:t>
      </w:r>
      <w:r w:rsidRPr="004A2501">
        <w:rPr>
          <w:rFonts w:hint="eastAsia"/>
        </w:rPr>
        <w:t>6.</w:t>
      </w:r>
      <w:r w:rsidRPr="004A2501">
        <w:t>161.3-4: 2UL Band 66</w:t>
      </w:r>
      <w:r w:rsidRPr="004A2501">
        <w:rPr>
          <w:rFonts w:hint="eastAsia"/>
        </w:rPr>
        <w:t xml:space="preserve"> </w:t>
      </w:r>
      <w:r w:rsidRPr="004A2501">
        <w:t>+ B</w:t>
      </w:r>
      <w:r w:rsidRPr="004A2501">
        <w:rPr>
          <w:rFonts w:hint="eastAsia"/>
        </w:rPr>
        <w:t>and n260</w:t>
      </w:r>
      <w:r w:rsidRPr="004A2501">
        <w:t xml:space="preserve"> harmonic and IMD for 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76526" w:rsidRPr="004A2501" w14:paraId="759CF779" w14:textId="77777777" w:rsidTr="00276526">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2C319"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C63946A"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3416393"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5E95D9AA"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5CC31BD"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Comments</w:t>
            </w:r>
          </w:p>
        </w:tc>
      </w:tr>
      <w:tr w:rsidR="00276526" w:rsidRPr="004A2501" w14:paraId="198FAE28" w14:textId="77777777" w:rsidTr="00276526">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ED8AA"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COMPASS</w:t>
            </w:r>
          </w:p>
          <w:p w14:paraId="175AC767"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0A08580"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792E331F"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C6C323B"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159</w:t>
            </w:r>
            <w:r w:rsidRPr="004A250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5DCFF8F1"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E8E2AF7" w14:textId="77777777" w:rsidR="00276526" w:rsidRPr="004A2501" w:rsidRDefault="00276526" w:rsidP="00276526">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tcPr>
          <w:p w14:paraId="7F131168" w14:textId="77777777" w:rsidR="00276526" w:rsidRPr="004A2501" w:rsidRDefault="00276526" w:rsidP="00276526">
            <w:pPr>
              <w:keepNext/>
              <w:keepLines/>
              <w:spacing w:after="0"/>
              <w:jc w:val="center"/>
              <w:rPr>
                <w:rFonts w:ascii="Arial" w:hAnsi="Arial"/>
                <w:sz w:val="18"/>
                <w:lang w:val="en-US" w:eastAsia="ja-JP"/>
              </w:rPr>
            </w:pPr>
            <w:r w:rsidRPr="004A2501">
              <w:rPr>
                <w:rFonts w:ascii="Arial" w:hAnsi="Arial" w:cs="Arial"/>
                <w:sz w:val="18"/>
                <w:szCs w:val="18"/>
                <w:lang w:val="en-US"/>
              </w:rPr>
              <w:t>IMD3</w:t>
            </w:r>
          </w:p>
        </w:tc>
      </w:tr>
      <w:tr w:rsidR="00276526" w:rsidRPr="004A2501" w14:paraId="71C32608" w14:textId="77777777" w:rsidTr="00276526">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18F33F"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0389300"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56C3C0C"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448520E"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15</w:t>
            </w:r>
            <w:r w:rsidRPr="004A250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0580B7AF"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6136AD3" w14:textId="77777777" w:rsidR="00276526" w:rsidRPr="004A2501" w:rsidRDefault="00276526" w:rsidP="00276526">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21F5E79D"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cs="Arial"/>
                <w:sz w:val="18"/>
                <w:szCs w:val="18"/>
                <w:lang w:val="en-US"/>
              </w:rPr>
              <w:t>IMD3</w:t>
            </w:r>
          </w:p>
        </w:tc>
      </w:tr>
      <w:tr w:rsidR="00276526" w:rsidRPr="004A2501" w14:paraId="2E95EC8D" w14:textId="77777777" w:rsidTr="00276526">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97035B"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A689D0A"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159</w:t>
            </w:r>
            <w:r w:rsidRPr="004A250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A5D6073"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B49F11F"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3EB407D5"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B9D3A7E" w14:textId="77777777" w:rsidR="00276526" w:rsidRPr="004A2501" w:rsidRDefault="00276526" w:rsidP="00276526">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79D9AB84"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cs="Arial"/>
                <w:sz w:val="18"/>
                <w:szCs w:val="18"/>
                <w:lang w:val="en-US"/>
              </w:rPr>
              <w:t>IMD3</w:t>
            </w:r>
          </w:p>
        </w:tc>
      </w:tr>
      <w:tr w:rsidR="00276526" w:rsidRPr="004A2501" w14:paraId="0F7332F3" w14:textId="77777777" w:rsidTr="00276526">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A0B1F7"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57D83B47"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D66F7E0"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2400121"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C77FDAB"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24B692D" w14:textId="77777777" w:rsidR="00276526" w:rsidRPr="004A2501" w:rsidRDefault="00276526" w:rsidP="00276526">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020EDE4F"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cs="Arial"/>
                <w:sz w:val="18"/>
                <w:szCs w:val="18"/>
                <w:lang w:val="en-US"/>
              </w:rPr>
              <w:t>IMD3</w:t>
            </w:r>
          </w:p>
        </w:tc>
      </w:tr>
      <w:tr w:rsidR="00276526" w:rsidRPr="004A2501" w14:paraId="0FD85701" w14:textId="77777777" w:rsidTr="00276526">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1765B3C"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ISM band</w:t>
            </w:r>
          </w:p>
          <w:p w14:paraId="4496FE2A"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 xml:space="preserve"> </w:t>
            </w:r>
            <w:r w:rsidRPr="004A2501">
              <w:rPr>
                <w:rFonts w:ascii="Arial" w:hAnsi="Arial" w:hint="eastAsia"/>
                <w:sz w:val="18"/>
                <w:lang w:val="en-US" w:eastAsia="ko-KR"/>
              </w:rPr>
              <w:t>(</w:t>
            </w:r>
            <w:r w:rsidRPr="004A2501">
              <w:rPr>
                <w:rFonts w:ascii="Arial" w:hAnsi="Arial" w:hint="eastAsia"/>
                <w:sz w:val="18"/>
                <w:lang w:val="en-US"/>
              </w:rPr>
              <w:t>2.4GHz</w:t>
            </w:r>
            <w:r w:rsidRPr="004A250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FA16447"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D90DB86"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9427487"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657D3881"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FEDA86C"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2B62FEDE"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21BB9F3B" w14:textId="77777777" w:rsidTr="00276526">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98E785C" w14:textId="77777777" w:rsidR="00276526" w:rsidRPr="004A2501" w:rsidRDefault="00276526" w:rsidP="00276526">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9AC47B2"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147759F"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D781532"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2D22776"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3409CED"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0D11FBE"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154670F6" w14:textId="77777777" w:rsidTr="00276526">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5D860CB"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ISM band</w:t>
            </w:r>
          </w:p>
          <w:p w14:paraId="490614BA"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 xml:space="preserve"> </w:t>
            </w:r>
            <w:r w:rsidRPr="004A2501">
              <w:rPr>
                <w:rFonts w:ascii="Arial" w:hAnsi="Arial" w:hint="eastAsia"/>
                <w:sz w:val="18"/>
                <w:lang w:val="en-US" w:eastAsia="ko-KR"/>
              </w:rPr>
              <w:t>(</w:t>
            </w:r>
            <w:r w:rsidRPr="004A2501">
              <w:rPr>
                <w:rFonts w:ascii="Arial" w:hAnsi="Arial" w:hint="eastAsia"/>
                <w:sz w:val="18"/>
                <w:lang w:val="en-US"/>
              </w:rPr>
              <w:t>5GHz</w:t>
            </w:r>
            <w:r w:rsidRPr="004A250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955FA44"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51</w:t>
            </w:r>
            <w:r w:rsidRPr="004A2501">
              <w:rPr>
                <w:rFonts w:ascii="Arial" w:hAnsi="Arial" w:hint="eastAsia"/>
                <w:sz w:val="18"/>
                <w:lang w:val="en-US" w:eastAsia="ko-KR"/>
              </w:rPr>
              <w:t>5</w:t>
            </w:r>
            <w:r w:rsidRPr="004A250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26EBC40"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D38A9E9"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w:t>
            </w:r>
            <w:r w:rsidRPr="004A2501">
              <w:rPr>
                <w:rFonts w:ascii="Arial" w:hAnsi="Arial" w:hint="eastAsia"/>
                <w:sz w:val="18"/>
                <w:lang w:val="en-US" w:eastAsia="ko-KR"/>
              </w:rPr>
              <w:t>92</w:t>
            </w:r>
            <w:r w:rsidRPr="004A250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1DB0E22"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BBA1AEB"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DA7B138"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3</w:t>
            </w:r>
            <w:r w:rsidRPr="004A2501">
              <w:rPr>
                <w:rFonts w:ascii="Arial" w:hAnsi="Arial"/>
                <w:sz w:val="18"/>
                <w:vertAlign w:val="superscript"/>
                <w:lang w:val="en-US" w:eastAsia="ko-KR"/>
              </w:rPr>
              <w:t>rd</w:t>
            </w:r>
            <w:r w:rsidRPr="004A2501">
              <w:rPr>
                <w:rFonts w:ascii="Arial" w:hAnsi="Arial"/>
                <w:sz w:val="18"/>
                <w:lang w:val="en-US" w:eastAsia="ko-KR"/>
              </w:rPr>
              <w:t xml:space="preserve"> harmonics</w:t>
            </w:r>
          </w:p>
        </w:tc>
      </w:tr>
      <w:tr w:rsidR="00276526" w:rsidRPr="004A2501" w14:paraId="1A2FA79E" w14:textId="77777777" w:rsidTr="00276526">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A684903" w14:textId="77777777" w:rsidR="00276526" w:rsidRPr="004A2501" w:rsidRDefault="00276526" w:rsidP="00276526">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DC5C20C"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6B2048D"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6565EC"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6B03DA43"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0DD919C7"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5CBEAE40"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3</w:t>
            </w:r>
            <w:r w:rsidRPr="004A2501">
              <w:rPr>
                <w:rFonts w:ascii="Arial" w:hAnsi="Arial"/>
                <w:sz w:val="18"/>
                <w:vertAlign w:val="superscript"/>
                <w:lang w:val="en-US" w:eastAsia="ko-KR"/>
              </w:rPr>
              <w:t>rd</w:t>
            </w:r>
            <w:r w:rsidRPr="004A2501">
              <w:rPr>
                <w:rFonts w:ascii="Arial" w:hAnsi="Arial"/>
                <w:sz w:val="18"/>
                <w:lang w:val="en-US" w:eastAsia="ko-KR"/>
              </w:rPr>
              <w:t xml:space="preserve"> harmonics</w:t>
            </w:r>
          </w:p>
        </w:tc>
      </w:tr>
      <w:tr w:rsidR="00276526" w:rsidRPr="004A2501" w14:paraId="1A6974B8" w14:textId="77777777" w:rsidTr="00276526">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13E0E20" w14:textId="77777777" w:rsidR="00276526" w:rsidRPr="004A2501" w:rsidRDefault="00276526" w:rsidP="00276526">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4B09E2B"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76B0A877"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23BDD0E"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D9C5DCA"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2C70A63" w14:textId="77777777" w:rsidR="00276526" w:rsidRPr="004A2501" w:rsidRDefault="00276526" w:rsidP="00276526">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8E6697B"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2D9EDEB9" w14:textId="77777777" w:rsidTr="00276526">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AAF72EF" w14:textId="77777777" w:rsidR="00276526" w:rsidRPr="004A2501" w:rsidRDefault="00276526" w:rsidP="00276526">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7D92E97"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51</w:t>
            </w:r>
            <w:r w:rsidRPr="004A2501">
              <w:rPr>
                <w:rFonts w:ascii="Arial" w:hAnsi="Arial" w:hint="eastAsia"/>
                <w:sz w:val="18"/>
                <w:lang w:val="en-US" w:eastAsia="ko-KR"/>
              </w:rPr>
              <w:t>5</w:t>
            </w:r>
            <w:r w:rsidRPr="004A250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01DD22B0"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B886686"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w:t>
            </w:r>
            <w:r w:rsidRPr="004A2501">
              <w:rPr>
                <w:rFonts w:ascii="Arial" w:hAnsi="Arial" w:hint="eastAsia"/>
                <w:sz w:val="18"/>
                <w:lang w:val="en-US" w:eastAsia="ko-KR"/>
              </w:rPr>
              <w:t>82</w:t>
            </w:r>
            <w:r w:rsidRPr="004A250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AD1D914"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F81C02A"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FB5D44F"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3</w:t>
            </w:r>
            <w:r w:rsidRPr="004A2501">
              <w:rPr>
                <w:rFonts w:ascii="Arial" w:hAnsi="Arial"/>
                <w:sz w:val="18"/>
                <w:vertAlign w:val="superscript"/>
                <w:lang w:val="en-US" w:eastAsia="ko-KR"/>
              </w:rPr>
              <w:t>rd</w:t>
            </w:r>
            <w:r w:rsidRPr="004A2501">
              <w:rPr>
                <w:rFonts w:ascii="Arial" w:hAnsi="Arial"/>
                <w:sz w:val="18"/>
                <w:lang w:val="en-US" w:eastAsia="ko-KR"/>
              </w:rPr>
              <w:t xml:space="preserve"> harmonics</w:t>
            </w:r>
          </w:p>
        </w:tc>
      </w:tr>
    </w:tbl>
    <w:p w14:paraId="42D33B25" w14:textId="77777777" w:rsidR="00276526" w:rsidRPr="004A2501" w:rsidRDefault="00276526" w:rsidP="00276526">
      <w:pPr>
        <w:rPr>
          <w:lang w:eastAsia="ja-JP"/>
        </w:rPr>
      </w:pPr>
    </w:p>
    <w:p w14:paraId="3C90CF69" w14:textId="77777777" w:rsidR="00276526" w:rsidRPr="004A2501" w:rsidRDefault="00276526" w:rsidP="00276526">
      <w:pPr>
        <w:rPr>
          <w:lang w:eastAsia="ja-JP"/>
        </w:rPr>
      </w:pPr>
      <w:r w:rsidRPr="004A2501">
        <w:t xml:space="preserve">Table </w:t>
      </w:r>
      <w:r w:rsidRPr="004A2501">
        <w:rPr>
          <w:rFonts w:hint="eastAsia"/>
          <w:lang w:eastAsia="ja-JP"/>
        </w:rPr>
        <w:t>6.</w:t>
      </w:r>
      <w:r w:rsidRPr="004A2501">
        <w:rPr>
          <w:lang w:eastAsia="ja-JP"/>
        </w:rPr>
        <w:t>161</w:t>
      </w:r>
      <w:r w:rsidRPr="004A2501">
        <w:t>.3-</w:t>
      </w:r>
      <w:r w:rsidRPr="004A2501">
        <w:rPr>
          <w:lang w:eastAsia="ja-JP"/>
        </w:rPr>
        <w:t>5</w:t>
      </w:r>
      <w:r w:rsidRPr="004A2501">
        <w:t xml:space="preserve"> and Table </w:t>
      </w:r>
      <w:r w:rsidRPr="004A2501">
        <w:rPr>
          <w:rFonts w:hint="eastAsia"/>
          <w:lang w:eastAsia="ja-JP"/>
        </w:rPr>
        <w:t>6.</w:t>
      </w:r>
      <w:r w:rsidRPr="004A2501">
        <w:rPr>
          <w:lang w:eastAsia="ja-JP"/>
        </w:rPr>
        <w:t>161</w:t>
      </w:r>
      <w:r w:rsidRPr="004A2501">
        <w:t>.3-</w:t>
      </w:r>
      <w:r w:rsidRPr="004A2501">
        <w:rPr>
          <w:lang w:eastAsia="ja-JP"/>
        </w:rPr>
        <w:t>6</w:t>
      </w:r>
      <w:r w:rsidRPr="004A2501">
        <w:t xml:space="preserve"> list</w:t>
      </w:r>
      <w:r w:rsidRPr="004A2501">
        <w:rPr>
          <w:rFonts w:hint="eastAsia"/>
          <w:lang w:eastAsia="ja-JP"/>
        </w:rPr>
        <w:t xml:space="preserve"> </w:t>
      </w:r>
      <w:r w:rsidRPr="004A2501">
        <w:rPr>
          <w:lang w:eastAsia="ja-JP"/>
        </w:rPr>
        <w:t xml:space="preserve">the </w:t>
      </w:r>
      <w:r w:rsidRPr="004A2501">
        <w:rPr>
          <w:rFonts w:hint="eastAsia"/>
          <w:lang w:eastAsia="ja-JP"/>
        </w:rPr>
        <w:t>protected bands required f</w:t>
      </w:r>
      <w:r w:rsidRPr="004A2501">
        <w:rPr>
          <w:lang w:eastAsia="ja-JP"/>
        </w:rPr>
        <w:t xml:space="preserve">or the </w:t>
      </w:r>
      <w:r w:rsidRPr="004A2501">
        <w:rPr>
          <w:rFonts w:hint="eastAsia"/>
          <w:lang w:eastAsia="ja-JP"/>
        </w:rPr>
        <w:t>dual connectivity</w:t>
      </w:r>
      <w:r w:rsidRPr="004A2501">
        <w:rPr>
          <w:lang w:eastAsia="ja-JP"/>
        </w:rPr>
        <w:t xml:space="preserve"> configuration</w:t>
      </w:r>
      <w:r w:rsidRPr="004A2501">
        <w:rPr>
          <w:rFonts w:hint="eastAsia"/>
          <w:lang w:eastAsia="ja-JP"/>
        </w:rPr>
        <w:t>.</w:t>
      </w:r>
    </w:p>
    <w:p w14:paraId="1A71C83D" w14:textId="77777777" w:rsidR="00276526" w:rsidRPr="004A2501" w:rsidRDefault="00276526" w:rsidP="00276526">
      <w:pPr>
        <w:pStyle w:val="TH"/>
      </w:pPr>
      <w:r w:rsidRPr="004A2501">
        <w:t xml:space="preserve">Table 6.161.3-5: </w:t>
      </w:r>
      <w:r w:rsidRPr="004A2501">
        <w:rPr>
          <w:rFonts w:hint="eastAsia"/>
          <w:lang w:eastAsia="ja-JP"/>
        </w:rPr>
        <w:t>Protected bands</w:t>
      </w:r>
      <w:r w:rsidRPr="004A2501">
        <w:t xml:space="preserve"> for the dual connectivity configuration</w:t>
      </w:r>
    </w:p>
    <w:tbl>
      <w:tblPr>
        <w:tblW w:w="8940" w:type="dxa"/>
        <w:jc w:val="center"/>
        <w:tblCellMar>
          <w:left w:w="0" w:type="dxa"/>
          <w:right w:w="0" w:type="dxa"/>
        </w:tblCellMar>
        <w:tblLook w:val="04A0" w:firstRow="1" w:lastRow="0" w:firstColumn="1" w:lastColumn="0" w:noHBand="0" w:noVBand="1"/>
      </w:tblPr>
      <w:tblGrid>
        <w:gridCol w:w="1486"/>
        <w:gridCol w:w="2607"/>
        <w:gridCol w:w="850"/>
        <w:gridCol w:w="283"/>
        <w:gridCol w:w="851"/>
        <w:gridCol w:w="1066"/>
        <w:gridCol w:w="927"/>
        <w:gridCol w:w="870"/>
      </w:tblGrid>
      <w:tr w:rsidR="00276526" w:rsidRPr="004A2501" w14:paraId="1623E67F" w14:textId="77777777" w:rsidTr="00276526">
        <w:trPr>
          <w:trHeight w:val="270"/>
          <w:jc w:val="center"/>
        </w:trPr>
        <w:tc>
          <w:tcPr>
            <w:tcW w:w="148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1B7E84" w14:textId="77777777" w:rsidR="00276526" w:rsidRPr="004A2501" w:rsidRDefault="00276526" w:rsidP="00276526">
            <w:pPr>
              <w:pStyle w:val="TAH"/>
              <w:rPr>
                <w:rFonts w:eastAsia="Calibri"/>
              </w:rPr>
            </w:pPr>
            <w:r w:rsidRPr="004A2501">
              <w:t>E-UTRA and NR DC Configuration</w:t>
            </w:r>
          </w:p>
        </w:tc>
        <w:tc>
          <w:tcPr>
            <w:tcW w:w="7454"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D143D4" w14:textId="77777777" w:rsidR="00276526" w:rsidRPr="004A2501" w:rsidRDefault="00276526" w:rsidP="00276526">
            <w:pPr>
              <w:pStyle w:val="TAH"/>
            </w:pPr>
            <w:r w:rsidRPr="004A2501">
              <w:t xml:space="preserve">Spurious emission </w:t>
            </w:r>
          </w:p>
        </w:tc>
      </w:tr>
      <w:tr w:rsidR="00276526" w:rsidRPr="004A2501" w14:paraId="28B47423" w14:textId="77777777" w:rsidTr="00276526">
        <w:trPr>
          <w:trHeight w:val="45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A4E5EBD" w14:textId="77777777" w:rsidR="00276526" w:rsidRPr="004A2501" w:rsidRDefault="00276526" w:rsidP="00276526">
            <w:pPr>
              <w:pStyle w:val="TAH"/>
              <w:rPr>
                <w:rFonts w:eastAsia="Calibri"/>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hideMark/>
          </w:tcPr>
          <w:p w14:paraId="2B95793D" w14:textId="77777777" w:rsidR="00276526" w:rsidRPr="004A2501" w:rsidRDefault="00276526" w:rsidP="00276526">
            <w:pPr>
              <w:pStyle w:val="TAH"/>
            </w:pPr>
            <w:r w:rsidRPr="004A2501">
              <w:t>Protected band</w:t>
            </w:r>
          </w:p>
        </w:tc>
        <w:tc>
          <w:tcPr>
            <w:tcW w:w="1984"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058E750" w14:textId="77777777" w:rsidR="00276526" w:rsidRPr="004A2501" w:rsidRDefault="00276526" w:rsidP="00276526">
            <w:pPr>
              <w:pStyle w:val="TAH"/>
            </w:pPr>
            <w:r w:rsidRPr="004A2501">
              <w:t>Frequency range (MHz)</w:t>
            </w:r>
          </w:p>
        </w:tc>
        <w:tc>
          <w:tcPr>
            <w:tcW w:w="1066" w:type="dxa"/>
            <w:tcBorders>
              <w:top w:val="nil"/>
              <w:left w:val="nil"/>
              <w:bottom w:val="single" w:sz="8" w:space="0" w:color="auto"/>
              <w:right w:val="single" w:sz="8" w:space="0" w:color="auto"/>
            </w:tcBorders>
            <w:tcMar>
              <w:top w:w="0" w:type="dxa"/>
              <w:left w:w="108" w:type="dxa"/>
              <w:bottom w:w="0" w:type="dxa"/>
              <w:right w:w="108" w:type="dxa"/>
            </w:tcMar>
            <w:hideMark/>
          </w:tcPr>
          <w:p w14:paraId="0DAEACDA" w14:textId="77777777" w:rsidR="00276526" w:rsidRPr="004A2501" w:rsidRDefault="00276526" w:rsidP="00276526">
            <w:pPr>
              <w:pStyle w:val="TAH"/>
            </w:pPr>
            <w:r w:rsidRPr="004A2501">
              <w:t>Maximum Level (dBm)</w:t>
            </w:r>
          </w:p>
        </w:tc>
        <w:tc>
          <w:tcPr>
            <w:tcW w:w="927" w:type="dxa"/>
            <w:tcBorders>
              <w:top w:val="nil"/>
              <w:left w:val="nil"/>
              <w:bottom w:val="single" w:sz="8" w:space="0" w:color="auto"/>
              <w:right w:val="single" w:sz="8" w:space="0" w:color="auto"/>
            </w:tcBorders>
            <w:tcMar>
              <w:top w:w="0" w:type="dxa"/>
              <w:left w:w="108" w:type="dxa"/>
              <w:bottom w:w="0" w:type="dxa"/>
              <w:right w:w="108" w:type="dxa"/>
            </w:tcMar>
            <w:hideMark/>
          </w:tcPr>
          <w:p w14:paraId="0129D0EF" w14:textId="77777777" w:rsidR="00276526" w:rsidRPr="004A2501" w:rsidRDefault="00276526" w:rsidP="00276526">
            <w:pPr>
              <w:pStyle w:val="TAH"/>
            </w:pPr>
            <w:r w:rsidRPr="004A2501">
              <w:t>MBW (MHz)</w:t>
            </w:r>
          </w:p>
        </w:tc>
        <w:tc>
          <w:tcPr>
            <w:tcW w:w="870" w:type="dxa"/>
            <w:tcBorders>
              <w:top w:val="nil"/>
              <w:left w:val="nil"/>
              <w:bottom w:val="single" w:sz="8" w:space="0" w:color="auto"/>
              <w:right w:val="single" w:sz="8" w:space="0" w:color="auto"/>
            </w:tcBorders>
            <w:noWrap/>
            <w:tcMar>
              <w:top w:w="0" w:type="dxa"/>
              <w:left w:w="108" w:type="dxa"/>
              <w:bottom w:w="0" w:type="dxa"/>
              <w:right w:w="108" w:type="dxa"/>
            </w:tcMar>
            <w:hideMark/>
          </w:tcPr>
          <w:p w14:paraId="3C411AF8" w14:textId="77777777" w:rsidR="00276526" w:rsidRPr="004A2501" w:rsidRDefault="00276526" w:rsidP="00276526">
            <w:pPr>
              <w:pStyle w:val="TAH"/>
            </w:pPr>
            <w:r w:rsidRPr="004A2501">
              <w:t>NOTE</w:t>
            </w:r>
          </w:p>
        </w:tc>
      </w:tr>
      <w:tr w:rsidR="00276526" w:rsidRPr="004A2501" w14:paraId="25FD4E3D" w14:textId="77777777" w:rsidTr="00276526">
        <w:trPr>
          <w:trHeight w:val="225"/>
          <w:jc w:val="center"/>
        </w:trPr>
        <w:tc>
          <w:tcPr>
            <w:tcW w:w="1486" w:type="dxa"/>
            <w:vMerge w:val="restart"/>
            <w:tcBorders>
              <w:top w:val="nil"/>
              <w:left w:val="single" w:sz="8" w:space="0" w:color="auto"/>
              <w:right w:val="single" w:sz="8" w:space="0" w:color="auto"/>
            </w:tcBorders>
            <w:tcMar>
              <w:top w:w="0" w:type="dxa"/>
              <w:left w:w="108" w:type="dxa"/>
              <w:bottom w:w="0" w:type="dxa"/>
              <w:right w:w="108" w:type="dxa"/>
            </w:tcMar>
            <w:hideMark/>
          </w:tcPr>
          <w:p w14:paraId="2DD83211" w14:textId="77777777" w:rsidR="00276526" w:rsidRPr="004A2501" w:rsidRDefault="00276526" w:rsidP="00276526">
            <w:pPr>
              <w:pStyle w:val="TAC"/>
            </w:pPr>
            <w:r w:rsidRPr="004A2501">
              <w:t>DC_2A_n260A</w:t>
            </w:r>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A05775D" w14:textId="77777777" w:rsidR="00276526" w:rsidRPr="004A2501" w:rsidRDefault="00276526" w:rsidP="00276526">
            <w:pPr>
              <w:pStyle w:val="TAC"/>
              <w:jc w:val="left"/>
            </w:pPr>
            <w:r w:rsidRPr="004A2501">
              <w:t>Band 4, 5, 10, 12, 13, 14, 17</w:t>
            </w:r>
            <w:r w:rsidRPr="004A2501">
              <w:rPr>
                <w:lang w:eastAsia="zh-CN"/>
              </w:rPr>
              <w:t xml:space="preserve">, 24, 26, 27, </w:t>
            </w:r>
            <w:r w:rsidRPr="004A2501">
              <w:t xml:space="preserve">28, 29, 30, </w:t>
            </w:r>
            <w:r w:rsidRPr="004A2501">
              <w:rPr>
                <w:lang w:eastAsia="zh-CN"/>
              </w:rPr>
              <w:t>41, 42, 48, 50, 51, 66, 70, 71</w:t>
            </w:r>
            <w:r w:rsidRPr="004A2501">
              <w:rPr>
                <w:lang w:eastAsia="ja-JP"/>
              </w:rPr>
              <w:t xml:space="preserve">, 74, </w:t>
            </w:r>
            <w:r w:rsidRPr="004A2501">
              <w:t>85, n77, n78</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C105AD" w14:textId="77777777" w:rsidR="00276526" w:rsidRPr="004A2501" w:rsidRDefault="00276526" w:rsidP="00276526">
            <w:pPr>
              <w:pStyle w:val="TAC"/>
            </w:pPr>
            <w:r w:rsidRPr="004A2501">
              <w:t>F</w:t>
            </w:r>
            <w:r w:rsidRPr="004A2501">
              <w:rPr>
                <w:vertAlign w:val="subscript"/>
              </w:rPr>
              <w:t>DL_low</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037DFC" w14:textId="77777777" w:rsidR="00276526" w:rsidRPr="004A2501" w:rsidRDefault="00276526" w:rsidP="00276526">
            <w:pPr>
              <w:pStyle w:val="TAC"/>
            </w:pPr>
            <w:r w:rsidRPr="004A2501">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0518F9" w14:textId="77777777" w:rsidR="00276526" w:rsidRPr="004A2501" w:rsidRDefault="00276526" w:rsidP="00276526">
            <w:pPr>
              <w:pStyle w:val="TAC"/>
            </w:pPr>
            <w:r w:rsidRPr="004A2501">
              <w:t>F</w:t>
            </w:r>
            <w:r w:rsidRPr="004A2501">
              <w:rPr>
                <w:vertAlign w:val="subscript"/>
              </w:rPr>
              <w:t>DL_high</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9BB5A4" w14:textId="77777777" w:rsidR="00276526" w:rsidRPr="004A2501" w:rsidRDefault="00276526" w:rsidP="00276526">
            <w:pPr>
              <w:pStyle w:val="TAC"/>
            </w:pPr>
            <w:r w:rsidRPr="004A2501">
              <w:t>-50</w:t>
            </w:r>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5941C5D" w14:textId="77777777" w:rsidR="00276526" w:rsidRPr="004A2501" w:rsidRDefault="00276526" w:rsidP="00276526">
            <w:pPr>
              <w:pStyle w:val="TAC"/>
            </w:pPr>
            <w:r w:rsidRPr="004A2501">
              <w:t>1</w:t>
            </w:r>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E10CFB6" w14:textId="77777777" w:rsidR="00276526" w:rsidRPr="004A2501" w:rsidRDefault="00276526" w:rsidP="00276526">
            <w:pPr>
              <w:pStyle w:val="TAC"/>
            </w:pPr>
          </w:p>
        </w:tc>
      </w:tr>
      <w:tr w:rsidR="00276526" w:rsidRPr="004A2501" w14:paraId="78E338A1" w14:textId="77777777" w:rsidTr="00276526">
        <w:trPr>
          <w:trHeight w:val="70"/>
          <w:jc w:val="center"/>
        </w:trPr>
        <w:tc>
          <w:tcPr>
            <w:tcW w:w="0" w:type="auto"/>
            <w:vMerge/>
            <w:tcBorders>
              <w:left w:val="single" w:sz="8" w:space="0" w:color="auto"/>
              <w:right w:val="single" w:sz="8" w:space="0" w:color="auto"/>
            </w:tcBorders>
            <w:vAlign w:val="center"/>
            <w:hideMark/>
          </w:tcPr>
          <w:p w14:paraId="01AF3AD4" w14:textId="77777777" w:rsidR="00276526" w:rsidRPr="004A2501" w:rsidRDefault="00276526" w:rsidP="00276526">
            <w:pPr>
              <w:pStyle w:val="TAC"/>
              <w:rPr>
                <w:rFonts w:eastAsia="Calibri"/>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A708120" w14:textId="77777777" w:rsidR="00276526" w:rsidRPr="004A2501" w:rsidRDefault="00276526" w:rsidP="00276526">
            <w:pPr>
              <w:pStyle w:val="TAC"/>
              <w:jc w:val="left"/>
            </w:pPr>
            <w:r w:rsidRPr="004A2501">
              <w:t>Band 2, 25</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16859E" w14:textId="77777777" w:rsidR="00276526" w:rsidRPr="004A2501" w:rsidRDefault="00276526" w:rsidP="00276526">
            <w:pPr>
              <w:pStyle w:val="TAC"/>
            </w:pPr>
            <w:r w:rsidRPr="004A2501">
              <w:t>F</w:t>
            </w:r>
            <w:r w:rsidRPr="004A2501">
              <w:rPr>
                <w:vertAlign w:val="subscript"/>
              </w:rPr>
              <w:t>DL_low</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10B279" w14:textId="77777777" w:rsidR="00276526" w:rsidRPr="004A2501" w:rsidRDefault="00276526" w:rsidP="00276526">
            <w:pPr>
              <w:pStyle w:val="TAC"/>
            </w:pPr>
            <w:r w:rsidRPr="004A2501">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9BAF03" w14:textId="77777777" w:rsidR="00276526" w:rsidRPr="004A2501" w:rsidRDefault="00276526" w:rsidP="00276526">
            <w:pPr>
              <w:pStyle w:val="TAC"/>
            </w:pPr>
            <w:r w:rsidRPr="004A2501">
              <w:t>F</w:t>
            </w:r>
            <w:r w:rsidRPr="004A2501">
              <w:rPr>
                <w:vertAlign w:val="subscript"/>
              </w:rPr>
              <w:t>DL_high</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95E4DF" w14:textId="77777777" w:rsidR="00276526" w:rsidRPr="004A2501" w:rsidRDefault="00276526" w:rsidP="00276526">
            <w:pPr>
              <w:pStyle w:val="TAC"/>
            </w:pPr>
            <w:r w:rsidRPr="004A2501">
              <w:t>-50</w:t>
            </w:r>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77A3699" w14:textId="77777777" w:rsidR="00276526" w:rsidRPr="004A2501" w:rsidRDefault="00276526" w:rsidP="00276526">
            <w:pPr>
              <w:pStyle w:val="TAC"/>
            </w:pPr>
            <w:r w:rsidRPr="004A2501">
              <w:t>1</w:t>
            </w:r>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68D6187" w14:textId="77777777" w:rsidR="00276526" w:rsidRPr="004A2501" w:rsidRDefault="00276526" w:rsidP="00276526">
            <w:pPr>
              <w:pStyle w:val="TAC"/>
            </w:pPr>
            <w:r w:rsidRPr="004A2501">
              <w:t>x</w:t>
            </w:r>
          </w:p>
        </w:tc>
      </w:tr>
      <w:tr w:rsidR="00276526" w:rsidRPr="004A2501" w14:paraId="72EF6AA0" w14:textId="77777777" w:rsidTr="00276526">
        <w:trPr>
          <w:trHeight w:val="70"/>
          <w:jc w:val="center"/>
        </w:trPr>
        <w:tc>
          <w:tcPr>
            <w:tcW w:w="0" w:type="auto"/>
            <w:vMerge/>
            <w:tcBorders>
              <w:left w:val="single" w:sz="8" w:space="0" w:color="auto"/>
              <w:bottom w:val="single" w:sz="8" w:space="0" w:color="auto"/>
              <w:right w:val="single" w:sz="8" w:space="0" w:color="auto"/>
            </w:tcBorders>
            <w:vAlign w:val="center"/>
          </w:tcPr>
          <w:p w14:paraId="4000685B" w14:textId="77777777" w:rsidR="00276526" w:rsidRPr="004A2501" w:rsidRDefault="00276526" w:rsidP="00276526">
            <w:pPr>
              <w:pStyle w:val="TAC"/>
              <w:rPr>
                <w:rFonts w:eastAsia="Calibri"/>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center"/>
          </w:tcPr>
          <w:p w14:paraId="6AB04C3D" w14:textId="77777777" w:rsidR="00276526" w:rsidRPr="004A2501" w:rsidRDefault="00276526" w:rsidP="00276526">
            <w:pPr>
              <w:pStyle w:val="TAC"/>
              <w:jc w:val="left"/>
            </w:pPr>
            <w:r w:rsidRPr="004A2501">
              <w:t>Band</w:t>
            </w:r>
            <w:r w:rsidRPr="004A2501">
              <w:rPr>
                <w:lang w:eastAsia="zh-CN"/>
              </w:rPr>
              <w:t xml:space="preserve"> 43</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869B08E" w14:textId="77777777" w:rsidR="00276526" w:rsidRPr="004A2501" w:rsidRDefault="00276526" w:rsidP="00276526">
            <w:pPr>
              <w:pStyle w:val="TAC"/>
            </w:pPr>
            <w:r w:rsidRPr="004A2501">
              <w:t>F</w:t>
            </w:r>
            <w:r w:rsidRPr="004A2501">
              <w:rPr>
                <w:vertAlign w:val="subscript"/>
              </w:rPr>
              <w:t>DL_low</w:t>
            </w:r>
            <w:r w:rsidRPr="004A2501">
              <w:t xml:space="preserve"> </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tcPr>
          <w:p w14:paraId="59A6FCBE" w14:textId="77777777" w:rsidR="00276526" w:rsidRPr="004A2501" w:rsidRDefault="00276526" w:rsidP="00276526">
            <w:pPr>
              <w:pStyle w:val="TAC"/>
            </w:pPr>
            <w:r w:rsidRPr="004A2501">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763AF7F6" w14:textId="77777777" w:rsidR="00276526" w:rsidRPr="004A2501" w:rsidRDefault="00276526" w:rsidP="00276526">
            <w:pPr>
              <w:pStyle w:val="TAC"/>
            </w:pPr>
            <w:r w:rsidRPr="004A2501">
              <w:t>F</w:t>
            </w:r>
            <w:r w:rsidRPr="004A2501">
              <w:rPr>
                <w:vertAlign w:val="subscript"/>
              </w:rPr>
              <w:t>DL_high</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F478AA2" w14:textId="77777777" w:rsidR="00276526" w:rsidRPr="004A2501" w:rsidRDefault="00276526" w:rsidP="00276526">
            <w:pPr>
              <w:pStyle w:val="TAC"/>
            </w:pPr>
            <w:r w:rsidRPr="004A2501">
              <w:t>-50</w:t>
            </w:r>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69E42D8" w14:textId="77777777" w:rsidR="00276526" w:rsidRPr="004A2501" w:rsidRDefault="00276526" w:rsidP="00276526">
            <w:pPr>
              <w:pStyle w:val="TAC"/>
            </w:pPr>
            <w:r w:rsidRPr="004A2501">
              <w:t>1</w:t>
            </w:r>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07711B8" w14:textId="77777777" w:rsidR="00276526" w:rsidRPr="004A2501" w:rsidRDefault="00276526" w:rsidP="00276526">
            <w:pPr>
              <w:pStyle w:val="TAC"/>
            </w:pPr>
            <w:r w:rsidRPr="004A2501">
              <w:t>1*</w:t>
            </w:r>
          </w:p>
        </w:tc>
      </w:tr>
      <w:tr w:rsidR="00276526" w:rsidRPr="004A2501" w14:paraId="0EAEE0C5" w14:textId="77777777" w:rsidTr="00276526">
        <w:trPr>
          <w:trHeight w:val="70"/>
          <w:jc w:val="center"/>
        </w:trPr>
        <w:tc>
          <w:tcPr>
            <w:tcW w:w="8940"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DA7176" w14:textId="77777777" w:rsidR="00276526" w:rsidRPr="004A2501" w:rsidRDefault="00276526" w:rsidP="00276526">
            <w:pPr>
              <w:pStyle w:val="NoSpacing"/>
              <w:rPr>
                <w:rFonts w:ascii="Arial" w:hAnsi="Arial" w:cs="Arial"/>
                <w:sz w:val="18"/>
                <w:szCs w:val="18"/>
              </w:rPr>
            </w:pPr>
            <w:r w:rsidRPr="004A2501">
              <w:rPr>
                <w:rFonts w:ascii="Arial" w:eastAsia="Times New Roman" w:hAnsi="Arial" w:cs="Arial"/>
                <w:sz w:val="18"/>
                <w:szCs w:val="18"/>
              </w:rPr>
              <w:t xml:space="preserve">* </w:t>
            </w:r>
            <w:r w:rsidRPr="004A2501">
              <w:rPr>
                <w:rFonts w:ascii="Arial" w:hAnsi="Arial" w:cs="Arial"/>
                <w:sz w:val="18"/>
                <w:szCs w:val="18"/>
              </w:rPr>
              <w:t>Table 6.5.3.2-1 of TS38.101</w:t>
            </w:r>
          </w:p>
          <w:p w14:paraId="083FB27B" w14:textId="77777777" w:rsidR="00276526" w:rsidRPr="004A2501" w:rsidRDefault="00276526" w:rsidP="00276526">
            <w:pPr>
              <w:pStyle w:val="NoSpacing"/>
              <w:rPr>
                <w:rFonts w:cs="Arial"/>
                <w:szCs w:val="18"/>
              </w:rPr>
            </w:pPr>
            <w:r w:rsidRPr="004A2501">
              <w:rPr>
                <w:rFonts w:ascii="Arial" w:hAnsi="Arial" w:cs="Arial"/>
                <w:sz w:val="18"/>
                <w:szCs w:val="18"/>
              </w:rPr>
              <w:t>Note x: NOTE 15 in Table 6.6.3.2-1 of 36.101 [2] will be applied here. Additional requirements for the frequency ranges that are less than FOOB (MHz) in Table 6.X.3.1-1 need further study.</w:t>
            </w:r>
          </w:p>
        </w:tc>
      </w:tr>
    </w:tbl>
    <w:p w14:paraId="65F18F00" w14:textId="77777777" w:rsidR="00276526" w:rsidRPr="004A2501" w:rsidRDefault="00276526" w:rsidP="00276526">
      <w:pPr>
        <w:keepNext/>
        <w:keepLines/>
        <w:spacing w:before="60"/>
        <w:jc w:val="center"/>
        <w:rPr>
          <w:rFonts w:ascii="Arial" w:hAnsi="Arial"/>
          <w:b/>
        </w:rPr>
      </w:pPr>
    </w:p>
    <w:p w14:paraId="7F07DDFE" w14:textId="77777777" w:rsidR="00276526" w:rsidRPr="004A2501" w:rsidRDefault="00276526" w:rsidP="00276526">
      <w:pPr>
        <w:pStyle w:val="TH"/>
      </w:pPr>
      <w:r w:rsidRPr="004A2501">
        <w:t xml:space="preserve">Table 6.161.3-6: </w:t>
      </w:r>
      <w:r w:rsidRPr="004A2501">
        <w:rPr>
          <w:rFonts w:hint="eastAsia"/>
          <w:lang w:eastAsia="ja-JP"/>
        </w:rPr>
        <w:t>Protected bands</w:t>
      </w:r>
      <w:r w:rsidRPr="004A2501">
        <w:t xml:space="preserve"> for the dual connectivity configuration</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276526" w:rsidRPr="004A2501" w14:paraId="45D7D22E" w14:textId="77777777" w:rsidTr="00276526">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BDC6829" w14:textId="77777777" w:rsidR="00276526" w:rsidRPr="004A2501" w:rsidRDefault="00276526" w:rsidP="00276526">
            <w:pPr>
              <w:pStyle w:val="TAH"/>
              <w:rPr>
                <w:lang w:eastAsia="ja-JP"/>
              </w:rPr>
            </w:pPr>
            <w:r w:rsidRPr="004A2501">
              <w:rPr>
                <w:lang w:eastAsia="ja-JP"/>
              </w:rPr>
              <w:t>E-UTRA and NR DC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14:paraId="0194D5B9" w14:textId="77777777" w:rsidR="00276526" w:rsidRPr="004A2501" w:rsidRDefault="00276526" w:rsidP="00276526">
            <w:pPr>
              <w:pStyle w:val="TAH"/>
            </w:pPr>
            <w:r w:rsidRPr="004A2501">
              <w:t xml:space="preserve">Spurious emission </w:t>
            </w:r>
          </w:p>
        </w:tc>
      </w:tr>
      <w:tr w:rsidR="00276526" w:rsidRPr="004A2501" w14:paraId="686791D5" w14:textId="77777777" w:rsidTr="00276526">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03A6FC7E" w14:textId="77777777" w:rsidR="00276526" w:rsidRPr="004A2501" w:rsidRDefault="00276526" w:rsidP="00276526">
            <w:pPr>
              <w:pStyle w:val="TAH"/>
            </w:pPr>
          </w:p>
        </w:tc>
        <w:tc>
          <w:tcPr>
            <w:tcW w:w="2608" w:type="dxa"/>
            <w:tcBorders>
              <w:top w:val="nil"/>
              <w:left w:val="nil"/>
              <w:bottom w:val="single" w:sz="4" w:space="0" w:color="auto"/>
              <w:right w:val="single" w:sz="4" w:space="0" w:color="auto"/>
            </w:tcBorders>
            <w:shd w:val="clear" w:color="auto" w:fill="auto"/>
          </w:tcPr>
          <w:p w14:paraId="38311B2E" w14:textId="77777777" w:rsidR="00276526" w:rsidRPr="004A2501" w:rsidRDefault="00276526" w:rsidP="00276526">
            <w:pPr>
              <w:pStyle w:val="TAH"/>
            </w:pPr>
            <w:r w:rsidRPr="004A2501">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14:paraId="4EEC9066" w14:textId="77777777" w:rsidR="00276526" w:rsidRPr="004A2501" w:rsidRDefault="00276526" w:rsidP="00276526">
            <w:pPr>
              <w:pStyle w:val="TAH"/>
            </w:pPr>
            <w:r w:rsidRPr="004A2501">
              <w:t>Frequency range (MHz)</w:t>
            </w:r>
          </w:p>
        </w:tc>
        <w:tc>
          <w:tcPr>
            <w:tcW w:w="1067" w:type="dxa"/>
            <w:tcBorders>
              <w:top w:val="nil"/>
              <w:left w:val="nil"/>
              <w:bottom w:val="single" w:sz="4" w:space="0" w:color="auto"/>
              <w:right w:val="single" w:sz="4" w:space="0" w:color="auto"/>
            </w:tcBorders>
            <w:shd w:val="clear" w:color="auto" w:fill="auto"/>
          </w:tcPr>
          <w:p w14:paraId="646C66FA" w14:textId="77777777" w:rsidR="00276526" w:rsidRPr="004A2501" w:rsidRDefault="00276526" w:rsidP="00276526">
            <w:pPr>
              <w:pStyle w:val="TAH"/>
            </w:pPr>
            <w:r w:rsidRPr="004A2501">
              <w:rPr>
                <w:rFonts w:hint="eastAsia"/>
              </w:rPr>
              <w:t xml:space="preserve">Maximum </w:t>
            </w:r>
            <w:r w:rsidRPr="004A2501">
              <w:t>Level (dBm)</w:t>
            </w:r>
          </w:p>
        </w:tc>
        <w:tc>
          <w:tcPr>
            <w:tcW w:w="928" w:type="dxa"/>
            <w:tcBorders>
              <w:top w:val="nil"/>
              <w:left w:val="nil"/>
              <w:bottom w:val="single" w:sz="4" w:space="0" w:color="auto"/>
              <w:right w:val="single" w:sz="4" w:space="0" w:color="auto"/>
            </w:tcBorders>
            <w:shd w:val="clear" w:color="auto" w:fill="auto"/>
          </w:tcPr>
          <w:p w14:paraId="2DB7816D" w14:textId="77777777" w:rsidR="00276526" w:rsidRPr="004A2501" w:rsidRDefault="00276526" w:rsidP="00276526">
            <w:pPr>
              <w:pStyle w:val="TAH"/>
            </w:pPr>
            <w:r w:rsidRPr="004A2501">
              <w:t>MBW (MHz)</w:t>
            </w:r>
          </w:p>
        </w:tc>
        <w:tc>
          <w:tcPr>
            <w:tcW w:w="871" w:type="dxa"/>
            <w:tcBorders>
              <w:top w:val="nil"/>
              <w:left w:val="nil"/>
              <w:bottom w:val="single" w:sz="4" w:space="0" w:color="auto"/>
              <w:right w:val="single" w:sz="4" w:space="0" w:color="auto"/>
            </w:tcBorders>
            <w:shd w:val="clear" w:color="auto" w:fill="auto"/>
            <w:noWrap/>
          </w:tcPr>
          <w:p w14:paraId="73ED0F0E" w14:textId="77777777" w:rsidR="00276526" w:rsidRPr="004A2501" w:rsidRDefault="00276526" w:rsidP="00276526">
            <w:pPr>
              <w:pStyle w:val="TAH"/>
            </w:pPr>
            <w:r w:rsidRPr="004A2501">
              <w:t>NOTE</w:t>
            </w:r>
          </w:p>
        </w:tc>
      </w:tr>
      <w:tr w:rsidR="00276526" w:rsidRPr="004A2501" w14:paraId="528DC5C9" w14:textId="77777777" w:rsidTr="00276526">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14:paraId="68527B0F" w14:textId="77777777" w:rsidR="00276526" w:rsidRPr="004A2501" w:rsidRDefault="00276526" w:rsidP="00276526">
            <w:pPr>
              <w:keepNext/>
              <w:keepLines/>
              <w:spacing w:after="0"/>
              <w:jc w:val="center"/>
              <w:rPr>
                <w:rFonts w:ascii="Arial" w:hAnsi="Arial" w:cs="Arial"/>
                <w:sz w:val="18"/>
                <w:szCs w:val="18"/>
              </w:rPr>
            </w:pPr>
            <w:r w:rsidRPr="004A2501">
              <w:rPr>
                <w:rFonts w:ascii="Arial" w:hAnsi="Arial" w:cs="Arial"/>
                <w:sz w:val="18"/>
                <w:szCs w:val="18"/>
                <w:lang w:eastAsia="ja-JP"/>
              </w:rPr>
              <w:t>DC_66A_n260A</w:t>
            </w:r>
          </w:p>
        </w:tc>
        <w:tc>
          <w:tcPr>
            <w:tcW w:w="2608" w:type="dxa"/>
            <w:tcBorders>
              <w:top w:val="nil"/>
              <w:left w:val="nil"/>
              <w:bottom w:val="single" w:sz="4" w:space="0" w:color="auto"/>
              <w:right w:val="single" w:sz="4" w:space="0" w:color="auto"/>
            </w:tcBorders>
            <w:shd w:val="clear" w:color="auto" w:fill="auto"/>
            <w:vAlign w:val="bottom"/>
          </w:tcPr>
          <w:p w14:paraId="3F47D0C1" w14:textId="77777777" w:rsidR="00276526" w:rsidRPr="004A2501" w:rsidRDefault="00276526" w:rsidP="00276526">
            <w:pPr>
              <w:keepNext/>
              <w:keepLines/>
              <w:spacing w:after="0"/>
              <w:rPr>
                <w:rFonts w:ascii="Arial" w:hAnsi="Arial" w:cs="Arial"/>
                <w:sz w:val="18"/>
                <w:szCs w:val="18"/>
                <w:lang w:eastAsia="ja-JP"/>
              </w:rPr>
            </w:pPr>
            <w:r w:rsidRPr="004A2501">
              <w:rPr>
                <w:rFonts w:ascii="Arial" w:hAnsi="Arial" w:cs="Arial"/>
                <w:sz w:val="18"/>
                <w:szCs w:val="18"/>
              </w:rPr>
              <w:t xml:space="preserve">Band 2, 4, 5, 7, 10, 12, 13, 14, 17, 24, 25, 26, 27, 28, 29, 30, 38, 41, 43, </w:t>
            </w:r>
            <w:r w:rsidRPr="004A2501">
              <w:rPr>
                <w:rFonts w:ascii="Arial" w:hAnsi="Arial" w:cs="Arial"/>
                <w:sz w:val="18"/>
                <w:szCs w:val="18"/>
                <w:lang w:eastAsia="ko-KR"/>
              </w:rPr>
              <w:t xml:space="preserve">50, 51, </w:t>
            </w:r>
            <w:r w:rsidRPr="004A2501">
              <w:rPr>
                <w:rFonts w:ascii="Arial" w:hAnsi="Arial" w:cs="Arial"/>
                <w:sz w:val="18"/>
                <w:szCs w:val="18"/>
              </w:rPr>
              <w:t>66, 70</w:t>
            </w:r>
            <w:r w:rsidRPr="004A2501">
              <w:rPr>
                <w:rFonts w:ascii="Arial" w:hAnsi="Arial" w:cs="Arial"/>
                <w:sz w:val="18"/>
                <w:szCs w:val="18"/>
                <w:lang w:eastAsia="zh-CN"/>
              </w:rPr>
              <w:t>, 71</w:t>
            </w:r>
            <w:r w:rsidRPr="004A2501">
              <w:rPr>
                <w:rFonts w:ascii="Arial" w:hAnsi="Arial" w:cs="Arial"/>
                <w:sz w:val="18"/>
                <w:szCs w:val="18"/>
                <w:lang w:eastAsia="ja-JP"/>
              </w:rPr>
              <w:t>, 74</w:t>
            </w:r>
          </w:p>
        </w:tc>
        <w:tc>
          <w:tcPr>
            <w:tcW w:w="851" w:type="dxa"/>
            <w:tcBorders>
              <w:top w:val="nil"/>
              <w:left w:val="nil"/>
              <w:bottom w:val="single" w:sz="4" w:space="0" w:color="auto"/>
              <w:right w:val="single" w:sz="4" w:space="0" w:color="auto"/>
            </w:tcBorders>
            <w:shd w:val="clear" w:color="auto" w:fill="auto"/>
            <w:vAlign w:val="center"/>
          </w:tcPr>
          <w:p w14:paraId="412061F1" w14:textId="77777777" w:rsidR="00276526" w:rsidRPr="004A2501" w:rsidRDefault="00276526" w:rsidP="00276526">
            <w:pPr>
              <w:keepNext/>
              <w:keepLines/>
              <w:spacing w:after="0"/>
              <w:jc w:val="right"/>
              <w:rPr>
                <w:rFonts w:ascii="Arial" w:hAnsi="Arial" w:cs="Arial"/>
                <w:sz w:val="18"/>
                <w:szCs w:val="18"/>
              </w:rPr>
            </w:pPr>
            <w:r w:rsidRPr="004A2501">
              <w:rPr>
                <w:rFonts w:ascii="Arial" w:hAnsi="Arial" w:cs="Arial"/>
                <w:sz w:val="18"/>
                <w:szCs w:val="18"/>
              </w:rPr>
              <w:t>F</w:t>
            </w:r>
            <w:r w:rsidRPr="004A2501">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25A2EA0" w14:textId="77777777" w:rsidR="00276526" w:rsidRPr="004A2501" w:rsidRDefault="00276526" w:rsidP="00276526">
            <w:pPr>
              <w:keepNext/>
              <w:keepLines/>
              <w:spacing w:after="0"/>
              <w:jc w:val="center"/>
              <w:rPr>
                <w:rFonts w:ascii="Arial" w:hAnsi="Arial" w:cs="Arial"/>
                <w:sz w:val="18"/>
                <w:szCs w:val="18"/>
              </w:rPr>
            </w:pPr>
            <w:r w:rsidRPr="004A2501">
              <w:rPr>
                <w:rFonts w:ascii="Arial" w:hAnsi="Arial" w:cs="Arial"/>
                <w:sz w:val="18"/>
                <w:szCs w:val="18"/>
              </w:rPr>
              <w:t>-</w:t>
            </w:r>
          </w:p>
        </w:tc>
        <w:tc>
          <w:tcPr>
            <w:tcW w:w="852" w:type="dxa"/>
            <w:tcBorders>
              <w:top w:val="nil"/>
              <w:left w:val="nil"/>
              <w:bottom w:val="single" w:sz="4" w:space="0" w:color="auto"/>
              <w:right w:val="single" w:sz="4" w:space="0" w:color="auto"/>
            </w:tcBorders>
            <w:shd w:val="clear" w:color="auto" w:fill="auto"/>
            <w:vAlign w:val="center"/>
          </w:tcPr>
          <w:p w14:paraId="28BB5BF6" w14:textId="77777777" w:rsidR="00276526" w:rsidRPr="004A2501" w:rsidRDefault="00276526" w:rsidP="00276526">
            <w:pPr>
              <w:keepNext/>
              <w:keepLines/>
              <w:spacing w:after="0"/>
              <w:rPr>
                <w:rFonts w:ascii="Arial" w:hAnsi="Arial" w:cs="Arial"/>
                <w:sz w:val="18"/>
                <w:szCs w:val="18"/>
              </w:rPr>
            </w:pPr>
            <w:r w:rsidRPr="004A2501">
              <w:rPr>
                <w:rFonts w:ascii="Arial" w:hAnsi="Arial" w:cs="Arial"/>
                <w:sz w:val="18"/>
                <w:szCs w:val="18"/>
              </w:rPr>
              <w:t>F</w:t>
            </w:r>
            <w:r w:rsidRPr="004A2501">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6C3A9CF" w14:textId="77777777" w:rsidR="00276526" w:rsidRPr="004A2501" w:rsidRDefault="00276526" w:rsidP="00276526">
            <w:pPr>
              <w:keepNext/>
              <w:keepLines/>
              <w:spacing w:after="0"/>
              <w:jc w:val="center"/>
              <w:rPr>
                <w:rFonts w:ascii="Arial" w:hAnsi="Arial" w:cs="Arial"/>
                <w:sz w:val="18"/>
                <w:szCs w:val="18"/>
                <w:lang w:eastAsia="ja-JP"/>
              </w:rPr>
            </w:pPr>
            <w:r w:rsidRPr="004A2501">
              <w:rPr>
                <w:rFonts w:ascii="Arial" w:hAnsi="Arial" w:cs="Arial"/>
                <w:sz w:val="18"/>
                <w:szCs w:val="18"/>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0B5641F2" w14:textId="77777777" w:rsidR="00276526" w:rsidRPr="004A2501" w:rsidRDefault="00276526" w:rsidP="00276526">
            <w:pPr>
              <w:keepNext/>
              <w:keepLines/>
              <w:spacing w:after="0"/>
              <w:jc w:val="center"/>
              <w:rPr>
                <w:rFonts w:ascii="Arial" w:hAnsi="Arial" w:cs="Arial"/>
                <w:sz w:val="18"/>
                <w:szCs w:val="18"/>
                <w:lang w:eastAsia="ja-JP"/>
              </w:rPr>
            </w:pPr>
            <w:r w:rsidRPr="004A2501">
              <w:rPr>
                <w:rFonts w:ascii="Arial" w:hAnsi="Arial" w:cs="Arial"/>
                <w:sz w:val="18"/>
                <w:szCs w:val="18"/>
                <w:lang w:eastAsia="ja-JP"/>
              </w:rPr>
              <w:t>1</w:t>
            </w:r>
          </w:p>
        </w:tc>
        <w:tc>
          <w:tcPr>
            <w:tcW w:w="871" w:type="dxa"/>
            <w:tcBorders>
              <w:top w:val="nil"/>
              <w:left w:val="nil"/>
              <w:bottom w:val="single" w:sz="4" w:space="0" w:color="auto"/>
              <w:right w:val="single" w:sz="4" w:space="0" w:color="auto"/>
            </w:tcBorders>
            <w:shd w:val="clear" w:color="auto" w:fill="auto"/>
            <w:noWrap/>
            <w:vAlign w:val="center"/>
          </w:tcPr>
          <w:p w14:paraId="072C88EE" w14:textId="77777777" w:rsidR="00276526" w:rsidRPr="004A2501" w:rsidRDefault="00276526" w:rsidP="00276526">
            <w:pPr>
              <w:keepNext/>
              <w:keepLines/>
              <w:spacing w:after="0"/>
              <w:jc w:val="center"/>
              <w:rPr>
                <w:rFonts w:ascii="Arial" w:hAnsi="Arial" w:cs="Arial"/>
                <w:sz w:val="18"/>
                <w:szCs w:val="18"/>
              </w:rPr>
            </w:pPr>
          </w:p>
        </w:tc>
      </w:tr>
      <w:tr w:rsidR="00276526" w:rsidRPr="004A2501" w14:paraId="4876E1EA" w14:textId="77777777" w:rsidTr="00276526">
        <w:trPr>
          <w:trHeight w:val="225"/>
          <w:jc w:val="center"/>
        </w:trPr>
        <w:tc>
          <w:tcPr>
            <w:tcW w:w="1486" w:type="dxa"/>
            <w:vMerge/>
            <w:tcBorders>
              <w:left w:val="single" w:sz="4" w:space="0" w:color="auto"/>
              <w:bottom w:val="single" w:sz="4" w:space="0" w:color="auto"/>
              <w:right w:val="single" w:sz="4" w:space="0" w:color="auto"/>
            </w:tcBorders>
            <w:shd w:val="clear" w:color="auto" w:fill="auto"/>
          </w:tcPr>
          <w:p w14:paraId="23E99A1F" w14:textId="77777777" w:rsidR="00276526" w:rsidRPr="004A2501" w:rsidRDefault="00276526" w:rsidP="00276526">
            <w:pPr>
              <w:keepNext/>
              <w:keepLines/>
              <w:spacing w:after="0"/>
              <w:jc w:val="center"/>
              <w:rPr>
                <w:rFonts w:ascii="Arial" w:hAnsi="Arial" w:cs="Arial"/>
                <w:sz w:val="18"/>
                <w:szCs w:val="18"/>
                <w:lang w:eastAsia="ja-JP"/>
              </w:rPr>
            </w:pPr>
          </w:p>
        </w:tc>
        <w:tc>
          <w:tcPr>
            <w:tcW w:w="2608" w:type="dxa"/>
            <w:tcBorders>
              <w:top w:val="single" w:sz="4" w:space="0" w:color="auto"/>
              <w:left w:val="nil"/>
              <w:bottom w:val="single" w:sz="4" w:space="0" w:color="auto"/>
              <w:right w:val="single" w:sz="4" w:space="0" w:color="auto"/>
            </w:tcBorders>
            <w:shd w:val="clear" w:color="auto" w:fill="auto"/>
            <w:vAlign w:val="bottom"/>
          </w:tcPr>
          <w:p w14:paraId="53CA5287" w14:textId="77777777" w:rsidR="00276526" w:rsidRPr="004A2501" w:rsidRDefault="00276526" w:rsidP="00276526">
            <w:pPr>
              <w:pStyle w:val="TAL"/>
              <w:rPr>
                <w:rFonts w:cs="Arial"/>
                <w:szCs w:val="18"/>
              </w:rPr>
            </w:pPr>
            <w:r w:rsidRPr="004A2501">
              <w:rPr>
                <w:rFonts w:cs="Arial"/>
                <w:szCs w:val="18"/>
              </w:rPr>
              <w:t>Band 42</w:t>
            </w:r>
            <w:r w:rsidRPr="004A2501">
              <w:rPr>
                <w:rFonts w:cs="Arial"/>
                <w:szCs w:val="18"/>
                <w:lang w:eastAsia="ja-JP"/>
              </w:rPr>
              <w:t>, 48</w:t>
            </w:r>
          </w:p>
        </w:tc>
        <w:tc>
          <w:tcPr>
            <w:tcW w:w="851" w:type="dxa"/>
            <w:tcBorders>
              <w:top w:val="single" w:sz="4" w:space="0" w:color="auto"/>
              <w:left w:val="nil"/>
              <w:bottom w:val="single" w:sz="4" w:space="0" w:color="auto"/>
              <w:right w:val="single" w:sz="4" w:space="0" w:color="auto"/>
            </w:tcBorders>
            <w:shd w:val="clear" w:color="auto" w:fill="auto"/>
            <w:vAlign w:val="center"/>
          </w:tcPr>
          <w:p w14:paraId="13CCF8E3" w14:textId="77777777" w:rsidR="00276526" w:rsidRPr="004A2501" w:rsidRDefault="00276526" w:rsidP="00276526">
            <w:pPr>
              <w:pStyle w:val="TAR"/>
              <w:rPr>
                <w:rFonts w:cs="Arial"/>
                <w:szCs w:val="18"/>
              </w:rPr>
            </w:pPr>
            <w:r w:rsidRPr="004A2501">
              <w:rPr>
                <w:rFonts w:cs="Arial"/>
                <w:szCs w:val="18"/>
              </w:rPr>
              <w:t>F</w:t>
            </w:r>
            <w:r w:rsidRPr="004A2501">
              <w:rPr>
                <w:rFonts w:cs="Arial"/>
                <w:szCs w:val="18"/>
                <w:vertAlign w:val="subscript"/>
              </w:rPr>
              <w:t>DL_low</w:t>
            </w:r>
            <w:r w:rsidRPr="004A2501">
              <w:rPr>
                <w:rFonts w:cs="Arial"/>
                <w:szCs w:val="18"/>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974C8E6" w14:textId="77777777" w:rsidR="00276526" w:rsidRPr="004A2501" w:rsidRDefault="00276526" w:rsidP="00276526">
            <w:pPr>
              <w:pStyle w:val="TAC"/>
              <w:rPr>
                <w:rFonts w:cs="Arial"/>
                <w:szCs w:val="18"/>
              </w:rPr>
            </w:pPr>
            <w:r w:rsidRPr="004A2501">
              <w:rPr>
                <w:rFonts w:cs="Arial"/>
                <w:szCs w:val="18"/>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04BEE61" w14:textId="77777777" w:rsidR="00276526" w:rsidRPr="004A2501" w:rsidRDefault="00276526" w:rsidP="00276526">
            <w:pPr>
              <w:pStyle w:val="TAL"/>
              <w:rPr>
                <w:rFonts w:cs="Arial"/>
                <w:szCs w:val="18"/>
              </w:rPr>
            </w:pPr>
            <w:r w:rsidRPr="004A2501">
              <w:rPr>
                <w:rFonts w:cs="Arial"/>
                <w:szCs w:val="18"/>
              </w:rPr>
              <w:t>F</w:t>
            </w:r>
            <w:r w:rsidRPr="004A2501">
              <w:rPr>
                <w:rFonts w:cs="Arial"/>
                <w:szCs w:val="18"/>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0C04DC61" w14:textId="77777777" w:rsidR="00276526" w:rsidRPr="004A2501" w:rsidRDefault="00276526" w:rsidP="00276526">
            <w:pPr>
              <w:pStyle w:val="TAC"/>
              <w:rPr>
                <w:rFonts w:cs="Arial"/>
                <w:szCs w:val="18"/>
              </w:rPr>
            </w:pPr>
            <w:r w:rsidRPr="004A2501">
              <w:rPr>
                <w:rFonts w:cs="Arial"/>
                <w:szCs w:val="18"/>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31872040" w14:textId="77777777" w:rsidR="00276526" w:rsidRPr="004A2501" w:rsidRDefault="00276526" w:rsidP="00276526">
            <w:pPr>
              <w:pStyle w:val="TAC"/>
              <w:rPr>
                <w:rFonts w:cs="Arial"/>
                <w:szCs w:val="18"/>
              </w:rPr>
            </w:pPr>
            <w:r w:rsidRPr="004A2501">
              <w:rPr>
                <w:rFonts w:cs="Arial"/>
                <w:szCs w:val="18"/>
              </w:rPr>
              <w:t>1</w:t>
            </w:r>
          </w:p>
        </w:tc>
        <w:tc>
          <w:tcPr>
            <w:tcW w:w="871" w:type="dxa"/>
            <w:tcBorders>
              <w:top w:val="single" w:sz="4" w:space="0" w:color="auto"/>
              <w:left w:val="nil"/>
              <w:bottom w:val="single" w:sz="4" w:space="0" w:color="auto"/>
              <w:right w:val="single" w:sz="4" w:space="0" w:color="auto"/>
            </w:tcBorders>
            <w:shd w:val="clear" w:color="auto" w:fill="auto"/>
            <w:noWrap/>
            <w:vAlign w:val="center"/>
          </w:tcPr>
          <w:p w14:paraId="27ECF4C5" w14:textId="77777777" w:rsidR="00276526" w:rsidRPr="004A2501" w:rsidRDefault="00276526" w:rsidP="00276526">
            <w:pPr>
              <w:pStyle w:val="TAC"/>
              <w:rPr>
                <w:rFonts w:cs="Arial"/>
                <w:szCs w:val="18"/>
              </w:rPr>
            </w:pPr>
            <w:r w:rsidRPr="004A2501">
              <w:rPr>
                <w:rFonts w:cs="Arial"/>
                <w:szCs w:val="18"/>
              </w:rPr>
              <w:t>1*</w:t>
            </w:r>
          </w:p>
        </w:tc>
      </w:tr>
      <w:tr w:rsidR="00276526" w:rsidRPr="004A2501" w14:paraId="1E6F1C68" w14:textId="77777777" w:rsidTr="00276526">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13C59844" w14:textId="77777777" w:rsidR="00276526" w:rsidRPr="004A2501" w:rsidRDefault="00276526" w:rsidP="00276526">
            <w:pPr>
              <w:keepNext/>
              <w:keepLines/>
              <w:spacing w:after="0"/>
              <w:rPr>
                <w:rFonts w:ascii="Arial" w:eastAsia="Calibri" w:hAnsi="Arial" w:cs="Arial"/>
                <w:sz w:val="18"/>
                <w:szCs w:val="18"/>
              </w:rPr>
            </w:pPr>
            <w:r w:rsidRPr="004A2501">
              <w:rPr>
                <w:rFonts w:ascii="Arial" w:hAnsi="Arial" w:cs="Arial"/>
                <w:sz w:val="18"/>
                <w:szCs w:val="18"/>
              </w:rPr>
              <w:t>*  Table 6.5.3.2-1 of TS38.101</w:t>
            </w:r>
          </w:p>
        </w:tc>
      </w:tr>
    </w:tbl>
    <w:p w14:paraId="27A181FF" w14:textId="77777777" w:rsidR="00276526" w:rsidRPr="004A2501" w:rsidRDefault="00276526" w:rsidP="00276526">
      <w:pPr>
        <w:jc w:val="center"/>
        <w:rPr>
          <w:rFonts w:ascii="Arial" w:hAnsi="Arial"/>
          <w:b/>
        </w:rPr>
      </w:pPr>
    </w:p>
    <w:p w14:paraId="7A04E0A9" w14:textId="77777777" w:rsidR="00276526" w:rsidRPr="004A2501" w:rsidRDefault="00276526" w:rsidP="00276526">
      <w:pPr>
        <w:keepNext/>
        <w:keepLines/>
        <w:spacing w:before="120"/>
        <w:outlineLvl w:val="2"/>
        <w:rPr>
          <w:rFonts w:ascii="Arial" w:hAnsi="Arial" w:cs="Arial"/>
          <w:sz w:val="28"/>
          <w:szCs w:val="28"/>
          <w:lang w:val="en-US" w:eastAsia="zh-CN"/>
        </w:rPr>
      </w:pPr>
      <w:r w:rsidRPr="004A2501">
        <w:rPr>
          <w:rFonts w:ascii="Arial" w:hAnsi="Arial" w:cs="Arial"/>
          <w:sz w:val="28"/>
          <w:szCs w:val="28"/>
          <w:lang w:val="en-US"/>
        </w:rPr>
        <w:t>6.161.</w:t>
      </w:r>
      <w:r w:rsidRPr="004A2501">
        <w:rPr>
          <w:rFonts w:ascii="Arial" w:hAnsi="Arial" w:cs="Arial"/>
          <w:sz w:val="28"/>
          <w:szCs w:val="28"/>
          <w:lang w:val="en-US" w:eastAsia="zh-CN"/>
        </w:rPr>
        <w:t>4</w:t>
      </w:r>
      <w:r w:rsidRPr="004A2501">
        <w:rPr>
          <w:rFonts w:ascii="Arial" w:hAnsi="Arial" w:cs="Arial"/>
          <w:sz w:val="28"/>
          <w:szCs w:val="28"/>
          <w:lang w:val="en-US" w:eastAsia="sv-SE"/>
        </w:rPr>
        <w:tab/>
      </w:r>
      <w:r w:rsidRPr="004A2501">
        <w:rPr>
          <w:rFonts w:ascii="Arial" w:hAnsi="Arial" w:cs="Arial"/>
          <w:sz w:val="28"/>
          <w:szCs w:val="28"/>
          <w:lang w:val="en-US"/>
        </w:rPr>
        <w:t>∆T</w:t>
      </w:r>
      <w:r w:rsidRPr="004A2501">
        <w:rPr>
          <w:rFonts w:ascii="Arial" w:hAnsi="Arial" w:cs="Arial"/>
          <w:sz w:val="28"/>
          <w:szCs w:val="28"/>
          <w:vertAlign w:val="subscript"/>
          <w:lang w:val="en-US"/>
        </w:rPr>
        <w:t>IB</w:t>
      </w:r>
      <w:r w:rsidRPr="004A2501">
        <w:rPr>
          <w:rFonts w:ascii="Arial" w:hAnsi="Arial" w:cs="Arial"/>
          <w:sz w:val="28"/>
          <w:szCs w:val="28"/>
          <w:lang w:val="en-US"/>
        </w:rPr>
        <w:t xml:space="preserve"> and ∆R</w:t>
      </w:r>
      <w:r w:rsidRPr="004A2501">
        <w:rPr>
          <w:rFonts w:ascii="Arial" w:hAnsi="Arial" w:cs="Arial"/>
          <w:sz w:val="28"/>
          <w:szCs w:val="28"/>
          <w:vertAlign w:val="subscript"/>
          <w:lang w:val="en-US"/>
        </w:rPr>
        <w:t>IB</w:t>
      </w:r>
      <w:r w:rsidRPr="004A2501">
        <w:rPr>
          <w:rFonts w:ascii="Arial" w:hAnsi="Arial" w:cs="Arial"/>
          <w:sz w:val="28"/>
          <w:szCs w:val="28"/>
          <w:lang w:val="en-US"/>
        </w:rPr>
        <w:t xml:space="preserve"> values</w:t>
      </w:r>
    </w:p>
    <w:p w14:paraId="282BA91C" w14:textId="77777777" w:rsidR="00276526" w:rsidRPr="004A2501" w:rsidRDefault="00276526" w:rsidP="00276526">
      <w:r w:rsidRPr="004A2501">
        <w:t xml:space="preserve">For </w:t>
      </w:r>
      <w:r w:rsidRPr="004A2501">
        <w:rPr>
          <w:rFonts w:hint="eastAsia"/>
          <w:lang w:eastAsia="ja-JP"/>
        </w:rPr>
        <w:t>DC_</w:t>
      </w:r>
      <w:r w:rsidRPr="004A2501">
        <w:rPr>
          <w:lang w:eastAsia="ja-JP"/>
        </w:rPr>
        <w:t>2A-66A</w:t>
      </w:r>
      <w:r w:rsidRPr="004A2501">
        <w:rPr>
          <w:rFonts w:hint="eastAsia"/>
          <w:lang w:eastAsia="ja-JP"/>
        </w:rPr>
        <w:t>-n260A</w:t>
      </w:r>
      <w:r w:rsidRPr="004A2501">
        <w:t xml:space="preserve">, the </w:t>
      </w:r>
      <w:r w:rsidRPr="004A2501">
        <w:sym w:font="Symbol" w:char="F044"/>
      </w:r>
      <w:r w:rsidRPr="004A2501">
        <w:t>T</w:t>
      </w:r>
      <w:r w:rsidRPr="004A2501">
        <w:rPr>
          <w:vertAlign w:val="subscript"/>
        </w:rPr>
        <w:t>IB,c</w:t>
      </w:r>
      <w:r w:rsidRPr="004A2501">
        <w:t xml:space="preserve"> and </w:t>
      </w:r>
      <w:r w:rsidRPr="004A2501">
        <w:sym w:font="Symbol" w:char="F044"/>
      </w:r>
      <w:r w:rsidRPr="004A2501">
        <w:t>R</w:t>
      </w:r>
      <w:r w:rsidRPr="004A2501">
        <w:rPr>
          <w:vertAlign w:val="subscript"/>
        </w:rPr>
        <w:t>IB</w:t>
      </w:r>
      <w:r w:rsidRPr="004A2501">
        <w:t xml:space="preserve"> values are given in the tables</w:t>
      </w:r>
      <w:r w:rsidRPr="004A2501">
        <w:rPr>
          <w:rFonts w:hint="eastAsia"/>
        </w:rPr>
        <w:t xml:space="preserve"> below</w:t>
      </w:r>
      <w:r w:rsidRPr="004A2501">
        <w:t>.</w:t>
      </w:r>
    </w:p>
    <w:p w14:paraId="2E035870" w14:textId="77777777" w:rsidR="00276526" w:rsidRPr="004A2501" w:rsidRDefault="00276526" w:rsidP="00276526">
      <w:pPr>
        <w:pStyle w:val="TH"/>
      </w:pPr>
      <w:r w:rsidRPr="004A2501">
        <w:t>Table 6.161.4</w:t>
      </w:r>
      <w:r w:rsidRPr="004A2501">
        <w:rPr>
          <w:rFonts w:hint="eastAsia"/>
        </w:rPr>
        <w:t>-</w:t>
      </w:r>
      <w:r w:rsidRPr="004A2501">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76526" w:rsidRPr="004A2501" w14:paraId="7F67D61D" w14:textId="77777777" w:rsidTr="00276526">
        <w:trPr>
          <w:tblHeader/>
          <w:jc w:val="center"/>
        </w:trPr>
        <w:tc>
          <w:tcPr>
            <w:tcW w:w="1535" w:type="dxa"/>
            <w:vAlign w:val="center"/>
          </w:tcPr>
          <w:p w14:paraId="51647C2E" w14:textId="77777777" w:rsidR="00276526" w:rsidRPr="004A2501" w:rsidRDefault="00276526" w:rsidP="00276526">
            <w:pPr>
              <w:pStyle w:val="TAH"/>
            </w:pPr>
            <w:r w:rsidRPr="004A2501">
              <w:t xml:space="preserve">Inter-band </w:t>
            </w:r>
            <w:r w:rsidRPr="004A2501">
              <w:rPr>
                <w:rFonts w:hint="eastAsia"/>
                <w:lang w:eastAsia="ja-JP"/>
              </w:rPr>
              <w:t>DC</w:t>
            </w:r>
            <w:r w:rsidRPr="004A2501">
              <w:t xml:space="preserve"> Configuration</w:t>
            </w:r>
          </w:p>
        </w:tc>
        <w:tc>
          <w:tcPr>
            <w:tcW w:w="2049" w:type="dxa"/>
            <w:vAlign w:val="center"/>
          </w:tcPr>
          <w:p w14:paraId="16FCD318" w14:textId="77777777" w:rsidR="00276526" w:rsidRPr="004A2501" w:rsidRDefault="00276526" w:rsidP="00276526">
            <w:pPr>
              <w:pStyle w:val="TAH"/>
            </w:pPr>
            <w:r w:rsidRPr="004A2501">
              <w:t>E-UTRA and NR Band</w:t>
            </w:r>
          </w:p>
        </w:tc>
        <w:tc>
          <w:tcPr>
            <w:tcW w:w="2340" w:type="dxa"/>
            <w:vAlign w:val="center"/>
          </w:tcPr>
          <w:p w14:paraId="7C3B0626" w14:textId="77777777" w:rsidR="00276526" w:rsidRPr="004A2501" w:rsidRDefault="00276526" w:rsidP="00276526">
            <w:pPr>
              <w:pStyle w:val="TAH"/>
            </w:pPr>
            <w:r w:rsidRPr="004A2501">
              <w:t>ΔT</w:t>
            </w:r>
            <w:r w:rsidRPr="004A2501">
              <w:rPr>
                <w:vertAlign w:val="subscript"/>
              </w:rPr>
              <w:t>IB,c</w:t>
            </w:r>
            <w:r w:rsidRPr="004A2501">
              <w:t xml:space="preserve"> [dB]</w:t>
            </w:r>
          </w:p>
        </w:tc>
      </w:tr>
      <w:tr w:rsidR="00276526" w:rsidRPr="004A2501" w14:paraId="2726ABB8" w14:textId="77777777" w:rsidTr="00276526">
        <w:trPr>
          <w:jc w:val="center"/>
        </w:trPr>
        <w:tc>
          <w:tcPr>
            <w:tcW w:w="1535" w:type="dxa"/>
            <w:vMerge w:val="restart"/>
            <w:vAlign w:val="center"/>
          </w:tcPr>
          <w:p w14:paraId="4D8E0F8B"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sz w:val="18"/>
              </w:rPr>
              <w:t xml:space="preserve">DC_2A-66A_n260A </w:t>
            </w:r>
          </w:p>
        </w:tc>
        <w:tc>
          <w:tcPr>
            <w:tcW w:w="2049" w:type="dxa"/>
            <w:vAlign w:val="center"/>
          </w:tcPr>
          <w:p w14:paraId="5DF72ED2"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2</w:t>
            </w:r>
          </w:p>
        </w:tc>
        <w:tc>
          <w:tcPr>
            <w:tcW w:w="2340" w:type="dxa"/>
            <w:vAlign w:val="center"/>
          </w:tcPr>
          <w:p w14:paraId="6ECC1AA2" w14:textId="77777777" w:rsidR="00276526" w:rsidRPr="004A2501" w:rsidRDefault="00276526" w:rsidP="00276526">
            <w:pPr>
              <w:keepNext/>
              <w:keepLines/>
              <w:spacing w:after="0"/>
              <w:jc w:val="center"/>
              <w:rPr>
                <w:rFonts w:ascii="Arial" w:hAnsi="Arial" w:cs="Arial"/>
                <w:sz w:val="18"/>
              </w:rPr>
            </w:pPr>
            <w:r w:rsidRPr="004A2501">
              <w:rPr>
                <w:rFonts w:cs="Arial"/>
              </w:rPr>
              <w:t>0.5</w:t>
            </w:r>
          </w:p>
        </w:tc>
      </w:tr>
      <w:tr w:rsidR="00276526" w:rsidRPr="004A2501" w14:paraId="0B9C95A7" w14:textId="77777777" w:rsidTr="00276526">
        <w:trPr>
          <w:jc w:val="center"/>
        </w:trPr>
        <w:tc>
          <w:tcPr>
            <w:tcW w:w="1535" w:type="dxa"/>
            <w:vMerge/>
            <w:vAlign w:val="center"/>
          </w:tcPr>
          <w:p w14:paraId="119676DB" w14:textId="77777777" w:rsidR="00276526" w:rsidRPr="004A2501" w:rsidRDefault="00276526" w:rsidP="00276526">
            <w:pPr>
              <w:keepNext/>
              <w:keepLines/>
              <w:spacing w:after="0"/>
              <w:jc w:val="center"/>
              <w:rPr>
                <w:rFonts w:ascii="Arial" w:hAnsi="Arial" w:cs="Arial"/>
                <w:sz w:val="18"/>
              </w:rPr>
            </w:pPr>
          </w:p>
        </w:tc>
        <w:tc>
          <w:tcPr>
            <w:tcW w:w="2049" w:type="dxa"/>
            <w:vAlign w:val="center"/>
          </w:tcPr>
          <w:p w14:paraId="545A6E33"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66</w:t>
            </w:r>
          </w:p>
        </w:tc>
        <w:tc>
          <w:tcPr>
            <w:tcW w:w="2340" w:type="dxa"/>
            <w:vAlign w:val="center"/>
          </w:tcPr>
          <w:p w14:paraId="2C426EAC" w14:textId="77777777" w:rsidR="00276526" w:rsidRPr="004A2501" w:rsidRDefault="00276526" w:rsidP="00276526">
            <w:pPr>
              <w:keepNext/>
              <w:keepLines/>
              <w:spacing w:after="0"/>
              <w:jc w:val="center"/>
              <w:rPr>
                <w:rFonts w:ascii="Arial" w:hAnsi="Arial" w:cs="Arial"/>
                <w:sz w:val="18"/>
                <w:lang w:eastAsia="ja-JP"/>
              </w:rPr>
            </w:pPr>
            <w:r w:rsidRPr="004A2501">
              <w:rPr>
                <w:rFonts w:cs="Arial"/>
              </w:rPr>
              <w:t>0.5</w:t>
            </w:r>
          </w:p>
        </w:tc>
      </w:tr>
      <w:tr w:rsidR="00276526" w:rsidRPr="004A2501" w14:paraId="1BDEDB37" w14:textId="77777777" w:rsidTr="00276526">
        <w:trPr>
          <w:jc w:val="center"/>
        </w:trPr>
        <w:tc>
          <w:tcPr>
            <w:tcW w:w="1535" w:type="dxa"/>
            <w:vMerge/>
            <w:vAlign w:val="center"/>
          </w:tcPr>
          <w:p w14:paraId="1125E0FE" w14:textId="77777777" w:rsidR="00276526" w:rsidRPr="004A2501" w:rsidRDefault="00276526" w:rsidP="00276526">
            <w:pPr>
              <w:keepNext/>
              <w:keepLines/>
              <w:spacing w:after="0"/>
              <w:jc w:val="center"/>
              <w:rPr>
                <w:rFonts w:ascii="Arial" w:hAnsi="Arial" w:cs="Arial"/>
                <w:sz w:val="18"/>
              </w:rPr>
            </w:pPr>
          </w:p>
        </w:tc>
        <w:tc>
          <w:tcPr>
            <w:tcW w:w="2049" w:type="dxa"/>
            <w:vAlign w:val="center"/>
          </w:tcPr>
          <w:p w14:paraId="75352206"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n260</w:t>
            </w:r>
          </w:p>
        </w:tc>
        <w:tc>
          <w:tcPr>
            <w:tcW w:w="2340" w:type="dxa"/>
            <w:vAlign w:val="center"/>
          </w:tcPr>
          <w:p w14:paraId="12673166"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sz w:val="18"/>
              </w:rPr>
              <w:t>0</w:t>
            </w:r>
          </w:p>
        </w:tc>
      </w:tr>
    </w:tbl>
    <w:p w14:paraId="4F8C998E" w14:textId="77777777" w:rsidR="00276526" w:rsidRPr="004A2501" w:rsidRDefault="00276526" w:rsidP="00276526">
      <w:pPr>
        <w:ind w:left="720"/>
      </w:pPr>
    </w:p>
    <w:p w14:paraId="5FEBCEDA" w14:textId="77777777" w:rsidR="00276526" w:rsidRPr="004A2501" w:rsidRDefault="00276526" w:rsidP="00276526">
      <w:pPr>
        <w:pStyle w:val="TH"/>
      </w:pPr>
      <w:r w:rsidRPr="004A2501">
        <w:t>Table 6.161.4-2: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76526" w:rsidRPr="004A2501" w14:paraId="731F3AD9" w14:textId="77777777" w:rsidTr="00276526">
        <w:trPr>
          <w:tblHeader/>
          <w:jc w:val="center"/>
        </w:trPr>
        <w:tc>
          <w:tcPr>
            <w:tcW w:w="1535" w:type="dxa"/>
            <w:vAlign w:val="center"/>
          </w:tcPr>
          <w:p w14:paraId="746B5B1B" w14:textId="77777777" w:rsidR="00276526" w:rsidRPr="004A2501" w:rsidRDefault="00276526" w:rsidP="00276526">
            <w:pPr>
              <w:pStyle w:val="TAH"/>
            </w:pPr>
            <w:r w:rsidRPr="004A2501">
              <w:t xml:space="preserve">Inter-band </w:t>
            </w:r>
            <w:r w:rsidRPr="004A2501">
              <w:rPr>
                <w:rFonts w:hint="eastAsia"/>
                <w:lang w:eastAsia="ja-JP"/>
              </w:rPr>
              <w:t>DC</w:t>
            </w:r>
            <w:r w:rsidRPr="004A2501">
              <w:t xml:space="preserve"> Configuration</w:t>
            </w:r>
          </w:p>
        </w:tc>
        <w:tc>
          <w:tcPr>
            <w:tcW w:w="2052" w:type="dxa"/>
            <w:vAlign w:val="center"/>
          </w:tcPr>
          <w:p w14:paraId="559319D0" w14:textId="77777777" w:rsidR="00276526" w:rsidRPr="004A2501" w:rsidRDefault="00276526" w:rsidP="00276526">
            <w:pPr>
              <w:pStyle w:val="TAH"/>
            </w:pPr>
            <w:r w:rsidRPr="004A2501">
              <w:t>E-UTRA and NR Band</w:t>
            </w:r>
          </w:p>
        </w:tc>
        <w:tc>
          <w:tcPr>
            <w:tcW w:w="2340" w:type="dxa"/>
            <w:vAlign w:val="center"/>
          </w:tcPr>
          <w:p w14:paraId="075215E9" w14:textId="77777777" w:rsidR="00276526" w:rsidRPr="004A2501" w:rsidRDefault="00276526" w:rsidP="00276526">
            <w:pPr>
              <w:pStyle w:val="TAH"/>
            </w:pPr>
            <w:r w:rsidRPr="004A2501">
              <w:t>ΔR</w:t>
            </w:r>
            <w:r w:rsidRPr="004A2501">
              <w:rPr>
                <w:vertAlign w:val="subscript"/>
              </w:rPr>
              <w:t>IB</w:t>
            </w:r>
            <w:r w:rsidRPr="004A2501">
              <w:t xml:space="preserve"> [dB]</w:t>
            </w:r>
          </w:p>
        </w:tc>
      </w:tr>
      <w:tr w:rsidR="00276526" w:rsidRPr="004A2501" w14:paraId="7F12C5DC" w14:textId="77777777" w:rsidTr="00276526">
        <w:trPr>
          <w:jc w:val="center"/>
        </w:trPr>
        <w:tc>
          <w:tcPr>
            <w:tcW w:w="1535" w:type="dxa"/>
            <w:vMerge w:val="restart"/>
            <w:vAlign w:val="center"/>
          </w:tcPr>
          <w:p w14:paraId="1021814F" w14:textId="77777777" w:rsidR="00276526" w:rsidRPr="004A2501" w:rsidRDefault="00276526" w:rsidP="00276526">
            <w:pPr>
              <w:pStyle w:val="TAC"/>
            </w:pPr>
            <w:r w:rsidRPr="004A2501">
              <w:t xml:space="preserve">DC_2A-66A_n260A </w:t>
            </w:r>
          </w:p>
        </w:tc>
        <w:tc>
          <w:tcPr>
            <w:tcW w:w="2052" w:type="dxa"/>
            <w:vAlign w:val="center"/>
          </w:tcPr>
          <w:p w14:paraId="706A6B85" w14:textId="77777777" w:rsidR="00276526" w:rsidRPr="004A2501" w:rsidRDefault="00276526" w:rsidP="00276526">
            <w:pPr>
              <w:pStyle w:val="TAC"/>
              <w:rPr>
                <w:lang w:val="en-US" w:eastAsia="ja-JP"/>
              </w:rPr>
            </w:pPr>
            <w:r w:rsidRPr="004A2501">
              <w:rPr>
                <w:lang w:val="en-US" w:eastAsia="ja-JP"/>
              </w:rPr>
              <w:t>2</w:t>
            </w:r>
          </w:p>
        </w:tc>
        <w:tc>
          <w:tcPr>
            <w:tcW w:w="2340" w:type="dxa"/>
            <w:vAlign w:val="center"/>
          </w:tcPr>
          <w:p w14:paraId="3DABB385" w14:textId="77777777" w:rsidR="00276526" w:rsidRPr="004A2501" w:rsidRDefault="00276526" w:rsidP="00276526">
            <w:pPr>
              <w:pStyle w:val="TAC"/>
            </w:pPr>
            <w:r w:rsidRPr="004A2501">
              <w:t>0</w:t>
            </w:r>
          </w:p>
        </w:tc>
      </w:tr>
      <w:tr w:rsidR="00276526" w:rsidRPr="004A2501" w14:paraId="4FAD0887" w14:textId="77777777" w:rsidTr="00276526">
        <w:trPr>
          <w:jc w:val="center"/>
        </w:trPr>
        <w:tc>
          <w:tcPr>
            <w:tcW w:w="1535" w:type="dxa"/>
            <w:vMerge/>
            <w:vAlign w:val="center"/>
          </w:tcPr>
          <w:p w14:paraId="0E3D933E" w14:textId="77777777" w:rsidR="00276526" w:rsidRPr="004A2501" w:rsidRDefault="00276526" w:rsidP="00276526">
            <w:pPr>
              <w:pStyle w:val="TAC"/>
            </w:pPr>
          </w:p>
        </w:tc>
        <w:tc>
          <w:tcPr>
            <w:tcW w:w="2052" w:type="dxa"/>
            <w:vAlign w:val="center"/>
          </w:tcPr>
          <w:p w14:paraId="6B4670FC" w14:textId="77777777" w:rsidR="00276526" w:rsidRPr="004A2501" w:rsidRDefault="00276526" w:rsidP="00276526">
            <w:pPr>
              <w:pStyle w:val="TAC"/>
              <w:rPr>
                <w:lang w:val="en-US" w:eastAsia="ja-JP"/>
              </w:rPr>
            </w:pPr>
            <w:r w:rsidRPr="004A2501">
              <w:rPr>
                <w:lang w:val="en-US" w:eastAsia="ja-JP"/>
              </w:rPr>
              <w:t>66</w:t>
            </w:r>
          </w:p>
        </w:tc>
        <w:tc>
          <w:tcPr>
            <w:tcW w:w="2340" w:type="dxa"/>
            <w:vAlign w:val="center"/>
          </w:tcPr>
          <w:p w14:paraId="08696DFC" w14:textId="77777777" w:rsidR="00276526" w:rsidRPr="004A2501" w:rsidRDefault="00276526" w:rsidP="00276526">
            <w:pPr>
              <w:pStyle w:val="TAC"/>
              <w:rPr>
                <w:lang w:eastAsia="ja-JP"/>
              </w:rPr>
            </w:pPr>
            <w:r w:rsidRPr="004A2501">
              <w:t>0</w:t>
            </w:r>
          </w:p>
        </w:tc>
      </w:tr>
      <w:tr w:rsidR="00276526" w:rsidRPr="004A2501" w14:paraId="4AFCACB2" w14:textId="77777777" w:rsidTr="00276526">
        <w:trPr>
          <w:jc w:val="center"/>
        </w:trPr>
        <w:tc>
          <w:tcPr>
            <w:tcW w:w="1535" w:type="dxa"/>
            <w:vMerge/>
            <w:vAlign w:val="center"/>
          </w:tcPr>
          <w:p w14:paraId="3C2D14C9" w14:textId="77777777" w:rsidR="00276526" w:rsidRPr="004A2501" w:rsidRDefault="00276526" w:rsidP="00276526">
            <w:pPr>
              <w:pStyle w:val="TAC"/>
            </w:pPr>
          </w:p>
        </w:tc>
        <w:tc>
          <w:tcPr>
            <w:tcW w:w="2052" w:type="dxa"/>
            <w:vAlign w:val="center"/>
          </w:tcPr>
          <w:p w14:paraId="28833285" w14:textId="77777777" w:rsidR="00276526" w:rsidRPr="004A2501" w:rsidRDefault="00276526" w:rsidP="00276526">
            <w:pPr>
              <w:pStyle w:val="TAC"/>
              <w:rPr>
                <w:lang w:eastAsia="ja-JP"/>
              </w:rPr>
            </w:pPr>
            <w:r w:rsidRPr="004A2501">
              <w:rPr>
                <w:rFonts w:hint="eastAsia"/>
                <w:lang w:eastAsia="ja-JP"/>
              </w:rPr>
              <w:t>n260</w:t>
            </w:r>
          </w:p>
        </w:tc>
        <w:tc>
          <w:tcPr>
            <w:tcW w:w="2340" w:type="dxa"/>
            <w:vAlign w:val="center"/>
          </w:tcPr>
          <w:p w14:paraId="4C35E771" w14:textId="77777777" w:rsidR="00276526" w:rsidRPr="004A2501" w:rsidRDefault="00276526" w:rsidP="00276526">
            <w:pPr>
              <w:pStyle w:val="TAC"/>
            </w:pPr>
            <w:r w:rsidRPr="004A2501">
              <w:t>0</w:t>
            </w:r>
          </w:p>
        </w:tc>
      </w:tr>
    </w:tbl>
    <w:p w14:paraId="5A7A0FEA" w14:textId="77777777" w:rsidR="00276526" w:rsidRPr="004A2501" w:rsidRDefault="00276526" w:rsidP="00276526">
      <w:pPr>
        <w:ind w:left="720"/>
        <w:rPr>
          <w:b/>
          <w:lang w:val="en-US" w:eastAsia="zh-CN"/>
        </w:rPr>
      </w:pPr>
    </w:p>
    <w:p w14:paraId="17C16963" w14:textId="77777777" w:rsidR="00276526" w:rsidRPr="004A2501" w:rsidRDefault="00276526" w:rsidP="00276526">
      <w:pPr>
        <w:keepNext/>
        <w:keepLines/>
        <w:spacing w:before="120"/>
        <w:outlineLvl w:val="2"/>
        <w:rPr>
          <w:rFonts w:ascii="Calibri" w:hAnsi="Calibri"/>
          <w:sz w:val="28"/>
          <w:szCs w:val="22"/>
          <w:lang w:val="en-US" w:eastAsia="ja-JP"/>
        </w:rPr>
      </w:pPr>
      <w:r w:rsidRPr="004A2501">
        <w:rPr>
          <w:rFonts w:ascii="Arial" w:hAnsi="Arial"/>
          <w:sz w:val="28"/>
          <w:lang w:val="en-US"/>
        </w:rPr>
        <w:t>6.161.</w:t>
      </w:r>
      <w:r w:rsidRPr="004A2501">
        <w:rPr>
          <w:rFonts w:ascii="Arial" w:hAnsi="Arial" w:hint="eastAsia"/>
          <w:sz w:val="28"/>
          <w:lang w:val="en-US" w:eastAsia="zh-CN"/>
        </w:rPr>
        <w:t>5</w:t>
      </w:r>
      <w:r w:rsidRPr="004A2501">
        <w:rPr>
          <w:rFonts w:ascii="Calibri" w:hAnsi="Calibri"/>
          <w:sz w:val="22"/>
          <w:szCs w:val="22"/>
          <w:lang w:val="en-US" w:eastAsia="sv-SE"/>
        </w:rPr>
        <w:tab/>
      </w:r>
      <w:r w:rsidRPr="004A2501">
        <w:rPr>
          <w:rFonts w:ascii="Arial" w:hAnsi="Arial" w:hint="eastAsia"/>
          <w:sz w:val="28"/>
          <w:lang w:val="en-US" w:eastAsia="ja-JP"/>
        </w:rPr>
        <w:t>MSD</w:t>
      </w:r>
    </w:p>
    <w:p w14:paraId="71F4CB96" w14:textId="77777777" w:rsidR="00276526" w:rsidRPr="004A2501" w:rsidRDefault="00276526" w:rsidP="00276526">
      <w:r w:rsidRPr="004A2501">
        <w:t>No IMD issues are expected for DC configuration between the LTE bands below 6GHz and FR2 NR band. Furthermore, up to 7th order harmonics have no impact to Rx frequency of both LTE and NR bands.</w:t>
      </w:r>
    </w:p>
    <w:p w14:paraId="5733246A" w14:textId="77777777" w:rsidR="00276526" w:rsidRPr="004A2501" w:rsidRDefault="00276526" w:rsidP="00276526">
      <w:pPr>
        <w:pStyle w:val="Heading2"/>
        <w:rPr>
          <w:lang w:eastAsia="ja-JP"/>
        </w:rPr>
      </w:pPr>
      <w:bookmarkStart w:id="3756" w:name="_Toc519577270"/>
      <w:r w:rsidRPr="004A2501">
        <w:t>6.162</w:t>
      </w:r>
      <w:r w:rsidRPr="004A2501">
        <w:tab/>
      </w:r>
      <w:r w:rsidRPr="004A2501">
        <w:rPr>
          <w:rFonts w:hint="eastAsia"/>
          <w:lang w:eastAsia="ja-JP"/>
        </w:rPr>
        <w:t>DC_2A-30A_n260A</w:t>
      </w:r>
      <w:bookmarkEnd w:id="3756"/>
    </w:p>
    <w:p w14:paraId="6008D823" w14:textId="77777777" w:rsidR="00276526" w:rsidRPr="004A2501" w:rsidRDefault="00276526" w:rsidP="00276526">
      <w:pPr>
        <w:keepNext/>
        <w:keepLines/>
        <w:spacing w:before="120"/>
        <w:ind w:left="1134" w:hanging="1134"/>
        <w:outlineLvl w:val="2"/>
        <w:rPr>
          <w:rFonts w:ascii="Arial" w:hAnsi="Arial" w:cs="Arial"/>
          <w:sz w:val="28"/>
          <w:szCs w:val="28"/>
          <w:lang w:val="en-US" w:eastAsia="ja-JP"/>
        </w:rPr>
      </w:pPr>
      <w:r w:rsidRPr="004A2501">
        <w:rPr>
          <w:rFonts w:ascii="Arial" w:hAnsi="Arial" w:cs="Arial"/>
          <w:sz w:val="28"/>
          <w:szCs w:val="28"/>
          <w:lang w:val="en-US" w:eastAsia="zh-CN"/>
        </w:rPr>
        <w:t>6.162</w:t>
      </w:r>
      <w:r w:rsidRPr="004A2501">
        <w:rPr>
          <w:rFonts w:ascii="Arial" w:hAnsi="Arial" w:cs="Arial"/>
          <w:sz w:val="28"/>
          <w:szCs w:val="28"/>
          <w:lang w:val="en-US"/>
        </w:rPr>
        <w:t>.</w:t>
      </w:r>
      <w:r w:rsidRPr="004A2501">
        <w:rPr>
          <w:rFonts w:ascii="Arial" w:hAnsi="Arial" w:cs="Arial"/>
          <w:sz w:val="28"/>
          <w:szCs w:val="28"/>
          <w:lang w:val="en-US" w:eastAsia="zh-CN"/>
        </w:rPr>
        <w:t>1</w:t>
      </w:r>
      <w:r w:rsidRPr="004A2501">
        <w:rPr>
          <w:rFonts w:ascii="Arial" w:hAnsi="Arial" w:cs="Arial"/>
          <w:sz w:val="28"/>
          <w:szCs w:val="28"/>
          <w:lang w:val="en-US"/>
        </w:rPr>
        <w:tab/>
      </w:r>
      <w:r w:rsidRPr="004A2501">
        <w:rPr>
          <w:rFonts w:ascii="Arial" w:hAnsi="Arial" w:cs="Arial"/>
          <w:sz w:val="28"/>
          <w:szCs w:val="28"/>
          <w:lang w:val="en-US" w:eastAsia="zh-CN"/>
        </w:rPr>
        <w:t>O</w:t>
      </w:r>
      <w:r w:rsidRPr="004A2501">
        <w:rPr>
          <w:rFonts w:ascii="Arial" w:hAnsi="Arial" w:cs="Arial"/>
          <w:sz w:val="28"/>
          <w:szCs w:val="28"/>
          <w:lang w:val="en-US"/>
        </w:rPr>
        <w:t>perating bands</w:t>
      </w:r>
      <w:r w:rsidRPr="004A2501">
        <w:rPr>
          <w:rFonts w:ascii="Arial" w:hAnsi="Arial" w:cs="Arial"/>
          <w:sz w:val="28"/>
          <w:szCs w:val="28"/>
          <w:lang w:val="en-US" w:eastAsia="zh-CN"/>
        </w:rPr>
        <w:t xml:space="preserve"> for </w:t>
      </w:r>
      <w:r w:rsidRPr="004A2501">
        <w:rPr>
          <w:rFonts w:ascii="Arial" w:hAnsi="Arial" w:cs="Arial" w:hint="eastAsia"/>
          <w:sz w:val="28"/>
          <w:szCs w:val="28"/>
          <w:lang w:val="en-US" w:eastAsia="ja-JP"/>
        </w:rPr>
        <w:t>DC</w:t>
      </w:r>
    </w:p>
    <w:p w14:paraId="4E58AA8E" w14:textId="77777777" w:rsidR="00276526" w:rsidRPr="004A2501" w:rsidRDefault="00276526" w:rsidP="00276526">
      <w:pPr>
        <w:pStyle w:val="TH"/>
        <w:rPr>
          <w:lang w:eastAsia="ja-JP"/>
        </w:rPr>
      </w:pPr>
      <w:r w:rsidRPr="004A2501">
        <w:t xml:space="preserve">Table </w:t>
      </w:r>
      <w:r w:rsidRPr="004A2501">
        <w:rPr>
          <w:rFonts w:hint="eastAsia"/>
          <w:lang w:eastAsia="zh-CN"/>
        </w:rPr>
        <w:t>6.</w:t>
      </w:r>
      <w:r w:rsidRPr="004A2501">
        <w:rPr>
          <w:lang w:eastAsia="zh-CN"/>
        </w:rPr>
        <w:t>162</w:t>
      </w:r>
      <w:r w:rsidRPr="004A2501">
        <w:rPr>
          <w:rFonts w:hint="eastAsia"/>
          <w:lang w:eastAsia="zh-CN"/>
        </w:rPr>
        <w:t>.1</w:t>
      </w:r>
      <w:r w:rsidRPr="004A2501">
        <w:t xml:space="preserve">-1: </w:t>
      </w:r>
      <w:r w:rsidRPr="004A2501">
        <w:rPr>
          <w:lang w:eastAsia="zh-CN"/>
        </w:rPr>
        <w:t xml:space="preserve">DC band combination of </w:t>
      </w:r>
      <w:r w:rsidRPr="004A2501">
        <w:rPr>
          <w:lang w:eastAsia="ja-JP"/>
        </w:rPr>
        <w:t>LTE 2DL/1UL + one NR band</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276526" w:rsidRPr="004A2501" w14:paraId="5F0F3F5F" w14:textId="77777777" w:rsidTr="00276526">
        <w:trPr>
          <w:trHeight w:val="268"/>
          <w:jc w:val="center"/>
        </w:trPr>
        <w:tc>
          <w:tcPr>
            <w:tcW w:w="1325" w:type="dxa"/>
            <w:vMerge w:val="restart"/>
            <w:shd w:val="clear" w:color="auto" w:fill="auto"/>
            <w:vAlign w:val="center"/>
          </w:tcPr>
          <w:p w14:paraId="3A93DC62"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E-UTRA</w:t>
            </w:r>
            <w:r w:rsidRPr="004A2501">
              <w:rPr>
                <w:rFonts w:ascii="Arial" w:hAnsi="Arial" w:cs="Arial" w:hint="eastAsia"/>
                <w:b/>
                <w:sz w:val="18"/>
                <w:lang w:eastAsia="ja-JP"/>
              </w:rPr>
              <w:t xml:space="preserve"> and NR</w:t>
            </w:r>
            <w:r w:rsidRPr="004A2501">
              <w:rPr>
                <w:rFonts w:ascii="Arial" w:hAnsi="Arial" w:cs="Arial"/>
                <w:b/>
                <w:sz w:val="18"/>
              </w:rPr>
              <w:t xml:space="preserve"> </w:t>
            </w:r>
            <w:r w:rsidRPr="004A2501">
              <w:rPr>
                <w:rFonts w:ascii="Arial" w:hAnsi="Arial" w:cs="Arial" w:hint="eastAsia"/>
                <w:b/>
                <w:sz w:val="18"/>
                <w:lang w:eastAsia="ja-JP"/>
              </w:rPr>
              <w:t>DC</w:t>
            </w:r>
            <w:r w:rsidRPr="004A2501">
              <w:rPr>
                <w:rFonts w:ascii="Arial" w:hAnsi="Arial" w:cs="Arial"/>
                <w:b/>
                <w:sz w:val="18"/>
              </w:rPr>
              <w:t xml:space="preserve"> Band</w:t>
            </w:r>
          </w:p>
        </w:tc>
        <w:tc>
          <w:tcPr>
            <w:tcW w:w="1244" w:type="dxa"/>
            <w:vMerge w:val="restart"/>
            <w:shd w:val="clear" w:color="auto" w:fill="auto"/>
            <w:vAlign w:val="center"/>
          </w:tcPr>
          <w:p w14:paraId="557A6A6D"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E-UTRA</w:t>
            </w:r>
            <w:r w:rsidRPr="004A2501">
              <w:rPr>
                <w:rFonts w:ascii="Arial" w:hAnsi="Arial" w:cs="Arial" w:hint="eastAsia"/>
                <w:b/>
                <w:sz w:val="18"/>
                <w:lang w:eastAsia="ja-JP"/>
              </w:rPr>
              <w:t xml:space="preserve"> and NR</w:t>
            </w:r>
            <w:r w:rsidRPr="004A2501">
              <w:rPr>
                <w:rFonts w:ascii="Arial" w:hAnsi="Arial" w:cs="Arial"/>
                <w:b/>
                <w:sz w:val="18"/>
              </w:rPr>
              <w:t xml:space="preserve"> Band</w:t>
            </w:r>
          </w:p>
        </w:tc>
        <w:tc>
          <w:tcPr>
            <w:tcW w:w="3009" w:type="dxa"/>
            <w:gridSpan w:val="3"/>
            <w:shd w:val="clear" w:color="auto" w:fill="auto"/>
          </w:tcPr>
          <w:p w14:paraId="5451B4BC"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Uplink (UL) band</w:t>
            </w:r>
          </w:p>
        </w:tc>
        <w:tc>
          <w:tcPr>
            <w:tcW w:w="3118" w:type="dxa"/>
            <w:gridSpan w:val="3"/>
            <w:shd w:val="clear" w:color="auto" w:fill="auto"/>
          </w:tcPr>
          <w:p w14:paraId="5D8F61AB"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Downlink (DL) band</w:t>
            </w:r>
          </w:p>
        </w:tc>
        <w:tc>
          <w:tcPr>
            <w:tcW w:w="1043" w:type="dxa"/>
            <w:vMerge w:val="restart"/>
            <w:shd w:val="clear" w:color="auto" w:fill="auto"/>
            <w:vAlign w:val="center"/>
          </w:tcPr>
          <w:p w14:paraId="60A2C100"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Duplex</w:t>
            </w:r>
          </w:p>
          <w:p w14:paraId="5ED2FBB5"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mode</w:t>
            </w:r>
          </w:p>
        </w:tc>
      </w:tr>
      <w:tr w:rsidR="00276526" w:rsidRPr="004A2501" w14:paraId="24E5AE0C" w14:textId="77777777" w:rsidTr="00276526">
        <w:trPr>
          <w:trHeight w:val="184"/>
          <w:jc w:val="center"/>
        </w:trPr>
        <w:tc>
          <w:tcPr>
            <w:tcW w:w="1325" w:type="dxa"/>
            <w:vMerge/>
            <w:shd w:val="clear" w:color="auto" w:fill="auto"/>
          </w:tcPr>
          <w:p w14:paraId="66FEF993" w14:textId="77777777" w:rsidR="00276526" w:rsidRPr="004A2501" w:rsidRDefault="00276526" w:rsidP="00276526">
            <w:pPr>
              <w:keepNext/>
              <w:keepLines/>
              <w:spacing w:after="0"/>
              <w:rPr>
                <w:rFonts w:ascii="Arial" w:hAnsi="Arial" w:cs="Arial"/>
                <w:sz w:val="18"/>
              </w:rPr>
            </w:pPr>
          </w:p>
        </w:tc>
        <w:tc>
          <w:tcPr>
            <w:tcW w:w="1244" w:type="dxa"/>
            <w:vMerge/>
            <w:shd w:val="clear" w:color="auto" w:fill="auto"/>
          </w:tcPr>
          <w:p w14:paraId="5EB962FA" w14:textId="77777777" w:rsidR="00276526" w:rsidRPr="004A2501" w:rsidRDefault="00276526" w:rsidP="00276526">
            <w:pPr>
              <w:keepNext/>
              <w:keepLines/>
              <w:spacing w:after="0"/>
              <w:rPr>
                <w:rFonts w:ascii="Arial" w:hAnsi="Arial" w:cs="Arial"/>
                <w:sz w:val="18"/>
              </w:rPr>
            </w:pPr>
          </w:p>
        </w:tc>
        <w:tc>
          <w:tcPr>
            <w:tcW w:w="3009" w:type="dxa"/>
            <w:gridSpan w:val="3"/>
            <w:shd w:val="clear" w:color="auto" w:fill="auto"/>
            <w:vAlign w:val="center"/>
          </w:tcPr>
          <w:p w14:paraId="09170437"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BS receive / UE transmit</w:t>
            </w:r>
          </w:p>
        </w:tc>
        <w:tc>
          <w:tcPr>
            <w:tcW w:w="3118" w:type="dxa"/>
            <w:gridSpan w:val="3"/>
            <w:shd w:val="clear" w:color="auto" w:fill="auto"/>
          </w:tcPr>
          <w:p w14:paraId="53095AF7"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BS transmit / UE receive</w:t>
            </w:r>
          </w:p>
        </w:tc>
        <w:tc>
          <w:tcPr>
            <w:tcW w:w="1043" w:type="dxa"/>
            <w:vMerge/>
            <w:shd w:val="clear" w:color="auto" w:fill="auto"/>
          </w:tcPr>
          <w:p w14:paraId="28F39D48" w14:textId="77777777" w:rsidR="00276526" w:rsidRPr="004A2501" w:rsidRDefault="00276526" w:rsidP="00276526">
            <w:pPr>
              <w:keepNext/>
              <w:keepLines/>
              <w:spacing w:after="0"/>
              <w:rPr>
                <w:rFonts w:ascii="Arial" w:hAnsi="Arial" w:cs="Arial"/>
                <w:sz w:val="18"/>
              </w:rPr>
            </w:pPr>
          </w:p>
        </w:tc>
      </w:tr>
      <w:tr w:rsidR="00276526" w:rsidRPr="004A2501" w14:paraId="0EFA7318" w14:textId="77777777" w:rsidTr="00276526">
        <w:trPr>
          <w:trHeight w:val="184"/>
          <w:jc w:val="center"/>
        </w:trPr>
        <w:tc>
          <w:tcPr>
            <w:tcW w:w="1325" w:type="dxa"/>
            <w:vMerge/>
            <w:shd w:val="clear" w:color="auto" w:fill="auto"/>
          </w:tcPr>
          <w:p w14:paraId="1A52C280" w14:textId="77777777" w:rsidR="00276526" w:rsidRPr="004A2501" w:rsidRDefault="00276526" w:rsidP="00276526">
            <w:pPr>
              <w:keepNext/>
              <w:keepLines/>
              <w:spacing w:after="0"/>
              <w:rPr>
                <w:rFonts w:ascii="Arial" w:hAnsi="Arial" w:cs="Arial"/>
                <w:sz w:val="18"/>
              </w:rPr>
            </w:pPr>
          </w:p>
        </w:tc>
        <w:tc>
          <w:tcPr>
            <w:tcW w:w="1244" w:type="dxa"/>
            <w:vMerge/>
            <w:shd w:val="clear" w:color="auto" w:fill="auto"/>
          </w:tcPr>
          <w:p w14:paraId="73FC6E8E" w14:textId="77777777" w:rsidR="00276526" w:rsidRPr="004A2501" w:rsidRDefault="00276526" w:rsidP="00276526">
            <w:pPr>
              <w:keepNext/>
              <w:keepLines/>
              <w:spacing w:after="0"/>
              <w:rPr>
                <w:rFonts w:ascii="Arial" w:hAnsi="Arial" w:cs="Arial"/>
                <w:sz w:val="18"/>
              </w:rPr>
            </w:pPr>
          </w:p>
        </w:tc>
        <w:tc>
          <w:tcPr>
            <w:tcW w:w="3009" w:type="dxa"/>
            <w:gridSpan w:val="3"/>
            <w:shd w:val="clear" w:color="auto" w:fill="auto"/>
            <w:vAlign w:val="center"/>
          </w:tcPr>
          <w:p w14:paraId="362A376C"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F</w:t>
            </w:r>
            <w:r w:rsidRPr="004A2501">
              <w:rPr>
                <w:rFonts w:ascii="Arial" w:hAnsi="Arial" w:cs="Arial"/>
                <w:b/>
                <w:sz w:val="18"/>
                <w:vertAlign w:val="subscript"/>
              </w:rPr>
              <w:t>UL_low</w:t>
            </w:r>
            <w:r w:rsidRPr="004A2501">
              <w:rPr>
                <w:rFonts w:ascii="Arial" w:hAnsi="Arial" w:cs="Arial"/>
                <w:b/>
                <w:sz w:val="18"/>
              </w:rPr>
              <w:t xml:space="preserve"> – F</w:t>
            </w:r>
            <w:r w:rsidRPr="004A2501">
              <w:rPr>
                <w:rFonts w:ascii="Arial" w:hAnsi="Arial" w:cs="Arial"/>
                <w:b/>
                <w:sz w:val="18"/>
                <w:vertAlign w:val="subscript"/>
              </w:rPr>
              <w:t>UL_high</w:t>
            </w:r>
          </w:p>
        </w:tc>
        <w:tc>
          <w:tcPr>
            <w:tcW w:w="3118" w:type="dxa"/>
            <w:gridSpan w:val="3"/>
            <w:shd w:val="clear" w:color="auto" w:fill="auto"/>
            <w:vAlign w:val="center"/>
          </w:tcPr>
          <w:p w14:paraId="0C9CEB33"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F</w:t>
            </w:r>
            <w:r w:rsidRPr="004A2501">
              <w:rPr>
                <w:rFonts w:ascii="Arial" w:hAnsi="Arial" w:cs="Arial"/>
                <w:b/>
                <w:sz w:val="18"/>
                <w:vertAlign w:val="subscript"/>
              </w:rPr>
              <w:t>DL_low</w:t>
            </w:r>
            <w:r w:rsidRPr="004A2501">
              <w:rPr>
                <w:rFonts w:ascii="Arial" w:hAnsi="Arial" w:cs="Arial"/>
                <w:b/>
                <w:sz w:val="18"/>
              </w:rPr>
              <w:t xml:space="preserve"> – F</w:t>
            </w:r>
            <w:r w:rsidRPr="004A2501">
              <w:rPr>
                <w:rFonts w:ascii="Arial" w:hAnsi="Arial" w:cs="Arial"/>
                <w:b/>
                <w:sz w:val="18"/>
                <w:vertAlign w:val="subscript"/>
              </w:rPr>
              <w:t>DL_high</w:t>
            </w:r>
          </w:p>
        </w:tc>
        <w:tc>
          <w:tcPr>
            <w:tcW w:w="1043" w:type="dxa"/>
            <w:vMerge/>
            <w:shd w:val="clear" w:color="auto" w:fill="auto"/>
          </w:tcPr>
          <w:p w14:paraId="7AF7C982" w14:textId="77777777" w:rsidR="00276526" w:rsidRPr="004A2501" w:rsidRDefault="00276526" w:rsidP="00276526">
            <w:pPr>
              <w:keepNext/>
              <w:keepLines/>
              <w:spacing w:after="0"/>
              <w:rPr>
                <w:rFonts w:ascii="Arial" w:hAnsi="Arial" w:cs="Arial"/>
                <w:sz w:val="18"/>
              </w:rPr>
            </w:pPr>
          </w:p>
        </w:tc>
      </w:tr>
      <w:tr w:rsidR="00276526" w:rsidRPr="004A2501" w14:paraId="1F8ED127" w14:textId="77777777" w:rsidTr="00276526">
        <w:trPr>
          <w:trHeight w:val="268"/>
          <w:jc w:val="center"/>
        </w:trPr>
        <w:tc>
          <w:tcPr>
            <w:tcW w:w="1325" w:type="dxa"/>
            <w:vMerge w:val="restart"/>
            <w:shd w:val="clear" w:color="auto" w:fill="auto"/>
            <w:vAlign w:val="center"/>
          </w:tcPr>
          <w:p w14:paraId="391E24BA" w14:textId="77777777" w:rsidR="00276526" w:rsidRPr="004A2501" w:rsidRDefault="00276526" w:rsidP="00276526">
            <w:pPr>
              <w:keepNext/>
              <w:keepLines/>
              <w:spacing w:after="0"/>
              <w:jc w:val="center"/>
              <w:rPr>
                <w:rFonts w:ascii="Arial" w:hAnsi="Arial" w:cs="Arial"/>
                <w:sz w:val="18"/>
                <w:lang w:eastAsia="zh-CN"/>
              </w:rPr>
            </w:pPr>
            <w:r w:rsidRPr="004A2501">
              <w:rPr>
                <w:rFonts w:ascii="Arial" w:hAnsi="Arial" w:cs="Arial" w:hint="eastAsia"/>
                <w:sz w:val="18"/>
                <w:lang w:eastAsia="ja-JP"/>
              </w:rPr>
              <w:t>DC_2A-30A_n260A</w:t>
            </w:r>
          </w:p>
        </w:tc>
        <w:tc>
          <w:tcPr>
            <w:tcW w:w="1244" w:type="dxa"/>
            <w:shd w:val="clear" w:color="auto" w:fill="auto"/>
            <w:vAlign w:val="center"/>
          </w:tcPr>
          <w:p w14:paraId="5473D893"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2</w:t>
            </w:r>
          </w:p>
        </w:tc>
        <w:tc>
          <w:tcPr>
            <w:tcW w:w="1120" w:type="dxa"/>
            <w:tcBorders>
              <w:right w:val="nil"/>
            </w:tcBorders>
            <w:shd w:val="clear" w:color="auto" w:fill="auto"/>
            <w:vAlign w:val="center"/>
          </w:tcPr>
          <w:p w14:paraId="7B48538B"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 xml:space="preserve">1850 </w:t>
            </w:r>
            <w:r w:rsidRPr="004A2501">
              <w:rPr>
                <w:rFonts w:ascii="Arial" w:hAnsi="Arial" w:cs="Arial"/>
                <w:sz w:val="18"/>
                <w:lang w:eastAsia="ja-JP"/>
              </w:rPr>
              <w:t>MHz</w:t>
            </w:r>
          </w:p>
        </w:tc>
        <w:tc>
          <w:tcPr>
            <w:tcW w:w="295" w:type="dxa"/>
            <w:tcBorders>
              <w:left w:val="nil"/>
              <w:right w:val="nil"/>
            </w:tcBorders>
            <w:shd w:val="clear" w:color="auto" w:fill="auto"/>
            <w:vAlign w:val="center"/>
          </w:tcPr>
          <w:p w14:paraId="20B9FB07"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94" w:type="dxa"/>
            <w:tcBorders>
              <w:left w:val="nil"/>
            </w:tcBorders>
            <w:shd w:val="clear" w:color="auto" w:fill="auto"/>
            <w:vAlign w:val="center"/>
          </w:tcPr>
          <w:p w14:paraId="19DFF504"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 xml:space="preserve">1910 </w:t>
            </w:r>
            <w:r w:rsidRPr="004A2501">
              <w:rPr>
                <w:rFonts w:ascii="Arial" w:hAnsi="Arial" w:cs="Arial"/>
                <w:sz w:val="18"/>
                <w:lang w:eastAsia="ja-JP"/>
              </w:rPr>
              <w:t>MHz</w:t>
            </w:r>
          </w:p>
        </w:tc>
        <w:tc>
          <w:tcPr>
            <w:tcW w:w="1232" w:type="dxa"/>
            <w:tcBorders>
              <w:right w:val="nil"/>
            </w:tcBorders>
            <w:shd w:val="clear" w:color="auto" w:fill="auto"/>
            <w:vAlign w:val="center"/>
          </w:tcPr>
          <w:p w14:paraId="3FC75A24"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 xml:space="preserve">1930 </w:t>
            </w:r>
            <w:r w:rsidRPr="004A2501">
              <w:rPr>
                <w:rFonts w:ascii="Arial" w:hAnsi="Arial" w:cs="Arial"/>
                <w:sz w:val="18"/>
                <w:lang w:eastAsia="ja-JP"/>
              </w:rPr>
              <w:t>MHz</w:t>
            </w:r>
          </w:p>
        </w:tc>
        <w:tc>
          <w:tcPr>
            <w:tcW w:w="355" w:type="dxa"/>
            <w:tcBorders>
              <w:left w:val="nil"/>
              <w:right w:val="nil"/>
            </w:tcBorders>
            <w:shd w:val="clear" w:color="auto" w:fill="auto"/>
            <w:vAlign w:val="center"/>
          </w:tcPr>
          <w:p w14:paraId="5DDA000D"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31" w:type="dxa"/>
            <w:tcBorders>
              <w:left w:val="nil"/>
            </w:tcBorders>
            <w:shd w:val="clear" w:color="auto" w:fill="auto"/>
            <w:vAlign w:val="center"/>
          </w:tcPr>
          <w:p w14:paraId="0F40DEEC"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 xml:space="preserve">1990 </w:t>
            </w:r>
            <w:r w:rsidRPr="004A2501">
              <w:rPr>
                <w:rFonts w:ascii="Arial" w:hAnsi="Arial" w:cs="Arial"/>
                <w:sz w:val="18"/>
                <w:lang w:eastAsia="ja-JP"/>
              </w:rPr>
              <w:t>MHz</w:t>
            </w:r>
          </w:p>
        </w:tc>
        <w:tc>
          <w:tcPr>
            <w:tcW w:w="1043" w:type="dxa"/>
            <w:shd w:val="clear" w:color="auto" w:fill="auto"/>
            <w:vAlign w:val="center"/>
          </w:tcPr>
          <w:p w14:paraId="46B4C24D"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FDD</w:t>
            </w:r>
          </w:p>
        </w:tc>
      </w:tr>
      <w:tr w:rsidR="00276526" w:rsidRPr="004A2501" w14:paraId="7E2F78EC" w14:textId="77777777" w:rsidTr="00276526">
        <w:trPr>
          <w:trHeight w:val="268"/>
          <w:jc w:val="center"/>
        </w:trPr>
        <w:tc>
          <w:tcPr>
            <w:tcW w:w="1325" w:type="dxa"/>
            <w:vMerge/>
            <w:shd w:val="clear" w:color="auto" w:fill="auto"/>
            <w:vAlign w:val="center"/>
          </w:tcPr>
          <w:p w14:paraId="44FA7C17" w14:textId="77777777" w:rsidR="00276526" w:rsidRPr="004A2501" w:rsidRDefault="00276526" w:rsidP="00276526">
            <w:pPr>
              <w:keepNext/>
              <w:keepLines/>
              <w:spacing w:after="0"/>
              <w:jc w:val="center"/>
              <w:rPr>
                <w:rFonts w:ascii="Arial" w:hAnsi="Arial" w:cs="Arial"/>
                <w:sz w:val="18"/>
                <w:lang w:eastAsia="ja-JP"/>
              </w:rPr>
            </w:pPr>
          </w:p>
        </w:tc>
        <w:tc>
          <w:tcPr>
            <w:tcW w:w="1244" w:type="dxa"/>
            <w:shd w:val="clear" w:color="auto" w:fill="auto"/>
            <w:vAlign w:val="center"/>
          </w:tcPr>
          <w:p w14:paraId="58775DAA"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30</w:t>
            </w:r>
          </w:p>
        </w:tc>
        <w:tc>
          <w:tcPr>
            <w:tcW w:w="1120" w:type="dxa"/>
            <w:tcBorders>
              <w:right w:val="nil"/>
            </w:tcBorders>
            <w:shd w:val="clear" w:color="auto" w:fill="auto"/>
            <w:vAlign w:val="center"/>
          </w:tcPr>
          <w:p w14:paraId="76511E64"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 xml:space="preserve">2305 </w:t>
            </w:r>
            <w:r w:rsidRPr="004A2501">
              <w:rPr>
                <w:rFonts w:ascii="Arial" w:hAnsi="Arial" w:cs="Arial"/>
                <w:sz w:val="18"/>
                <w:lang w:eastAsia="ja-JP"/>
              </w:rPr>
              <w:t>MHz</w:t>
            </w:r>
          </w:p>
        </w:tc>
        <w:tc>
          <w:tcPr>
            <w:tcW w:w="295" w:type="dxa"/>
            <w:tcBorders>
              <w:left w:val="nil"/>
              <w:right w:val="nil"/>
            </w:tcBorders>
            <w:shd w:val="clear" w:color="auto" w:fill="auto"/>
            <w:vAlign w:val="center"/>
          </w:tcPr>
          <w:p w14:paraId="2107E827"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94" w:type="dxa"/>
            <w:tcBorders>
              <w:left w:val="nil"/>
            </w:tcBorders>
            <w:shd w:val="clear" w:color="auto" w:fill="auto"/>
            <w:vAlign w:val="center"/>
          </w:tcPr>
          <w:p w14:paraId="4761E387"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 xml:space="preserve">2315 </w:t>
            </w:r>
            <w:r w:rsidRPr="004A2501">
              <w:rPr>
                <w:rFonts w:ascii="Arial" w:hAnsi="Arial" w:cs="Arial"/>
                <w:sz w:val="18"/>
                <w:lang w:eastAsia="ja-JP"/>
              </w:rPr>
              <w:t>MHz</w:t>
            </w:r>
          </w:p>
        </w:tc>
        <w:tc>
          <w:tcPr>
            <w:tcW w:w="1232" w:type="dxa"/>
            <w:tcBorders>
              <w:right w:val="nil"/>
            </w:tcBorders>
            <w:shd w:val="clear" w:color="auto" w:fill="auto"/>
            <w:vAlign w:val="center"/>
          </w:tcPr>
          <w:p w14:paraId="11629733"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 xml:space="preserve">2350 </w:t>
            </w:r>
            <w:r w:rsidRPr="004A2501">
              <w:rPr>
                <w:rFonts w:ascii="Arial" w:hAnsi="Arial" w:cs="Arial"/>
                <w:sz w:val="18"/>
                <w:lang w:eastAsia="ja-JP"/>
              </w:rPr>
              <w:t>MHz</w:t>
            </w:r>
          </w:p>
        </w:tc>
        <w:tc>
          <w:tcPr>
            <w:tcW w:w="355" w:type="dxa"/>
            <w:tcBorders>
              <w:left w:val="nil"/>
              <w:right w:val="nil"/>
            </w:tcBorders>
            <w:shd w:val="clear" w:color="auto" w:fill="auto"/>
            <w:vAlign w:val="center"/>
          </w:tcPr>
          <w:p w14:paraId="0E4F3B40"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31" w:type="dxa"/>
            <w:tcBorders>
              <w:left w:val="nil"/>
            </w:tcBorders>
            <w:shd w:val="clear" w:color="auto" w:fill="auto"/>
            <w:vAlign w:val="center"/>
          </w:tcPr>
          <w:p w14:paraId="10A0B0D0"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 xml:space="preserve">2360 </w:t>
            </w:r>
            <w:r w:rsidRPr="004A2501">
              <w:rPr>
                <w:rFonts w:ascii="Arial" w:hAnsi="Arial" w:cs="Arial"/>
                <w:sz w:val="18"/>
                <w:lang w:eastAsia="ja-JP"/>
              </w:rPr>
              <w:t>MHz</w:t>
            </w:r>
          </w:p>
        </w:tc>
        <w:tc>
          <w:tcPr>
            <w:tcW w:w="1043" w:type="dxa"/>
            <w:shd w:val="clear" w:color="auto" w:fill="auto"/>
            <w:vAlign w:val="center"/>
          </w:tcPr>
          <w:p w14:paraId="7FABD5A1"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FDD</w:t>
            </w:r>
          </w:p>
        </w:tc>
      </w:tr>
      <w:tr w:rsidR="00276526" w:rsidRPr="004A2501" w14:paraId="0FCB8334" w14:textId="77777777" w:rsidTr="00276526">
        <w:trPr>
          <w:trHeight w:val="287"/>
          <w:jc w:val="center"/>
        </w:trPr>
        <w:tc>
          <w:tcPr>
            <w:tcW w:w="1325" w:type="dxa"/>
            <w:vMerge/>
            <w:shd w:val="clear" w:color="auto" w:fill="auto"/>
          </w:tcPr>
          <w:p w14:paraId="7E3EE440" w14:textId="77777777" w:rsidR="00276526" w:rsidRPr="004A2501" w:rsidRDefault="00276526" w:rsidP="00276526">
            <w:pPr>
              <w:spacing w:after="120"/>
              <w:rPr>
                <w:rFonts w:ascii="Arial" w:hAnsi="Arial"/>
              </w:rPr>
            </w:pPr>
          </w:p>
        </w:tc>
        <w:tc>
          <w:tcPr>
            <w:tcW w:w="1244" w:type="dxa"/>
            <w:shd w:val="clear" w:color="auto" w:fill="auto"/>
            <w:vAlign w:val="center"/>
          </w:tcPr>
          <w:p w14:paraId="4DC76874" w14:textId="77777777" w:rsidR="00276526" w:rsidRPr="004A2501" w:rsidRDefault="00276526" w:rsidP="00276526">
            <w:pPr>
              <w:keepNext/>
              <w:keepLines/>
              <w:spacing w:after="0"/>
              <w:jc w:val="center"/>
              <w:rPr>
                <w:rFonts w:ascii="Arial" w:hAnsi="Arial" w:cs="Arial"/>
                <w:sz w:val="18"/>
                <w:lang w:val="sv-SE" w:eastAsia="ja-JP"/>
              </w:rPr>
            </w:pPr>
            <w:r w:rsidRPr="004A2501">
              <w:rPr>
                <w:rFonts w:ascii="Arial" w:hAnsi="Arial" w:cs="Arial"/>
                <w:sz w:val="18"/>
                <w:lang w:eastAsia="ja-JP"/>
              </w:rPr>
              <w:t>n</w:t>
            </w:r>
            <w:r w:rsidRPr="004A2501">
              <w:rPr>
                <w:rFonts w:ascii="Arial" w:hAnsi="Arial" w:cs="Arial" w:hint="eastAsia"/>
                <w:sz w:val="18"/>
                <w:lang w:eastAsia="ja-JP"/>
              </w:rPr>
              <w:t>260</w:t>
            </w:r>
          </w:p>
        </w:tc>
        <w:tc>
          <w:tcPr>
            <w:tcW w:w="1120" w:type="dxa"/>
            <w:tcBorders>
              <w:right w:val="nil"/>
            </w:tcBorders>
            <w:shd w:val="clear" w:color="auto" w:fill="auto"/>
            <w:vAlign w:val="center"/>
          </w:tcPr>
          <w:p w14:paraId="75FF180F"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37000</w:t>
            </w:r>
            <w:r w:rsidRPr="004A2501">
              <w:rPr>
                <w:rFonts w:ascii="Arial" w:hAnsi="Arial" w:cs="Arial" w:hint="eastAsia"/>
                <w:sz w:val="18"/>
                <w:lang w:eastAsia="ja-JP"/>
              </w:rPr>
              <w:t xml:space="preserve"> </w:t>
            </w:r>
            <w:r w:rsidRPr="004A2501">
              <w:rPr>
                <w:rFonts w:ascii="Arial" w:hAnsi="Arial" w:cs="Arial"/>
                <w:sz w:val="18"/>
                <w:lang w:val="en-US" w:eastAsia="ja-JP"/>
              </w:rPr>
              <w:t>M</w:t>
            </w:r>
            <w:r w:rsidRPr="004A2501">
              <w:rPr>
                <w:rFonts w:ascii="Arial" w:hAnsi="Arial" w:cs="Arial"/>
                <w:sz w:val="18"/>
                <w:lang w:eastAsia="ja-JP"/>
              </w:rPr>
              <w:t>Hz</w:t>
            </w:r>
          </w:p>
        </w:tc>
        <w:tc>
          <w:tcPr>
            <w:tcW w:w="295" w:type="dxa"/>
            <w:tcBorders>
              <w:left w:val="nil"/>
              <w:right w:val="nil"/>
            </w:tcBorders>
            <w:shd w:val="clear" w:color="auto" w:fill="auto"/>
            <w:vAlign w:val="center"/>
          </w:tcPr>
          <w:p w14:paraId="564AE332"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94" w:type="dxa"/>
            <w:tcBorders>
              <w:left w:val="nil"/>
            </w:tcBorders>
            <w:shd w:val="clear" w:color="auto" w:fill="auto"/>
            <w:vAlign w:val="center"/>
          </w:tcPr>
          <w:p w14:paraId="11FAD6CC"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40000</w:t>
            </w:r>
            <w:r w:rsidRPr="004A2501">
              <w:rPr>
                <w:rFonts w:ascii="Arial" w:hAnsi="Arial" w:cs="Arial" w:hint="eastAsia"/>
                <w:sz w:val="18"/>
                <w:lang w:eastAsia="ja-JP"/>
              </w:rPr>
              <w:t xml:space="preserve"> </w:t>
            </w:r>
            <w:r w:rsidRPr="004A2501">
              <w:rPr>
                <w:rFonts w:ascii="Arial" w:hAnsi="Arial" w:cs="Arial"/>
                <w:sz w:val="18"/>
                <w:lang w:val="en-US" w:eastAsia="ja-JP"/>
              </w:rPr>
              <w:t>M</w:t>
            </w:r>
            <w:r w:rsidRPr="004A2501">
              <w:rPr>
                <w:rFonts w:ascii="Arial" w:hAnsi="Arial" w:cs="Arial"/>
                <w:sz w:val="18"/>
                <w:lang w:eastAsia="ja-JP"/>
              </w:rPr>
              <w:t>Hz</w:t>
            </w:r>
          </w:p>
        </w:tc>
        <w:tc>
          <w:tcPr>
            <w:tcW w:w="1232" w:type="dxa"/>
            <w:tcBorders>
              <w:right w:val="nil"/>
            </w:tcBorders>
            <w:shd w:val="clear" w:color="auto" w:fill="auto"/>
            <w:vAlign w:val="center"/>
          </w:tcPr>
          <w:p w14:paraId="5F0F1D95"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37000</w:t>
            </w:r>
            <w:r w:rsidRPr="004A2501">
              <w:rPr>
                <w:rFonts w:ascii="Arial" w:hAnsi="Arial" w:cs="Arial" w:hint="eastAsia"/>
                <w:sz w:val="18"/>
                <w:lang w:eastAsia="ja-JP"/>
              </w:rPr>
              <w:t xml:space="preserve"> </w:t>
            </w:r>
            <w:r w:rsidRPr="004A2501">
              <w:rPr>
                <w:rFonts w:ascii="Arial" w:hAnsi="Arial" w:cs="Arial"/>
                <w:sz w:val="18"/>
                <w:lang w:val="en-US" w:eastAsia="ja-JP"/>
              </w:rPr>
              <w:t>M</w:t>
            </w:r>
            <w:r w:rsidRPr="004A2501">
              <w:rPr>
                <w:rFonts w:ascii="Arial" w:hAnsi="Arial" w:cs="Arial"/>
                <w:sz w:val="18"/>
                <w:lang w:eastAsia="ja-JP"/>
              </w:rPr>
              <w:t>Hz</w:t>
            </w:r>
          </w:p>
        </w:tc>
        <w:tc>
          <w:tcPr>
            <w:tcW w:w="355" w:type="dxa"/>
            <w:tcBorders>
              <w:left w:val="nil"/>
              <w:right w:val="nil"/>
            </w:tcBorders>
            <w:shd w:val="clear" w:color="auto" w:fill="auto"/>
            <w:vAlign w:val="center"/>
          </w:tcPr>
          <w:p w14:paraId="61EED649"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31" w:type="dxa"/>
            <w:tcBorders>
              <w:left w:val="nil"/>
            </w:tcBorders>
            <w:shd w:val="clear" w:color="auto" w:fill="auto"/>
            <w:vAlign w:val="center"/>
          </w:tcPr>
          <w:p w14:paraId="229FA3B6"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sz w:val="18"/>
                <w:lang w:val="en-US" w:eastAsia="ja-JP"/>
              </w:rPr>
              <w:t>40000</w:t>
            </w:r>
            <w:r w:rsidRPr="004A2501">
              <w:rPr>
                <w:rFonts w:ascii="Arial" w:hAnsi="Arial" w:cs="Arial" w:hint="eastAsia"/>
                <w:sz w:val="18"/>
                <w:lang w:eastAsia="ja-JP"/>
              </w:rPr>
              <w:t xml:space="preserve"> </w:t>
            </w:r>
            <w:r w:rsidRPr="004A2501">
              <w:rPr>
                <w:rFonts w:ascii="Arial" w:hAnsi="Arial" w:cs="Arial"/>
                <w:sz w:val="18"/>
                <w:lang w:val="en-US" w:eastAsia="ja-JP"/>
              </w:rPr>
              <w:t>M</w:t>
            </w:r>
            <w:r w:rsidRPr="004A2501">
              <w:rPr>
                <w:rFonts w:ascii="Arial" w:hAnsi="Arial" w:cs="Arial"/>
                <w:sz w:val="18"/>
                <w:lang w:eastAsia="ja-JP"/>
              </w:rPr>
              <w:t>Hz</w:t>
            </w:r>
          </w:p>
        </w:tc>
        <w:tc>
          <w:tcPr>
            <w:tcW w:w="1043" w:type="dxa"/>
            <w:shd w:val="clear" w:color="auto" w:fill="auto"/>
            <w:vAlign w:val="center"/>
          </w:tcPr>
          <w:p w14:paraId="615833E3"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TDD</w:t>
            </w:r>
          </w:p>
        </w:tc>
      </w:tr>
    </w:tbl>
    <w:p w14:paraId="0D751F69" w14:textId="77777777" w:rsidR="00276526" w:rsidRPr="004A2501" w:rsidRDefault="00276526" w:rsidP="00276526"/>
    <w:p w14:paraId="6142B77D" w14:textId="77777777" w:rsidR="00276526" w:rsidRPr="004A2501" w:rsidRDefault="00276526" w:rsidP="00276526">
      <w:pPr>
        <w:keepNext/>
        <w:keepLines/>
        <w:spacing w:before="120"/>
        <w:ind w:left="1134" w:hanging="1134"/>
        <w:outlineLvl w:val="2"/>
        <w:rPr>
          <w:rFonts w:ascii="Arial" w:hAnsi="Arial" w:cs="Arial"/>
          <w:sz w:val="28"/>
          <w:szCs w:val="28"/>
          <w:lang w:val="en-US" w:eastAsia="ja-JP"/>
        </w:rPr>
      </w:pPr>
      <w:r w:rsidRPr="004A2501">
        <w:rPr>
          <w:rFonts w:ascii="Arial" w:hAnsi="Arial" w:cs="Arial" w:hint="eastAsia"/>
          <w:sz w:val="28"/>
          <w:szCs w:val="28"/>
          <w:lang w:val="en-US" w:eastAsia="zh-CN"/>
        </w:rPr>
        <w:t>6.</w:t>
      </w:r>
      <w:r w:rsidRPr="004A2501">
        <w:rPr>
          <w:rFonts w:ascii="Arial" w:hAnsi="Arial" w:cs="Arial"/>
          <w:sz w:val="28"/>
          <w:szCs w:val="28"/>
          <w:lang w:val="en-US" w:eastAsia="zh-CN"/>
        </w:rPr>
        <w:t>162.</w:t>
      </w:r>
      <w:r w:rsidRPr="004A2501">
        <w:rPr>
          <w:rFonts w:ascii="Arial" w:hAnsi="Arial" w:cs="Arial" w:hint="eastAsia"/>
          <w:sz w:val="28"/>
          <w:szCs w:val="28"/>
          <w:lang w:val="en-US" w:eastAsia="zh-CN"/>
        </w:rPr>
        <w:t>2</w:t>
      </w:r>
      <w:r w:rsidRPr="004A2501">
        <w:rPr>
          <w:rFonts w:ascii="Arial" w:hAnsi="Arial" w:cs="Arial"/>
          <w:sz w:val="28"/>
          <w:szCs w:val="28"/>
          <w:lang w:val="en-US" w:eastAsia="zh-CN"/>
        </w:rPr>
        <w:tab/>
        <w:t xml:space="preserve">Channel bandwidths per operating band for </w:t>
      </w:r>
      <w:r w:rsidRPr="004A2501">
        <w:rPr>
          <w:rFonts w:ascii="Arial" w:hAnsi="Arial" w:cs="Arial" w:hint="eastAsia"/>
          <w:sz w:val="28"/>
          <w:szCs w:val="28"/>
          <w:lang w:val="en-US" w:eastAsia="ja-JP"/>
        </w:rPr>
        <w:t>DC</w:t>
      </w:r>
    </w:p>
    <w:p w14:paraId="57862707" w14:textId="77777777" w:rsidR="00276526" w:rsidRPr="004A2501" w:rsidRDefault="00276526" w:rsidP="00276526">
      <w:pPr>
        <w:pStyle w:val="TH"/>
        <w:rPr>
          <w:sz w:val="16"/>
          <w:lang w:eastAsia="zh-CN"/>
        </w:rPr>
      </w:pPr>
      <w:r w:rsidRPr="004A2501">
        <w:t xml:space="preserve">Table </w:t>
      </w:r>
      <w:r w:rsidRPr="004A2501">
        <w:rPr>
          <w:rFonts w:hint="eastAsia"/>
          <w:lang w:eastAsia="zh-CN"/>
        </w:rPr>
        <w:t>6.</w:t>
      </w:r>
      <w:r w:rsidRPr="004A2501">
        <w:rPr>
          <w:lang w:eastAsia="zh-CN"/>
        </w:rPr>
        <w:t>162</w:t>
      </w:r>
      <w:r w:rsidRPr="004A2501">
        <w:t>.</w:t>
      </w:r>
      <w:r w:rsidRPr="004A2501">
        <w:rPr>
          <w:rFonts w:hint="eastAsia"/>
          <w:lang w:eastAsia="zh-CN"/>
        </w:rPr>
        <w:t>2</w:t>
      </w:r>
      <w:r w:rsidRPr="004A2501">
        <w:t xml:space="preserve">-1: Supported </w:t>
      </w:r>
      <w:r w:rsidRPr="004A2501">
        <w:rPr>
          <w:rFonts w:hint="eastAsia"/>
          <w:lang w:eastAsia="ja-JP"/>
        </w:rPr>
        <w:t>b</w:t>
      </w:r>
      <w:r w:rsidRPr="004A2501">
        <w:t xml:space="preserve">andwidths per </w:t>
      </w:r>
      <w:r w:rsidRPr="004A2501">
        <w:rPr>
          <w:lang w:eastAsia="zh-CN"/>
        </w:rPr>
        <w:t>DC band combination of LTE 2DL/1UL + one NR band</w:t>
      </w:r>
    </w:p>
    <w:tbl>
      <w:tblPr>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18"/>
        <w:gridCol w:w="1117"/>
        <w:gridCol w:w="586"/>
        <w:gridCol w:w="6"/>
        <w:gridCol w:w="570"/>
        <w:gridCol w:w="10"/>
        <w:gridCol w:w="558"/>
        <w:gridCol w:w="28"/>
        <w:gridCol w:w="586"/>
        <w:gridCol w:w="646"/>
        <w:gridCol w:w="623"/>
        <w:gridCol w:w="646"/>
        <w:gridCol w:w="586"/>
        <w:gridCol w:w="567"/>
        <w:gridCol w:w="19"/>
        <w:gridCol w:w="646"/>
        <w:gridCol w:w="44"/>
        <w:gridCol w:w="542"/>
        <w:gridCol w:w="25"/>
        <w:gridCol w:w="862"/>
        <w:gridCol w:w="271"/>
        <w:gridCol w:w="32"/>
        <w:tblGridChange w:id="3757">
          <w:tblGrid>
            <w:gridCol w:w="1396"/>
            <w:gridCol w:w="717"/>
            <w:gridCol w:w="1"/>
            <w:gridCol w:w="1116"/>
            <w:gridCol w:w="1"/>
            <w:gridCol w:w="585"/>
            <w:gridCol w:w="1"/>
            <w:gridCol w:w="6"/>
            <w:gridCol w:w="570"/>
            <w:gridCol w:w="9"/>
            <w:gridCol w:w="1"/>
            <w:gridCol w:w="558"/>
            <w:gridCol w:w="27"/>
            <w:gridCol w:w="1"/>
            <w:gridCol w:w="585"/>
            <w:gridCol w:w="1"/>
            <w:gridCol w:w="645"/>
            <w:gridCol w:w="1"/>
            <w:gridCol w:w="623"/>
            <w:gridCol w:w="3"/>
            <w:gridCol w:w="643"/>
            <w:gridCol w:w="3"/>
            <w:gridCol w:w="583"/>
            <w:gridCol w:w="3"/>
            <w:gridCol w:w="564"/>
            <w:gridCol w:w="19"/>
            <w:gridCol w:w="3"/>
            <w:gridCol w:w="643"/>
            <w:gridCol w:w="3"/>
            <w:gridCol w:w="41"/>
            <w:gridCol w:w="542"/>
            <w:gridCol w:w="3"/>
            <w:gridCol w:w="22"/>
            <w:gridCol w:w="862"/>
            <w:gridCol w:w="3"/>
            <w:gridCol w:w="268"/>
            <w:gridCol w:w="32"/>
          </w:tblGrid>
        </w:tblGridChange>
      </w:tblGrid>
      <w:tr w:rsidR="00276526" w:rsidRPr="004A2501" w14:paraId="5B744DE2" w14:textId="77777777" w:rsidTr="00276526">
        <w:trPr>
          <w:trHeight w:val="141"/>
          <w:jc w:val="center"/>
        </w:trPr>
        <w:tc>
          <w:tcPr>
            <w:tcW w:w="11084" w:type="dxa"/>
            <w:gridSpan w:val="23"/>
          </w:tcPr>
          <w:p w14:paraId="5094119B"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hint="eastAsia"/>
                <w:b/>
                <w:sz w:val="18"/>
                <w:lang w:eastAsia="ja-JP"/>
              </w:rPr>
              <w:t>DC</w:t>
            </w:r>
            <w:r w:rsidRPr="004A2501">
              <w:rPr>
                <w:rFonts w:ascii="Arial" w:hAnsi="Arial" w:cs="Arial"/>
                <w:b/>
                <w:sz w:val="18"/>
              </w:rPr>
              <w:t xml:space="preserve"> operating / channel bandwidth</w:t>
            </w:r>
          </w:p>
        </w:tc>
      </w:tr>
      <w:tr w:rsidR="00276526" w:rsidRPr="004A2501" w14:paraId="6DE618C2" w14:textId="77777777" w:rsidTr="002F57DB">
        <w:trPr>
          <w:trHeight w:val="586"/>
          <w:jc w:val="center"/>
        </w:trPr>
        <w:tc>
          <w:tcPr>
            <w:tcW w:w="1396" w:type="dxa"/>
            <w:vAlign w:val="center"/>
          </w:tcPr>
          <w:p w14:paraId="17DCCA7E"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 xml:space="preserve">E-UTRA </w:t>
            </w:r>
            <w:r w:rsidRPr="004A2501">
              <w:rPr>
                <w:rFonts w:ascii="Arial" w:hAnsi="Arial" w:cs="Arial" w:hint="eastAsia"/>
                <w:b/>
                <w:sz w:val="18"/>
                <w:lang w:eastAsia="ja-JP"/>
              </w:rPr>
              <w:t>and NR DC</w:t>
            </w:r>
            <w:r w:rsidRPr="004A2501">
              <w:rPr>
                <w:rFonts w:ascii="Arial" w:hAnsi="Arial" w:cs="Arial"/>
                <w:b/>
                <w:sz w:val="18"/>
              </w:rPr>
              <w:t xml:space="preserve"> Configuration</w:t>
            </w:r>
          </w:p>
        </w:tc>
        <w:tc>
          <w:tcPr>
            <w:tcW w:w="718" w:type="dxa"/>
            <w:vAlign w:val="center"/>
          </w:tcPr>
          <w:p w14:paraId="0C511320"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E-UTRA</w:t>
            </w:r>
            <w:r w:rsidRPr="004A2501">
              <w:rPr>
                <w:rFonts w:ascii="Arial" w:hAnsi="Arial" w:cs="Arial" w:hint="eastAsia"/>
                <w:b/>
                <w:sz w:val="18"/>
                <w:lang w:eastAsia="ja-JP"/>
              </w:rPr>
              <w:t xml:space="preserve"> and NR</w:t>
            </w:r>
            <w:r w:rsidRPr="004A2501">
              <w:rPr>
                <w:rFonts w:ascii="Arial" w:hAnsi="Arial" w:cs="Arial"/>
                <w:b/>
                <w:sz w:val="18"/>
              </w:rPr>
              <w:t xml:space="preserve"> Band</w:t>
            </w:r>
          </w:p>
        </w:tc>
        <w:tc>
          <w:tcPr>
            <w:tcW w:w="1117" w:type="dxa"/>
          </w:tcPr>
          <w:p w14:paraId="1D5773D1"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Subcarrier spacing</w:t>
            </w:r>
          </w:p>
          <w:p w14:paraId="3F02CD73"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[kHz]</w:t>
            </w:r>
          </w:p>
        </w:tc>
        <w:tc>
          <w:tcPr>
            <w:tcW w:w="586" w:type="dxa"/>
            <w:vAlign w:val="center"/>
          </w:tcPr>
          <w:p w14:paraId="69909B47"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5</w:t>
            </w:r>
          </w:p>
          <w:p w14:paraId="6BA1DF36"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b/>
                <w:sz w:val="18"/>
              </w:rPr>
              <w:t>MHz</w:t>
            </w:r>
          </w:p>
        </w:tc>
        <w:tc>
          <w:tcPr>
            <w:tcW w:w="586" w:type="dxa"/>
            <w:gridSpan w:val="3"/>
            <w:vAlign w:val="center"/>
          </w:tcPr>
          <w:p w14:paraId="3BFD1474"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10</w:t>
            </w:r>
          </w:p>
          <w:p w14:paraId="7706671A"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MHz</w:t>
            </w:r>
          </w:p>
        </w:tc>
        <w:tc>
          <w:tcPr>
            <w:tcW w:w="586" w:type="dxa"/>
            <w:gridSpan w:val="2"/>
            <w:vAlign w:val="center"/>
          </w:tcPr>
          <w:p w14:paraId="4BAE3CCB"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15</w:t>
            </w:r>
          </w:p>
          <w:p w14:paraId="765F0465"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MHz</w:t>
            </w:r>
          </w:p>
        </w:tc>
        <w:tc>
          <w:tcPr>
            <w:tcW w:w="586" w:type="dxa"/>
            <w:vAlign w:val="center"/>
          </w:tcPr>
          <w:p w14:paraId="36388FED"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20</w:t>
            </w:r>
          </w:p>
          <w:p w14:paraId="32F64D0B"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MHz</w:t>
            </w:r>
          </w:p>
        </w:tc>
        <w:tc>
          <w:tcPr>
            <w:tcW w:w="646" w:type="dxa"/>
            <w:vAlign w:val="center"/>
          </w:tcPr>
          <w:p w14:paraId="2DF65F96"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[40</w:t>
            </w:r>
          </w:p>
          <w:p w14:paraId="5FBDC6FF"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b/>
                <w:sz w:val="18"/>
              </w:rPr>
              <w:t>MHz</w:t>
            </w:r>
            <w:r w:rsidRPr="004A2501">
              <w:rPr>
                <w:rFonts w:ascii="Arial" w:hAnsi="Arial" w:cs="Arial" w:hint="eastAsia"/>
                <w:b/>
                <w:sz w:val="18"/>
                <w:lang w:eastAsia="ja-JP"/>
              </w:rPr>
              <w:t>]</w:t>
            </w:r>
          </w:p>
        </w:tc>
        <w:tc>
          <w:tcPr>
            <w:tcW w:w="623" w:type="dxa"/>
            <w:vAlign w:val="center"/>
          </w:tcPr>
          <w:p w14:paraId="0E8805BF"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50</w:t>
            </w:r>
          </w:p>
          <w:p w14:paraId="13513373"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MHz</w:t>
            </w:r>
          </w:p>
        </w:tc>
        <w:tc>
          <w:tcPr>
            <w:tcW w:w="646" w:type="dxa"/>
            <w:vAlign w:val="center"/>
          </w:tcPr>
          <w:p w14:paraId="2D2F8C0F"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[60</w:t>
            </w:r>
          </w:p>
          <w:p w14:paraId="141CE7A8"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b/>
                <w:sz w:val="18"/>
              </w:rPr>
              <w:t>MHz</w:t>
            </w:r>
            <w:r w:rsidRPr="004A2501">
              <w:rPr>
                <w:rFonts w:ascii="Arial" w:hAnsi="Arial" w:cs="Arial" w:hint="eastAsia"/>
                <w:b/>
                <w:sz w:val="18"/>
                <w:lang w:eastAsia="ja-JP"/>
              </w:rPr>
              <w:t>]</w:t>
            </w:r>
          </w:p>
        </w:tc>
        <w:tc>
          <w:tcPr>
            <w:tcW w:w="586" w:type="dxa"/>
            <w:vAlign w:val="center"/>
          </w:tcPr>
          <w:p w14:paraId="33EFC118"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80</w:t>
            </w:r>
          </w:p>
          <w:p w14:paraId="0FCF7DE1"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b/>
                <w:sz w:val="18"/>
              </w:rPr>
              <w:t>MHz</w:t>
            </w:r>
          </w:p>
        </w:tc>
        <w:tc>
          <w:tcPr>
            <w:tcW w:w="586" w:type="dxa"/>
            <w:gridSpan w:val="2"/>
            <w:vAlign w:val="center"/>
          </w:tcPr>
          <w:p w14:paraId="261CD125" w14:textId="77777777" w:rsidR="00276526" w:rsidRPr="004A2501" w:rsidRDefault="00276526" w:rsidP="00276526">
            <w:pPr>
              <w:keepNext/>
              <w:keepLines/>
              <w:spacing w:after="0"/>
              <w:jc w:val="center"/>
              <w:rPr>
                <w:rFonts w:ascii="Arial" w:hAnsi="Arial" w:cs="Arial"/>
                <w:b/>
                <w:sz w:val="18"/>
                <w:lang w:eastAsia="ja-JP"/>
              </w:rPr>
            </w:pPr>
            <w:r w:rsidRPr="004A2501">
              <w:rPr>
                <w:rFonts w:ascii="Arial" w:hAnsi="Arial" w:cs="Arial" w:hint="eastAsia"/>
                <w:b/>
                <w:sz w:val="18"/>
                <w:lang w:eastAsia="ja-JP"/>
              </w:rPr>
              <w:t>100</w:t>
            </w:r>
            <w:r w:rsidRPr="004A2501">
              <w:rPr>
                <w:rFonts w:ascii="Arial" w:hAnsi="Arial" w:cs="Arial"/>
                <w:b/>
                <w:sz w:val="18"/>
              </w:rPr>
              <w:t xml:space="preserve"> MHz</w:t>
            </w:r>
          </w:p>
        </w:tc>
        <w:tc>
          <w:tcPr>
            <w:tcW w:w="646" w:type="dxa"/>
            <w:vAlign w:val="center"/>
          </w:tcPr>
          <w:p w14:paraId="3A9038F5" w14:textId="77777777" w:rsidR="00276526" w:rsidRPr="004A2501" w:rsidRDefault="00276526" w:rsidP="00276526">
            <w:pPr>
              <w:keepNext/>
              <w:keepLines/>
              <w:spacing w:after="0"/>
              <w:jc w:val="center"/>
              <w:rPr>
                <w:rFonts w:ascii="Arial" w:hAnsi="Arial" w:cs="Arial"/>
                <w:b/>
                <w:sz w:val="18"/>
                <w:lang w:val="sv-SE" w:eastAsia="ja-JP"/>
              </w:rPr>
            </w:pPr>
            <w:r w:rsidRPr="004A2501">
              <w:rPr>
                <w:rFonts w:ascii="Arial" w:hAnsi="Arial" w:cs="Arial"/>
                <w:b/>
                <w:sz w:val="18"/>
                <w:lang w:val="sv-SE" w:eastAsia="ja-JP"/>
              </w:rPr>
              <w:t>[</w:t>
            </w:r>
            <w:r w:rsidRPr="004A2501">
              <w:rPr>
                <w:rFonts w:ascii="Arial" w:hAnsi="Arial" w:cs="Arial" w:hint="eastAsia"/>
                <w:b/>
                <w:sz w:val="18"/>
                <w:lang w:eastAsia="ja-JP"/>
              </w:rPr>
              <w:t>200</w:t>
            </w:r>
            <w:r w:rsidRPr="004A2501">
              <w:rPr>
                <w:rFonts w:ascii="Arial" w:hAnsi="Arial" w:cs="Arial"/>
                <w:b/>
                <w:sz w:val="18"/>
              </w:rPr>
              <w:t xml:space="preserve"> MHz</w:t>
            </w:r>
            <w:r w:rsidRPr="004A2501">
              <w:rPr>
                <w:rFonts w:ascii="Arial" w:hAnsi="Arial" w:cs="Arial"/>
                <w:b/>
                <w:sz w:val="18"/>
                <w:lang w:val="sv-SE"/>
              </w:rPr>
              <w:t>]</w:t>
            </w:r>
          </w:p>
        </w:tc>
        <w:tc>
          <w:tcPr>
            <w:tcW w:w="586" w:type="dxa"/>
            <w:gridSpan w:val="2"/>
            <w:vAlign w:val="center"/>
          </w:tcPr>
          <w:p w14:paraId="49E5D18A"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lang w:val="sv-SE" w:eastAsia="ja-JP"/>
              </w:rPr>
              <w:t>4</w:t>
            </w:r>
            <w:r w:rsidRPr="004A2501">
              <w:rPr>
                <w:rFonts w:ascii="Arial" w:hAnsi="Arial" w:cs="Arial" w:hint="eastAsia"/>
                <w:b/>
                <w:sz w:val="18"/>
                <w:lang w:eastAsia="ja-JP"/>
              </w:rPr>
              <w:t>00</w:t>
            </w:r>
            <w:r w:rsidRPr="004A2501">
              <w:rPr>
                <w:rFonts w:ascii="Arial" w:hAnsi="Arial" w:cs="Arial"/>
                <w:b/>
                <w:sz w:val="18"/>
              </w:rPr>
              <w:t xml:space="preserve"> MHz</w:t>
            </w:r>
          </w:p>
        </w:tc>
        <w:tc>
          <w:tcPr>
            <w:tcW w:w="1190" w:type="dxa"/>
            <w:gridSpan w:val="4"/>
            <w:vAlign w:val="center"/>
          </w:tcPr>
          <w:p w14:paraId="10A4805D"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Maximum aggregated bandwidth</w:t>
            </w:r>
          </w:p>
          <w:p w14:paraId="11DD3279" w14:textId="77777777" w:rsidR="00276526" w:rsidRPr="004A2501" w:rsidRDefault="00276526" w:rsidP="00276526">
            <w:pPr>
              <w:keepNext/>
              <w:keepLines/>
              <w:spacing w:after="0"/>
              <w:jc w:val="center"/>
              <w:rPr>
                <w:rFonts w:ascii="Arial" w:hAnsi="Arial" w:cs="Arial"/>
                <w:b/>
                <w:sz w:val="18"/>
              </w:rPr>
            </w:pPr>
            <w:r w:rsidRPr="004A2501">
              <w:rPr>
                <w:rFonts w:ascii="Arial" w:hAnsi="Arial" w:cs="Arial"/>
                <w:b/>
                <w:sz w:val="18"/>
              </w:rPr>
              <w:t>[MHz]</w:t>
            </w:r>
          </w:p>
        </w:tc>
      </w:tr>
      <w:tr w:rsidR="00276526" w:rsidRPr="004A2501" w14:paraId="41174764" w14:textId="77777777" w:rsidTr="002F57DB">
        <w:trPr>
          <w:trHeight w:val="152"/>
          <w:jc w:val="center"/>
        </w:trPr>
        <w:tc>
          <w:tcPr>
            <w:tcW w:w="1396" w:type="dxa"/>
            <w:vMerge w:val="restart"/>
            <w:vAlign w:val="center"/>
          </w:tcPr>
          <w:p w14:paraId="2F50AB49"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hint="eastAsia"/>
                <w:sz w:val="18"/>
                <w:lang w:eastAsia="ja-JP"/>
              </w:rPr>
              <w:t>DC_2A-30A_n260A</w:t>
            </w:r>
          </w:p>
        </w:tc>
        <w:tc>
          <w:tcPr>
            <w:tcW w:w="718" w:type="dxa"/>
            <w:shd w:val="clear" w:color="auto" w:fill="auto"/>
            <w:vAlign w:val="center"/>
          </w:tcPr>
          <w:p w14:paraId="44C7DD12"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2</w:t>
            </w:r>
          </w:p>
        </w:tc>
        <w:tc>
          <w:tcPr>
            <w:tcW w:w="1117" w:type="dxa"/>
          </w:tcPr>
          <w:p w14:paraId="4278D54E" w14:textId="77777777" w:rsidR="00276526" w:rsidRPr="004A2501" w:rsidRDefault="00276526" w:rsidP="00276526">
            <w:pPr>
              <w:keepNext/>
              <w:keepLines/>
              <w:spacing w:after="0"/>
              <w:jc w:val="center"/>
              <w:rPr>
                <w:rFonts w:ascii="Arial" w:hAnsi="Arial" w:cs="Arial"/>
                <w:sz w:val="18"/>
                <w:lang w:val="sv-SE" w:eastAsia="ja-JP"/>
              </w:rPr>
            </w:pPr>
            <w:r w:rsidRPr="004A2501">
              <w:rPr>
                <w:rFonts w:ascii="Arial" w:hAnsi="Arial" w:cs="Arial"/>
                <w:sz w:val="18"/>
                <w:lang w:val="sv-SE" w:eastAsia="ja-JP"/>
              </w:rPr>
              <w:t>15</w:t>
            </w:r>
          </w:p>
        </w:tc>
        <w:tc>
          <w:tcPr>
            <w:tcW w:w="586" w:type="dxa"/>
          </w:tcPr>
          <w:p w14:paraId="309BDC0A"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Yes</w:t>
            </w:r>
          </w:p>
        </w:tc>
        <w:tc>
          <w:tcPr>
            <w:tcW w:w="586" w:type="dxa"/>
            <w:gridSpan w:val="3"/>
            <w:shd w:val="clear" w:color="auto" w:fill="auto"/>
            <w:vAlign w:val="center"/>
          </w:tcPr>
          <w:p w14:paraId="66554924"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hint="eastAsia"/>
                <w:sz w:val="18"/>
                <w:lang w:eastAsia="ja-JP"/>
              </w:rPr>
              <w:t>Yes</w:t>
            </w:r>
          </w:p>
        </w:tc>
        <w:tc>
          <w:tcPr>
            <w:tcW w:w="586" w:type="dxa"/>
            <w:gridSpan w:val="2"/>
          </w:tcPr>
          <w:p w14:paraId="70E3DE4A"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hint="eastAsia"/>
                <w:sz w:val="18"/>
                <w:lang w:eastAsia="ja-JP"/>
              </w:rPr>
              <w:t>Yes</w:t>
            </w:r>
          </w:p>
        </w:tc>
        <w:tc>
          <w:tcPr>
            <w:tcW w:w="586" w:type="dxa"/>
            <w:vAlign w:val="center"/>
          </w:tcPr>
          <w:p w14:paraId="70D3B285"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hint="eastAsia"/>
                <w:sz w:val="18"/>
                <w:lang w:eastAsia="ja-JP"/>
              </w:rPr>
              <w:t>Yes</w:t>
            </w:r>
          </w:p>
        </w:tc>
        <w:tc>
          <w:tcPr>
            <w:tcW w:w="646" w:type="dxa"/>
            <w:vAlign w:val="center"/>
          </w:tcPr>
          <w:p w14:paraId="0474790E" w14:textId="77777777" w:rsidR="00276526" w:rsidRPr="004A2501" w:rsidRDefault="00276526" w:rsidP="00276526">
            <w:pPr>
              <w:keepNext/>
              <w:keepLines/>
              <w:spacing w:after="0"/>
              <w:jc w:val="center"/>
              <w:rPr>
                <w:rFonts w:ascii="Arial" w:hAnsi="Arial" w:cs="Arial"/>
                <w:sz w:val="18"/>
              </w:rPr>
            </w:pPr>
          </w:p>
        </w:tc>
        <w:tc>
          <w:tcPr>
            <w:tcW w:w="623" w:type="dxa"/>
            <w:vAlign w:val="center"/>
          </w:tcPr>
          <w:p w14:paraId="0354AE62" w14:textId="77777777" w:rsidR="00276526" w:rsidRPr="004A2501" w:rsidRDefault="00276526" w:rsidP="00276526">
            <w:pPr>
              <w:keepNext/>
              <w:keepLines/>
              <w:spacing w:after="0"/>
              <w:jc w:val="center"/>
              <w:rPr>
                <w:rFonts w:ascii="Arial" w:hAnsi="Arial" w:cs="Arial"/>
                <w:sz w:val="18"/>
              </w:rPr>
            </w:pPr>
          </w:p>
        </w:tc>
        <w:tc>
          <w:tcPr>
            <w:tcW w:w="646" w:type="dxa"/>
          </w:tcPr>
          <w:p w14:paraId="62B2A417" w14:textId="77777777" w:rsidR="00276526" w:rsidRPr="004A2501" w:rsidRDefault="00276526" w:rsidP="00276526">
            <w:pPr>
              <w:keepNext/>
              <w:keepLines/>
              <w:spacing w:after="0"/>
              <w:jc w:val="center"/>
              <w:rPr>
                <w:rFonts w:ascii="Arial" w:hAnsi="Arial" w:cs="Arial"/>
                <w:sz w:val="18"/>
              </w:rPr>
            </w:pPr>
          </w:p>
        </w:tc>
        <w:tc>
          <w:tcPr>
            <w:tcW w:w="586" w:type="dxa"/>
          </w:tcPr>
          <w:p w14:paraId="7A4DF2ED"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1B6D6683" w14:textId="77777777" w:rsidR="00276526" w:rsidRPr="004A2501" w:rsidRDefault="00276526" w:rsidP="00276526">
            <w:pPr>
              <w:keepNext/>
              <w:keepLines/>
              <w:spacing w:after="0"/>
              <w:jc w:val="center"/>
              <w:rPr>
                <w:rFonts w:ascii="Arial" w:hAnsi="Arial" w:cs="Arial"/>
                <w:sz w:val="18"/>
              </w:rPr>
            </w:pPr>
          </w:p>
        </w:tc>
        <w:tc>
          <w:tcPr>
            <w:tcW w:w="646" w:type="dxa"/>
            <w:vAlign w:val="center"/>
          </w:tcPr>
          <w:p w14:paraId="4F025F2B"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2909DB93" w14:textId="77777777" w:rsidR="00276526" w:rsidRPr="004A2501" w:rsidRDefault="00276526" w:rsidP="00276526">
            <w:pPr>
              <w:keepNext/>
              <w:keepLines/>
              <w:spacing w:after="0"/>
              <w:jc w:val="center"/>
              <w:rPr>
                <w:rFonts w:ascii="Arial" w:hAnsi="Arial" w:cs="Arial"/>
                <w:sz w:val="18"/>
              </w:rPr>
            </w:pPr>
          </w:p>
        </w:tc>
        <w:tc>
          <w:tcPr>
            <w:tcW w:w="887" w:type="dxa"/>
            <w:gridSpan w:val="2"/>
            <w:vMerge w:val="restart"/>
            <w:tcBorders>
              <w:right w:val="nil"/>
            </w:tcBorders>
            <w:vAlign w:val="center"/>
          </w:tcPr>
          <w:p w14:paraId="7A395FE7" w14:textId="77777777" w:rsidR="00276526" w:rsidRPr="004A2501" w:rsidRDefault="00276526" w:rsidP="00276526">
            <w:pPr>
              <w:keepNext/>
              <w:keepLines/>
              <w:spacing w:after="0"/>
              <w:jc w:val="center"/>
              <w:rPr>
                <w:rFonts w:ascii="Arial" w:hAnsi="Arial" w:cs="Arial"/>
                <w:sz w:val="18"/>
                <w:lang w:eastAsia="ja-JP"/>
              </w:rPr>
            </w:pPr>
          </w:p>
        </w:tc>
        <w:tc>
          <w:tcPr>
            <w:tcW w:w="303" w:type="dxa"/>
            <w:gridSpan w:val="2"/>
            <w:vMerge w:val="restart"/>
            <w:tcBorders>
              <w:left w:val="nil"/>
            </w:tcBorders>
            <w:vAlign w:val="center"/>
          </w:tcPr>
          <w:p w14:paraId="06212864" w14:textId="77777777" w:rsidR="00276526" w:rsidRPr="004A2501" w:rsidRDefault="00276526" w:rsidP="00276526">
            <w:pPr>
              <w:keepNext/>
              <w:keepLines/>
              <w:spacing w:after="0"/>
              <w:jc w:val="center"/>
              <w:rPr>
                <w:rFonts w:ascii="Arial" w:hAnsi="Arial" w:cs="Arial"/>
                <w:sz w:val="18"/>
                <w:lang w:eastAsia="ja-JP"/>
              </w:rPr>
            </w:pPr>
          </w:p>
        </w:tc>
      </w:tr>
      <w:tr w:rsidR="00276526" w:rsidRPr="004A2501" w14:paraId="108A7FE6" w14:textId="77777777" w:rsidTr="002F57DB">
        <w:trPr>
          <w:trHeight w:val="152"/>
          <w:jc w:val="center"/>
        </w:trPr>
        <w:tc>
          <w:tcPr>
            <w:tcW w:w="1396" w:type="dxa"/>
            <w:vMerge/>
            <w:vAlign w:val="center"/>
          </w:tcPr>
          <w:p w14:paraId="351A909C" w14:textId="77777777" w:rsidR="00276526" w:rsidRPr="004A2501" w:rsidRDefault="00276526" w:rsidP="00276526">
            <w:pPr>
              <w:keepNext/>
              <w:keepLines/>
              <w:spacing w:after="0"/>
              <w:jc w:val="center"/>
              <w:rPr>
                <w:rFonts w:ascii="Arial" w:hAnsi="Arial" w:cs="Arial"/>
                <w:sz w:val="18"/>
                <w:lang w:eastAsia="ja-JP"/>
              </w:rPr>
            </w:pPr>
          </w:p>
        </w:tc>
        <w:tc>
          <w:tcPr>
            <w:tcW w:w="718" w:type="dxa"/>
            <w:shd w:val="clear" w:color="auto" w:fill="auto"/>
            <w:vAlign w:val="center"/>
          </w:tcPr>
          <w:p w14:paraId="572A7CDF"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30</w:t>
            </w:r>
          </w:p>
        </w:tc>
        <w:tc>
          <w:tcPr>
            <w:tcW w:w="1117" w:type="dxa"/>
          </w:tcPr>
          <w:p w14:paraId="14056CCD" w14:textId="77777777" w:rsidR="00276526" w:rsidRPr="004A2501" w:rsidRDefault="00276526" w:rsidP="00276526">
            <w:pPr>
              <w:keepNext/>
              <w:keepLines/>
              <w:spacing w:after="0"/>
              <w:jc w:val="center"/>
              <w:rPr>
                <w:rFonts w:ascii="Arial" w:hAnsi="Arial" w:cs="Arial"/>
                <w:sz w:val="18"/>
                <w:lang w:val="sv-SE" w:eastAsia="ja-JP"/>
              </w:rPr>
            </w:pPr>
            <w:r w:rsidRPr="004A2501">
              <w:rPr>
                <w:rFonts w:ascii="Arial" w:hAnsi="Arial" w:cs="Arial"/>
                <w:sz w:val="18"/>
                <w:lang w:val="sv-SE" w:eastAsia="ja-JP"/>
              </w:rPr>
              <w:t>15</w:t>
            </w:r>
          </w:p>
        </w:tc>
        <w:tc>
          <w:tcPr>
            <w:tcW w:w="586" w:type="dxa"/>
          </w:tcPr>
          <w:p w14:paraId="2F2BBCA1"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Yes</w:t>
            </w:r>
          </w:p>
        </w:tc>
        <w:tc>
          <w:tcPr>
            <w:tcW w:w="586" w:type="dxa"/>
            <w:gridSpan w:val="3"/>
            <w:shd w:val="clear" w:color="auto" w:fill="auto"/>
            <w:vAlign w:val="center"/>
          </w:tcPr>
          <w:p w14:paraId="3BF04341"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Yes</w:t>
            </w:r>
          </w:p>
        </w:tc>
        <w:tc>
          <w:tcPr>
            <w:tcW w:w="586" w:type="dxa"/>
            <w:gridSpan w:val="2"/>
          </w:tcPr>
          <w:p w14:paraId="0B50FB7E" w14:textId="77777777" w:rsidR="00276526" w:rsidRPr="004A2501" w:rsidRDefault="00276526" w:rsidP="00276526">
            <w:pPr>
              <w:keepNext/>
              <w:keepLines/>
              <w:spacing w:after="0"/>
              <w:jc w:val="center"/>
              <w:rPr>
                <w:rFonts w:ascii="Arial" w:hAnsi="Arial" w:cs="Arial"/>
                <w:sz w:val="18"/>
              </w:rPr>
            </w:pPr>
          </w:p>
        </w:tc>
        <w:tc>
          <w:tcPr>
            <w:tcW w:w="586" w:type="dxa"/>
            <w:vAlign w:val="center"/>
          </w:tcPr>
          <w:p w14:paraId="3CCCD34F" w14:textId="77777777" w:rsidR="00276526" w:rsidRPr="004A2501" w:rsidRDefault="00276526" w:rsidP="00276526">
            <w:pPr>
              <w:keepNext/>
              <w:keepLines/>
              <w:spacing w:after="0"/>
              <w:jc w:val="center"/>
              <w:rPr>
                <w:rFonts w:ascii="Arial" w:hAnsi="Arial" w:cs="Arial"/>
                <w:sz w:val="18"/>
                <w:lang w:val="sv-SE"/>
              </w:rPr>
            </w:pPr>
          </w:p>
        </w:tc>
        <w:tc>
          <w:tcPr>
            <w:tcW w:w="646" w:type="dxa"/>
            <w:vAlign w:val="center"/>
          </w:tcPr>
          <w:p w14:paraId="18D362EE" w14:textId="77777777" w:rsidR="00276526" w:rsidRPr="004A2501" w:rsidRDefault="00276526" w:rsidP="00276526">
            <w:pPr>
              <w:keepNext/>
              <w:keepLines/>
              <w:spacing w:after="0"/>
              <w:jc w:val="center"/>
              <w:rPr>
                <w:rFonts w:ascii="Arial" w:hAnsi="Arial" w:cs="Arial"/>
                <w:sz w:val="18"/>
              </w:rPr>
            </w:pPr>
          </w:p>
        </w:tc>
        <w:tc>
          <w:tcPr>
            <w:tcW w:w="623" w:type="dxa"/>
            <w:vAlign w:val="center"/>
          </w:tcPr>
          <w:p w14:paraId="00870727" w14:textId="77777777" w:rsidR="00276526" w:rsidRPr="004A2501" w:rsidRDefault="00276526" w:rsidP="00276526">
            <w:pPr>
              <w:keepNext/>
              <w:keepLines/>
              <w:spacing w:after="0"/>
              <w:jc w:val="center"/>
              <w:rPr>
                <w:rFonts w:ascii="Arial" w:hAnsi="Arial" w:cs="Arial"/>
                <w:sz w:val="18"/>
              </w:rPr>
            </w:pPr>
          </w:p>
        </w:tc>
        <w:tc>
          <w:tcPr>
            <w:tcW w:w="646" w:type="dxa"/>
          </w:tcPr>
          <w:p w14:paraId="572A099B" w14:textId="77777777" w:rsidR="00276526" w:rsidRPr="004A2501" w:rsidRDefault="00276526" w:rsidP="00276526">
            <w:pPr>
              <w:keepNext/>
              <w:keepLines/>
              <w:spacing w:after="0"/>
              <w:jc w:val="center"/>
              <w:rPr>
                <w:rFonts w:ascii="Arial" w:hAnsi="Arial" w:cs="Arial"/>
                <w:sz w:val="18"/>
              </w:rPr>
            </w:pPr>
          </w:p>
        </w:tc>
        <w:tc>
          <w:tcPr>
            <w:tcW w:w="586" w:type="dxa"/>
          </w:tcPr>
          <w:p w14:paraId="02BF601F"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02D737EB" w14:textId="77777777" w:rsidR="00276526" w:rsidRPr="004A2501" w:rsidRDefault="00276526" w:rsidP="00276526">
            <w:pPr>
              <w:keepNext/>
              <w:keepLines/>
              <w:spacing w:after="0"/>
              <w:jc w:val="center"/>
              <w:rPr>
                <w:rFonts w:ascii="Arial" w:hAnsi="Arial" w:cs="Arial"/>
                <w:sz w:val="18"/>
              </w:rPr>
            </w:pPr>
          </w:p>
        </w:tc>
        <w:tc>
          <w:tcPr>
            <w:tcW w:w="646" w:type="dxa"/>
            <w:vAlign w:val="center"/>
          </w:tcPr>
          <w:p w14:paraId="1588DDC3"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3EB02C78" w14:textId="77777777" w:rsidR="00276526" w:rsidRPr="004A2501" w:rsidRDefault="00276526" w:rsidP="00276526">
            <w:pPr>
              <w:keepNext/>
              <w:keepLines/>
              <w:spacing w:after="0"/>
              <w:jc w:val="center"/>
              <w:rPr>
                <w:rFonts w:ascii="Arial" w:hAnsi="Arial" w:cs="Arial"/>
                <w:sz w:val="18"/>
              </w:rPr>
            </w:pPr>
          </w:p>
        </w:tc>
        <w:tc>
          <w:tcPr>
            <w:tcW w:w="887" w:type="dxa"/>
            <w:gridSpan w:val="2"/>
            <w:vMerge/>
            <w:tcBorders>
              <w:bottom w:val="nil"/>
              <w:right w:val="nil"/>
            </w:tcBorders>
            <w:vAlign w:val="center"/>
          </w:tcPr>
          <w:p w14:paraId="07A6D760" w14:textId="77777777" w:rsidR="00276526" w:rsidRPr="004A2501" w:rsidRDefault="00276526" w:rsidP="00276526">
            <w:pPr>
              <w:keepNext/>
              <w:keepLines/>
              <w:spacing w:after="0"/>
              <w:jc w:val="center"/>
              <w:rPr>
                <w:rFonts w:ascii="Arial" w:hAnsi="Arial" w:cs="Arial"/>
                <w:sz w:val="18"/>
                <w:lang w:eastAsia="ja-JP"/>
              </w:rPr>
            </w:pPr>
          </w:p>
        </w:tc>
        <w:tc>
          <w:tcPr>
            <w:tcW w:w="303" w:type="dxa"/>
            <w:gridSpan w:val="2"/>
            <w:vMerge/>
            <w:tcBorders>
              <w:left w:val="nil"/>
              <w:bottom w:val="nil"/>
            </w:tcBorders>
            <w:vAlign w:val="center"/>
          </w:tcPr>
          <w:p w14:paraId="26A12EBB" w14:textId="77777777" w:rsidR="00276526" w:rsidRPr="004A2501" w:rsidRDefault="00276526" w:rsidP="00276526">
            <w:pPr>
              <w:keepNext/>
              <w:keepLines/>
              <w:spacing w:after="0"/>
              <w:jc w:val="center"/>
              <w:rPr>
                <w:rFonts w:ascii="Arial" w:hAnsi="Arial" w:cs="Arial"/>
                <w:sz w:val="18"/>
                <w:lang w:eastAsia="ja-JP"/>
              </w:rPr>
            </w:pPr>
          </w:p>
        </w:tc>
      </w:tr>
      <w:tr w:rsidR="00276526" w:rsidRPr="004A2501" w14:paraId="36AA81DA" w14:textId="77777777" w:rsidTr="002F57DB">
        <w:trPr>
          <w:trHeight w:val="165"/>
          <w:jc w:val="center"/>
        </w:trPr>
        <w:tc>
          <w:tcPr>
            <w:tcW w:w="1396" w:type="dxa"/>
            <w:vMerge/>
            <w:vAlign w:val="center"/>
          </w:tcPr>
          <w:p w14:paraId="2C59445E" w14:textId="77777777" w:rsidR="00276526" w:rsidRPr="004A2501" w:rsidRDefault="00276526" w:rsidP="00276526">
            <w:pPr>
              <w:keepNext/>
              <w:keepLines/>
              <w:jc w:val="center"/>
              <w:rPr>
                <w:rFonts w:ascii="Arial" w:hAnsi="Arial"/>
                <w:sz w:val="18"/>
                <w:lang w:val="en-US"/>
              </w:rPr>
            </w:pPr>
          </w:p>
        </w:tc>
        <w:tc>
          <w:tcPr>
            <w:tcW w:w="718" w:type="dxa"/>
            <w:vMerge w:val="restart"/>
            <w:shd w:val="clear" w:color="auto" w:fill="auto"/>
            <w:vAlign w:val="center"/>
          </w:tcPr>
          <w:p w14:paraId="77A08B42" w14:textId="77777777" w:rsidR="00276526" w:rsidRPr="004A2501" w:rsidRDefault="00276526" w:rsidP="00276526">
            <w:pPr>
              <w:keepNext/>
              <w:keepLines/>
              <w:spacing w:after="0"/>
              <w:jc w:val="center"/>
              <w:rPr>
                <w:rFonts w:ascii="Arial" w:hAnsi="Arial" w:cs="Arial"/>
                <w:sz w:val="18"/>
                <w:lang w:val="sv-SE" w:eastAsia="ja-JP"/>
              </w:rPr>
            </w:pPr>
            <w:r w:rsidRPr="004A2501">
              <w:rPr>
                <w:rFonts w:ascii="Arial" w:hAnsi="Arial" w:cs="Arial"/>
                <w:sz w:val="18"/>
                <w:lang w:val="sv-SE" w:eastAsia="ja-JP"/>
              </w:rPr>
              <w:t>n260</w:t>
            </w:r>
          </w:p>
        </w:tc>
        <w:tc>
          <w:tcPr>
            <w:tcW w:w="1117" w:type="dxa"/>
            <w:vAlign w:val="center"/>
          </w:tcPr>
          <w:p w14:paraId="650B5D42"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hint="eastAsia"/>
                <w:sz w:val="18"/>
                <w:lang w:eastAsia="ja-JP"/>
              </w:rPr>
              <w:t>60</w:t>
            </w:r>
          </w:p>
        </w:tc>
        <w:tc>
          <w:tcPr>
            <w:tcW w:w="586" w:type="dxa"/>
          </w:tcPr>
          <w:p w14:paraId="0005979B" w14:textId="77777777" w:rsidR="00276526" w:rsidRPr="004A2501" w:rsidRDefault="00276526" w:rsidP="00276526">
            <w:pPr>
              <w:keepNext/>
              <w:keepLines/>
              <w:spacing w:after="0"/>
              <w:jc w:val="center"/>
              <w:rPr>
                <w:rFonts w:ascii="Arial" w:hAnsi="Arial" w:cs="Arial"/>
                <w:sz w:val="18"/>
              </w:rPr>
            </w:pPr>
          </w:p>
        </w:tc>
        <w:tc>
          <w:tcPr>
            <w:tcW w:w="586" w:type="dxa"/>
            <w:gridSpan w:val="3"/>
            <w:shd w:val="clear" w:color="auto" w:fill="auto"/>
            <w:vAlign w:val="center"/>
          </w:tcPr>
          <w:p w14:paraId="7195B4A0"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173F5B7C" w14:textId="77777777" w:rsidR="00276526" w:rsidRPr="004A2501" w:rsidRDefault="00276526" w:rsidP="00276526">
            <w:pPr>
              <w:keepNext/>
              <w:keepLines/>
              <w:spacing w:after="0"/>
              <w:jc w:val="center"/>
              <w:rPr>
                <w:rFonts w:ascii="Arial" w:hAnsi="Arial" w:cs="Arial"/>
                <w:sz w:val="18"/>
              </w:rPr>
            </w:pPr>
          </w:p>
        </w:tc>
        <w:tc>
          <w:tcPr>
            <w:tcW w:w="586" w:type="dxa"/>
            <w:vAlign w:val="center"/>
          </w:tcPr>
          <w:p w14:paraId="74A560F6" w14:textId="77777777" w:rsidR="00276526" w:rsidRPr="004A2501" w:rsidRDefault="00276526" w:rsidP="00276526">
            <w:pPr>
              <w:keepNext/>
              <w:keepLines/>
              <w:spacing w:after="0"/>
              <w:jc w:val="center"/>
              <w:rPr>
                <w:rFonts w:ascii="Arial" w:hAnsi="Arial" w:cs="Arial"/>
                <w:sz w:val="18"/>
              </w:rPr>
            </w:pPr>
          </w:p>
        </w:tc>
        <w:tc>
          <w:tcPr>
            <w:tcW w:w="646" w:type="dxa"/>
            <w:vAlign w:val="center"/>
          </w:tcPr>
          <w:p w14:paraId="0785B10F" w14:textId="77777777" w:rsidR="00276526" w:rsidRPr="004A2501" w:rsidRDefault="00276526" w:rsidP="00276526">
            <w:pPr>
              <w:keepNext/>
              <w:keepLines/>
              <w:spacing w:after="0"/>
              <w:jc w:val="center"/>
              <w:rPr>
                <w:rFonts w:ascii="Arial" w:hAnsi="Arial" w:cs="Arial"/>
                <w:sz w:val="18"/>
              </w:rPr>
            </w:pPr>
          </w:p>
        </w:tc>
        <w:tc>
          <w:tcPr>
            <w:tcW w:w="623" w:type="dxa"/>
            <w:vAlign w:val="center"/>
          </w:tcPr>
          <w:p w14:paraId="2EE6514F"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646" w:type="dxa"/>
            <w:vAlign w:val="center"/>
          </w:tcPr>
          <w:p w14:paraId="54CA1AC4" w14:textId="77777777" w:rsidR="00276526" w:rsidRPr="004A2501" w:rsidRDefault="00276526" w:rsidP="00276526">
            <w:pPr>
              <w:keepNext/>
              <w:keepLines/>
              <w:spacing w:after="0"/>
              <w:jc w:val="center"/>
              <w:rPr>
                <w:rFonts w:ascii="Arial" w:hAnsi="Arial" w:cs="Arial"/>
                <w:sz w:val="18"/>
              </w:rPr>
            </w:pPr>
          </w:p>
        </w:tc>
        <w:tc>
          <w:tcPr>
            <w:tcW w:w="586" w:type="dxa"/>
            <w:vAlign w:val="center"/>
          </w:tcPr>
          <w:p w14:paraId="6871AD96"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
          <w:p w14:paraId="6C1D5245"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646" w:type="dxa"/>
            <w:vAlign w:val="center"/>
          </w:tcPr>
          <w:p w14:paraId="3BEA07CB"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586" w:type="dxa"/>
            <w:gridSpan w:val="2"/>
            <w:vAlign w:val="center"/>
          </w:tcPr>
          <w:p w14:paraId="1C39D1C9" w14:textId="77777777" w:rsidR="00276526" w:rsidRPr="004A2501" w:rsidRDefault="00276526" w:rsidP="00276526">
            <w:pPr>
              <w:keepNext/>
              <w:keepLines/>
              <w:spacing w:after="0"/>
              <w:jc w:val="center"/>
              <w:rPr>
                <w:rFonts w:ascii="Arial" w:hAnsi="Arial" w:cs="Arial"/>
                <w:sz w:val="18"/>
                <w:lang w:val="sv-SE"/>
              </w:rPr>
            </w:pPr>
          </w:p>
        </w:tc>
        <w:tc>
          <w:tcPr>
            <w:tcW w:w="887" w:type="dxa"/>
            <w:gridSpan w:val="2"/>
            <w:tcBorders>
              <w:top w:val="nil"/>
              <w:bottom w:val="single" w:sz="4" w:space="0" w:color="auto"/>
              <w:right w:val="single" w:sz="4" w:space="0" w:color="auto"/>
            </w:tcBorders>
            <w:vAlign w:val="center"/>
          </w:tcPr>
          <w:p w14:paraId="7131DA18" w14:textId="77777777" w:rsidR="00276526" w:rsidRPr="004A2501" w:rsidRDefault="00276526" w:rsidP="00276526">
            <w:pPr>
              <w:keepNext/>
              <w:keepLines/>
              <w:jc w:val="center"/>
              <w:rPr>
                <w:rFonts w:ascii="Arial" w:hAnsi="Arial"/>
                <w:sz w:val="18"/>
                <w:lang w:val="en-US"/>
              </w:rPr>
            </w:pPr>
            <w:r w:rsidRPr="004A2501">
              <w:rPr>
                <w:rFonts w:ascii="Arial" w:hAnsi="Arial"/>
                <w:sz w:val="18"/>
                <w:lang w:val="en-US"/>
              </w:rPr>
              <w:t>230</w:t>
            </w:r>
          </w:p>
        </w:tc>
        <w:tc>
          <w:tcPr>
            <w:tcW w:w="303" w:type="dxa"/>
            <w:gridSpan w:val="2"/>
            <w:tcBorders>
              <w:top w:val="nil"/>
              <w:left w:val="single" w:sz="4" w:space="0" w:color="auto"/>
              <w:bottom w:val="nil"/>
            </w:tcBorders>
            <w:vAlign w:val="center"/>
          </w:tcPr>
          <w:p w14:paraId="2088AEE6" w14:textId="77777777" w:rsidR="00276526" w:rsidRPr="004A2501" w:rsidRDefault="00276526" w:rsidP="00276526">
            <w:pPr>
              <w:keepNext/>
              <w:keepLines/>
              <w:jc w:val="center"/>
              <w:rPr>
                <w:rFonts w:ascii="Arial" w:hAnsi="Arial"/>
                <w:sz w:val="18"/>
                <w:lang w:val="en-US"/>
              </w:rPr>
            </w:pPr>
          </w:p>
        </w:tc>
      </w:tr>
      <w:tr w:rsidR="00276526" w:rsidRPr="004A2501" w14:paraId="6FF80B7B" w14:textId="77777777" w:rsidTr="002F57DB">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58" w:author="Per Lindell" w:date="2018-10-25T15:52: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6"/>
          <w:jc w:val="center"/>
          <w:trPrChange w:id="3759" w:author="Per Lindell" w:date="2018-10-25T15:52:00Z">
            <w:trPr>
              <w:trHeight w:val="36"/>
              <w:jc w:val="center"/>
            </w:trPr>
          </w:trPrChange>
        </w:trPr>
        <w:tc>
          <w:tcPr>
            <w:tcW w:w="1396" w:type="dxa"/>
            <w:vMerge/>
            <w:vAlign w:val="center"/>
            <w:tcPrChange w:id="3760" w:author="Per Lindell" w:date="2018-10-25T15:52:00Z">
              <w:tcPr>
                <w:tcW w:w="1396" w:type="dxa"/>
                <w:vMerge/>
                <w:vAlign w:val="center"/>
              </w:tcPr>
            </w:tcPrChange>
          </w:tcPr>
          <w:p w14:paraId="464448EF" w14:textId="77777777" w:rsidR="00276526" w:rsidRPr="004A2501" w:rsidRDefault="00276526" w:rsidP="00276526">
            <w:pPr>
              <w:keepNext/>
              <w:keepLines/>
              <w:jc w:val="center"/>
              <w:rPr>
                <w:rFonts w:ascii="Arial" w:hAnsi="Arial"/>
                <w:sz w:val="18"/>
                <w:lang w:val="en-US"/>
              </w:rPr>
            </w:pPr>
          </w:p>
        </w:tc>
        <w:tc>
          <w:tcPr>
            <w:tcW w:w="718" w:type="dxa"/>
            <w:vMerge/>
            <w:shd w:val="clear" w:color="auto" w:fill="auto"/>
            <w:vAlign w:val="center"/>
            <w:tcPrChange w:id="3761" w:author="Per Lindell" w:date="2018-10-25T15:52:00Z">
              <w:tcPr>
                <w:tcW w:w="717" w:type="dxa"/>
                <w:vMerge/>
                <w:shd w:val="clear" w:color="auto" w:fill="auto"/>
                <w:vAlign w:val="center"/>
              </w:tcPr>
            </w:tcPrChange>
          </w:tcPr>
          <w:p w14:paraId="44AED044" w14:textId="77777777" w:rsidR="00276526" w:rsidRPr="004A2501" w:rsidRDefault="00276526" w:rsidP="00276526">
            <w:pPr>
              <w:keepNext/>
              <w:keepLines/>
              <w:spacing w:after="0"/>
              <w:jc w:val="center"/>
              <w:rPr>
                <w:rFonts w:ascii="Arial" w:hAnsi="Arial" w:cs="Arial"/>
                <w:sz w:val="18"/>
                <w:lang w:eastAsia="ja-JP"/>
              </w:rPr>
            </w:pPr>
          </w:p>
        </w:tc>
        <w:tc>
          <w:tcPr>
            <w:tcW w:w="1117" w:type="dxa"/>
            <w:vAlign w:val="center"/>
            <w:tcPrChange w:id="3762" w:author="Per Lindell" w:date="2018-10-25T15:52:00Z">
              <w:tcPr>
                <w:tcW w:w="1117" w:type="dxa"/>
                <w:gridSpan w:val="2"/>
                <w:vAlign w:val="center"/>
              </w:tcPr>
            </w:tcPrChange>
          </w:tcPr>
          <w:p w14:paraId="01789992"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120</w:t>
            </w:r>
          </w:p>
        </w:tc>
        <w:tc>
          <w:tcPr>
            <w:tcW w:w="586" w:type="dxa"/>
            <w:tcPrChange w:id="3763" w:author="Per Lindell" w:date="2018-10-25T15:52:00Z">
              <w:tcPr>
                <w:tcW w:w="586" w:type="dxa"/>
                <w:gridSpan w:val="2"/>
              </w:tcPr>
            </w:tcPrChange>
          </w:tcPr>
          <w:p w14:paraId="0AA839DA" w14:textId="77777777" w:rsidR="00276526" w:rsidRPr="004A2501" w:rsidRDefault="00276526" w:rsidP="00276526">
            <w:pPr>
              <w:keepNext/>
              <w:keepLines/>
              <w:spacing w:after="0"/>
              <w:jc w:val="center"/>
              <w:rPr>
                <w:rFonts w:ascii="Arial" w:hAnsi="Arial" w:cs="Arial"/>
                <w:sz w:val="18"/>
              </w:rPr>
            </w:pPr>
          </w:p>
        </w:tc>
        <w:tc>
          <w:tcPr>
            <w:tcW w:w="586" w:type="dxa"/>
            <w:gridSpan w:val="3"/>
            <w:shd w:val="clear" w:color="auto" w:fill="auto"/>
            <w:vAlign w:val="center"/>
            <w:tcPrChange w:id="3764" w:author="Per Lindell" w:date="2018-10-25T15:52:00Z">
              <w:tcPr>
                <w:tcW w:w="586" w:type="dxa"/>
                <w:gridSpan w:val="4"/>
                <w:shd w:val="clear" w:color="auto" w:fill="auto"/>
                <w:vAlign w:val="center"/>
              </w:tcPr>
            </w:tcPrChange>
          </w:tcPr>
          <w:p w14:paraId="72C0226E"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Change w:id="3765" w:author="Per Lindell" w:date="2018-10-25T15:52:00Z">
              <w:tcPr>
                <w:tcW w:w="586" w:type="dxa"/>
                <w:gridSpan w:val="3"/>
                <w:vAlign w:val="center"/>
              </w:tcPr>
            </w:tcPrChange>
          </w:tcPr>
          <w:p w14:paraId="4FF5D12E" w14:textId="77777777" w:rsidR="00276526" w:rsidRPr="004A2501" w:rsidRDefault="00276526" w:rsidP="00276526">
            <w:pPr>
              <w:keepNext/>
              <w:keepLines/>
              <w:spacing w:after="0"/>
              <w:jc w:val="center"/>
              <w:rPr>
                <w:rFonts w:ascii="Arial" w:hAnsi="Arial" w:cs="Arial"/>
                <w:sz w:val="18"/>
              </w:rPr>
            </w:pPr>
          </w:p>
        </w:tc>
        <w:tc>
          <w:tcPr>
            <w:tcW w:w="586" w:type="dxa"/>
            <w:vAlign w:val="center"/>
            <w:tcPrChange w:id="3766" w:author="Per Lindell" w:date="2018-10-25T15:52:00Z">
              <w:tcPr>
                <w:tcW w:w="586" w:type="dxa"/>
                <w:gridSpan w:val="2"/>
                <w:vAlign w:val="center"/>
              </w:tcPr>
            </w:tcPrChange>
          </w:tcPr>
          <w:p w14:paraId="2466B3A5" w14:textId="77777777" w:rsidR="00276526" w:rsidRPr="004A2501" w:rsidRDefault="00276526" w:rsidP="00276526">
            <w:pPr>
              <w:keepNext/>
              <w:keepLines/>
              <w:spacing w:after="0"/>
              <w:jc w:val="center"/>
              <w:rPr>
                <w:rFonts w:ascii="Arial" w:hAnsi="Arial" w:cs="Arial"/>
                <w:sz w:val="18"/>
              </w:rPr>
            </w:pPr>
          </w:p>
        </w:tc>
        <w:tc>
          <w:tcPr>
            <w:tcW w:w="646" w:type="dxa"/>
            <w:vAlign w:val="center"/>
            <w:tcPrChange w:id="3767" w:author="Per Lindell" w:date="2018-10-25T15:52:00Z">
              <w:tcPr>
                <w:tcW w:w="646" w:type="dxa"/>
                <w:gridSpan w:val="2"/>
                <w:vAlign w:val="center"/>
              </w:tcPr>
            </w:tcPrChange>
          </w:tcPr>
          <w:p w14:paraId="130683EE" w14:textId="77777777" w:rsidR="00276526" w:rsidRPr="004A2501" w:rsidRDefault="00276526" w:rsidP="00276526">
            <w:pPr>
              <w:keepNext/>
              <w:keepLines/>
              <w:spacing w:after="0"/>
              <w:jc w:val="center"/>
              <w:rPr>
                <w:rFonts w:ascii="Arial" w:hAnsi="Arial" w:cs="Arial"/>
                <w:sz w:val="18"/>
              </w:rPr>
            </w:pPr>
          </w:p>
        </w:tc>
        <w:tc>
          <w:tcPr>
            <w:tcW w:w="623" w:type="dxa"/>
            <w:vAlign w:val="center"/>
            <w:tcPrChange w:id="3768" w:author="Per Lindell" w:date="2018-10-25T15:52:00Z">
              <w:tcPr>
                <w:tcW w:w="627" w:type="dxa"/>
                <w:gridSpan w:val="3"/>
                <w:vAlign w:val="center"/>
              </w:tcPr>
            </w:tcPrChange>
          </w:tcPr>
          <w:p w14:paraId="7C0003C5"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646" w:type="dxa"/>
            <w:vAlign w:val="center"/>
            <w:tcPrChange w:id="3769" w:author="Per Lindell" w:date="2018-10-25T15:52:00Z">
              <w:tcPr>
                <w:tcW w:w="646" w:type="dxa"/>
                <w:gridSpan w:val="2"/>
                <w:vAlign w:val="center"/>
              </w:tcPr>
            </w:tcPrChange>
          </w:tcPr>
          <w:p w14:paraId="279D9341" w14:textId="77777777" w:rsidR="00276526" w:rsidRPr="004A2501" w:rsidRDefault="00276526" w:rsidP="00276526">
            <w:pPr>
              <w:keepNext/>
              <w:keepLines/>
              <w:spacing w:after="0"/>
              <w:jc w:val="center"/>
              <w:rPr>
                <w:rFonts w:ascii="Arial" w:hAnsi="Arial" w:cs="Arial"/>
                <w:sz w:val="18"/>
              </w:rPr>
            </w:pPr>
          </w:p>
        </w:tc>
        <w:tc>
          <w:tcPr>
            <w:tcW w:w="586" w:type="dxa"/>
            <w:vAlign w:val="center"/>
            <w:tcPrChange w:id="3770" w:author="Per Lindell" w:date="2018-10-25T15:52:00Z">
              <w:tcPr>
                <w:tcW w:w="586" w:type="dxa"/>
                <w:gridSpan w:val="2"/>
                <w:vAlign w:val="center"/>
              </w:tcPr>
            </w:tcPrChange>
          </w:tcPr>
          <w:p w14:paraId="6326F3A9" w14:textId="77777777" w:rsidR="00276526" w:rsidRPr="004A2501" w:rsidRDefault="00276526" w:rsidP="00276526">
            <w:pPr>
              <w:keepNext/>
              <w:keepLines/>
              <w:spacing w:after="0"/>
              <w:jc w:val="center"/>
              <w:rPr>
                <w:rFonts w:ascii="Arial" w:hAnsi="Arial" w:cs="Arial"/>
                <w:sz w:val="18"/>
              </w:rPr>
            </w:pPr>
          </w:p>
        </w:tc>
        <w:tc>
          <w:tcPr>
            <w:tcW w:w="586" w:type="dxa"/>
            <w:gridSpan w:val="2"/>
            <w:vAlign w:val="center"/>
            <w:tcPrChange w:id="3771" w:author="Per Lindell" w:date="2018-10-25T15:52:00Z">
              <w:tcPr>
                <w:tcW w:w="586" w:type="dxa"/>
                <w:gridSpan w:val="3"/>
                <w:vAlign w:val="center"/>
              </w:tcPr>
            </w:tcPrChange>
          </w:tcPr>
          <w:p w14:paraId="685E8C6F"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646" w:type="dxa"/>
            <w:vAlign w:val="center"/>
            <w:tcPrChange w:id="3772" w:author="Per Lindell" w:date="2018-10-25T15:52:00Z">
              <w:tcPr>
                <w:tcW w:w="646" w:type="dxa"/>
                <w:gridSpan w:val="2"/>
                <w:vAlign w:val="center"/>
              </w:tcPr>
            </w:tcPrChange>
          </w:tcPr>
          <w:p w14:paraId="0E3E69B3"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586" w:type="dxa"/>
            <w:gridSpan w:val="2"/>
            <w:vAlign w:val="center"/>
            <w:tcPrChange w:id="3773" w:author="Per Lindell" w:date="2018-10-25T15:52:00Z">
              <w:tcPr>
                <w:tcW w:w="586" w:type="dxa"/>
                <w:gridSpan w:val="3"/>
                <w:vAlign w:val="center"/>
              </w:tcPr>
            </w:tcPrChange>
          </w:tcPr>
          <w:p w14:paraId="0B69B6AC" w14:textId="77777777" w:rsidR="00276526" w:rsidRPr="004A2501" w:rsidRDefault="00276526" w:rsidP="00276526">
            <w:pPr>
              <w:keepNext/>
              <w:keepLines/>
              <w:spacing w:after="0"/>
              <w:jc w:val="center"/>
              <w:rPr>
                <w:rFonts w:ascii="Arial" w:hAnsi="Arial" w:cs="Arial"/>
                <w:sz w:val="18"/>
                <w:lang w:val="sv-SE"/>
              </w:rPr>
            </w:pPr>
            <w:r w:rsidRPr="004A2501">
              <w:rPr>
                <w:rFonts w:ascii="Arial" w:hAnsi="Arial" w:cs="Arial"/>
                <w:sz w:val="18"/>
                <w:lang w:val="sv-SE"/>
              </w:rPr>
              <w:t>Yes</w:t>
            </w:r>
          </w:p>
        </w:tc>
        <w:tc>
          <w:tcPr>
            <w:tcW w:w="887" w:type="dxa"/>
            <w:gridSpan w:val="2"/>
            <w:tcBorders>
              <w:top w:val="single" w:sz="4" w:space="0" w:color="auto"/>
              <w:bottom w:val="single" w:sz="4" w:space="0" w:color="auto"/>
              <w:right w:val="nil"/>
            </w:tcBorders>
            <w:vAlign w:val="center"/>
            <w:tcPrChange w:id="3774" w:author="Per Lindell" w:date="2018-10-25T15:52:00Z">
              <w:tcPr>
                <w:tcW w:w="887" w:type="dxa"/>
                <w:gridSpan w:val="3"/>
                <w:tcBorders>
                  <w:top w:val="single" w:sz="4" w:space="0" w:color="auto"/>
                  <w:right w:val="nil"/>
                </w:tcBorders>
                <w:vAlign w:val="center"/>
              </w:tcPr>
            </w:tcPrChange>
          </w:tcPr>
          <w:p w14:paraId="71919243" w14:textId="77777777" w:rsidR="00276526" w:rsidRPr="004A2501" w:rsidRDefault="00276526" w:rsidP="00276526">
            <w:pPr>
              <w:keepNext/>
              <w:keepLines/>
              <w:jc w:val="center"/>
              <w:rPr>
                <w:rFonts w:ascii="Arial" w:hAnsi="Arial"/>
                <w:sz w:val="18"/>
                <w:lang w:val="en-US"/>
              </w:rPr>
            </w:pPr>
            <w:r w:rsidRPr="004A2501">
              <w:rPr>
                <w:rFonts w:ascii="Arial" w:hAnsi="Arial"/>
                <w:sz w:val="18"/>
                <w:lang w:val="en-US"/>
              </w:rPr>
              <w:t>430</w:t>
            </w:r>
          </w:p>
        </w:tc>
        <w:tc>
          <w:tcPr>
            <w:tcW w:w="303" w:type="dxa"/>
            <w:gridSpan w:val="2"/>
            <w:tcBorders>
              <w:top w:val="nil"/>
              <w:left w:val="nil"/>
              <w:bottom w:val="nil"/>
            </w:tcBorders>
            <w:vAlign w:val="center"/>
            <w:tcPrChange w:id="3775" w:author="Per Lindell" w:date="2018-10-25T15:52:00Z">
              <w:tcPr>
                <w:tcW w:w="300" w:type="dxa"/>
                <w:gridSpan w:val="2"/>
                <w:tcBorders>
                  <w:top w:val="nil"/>
                  <w:left w:val="nil"/>
                </w:tcBorders>
                <w:vAlign w:val="center"/>
              </w:tcPr>
            </w:tcPrChange>
          </w:tcPr>
          <w:p w14:paraId="78A513DD" w14:textId="77777777" w:rsidR="00276526" w:rsidRPr="004A2501" w:rsidRDefault="00276526" w:rsidP="00276526">
            <w:pPr>
              <w:keepNext/>
              <w:keepLines/>
              <w:jc w:val="center"/>
              <w:rPr>
                <w:rFonts w:ascii="Arial" w:hAnsi="Arial"/>
                <w:sz w:val="18"/>
                <w:lang w:val="en-US"/>
              </w:rPr>
            </w:pPr>
          </w:p>
        </w:tc>
      </w:tr>
      <w:tr w:rsidR="002F57DB" w:rsidRPr="00602EFA" w14:paraId="6085D489" w14:textId="77777777" w:rsidTr="002F57DB">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76" w:author="Per Lindell" w:date="2018-10-25T15:53: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32" w:type="dxa"/>
          <w:trHeight w:val="152"/>
          <w:jc w:val="center"/>
          <w:ins w:id="3777" w:author="Per Lindell" w:date="2018-10-25T15:52:00Z"/>
          <w:trPrChange w:id="3778" w:author="Per Lindell" w:date="2018-10-25T15:53:00Z">
            <w:trPr>
              <w:gridAfter w:val="1"/>
              <w:wAfter w:w="32" w:type="dxa"/>
              <w:trHeight w:val="152"/>
              <w:jc w:val="center"/>
            </w:trPr>
          </w:trPrChange>
        </w:trPr>
        <w:tc>
          <w:tcPr>
            <w:tcW w:w="1396" w:type="dxa"/>
            <w:vMerge w:val="restart"/>
            <w:vAlign w:val="center"/>
            <w:tcPrChange w:id="3779" w:author="Per Lindell" w:date="2018-10-25T15:53:00Z">
              <w:tcPr>
                <w:tcW w:w="1396" w:type="dxa"/>
                <w:vMerge w:val="restart"/>
                <w:vAlign w:val="center"/>
              </w:tcPr>
            </w:tcPrChange>
          </w:tcPr>
          <w:p w14:paraId="306D5EC6" w14:textId="1D994D0C" w:rsidR="002F57DB" w:rsidRPr="00602EFA" w:rsidRDefault="002F57DB" w:rsidP="002F57DB">
            <w:pPr>
              <w:keepNext/>
              <w:keepLines/>
              <w:spacing w:after="0"/>
              <w:jc w:val="center"/>
              <w:rPr>
                <w:ins w:id="3780" w:author="Per Lindell" w:date="2018-10-25T15:52:00Z"/>
                <w:rFonts w:ascii="Arial" w:hAnsi="Arial" w:cs="Arial"/>
                <w:sz w:val="18"/>
                <w:szCs w:val="18"/>
                <w:lang w:val="x-none"/>
              </w:rPr>
            </w:pPr>
            <w:ins w:id="3781" w:author="Per Lindell" w:date="2018-10-25T15:53:00Z">
              <w:r w:rsidRPr="006079A9">
                <w:rPr>
                  <w:rFonts w:ascii="Arial" w:hAnsi="Arial" w:cs="Arial" w:hint="eastAsia"/>
                  <w:sz w:val="18"/>
                  <w:lang w:eastAsia="ja-JP"/>
                </w:rPr>
                <w:t>DC_2A-30A_n260</w:t>
              </w:r>
              <w:r>
                <w:rPr>
                  <w:rFonts w:ascii="Arial" w:hAnsi="Arial" w:cs="Arial" w:hint="eastAsia"/>
                  <w:sz w:val="18"/>
                  <w:lang w:eastAsia="ja-JP"/>
                </w:rPr>
                <w:t>G</w:t>
              </w:r>
            </w:ins>
          </w:p>
        </w:tc>
        <w:tc>
          <w:tcPr>
            <w:tcW w:w="718" w:type="dxa"/>
            <w:shd w:val="clear" w:color="auto" w:fill="auto"/>
            <w:vAlign w:val="center"/>
            <w:tcPrChange w:id="3782" w:author="Per Lindell" w:date="2018-10-25T15:53:00Z">
              <w:tcPr>
                <w:tcW w:w="718" w:type="dxa"/>
                <w:gridSpan w:val="2"/>
                <w:shd w:val="clear" w:color="auto" w:fill="auto"/>
                <w:vAlign w:val="center"/>
              </w:tcPr>
            </w:tcPrChange>
          </w:tcPr>
          <w:p w14:paraId="6ED9B0A4" w14:textId="1692CBB4" w:rsidR="002F57DB" w:rsidRPr="00602EFA" w:rsidRDefault="002F57DB" w:rsidP="002F57DB">
            <w:pPr>
              <w:keepNext/>
              <w:keepLines/>
              <w:spacing w:after="0"/>
              <w:jc w:val="center"/>
              <w:rPr>
                <w:ins w:id="3783" w:author="Per Lindell" w:date="2018-10-25T15:52:00Z"/>
                <w:rFonts w:ascii="Arial" w:hAnsi="Arial" w:cs="Arial"/>
                <w:sz w:val="18"/>
                <w:szCs w:val="18"/>
                <w:lang w:val="sv-SE" w:eastAsia="zh-CN"/>
              </w:rPr>
            </w:pPr>
            <w:ins w:id="3784" w:author="Per Lindell" w:date="2018-10-25T15:52:00Z">
              <w:r w:rsidRPr="004A2501">
                <w:rPr>
                  <w:rFonts w:ascii="Arial" w:hAnsi="Arial" w:cs="Arial"/>
                  <w:sz w:val="18"/>
                  <w:lang w:val="en-US" w:eastAsia="ja-JP"/>
                </w:rPr>
                <w:t>2</w:t>
              </w:r>
            </w:ins>
          </w:p>
        </w:tc>
        <w:tc>
          <w:tcPr>
            <w:tcW w:w="1117" w:type="dxa"/>
            <w:tcPrChange w:id="3785" w:author="Per Lindell" w:date="2018-10-25T15:53:00Z">
              <w:tcPr>
                <w:tcW w:w="1117" w:type="dxa"/>
                <w:gridSpan w:val="2"/>
              </w:tcPr>
            </w:tcPrChange>
          </w:tcPr>
          <w:p w14:paraId="305A64D6" w14:textId="77777777" w:rsidR="002F57DB" w:rsidRPr="00602EFA" w:rsidRDefault="002F57DB" w:rsidP="002F57DB">
            <w:pPr>
              <w:keepNext/>
              <w:keepLines/>
              <w:spacing w:after="0"/>
              <w:jc w:val="center"/>
              <w:rPr>
                <w:ins w:id="3786" w:author="Per Lindell" w:date="2018-10-25T15:52:00Z"/>
                <w:rFonts w:ascii="Arial" w:hAnsi="Arial" w:cs="Arial"/>
                <w:sz w:val="18"/>
                <w:szCs w:val="18"/>
                <w:lang w:val="sv-SE" w:eastAsia="ja-JP"/>
              </w:rPr>
            </w:pPr>
            <w:ins w:id="3787" w:author="Per Lindell" w:date="2018-10-25T15:52:00Z">
              <w:r w:rsidRPr="004A2501">
                <w:rPr>
                  <w:rFonts w:ascii="Arial" w:hAnsi="Arial" w:cs="Arial"/>
                  <w:sz w:val="18"/>
                  <w:lang w:val="sv-SE" w:eastAsia="ja-JP"/>
                </w:rPr>
                <w:t>15</w:t>
              </w:r>
            </w:ins>
          </w:p>
        </w:tc>
        <w:tc>
          <w:tcPr>
            <w:tcW w:w="592" w:type="dxa"/>
            <w:gridSpan w:val="2"/>
            <w:tcPrChange w:id="3788" w:author="Per Lindell" w:date="2018-10-25T15:53:00Z">
              <w:tcPr>
                <w:tcW w:w="592" w:type="dxa"/>
                <w:gridSpan w:val="3"/>
              </w:tcPr>
            </w:tcPrChange>
          </w:tcPr>
          <w:p w14:paraId="16DB36E4" w14:textId="77777777" w:rsidR="002F57DB" w:rsidRPr="00602EFA" w:rsidRDefault="002F57DB" w:rsidP="002F57DB">
            <w:pPr>
              <w:keepNext/>
              <w:keepLines/>
              <w:spacing w:after="0"/>
              <w:jc w:val="center"/>
              <w:rPr>
                <w:ins w:id="3789" w:author="Per Lindell" w:date="2018-10-25T15:52:00Z"/>
                <w:rFonts w:ascii="Arial" w:hAnsi="Arial" w:cs="Arial"/>
                <w:sz w:val="18"/>
                <w:szCs w:val="18"/>
                <w:lang w:val="x-none" w:eastAsia="zh-CN"/>
              </w:rPr>
            </w:pPr>
            <w:ins w:id="3790" w:author="Per Lindell" w:date="2018-10-25T15:52:00Z">
              <w:r w:rsidRPr="004A2501">
                <w:rPr>
                  <w:rFonts w:ascii="Arial" w:hAnsi="Arial" w:cs="Arial" w:hint="eastAsia"/>
                  <w:sz w:val="18"/>
                  <w:lang w:eastAsia="ja-JP"/>
                </w:rPr>
                <w:t>Yes</w:t>
              </w:r>
            </w:ins>
          </w:p>
        </w:tc>
        <w:tc>
          <w:tcPr>
            <w:tcW w:w="570" w:type="dxa"/>
            <w:shd w:val="clear" w:color="auto" w:fill="auto"/>
            <w:vAlign w:val="center"/>
            <w:tcPrChange w:id="3791" w:author="Per Lindell" w:date="2018-10-25T15:53:00Z">
              <w:tcPr>
                <w:tcW w:w="570" w:type="dxa"/>
                <w:shd w:val="clear" w:color="auto" w:fill="auto"/>
                <w:vAlign w:val="center"/>
              </w:tcPr>
            </w:tcPrChange>
          </w:tcPr>
          <w:p w14:paraId="72D597CD" w14:textId="77777777" w:rsidR="002F57DB" w:rsidRPr="00602EFA" w:rsidRDefault="002F57DB" w:rsidP="002F57DB">
            <w:pPr>
              <w:keepNext/>
              <w:keepLines/>
              <w:spacing w:after="0"/>
              <w:jc w:val="center"/>
              <w:rPr>
                <w:ins w:id="3792" w:author="Per Lindell" w:date="2018-10-25T15:52:00Z"/>
                <w:rFonts w:ascii="Arial" w:hAnsi="Arial" w:cs="Arial"/>
                <w:sz w:val="18"/>
                <w:szCs w:val="18"/>
                <w:lang w:val="x-none"/>
              </w:rPr>
            </w:pPr>
            <w:ins w:id="3793" w:author="Per Lindell" w:date="2018-10-25T15:52:00Z">
              <w:r w:rsidRPr="004A2501">
                <w:rPr>
                  <w:rFonts w:ascii="Arial" w:hAnsi="Arial" w:cs="Arial" w:hint="eastAsia"/>
                  <w:sz w:val="18"/>
                  <w:lang w:eastAsia="ja-JP"/>
                </w:rPr>
                <w:t>Yes</w:t>
              </w:r>
            </w:ins>
          </w:p>
        </w:tc>
        <w:tc>
          <w:tcPr>
            <w:tcW w:w="568" w:type="dxa"/>
            <w:gridSpan w:val="2"/>
            <w:tcPrChange w:id="3794" w:author="Per Lindell" w:date="2018-10-25T15:53:00Z">
              <w:tcPr>
                <w:tcW w:w="568" w:type="dxa"/>
                <w:gridSpan w:val="3"/>
              </w:tcPr>
            </w:tcPrChange>
          </w:tcPr>
          <w:p w14:paraId="072D7E8D" w14:textId="77777777" w:rsidR="002F57DB" w:rsidRPr="00602EFA" w:rsidRDefault="002F57DB" w:rsidP="002F57DB">
            <w:pPr>
              <w:keepNext/>
              <w:keepLines/>
              <w:spacing w:after="0"/>
              <w:jc w:val="center"/>
              <w:rPr>
                <w:ins w:id="3795" w:author="Per Lindell" w:date="2018-10-25T15:52:00Z"/>
                <w:rFonts w:ascii="Arial" w:hAnsi="Arial" w:cs="Arial"/>
                <w:sz w:val="18"/>
                <w:szCs w:val="18"/>
                <w:lang w:val="x-none"/>
              </w:rPr>
            </w:pPr>
            <w:ins w:id="3796" w:author="Per Lindell" w:date="2018-10-25T15:52:00Z">
              <w:r w:rsidRPr="004A2501">
                <w:rPr>
                  <w:rFonts w:ascii="Arial" w:hAnsi="Arial" w:cs="Arial" w:hint="eastAsia"/>
                  <w:sz w:val="18"/>
                  <w:lang w:eastAsia="ja-JP"/>
                </w:rPr>
                <w:t>Yes</w:t>
              </w:r>
            </w:ins>
          </w:p>
        </w:tc>
        <w:tc>
          <w:tcPr>
            <w:tcW w:w="614" w:type="dxa"/>
            <w:gridSpan w:val="2"/>
            <w:vAlign w:val="center"/>
            <w:tcPrChange w:id="3797" w:author="Per Lindell" w:date="2018-10-25T15:53:00Z">
              <w:tcPr>
                <w:tcW w:w="614" w:type="dxa"/>
                <w:gridSpan w:val="4"/>
                <w:vAlign w:val="center"/>
              </w:tcPr>
            </w:tcPrChange>
          </w:tcPr>
          <w:p w14:paraId="775C8A10" w14:textId="77777777" w:rsidR="002F57DB" w:rsidRPr="00602EFA" w:rsidRDefault="002F57DB" w:rsidP="002F57DB">
            <w:pPr>
              <w:keepNext/>
              <w:keepLines/>
              <w:spacing w:after="0"/>
              <w:jc w:val="center"/>
              <w:rPr>
                <w:ins w:id="3798" w:author="Per Lindell" w:date="2018-10-25T15:52:00Z"/>
                <w:rFonts w:ascii="Arial" w:hAnsi="Arial" w:cs="Arial"/>
                <w:sz w:val="18"/>
                <w:szCs w:val="18"/>
                <w:lang w:val="sv-SE"/>
              </w:rPr>
            </w:pPr>
            <w:ins w:id="3799" w:author="Per Lindell" w:date="2018-10-25T15:52:00Z">
              <w:r w:rsidRPr="004A2501">
                <w:rPr>
                  <w:rFonts w:ascii="Arial" w:hAnsi="Arial" w:cs="Arial" w:hint="eastAsia"/>
                  <w:sz w:val="18"/>
                  <w:lang w:eastAsia="ja-JP"/>
                </w:rPr>
                <w:t>Yes</w:t>
              </w:r>
            </w:ins>
          </w:p>
        </w:tc>
        <w:tc>
          <w:tcPr>
            <w:tcW w:w="646" w:type="dxa"/>
            <w:vAlign w:val="center"/>
            <w:tcPrChange w:id="3800" w:author="Per Lindell" w:date="2018-10-25T15:53:00Z">
              <w:tcPr>
                <w:tcW w:w="646" w:type="dxa"/>
                <w:gridSpan w:val="2"/>
                <w:vAlign w:val="center"/>
              </w:tcPr>
            </w:tcPrChange>
          </w:tcPr>
          <w:p w14:paraId="34297369" w14:textId="77777777" w:rsidR="002F57DB" w:rsidRPr="00602EFA" w:rsidRDefault="002F57DB" w:rsidP="002F57DB">
            <w:pPr>
              <w:keepNext/>
              <w:keepLines/>
              <w:spacing w:after="0"/>
              <w:jc w:val="center"/>
              <w:rPr>
                <w:ins w:id="3801" w:author="Per Lindell" w:date="2018-10-25T15:52:00Z"/>
                <w:rFonts w:ascii="Arial" w:hAnsi="Arial" w:cs="Arial"/>
                <w:sz w:val="18"/>
                <w:szCs w:val="18"/>
                <w:lang w:val="x-none"/>
              </w:rPr>
            </w:pPr>
          </w:p>
        </w:tc>
        <w:tc>
          <w:tcPr>
            <w:tcW w:w="623" w:type="dxa"/>
            <w:vAlign w:val="center"/>
            <w:tcPrChange w:id="3802" w:author="Per Lindell" w:date="2018-10-25T15:53:00Z">
              <w:tcPr>
                <w:tcW w:w="623" w:type="dxa"/>
                <w:vAlign w:val="center"/>
              </w:tcPr>
            </w:tcPrChange>
          </w:tcPr>
          <w:p w14:paraId="353D56B1" w14:textId="77777777" w:rsidR="002F57DB" w:rsidRPr="00602EFA" w:rsidRDefault="002F57DB" w:rsidP="002F57DB">
            <w:pPr>
              <w:keepNext/>
              <w:keepLines/>
              <w:spacing w:after="0"/>
              <w:jc w:val="center"/>
              <w:rPr>
                <w:ins w:id="3803" w:author="Per Lindell" w:date="2018-10-25T15:52:00Z"/>
                <w:rFonts w:ascii="Arial" w:hAnsi="Arial" w:cs="Arial"/>
                <w:sz w:val="18"/>
                <w:szCs w:val="18"/>
                <w:lang w:val="x-none"/>
              </w:rPr>
            </w:pPr>
          </w:p>
        </w:tc>
        <w:tc>
          <w:tcPr>
            <w:tcW w:w="646" w:type="dxa"/>
            <w:vAlign w:val="center"/>
            <w:tcPrChange w:id="3804" w:author="Per Lindell" w:date="2018-10-25T15:53:00Z">
              <w:tcPr>
                <w:tcW w:w="646" w:type="dxa"/>
                <w:gridSpan w:val="2"/>
                <w:vAlign w:val="center"/>
              </w:tcPr>
            </w:tcPrChange>
          </w:tcPr>
          <w:p w14:paraId="0D338C16" w14:textId="77777777" w:rsidR="002F57DB" w:rsidRPr="00602EFA" w:rsidRDefault="002F57DB" w:rsidP="002F57DB">
            <w:pPr>
              <w:keepNext/>
              <w:keepLines/>
              <w:spacing w:after="0"/>
              <w:jc w:val="center"/>
              <w:rPr>
                <w:ins w:id="3805" w:author="Per Lindell" w:date="2018-10-25T15:52:00Z"/>
                <w:rFonts w:ascii="Arial" w:hAnsi="Arial" w:cs="Arial"/>
                <w:sz w:val="18"/>
                <w:szCs w:val="18"/>
                <w:lang w:val="x-none"/>
              </w:rPr>
            </w:pPr>
          </w:p>
        </w:tc>
        <w:tc>
          <w:tcPr>
            <w:tcW w:w="586" w:type="dxa"/>
            <w:vAlign w:val="center"/>
            <w:tcPrChange w:id="3806" w:author="Per Lindell" w:date="2018-10-25T15:53:00Z">
              <w:tcPr>
                <w:tcW w:w="586" w:type="dxa"/>
                <w:gridSpan w:val="2"/>
                <w:vAlign w:val="center"/>
              </w:tcPr>
            </w:tcPrChange>
          </w:tcPr>
          <w:p w14:paraId="0D91DBEC" w14:textId="77777777" w:rsidR="002F57DB" w:rsidRPr="00602EFA" w:rsidRDefault="002F57DB" w:rsidP="002F57DB">
            <w:pPr>
              <w:keepNext/>
              <w:keepLines/>
              <w:spacing w:after="0"/>
              <w:jc w:val="center"/>
              <w:rPr>
                <w:ins w:id="3807" w:author="Per Lindell" w:date="2018-10-25T15:52:00Z"/>
                <w:rFonts w:ascii="Arial" w:hAnsi="Arial" w:cs="Arial"/>
                <w:sz w:val="18"/>
                <w:szCs w:val="18"/>
                <w:lang w:val="x-none"/>
              </w:rPr>
            </w:pPr>
          </w:p>
        </w:tc>
        <w:tc>
          <w:tcPr>
            <w:tcW w:w="567" w:type="dxa"/>
            <w:vAlign w:val="center"/>
            <w:tcPrChange w:id="3808" w:author="Per Lindell" w:date="2018-10-25T15:53:00Z">
              <w:tcPr>
                <w:tcW w:w="567" w:type="dxa"/>
                <w:gridSpan w:val="2"/>
                <w:vAlign w:val="center"/>
              </w:tcPr>
            </w:tcPrChange>
          </w:tcPr>
          <w:p w14:paraId="2FAE9B7E" w14:textId="77777777" w:rsidR="002F57DB" w:rsidRPr="00602EFA" w:rsidRDefault="002F57DB" w:rsidP="002F57DB">
            <w:pPr>
              <w:keepNext/>
              <w:keepLines/>
              <w:spacing w:after="0"/>
              <w:jc w:val="center"/>
              <w:rPr>
                <w:ins w:id="3809" w:author="Per Lindell" w:date="2018-10-25T15:52:00Z"/>
                <w:rFonts w:ascii="Arial" w:hAnsi="Arial" w:cs="Arial"/>
                <w:sz w:val="18"/>
                <w:szCs w:val="18"/>
                <w:lang w:val="x-none"/>
              </w:rPr>
            </w:pPr>
          </w:p>
        </w:tc>
        <w:tc>
          <w:tcPr>
            <w:tcW w:w="709" w:type="dxa"/>
            <w:gridSpan w:val="3"/>
            <w:vAlign w:val="center"/>
            <w:tcPrChange w:id="3810" w:author="Per Lindell" w:date="2018-10-25T15:53:00Z">
              <w:tcPr>
                <w:tcW w:w="709" w:type="dxa"/>
                <w:gridSpan w:val="5"/>
                <w:vAlign w:val="center"/>
              </w:tcPr>
            </w:tcPrChange>
          </w:tcPr>
          <w:p w14:paraId="588FF16F" w14:textId="77777777" w:rsidR="002F57DB" w:rsidRPr="00602EFA" w:rsidRDefault="002F57DB" w:rsidP="002F57DB">
            <w:pPr>
              <w:keepNext/>
              <w:keepLines/>
              <w:spacing w:after="0"/>
              <w:jc w:val="center"/>
              <w:rPr>
                <w:ins w:id="3811" w:author="Per Lindell" w:date="2018-10-25T15:52:00Z"/>
                <w:rFonts w:ascii="Arial" w:hAnsi="Arial" w:cs="Arial"/>
                <w:sz w:val="18"/>
                <w:szCs w:val="18"/>
                <w:lang w:val="x-none"/>
              </w:rPr>
            </w:pPr>
          </w:p>
        </w:tc>
        <w:tc>
          <w:tcPr>
            <w:tcW w:w="567" w:type="dxa"/>
            <w:gridSpan w:val="2"/>
            <w:vAlign w:val="center"/>
            <w:tcPrChange w:id="3812" w:author="Per Lindell" w:date="2018-10-25T15:53:00Z">
              <w:tcPr>
                <w:tcW w:w="567" w:type="dxa"/>
                <w:gridSpan w:val="3"/>
                <w:vAlign w:val="center"/>
              </w:tcPr>
            </w:tcPrChange>
          </w:tcPr>
          <w:p w14:paraId="252E262A" w14:textId="77777777" w:rsidR="002F57DB" w:rsidRPr="00602EFA" w:rsidRDefault="002F57DB" w:rsidP="002F57DB">
            <w:pPr>
              <w:keepNext/>
              <w:keepLines/>
              <w:spacing w:after="0"/>
              <w:jc w:val="center"/>
              <w:rPr>
                <w:ins w:id="3813" w:author="Per Lindell" w:date="2018-10-25T15:52:00Z"/>
                <w:rFonts w:ascii="Arial" w:hAnsi="Arial" w:cs="Arial"/>
                <w:sz w:val="18"/>
                <w:szCs w:val="18"/>
                <w:lang w:val="x-none"/>
              </w:rPr>
            </w:pPr>
          </w:p>
        </w:tc>
        <w:tc>
          <w:tcPr>
            <w:tcW w:w="1133" w:type="dxa"/>
            <w:gridSpan w:val="2"/>
            <w:vMerge w:val="restart"/>
            <w:vAlign w:val="center"/>
            <w:tcPrChange w:id="3814" w:author="Per Lindell" w:date="2018-10-25T15:53:00Z">
              <w:tcPr>
                <w:tcW w:w="1133" w:type="dxa"/>
                <w:gridSpan w:val="3"/>
                <w:vMerge w:val="restart"/>
                <w:vAlign w:val="center"/>
              </w:tcPr>
            </w:tcPrChange>
          </w:tcPr>
          <w:p w14:paraId="767ACFE1" w14:textId="3C840128" w:rsidR="002F57DB" w:rsidRPr="00602EFA" w:rsidRDefault="002F57DB" w:rsidP="002F57DB">
            <w:pPr>
              <w:keepNext/>
              <w:keepLines/>
              <w:jc w:val="center"/>
              <w:rPr>
                <w:ins w:id="3815" w:author="Per Lindell" w:date="2018-10-25T15:52:00Z"/>
                <w:rFonts w:ascii="Arial" w:hAnsi="Arial" w:cs="Arial"/>
                <w:sz w:val="18"/>
                <w:szCs w:val="18"/>
                <w:lang w:val="en-US" w:eastAsia="zh-CN"/>
              </w:rPr>
            </w:pPr>
            <w:ins w:id="3816" w:author="Per Lindell" w:date="2018-10-25T15:52:00Z">
              <w:r w:rsidRPr="00602EFA">
                <w:rPr>
                  <w:rFonts w:ascii="Arial" w:hAnsi="Arial" w:cs="Arial"/>
                  <w:sz w:val="18"/>
                  <w:szCs w:val="18"/>
                  <w:lang w:val="en-US" w:eastAsia="zh-CN"/>
                </w:rPr>
                <w:t>2</w:t>
              </w:r>
            </w:ins>
            <w:ins w:id="3817" w:author="Per Lindell" w:date="2018-10-25T15:54:00Z">
              <w:r>
                <w:rPr>
                  <w:rFonts w:ascii="Arial" w:hAnsi="Arial" w:cs="Arial"/>
                  <w:sz w:val="18"/>
                  <w:szCs w:val="18"/>
                  <w:lang w:val="en-US" w:eastAsia="zh-CN"/>
                </w:rPr>
                <w:t>3</w:t>
              </w:r>
            </w:ins>
            <w:ins w:id="3818" w:author="Per Lindell" w:date="2018-10-25T15:52:00Z">
              <w:r w:rsidRPr="00602EFA">
                <w:rPr>
                  <w:rFonts w:ascii="Arial" w:hAnsi="Arial" w:cs="Arial"/>
                  <w:sz w:val="18"/>
                  <w:szCs w:val="18"/>
                  <w:lang w:val="en-US" w:eastAsia="zh-CN"/>
                </w:rPr>
                <w:t>0</w:t>
              </w:r>
            </w:ins>
          </w:p>
        </w:tc>
      </w:tr>
      <w:tr w:rsidR="002F57DB" w:rsidRPr="00602EFA" w14:paraId="3A69DD44" w14:textId="77777777" w:rsidTr="002F57DB">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19" w:author="Per Lindell" w:date="2018-10-25T15:53: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32" w:type="dxa"/>
          <w:trHeight w:val="152"/>
          <w:jc w:val="center"/>
          <w:ins w:id="3820" w:author="Per Lindell" w:date="2018-10-25T15:52:00Z"/>
          <w:trPrChange w:id="3821" w:author="Per Lindell" w:date="2018-10-25T15:53:00Z">
            <w:trPr>
              <w:gridAfter w:val="1"/>
              <w:wAfter w:w="32" w:type="dxa"/>
              <w:trHeight w:val="152"/>
              <w:jc w:val="center"/>
            </w:trPr>
          </w:trPrChange>
        </w:trPr>
        <w:tc>
          <w:tcPr>
            <w:tcW w:w="1396" w:type="dxa"/>
            <w:vMerge/>
            <w:vAlign w:val="center"/>
            <w:tcPrChange w:id="3822" w:author="Per Lindell" w:date="2018-10-25T15:53:00Z">
              <w:tcPr>
                <w:tcW w:w="1396" w:type="dxa"/>
                <w:vMerge/>
                <w:vAlign w:val="center"/>
              </w:tcPr>
            </w:tcPrChange>
          </w:tcPr>
          <w:p w14:paraId="093777E5" w14:textId="77777777" w:rsidR="002F57DB" w:rsidRPr="00602EFA" w:rsidRDefault="002F57DB" w:rsidP="002F57DB">
            <w:pPr>
              <w:keepNext/>
              <w:keepLines/>
              <w:spacing w:after="0"/>
              <w:jc w:val="center"/>
              <w:rPr>
                <w:ins w:id="3823" w:author="Per Lindell" w:date="2018-10-25T15:52:00Z"/>
                <w:rFonts w:ascii="Arial" w:hAnsi="Arial" w:cs="Arial"/>
                <w:sz w:val="18"/>
                <w:szCs w:val="18"/>
                <w:lang w:val="x-none" w:eastAsia="zh-CN"/>
              </w:rPr>
            </w:pPr>
          </w:p>
        </w:tc>
        <w:tc>
          <w:tcPr>
            <w:tcW w:w="718" w:type="dxa"/>
            <w:shd w:val="clear" w:color="auto" w:fill="auto"/>
            <w:vAlign w:val="center"/>
            <w:tcPrChange w:id="3824" w:author="Per Lindell" w:date="2018-10-25T15:53:00Z">
              <w:tcPr>
                <w:tcW w:w="718" w:type="dxa"/>
                <w:gridSpan w:val="2"/>
                <w:shd w:val="clear" w:color="auto" w:fill="auto"/>
                <w:vAlign w:val="center"/>
              </w:tcPr>
            </w:tcPrChange>
          </w:tcPr>
          <w:p w14:paraId="2FFF43CA" w14:textId="6D733076" w:rsidR="002F57DB" w:rsidRDefault="002F57DB" w:rsidP="002F57DB">
            <w:pPr>
              <w:keepNext/>
              <w:keepLines/>
              <w:spacing w:after="0"/>
              <w:jc w:val="center"/>
              <w:rPr>
                <w:ins w:id="3825" w:author="Per Lindell" w:date="2018-10-25T15:52:00Z"/>
                <w:rFonts w:ascii="Arial" w:hAnsi="Arial" w:cs="Arial"/>
                <w:sz w:val="18"/>
                <w:szCs w:val="18"/>
                <w:lang w:val="sv-SE" w:eastAsia="zh-CN"/>
              </w:rPr>
            </w:pPr>
            <w:ins w:id="3826" w:author="Per Lindell" w:date="2018-10-25T15:52:00Z">
              <w:r w:rsidRPr="004A2501">
                <w:rPr>
                  <w:rFonts w:ascii="Arial" w:hAnsi="Arial" w:cs="Arial"/>
                  <w:sz w:val="18"/>
                  <w:lang w:val="en-US" w:eastAsia="ja-JP"/>
                </w:rPr>
                <w:t>30</w:t>
              </w:r>
            </w:ins>
          </w:p>
        </w:tc>
        <w:tc>
          <w:tcPr>
            <w:tcW w:w="1117" w:type="dxa"/>
            <w:tcPrChange w:id="3827" w:author="Per Lindell" w:date="2018-10-25T15:53:00Z">
              <w:tcPr>
                <w:tcW w:w="1117" w:type="dxa"/>
                <w:gridSpan w:val="2"/>
              </w:tcPr>
            </w:tcPrChange>
          </w:tcPr>
          <w:p w14:paraId="6ED86DAD" w14:textId="77777777" w:rsidR="002F57DB" w:rsidRPr="00602EFA" w:rsidRDefault="002F57DB" w:rsidP="002F57DB">
            <w:pPr>
              <w:keepNext/>
              <w:keepLines/>
              <w:spacing w:after="0"/>
              <w:jc w:val="center"/>
              <w:rPr>
                <w:ins w:id="3828" w:author="Per Lindell" w:date="2018-10-25T15:52:00Z"/>
                <w:rFonts w:ascii="Arial" w:hAnsi="Arial" w:cs="Arial"/>
                <w:sz w:val="18"/>
                <w:szCs w:val="18"/>
                <w:lang w:val="sv-SE" w:eastAsia="ja-JP"/>
              </w:rPr>
            </w:pPr>
            <w:ins w:id="3829" w:author="Per Lindell" w:date="2018-10-25T15:52:00Z">
              <w:r w:rsidRPr="004A2501">
                <w:rPr>
                  <w:rFonts w:ascii="Arial" w:hAnsi="Arial" w:cs="Arial"/>
                  <w:sz w:val="18"/>
                  <w:lang w:val="sv-SE" w:eastAsia="ja-JP"/>
                </w:rPr>
                <w:t>15</w:t>
              </w:r>
            </w:ins>
          </w:p>
        </w:tc>
        <w:tc>
          <w:tcPr>
            <w:tcW w:w="592" w:type="dxa"/>
            <w:gridSpan w:val="2"/>
            <w:tcPrChange w:id="3830" w:author="Per Lindell" w:date="2018-10-25T15:53:00Z">
              <w:tcPr>
                <w:tcW w:w="592" w:type="dxa"/>
                <w:gridSpan w:val="3"/>
              </w:tcPr>
            </w:tcPrChange>
          </w:tcPr>
          <w:p w14:paraId="7FF4891E" w14:textId="77777777" w:rsidR="002F57DB" w:rsidRPr="00602EFA" w:rsidRDefault="002F57DB" w:rsidP="002F57DB">
            <w:pPr>
              <w:keepNext/>
              <w:keepLines/>
              <w:spacing w:after="0"/>
              <w:jc w:val="center"/>
              <w:rPr>
                <w:ins w:id="3831" w:author="Per Lindell" w:date="2018-10-25T15:52:00Z"/>
                <w:rFonts w:ascii="Arial" w:hAnsi="Arial" w:cs="Arial"/>
                <w:sz w:val="18"/>
                <w:szCs w:val="18"/>
                <w:lang w:val="x-none" w:eastAsia="zh-CN"/>
              </w:rPr>
            </w:pPr>
            <w:ins w:id="3832" w:author="Per Lindell" w:date="2018-10-25T15:52:00Z">
              <w:r w:rsidRPr="004A2501">
                <w:rPr>
                  <w:rFonts w:ascii="Arial" w:hAnsi="Arial" w:cs="Arial" w:hint="eastAsia"/>
                  <w:sz w:val="18"/>
                  <w:lang w:eastAsia="ja-JP"/>
                </w:rPr>
                <w:t>Yes</w:t>
              </w:r>
            </w:ins>
          </w:p>
        </w:tc>
        <w:tc>
          <w:tcPr>
            <w:tcW w:w="570" w:type="dxa"/>
            <w:shd w:val="clear" w:color="auto" w:fill="auto"/>
            <w:vAlign w:val="center"/>
            <w:tcPrChange w:id="3833" w:author="Per Lindell" w:date="2018-10-25T15:53:00Z">
              <w:tcPr>
                <w:tcW w:w="570" w:type="dxa"/>
                <w:shd w:val="clear" w:color="auto" w:fill="auto"/>
                <w:vAlign w:val="center"/>
              </w:tcPr>
            </w:tcPrChange>
          </w:tcPr>
          <w:p w14:paraId="633D4D17" w14:textId="77777777" w:rsidR="002F57DB" w:rsidRPr="00602EFA" w:rsidRDefault="002F57DB" w:rsidP="002F57DB">
            <w:pPr>
              <w:keepNext/>
              <w:keepLines/>
              <w:spacing w:after="0"/>
              <w:jc w:val="center"/>
              <w:rPr>
                <w:ins w:id="3834" w:author="Per Lindell" w:date="2018-10-25T15:52:00Z"/>
                <w:rFonts w:ascii="Arial" w:hAnsi="Arial" w:cs="Arial"/>
                <w:sz w:val="18"/>
                <w:szCs w:val="18"/>
                <w:lang w:val="x-none" w:eastAsia="zh-CN"/>
              </w:rPr>
            </w:pPr>
            <w:ins w:id="3835" w:author="Per Lindell" w:date="2018-10-25T15:52:00Z">
              <w:r w:rsidRPr="004A2501">
                <w:rPr>
                  <w:rFonts w:ascii="Arial" w:hAnsi="Arial" w:cs="Arial" w:hint="eastAsia"/>
                  <w:sz w:val="18"/>
                  <w:lang w:eastAsia="ja-JP"/>
                </w:rPr>
                <w:t>Yes</w:t>
              </w:r>
            </w:ins>
          </w:p>
        </w:tc>
        <w:tc>
          <w:tcPr>
            <w:tcW w:w="568" w:type="dxa"/>
            <w:gridSpan w:val="2"/>
            <w:tcPrChange w:id="3836" w:author="Per Lindell" w:date="2018-10-25T15:53:00Z">
              <w:tcPr>
                <w:tcW w:w="568" w:type="dxa"/>
                <w:gridSpan w:val="3"/>
              </w:tcPr>
            </w:tcPrChange>
          </w:tcPr>
          <w:p w14:paraId="41C35BAC" w14:textId="6D8A591A" w:rsidR="002F57DB" w:rsidRPr="00602EFA" w:rsidRDefault="002F57DB" w:rsidP="002F57DB">
            <w:pPr>
              <w:keepNext/>
              <w:keepLines/>
              <w:spacing w:after="0"/>
              <w:jc w:val="center"/>
              <w:rPr>
                <w:ins w:id="3837" w:author="Per Lindell" w:date="2018-10-25T15:52:00Z"/>
                <w:rFonts w:ascii="Arial" w:hAnsi="Arial" w:cs="Arial"/>
                <w:sz w:val="18"/>
                <w:szCs w:val="18"/>
                <w:lang w:val="x-none" w:eastAsia="zh-CN"/>
              </w:rPr>
            </w:pPr>
          </w:p>
        </w:tc>
        <w:tc>
          <w:tcPr>
            <w:tcW w:w="614" w:type="dxa"/>
            <w:gridSpan w:val="2"/>
            <w:vAlign w:val="center"/>
            <w:tcPrChange w:id="3838" w:author="Per Lindell" w:date="2018-10-25T15:53:00Z">
              <w:tcPr>
                <w:tcW w:w="614" w:type="dxa"/>
                <w:gridSpan w:val="4"/>
                <w:vAlign w:val="center"/>
              </w:tcPr>
            </w:tcPrChange>
          </w:tcPr>
          <w:p w14:paraId="7EA0BA09" w14:textId="0F774478" w:rsidR="002F57DB" w:rsidRPr="00602EFA" w:rsidRDefault="002F57DB" w:rsidP="002F57DB">
            <w:pPr>
              <w:keepNext/>
              <w:keepLines/>
              <w:spacing w:after="0"/>
              <w:jc w:val="center"/>
              <w:rPr>
                <w:ins w:id="3839" w:author="Per Lindell" w:date="2018-10-25T15:52:00Z"/>
                <w:rFonts w:ascii="Arial" w:hAnsi="Arial" w:cs="Arial"/>
                <w:sz w:val="18"/>
                <w:szCs w:val="18"/>
                <w:lang w:val="x-none" w:eastAsia="zh-CN"/>
              </w:rPr>
            </w:pPr>
          </w:p>
        </w:tc>
        <w:tc>
          <w:tcPr>
            <w:tcW w:w="646" w:type="dxa"/>
            <w:vAlign w:val="center"/>
            <w:tcPrChange w:id="3840" w:author="Per Lindell" w:date="2018-10-25T15:53:00Z">
              <w:tcPr>
                <w:tcW w:w="646" w:type="dxa"/>
                <w:gridSpan w:val="2"/>
                <w:vAlign w:val="center"/>
              </w:tcPr>
            </w:tcPrChange>
          </w:tcPr>
          <w:p w14:paraId="770DE254" w14:textId="77777777" w:rsidR="002F57DB" w:rsidRPr="00602EFA" w:rsidRDefault="002F57DB" w:rsidP="002F57DB">
            <w:pPr>
              <w:keepNext/>
              <w:keepLines/>
              <w:spacing w:after="0"/>
              <w:jc w:val="center"/>
              <w:rPr>
                <w:ins w:id="3841" w:author="Per Lindell" w:date="2018-10-25T15:52:00Z"/>
                <w:rFonts w:ascii="Arial" w:hAnsi="Arial" w:cs="Arial"/>
                <w:sz w:val="18"/>
                <w:szCs w:val="18"/>
                <w:lang w:val="x-none"/>
              </w:rPr>
            </w:pPr>
          </w:p>
        </w:tc>
        <w:tc>
          <w:tcPr>
            <w:tcW w:w="623" w:type="dxa"/>
            <w:vAlign w:val="center"/>
            <w:tcPrChange w:id="3842" w:author="Per Lindell" w:date="2018-10-25T15:53:00Z">
              <w:tcPr>
                <w:tcW w:w="623" w:type="dxa"/>
                <w:vAlign w:val="center"/>
              </w:tcPr>
            </w:tcPrChange>
          </w:tcPr>
          <w:p w14:paraId="6AB0A27B" w14:textId="77777777" w:rsidR="002F57DB" w:rsidRPr="00602EFA" w:rsidRDefault="002F57DB" w:rsidP="002F57DB">
            <w:pPr>
              <w:keepNext/>
              <w:keepLines/>
              <w:spacing w:after="0"/>
              <w:jc w:val="center"/>
              <w:rPr>
                <w:ins w:id="3843" w:author="Per Lindell" w:date="2018-10-25T15:52:00Z"/>
                <w:rFonts w:ascii="Arial" w:hAnsi="Arial" w:cs="Arial"/>
                <w:sz w:val="18"/>
                <w:szCs w:val="18"/>
                <w:lang w:val="x-none"/>
              </w:rPr>
            </w:pPr>
          </w:p>
        </w:tc>
        <w:tc>
          <w:tcPr>
            <w:tcW w:w="646" w:type="dxa"/>
            <w:vAlign w:val="center"/>
            <w:tcPrChange w:id="3844" w:author="Per Lindell" w:date="2018-10-25T15:53:00Z">
              <w:tcPr>
                <w:tcW w:w="646" w:type="dxa"/>
                <w:gridSpan w:val="2"/>
                <w:vAlign w:val="center"/>
              </w:tcPr>
            </w:tcPrChange>
          </w:tcPr>
          <w:p w14:paraId="15562D2A" w14:textId="77777777" w:rsidR="002F57DB" w:rsidRPr="00602EFA" w:rsidRDefault="002F57DB" w:rsidP="002F57DB">
            <w:pPr>
              <w:keepNext/>
              <w:keepLines/>
              <w:spacing w:after="0"/>
              <w:jc w:val="center"/>
              <w:rPr>
                <w:ins w:id="3845" w:author="Per Lindell" w:date="2018-10-25T15:52:00Z"/>
                <w:rFonts w:ascii="Arial" w:hAnsi="Arial" w:cs="Arial"/>
                <w:sz w:val="18"/>
                <w:szCs w:val="18"/>
                <w:lang w:val="x-none"/>
              </w:rPr>
            </w:pPr>
          </w:p>
        </w:tc>
        <w:tc>
          <w:tcPr>
            <w:tcW w:w="586" w:type="dxa"/>
            <w:vAlign w:val="center"/>
            <w:tcPrChange w:id="3846" w:author="Per Lindell" w:date="2018-10-25T15:53:00Z">
              <w:tcPr>
                <w:tcW w:w="586" w:type="dxa"/>
                <w:gridSpan w:val="2"/>
                <w:vAlign w:val="center"/>
              </w:tcPr>
            </w:tcPrChange>
          </w:tcPr>
          <w:p w14:paraId="260F6DFD" w14:textId="77777777" w:rsidR="002F57DB" w:rsidRPr="00602EFA" w:rsidRDefault="002F57DB" w:rsidP="002F57DB">
            <w:pPr>
              <w:keepNext/>
              <w:keepLines/>
              <w:spacing w:after="0"/>
              <w:jc w:val="center"/>
              <w:rPr>
                <w:ins w:id="3847" w:author="Per Lindell" w:date="2018-10-25T15:52:00Z"/>
                <w:rFonts w:ascii="Arial" w:hAnsi="Arial" w:cs="Arial"/>
                <w:sz w:val="18"/>
                <w:szCs w:val="18"/>
                <w:lang w:val="x-none"/>
              </w:rPr>
            </w:pPr>
          </w:p>
        </w:tc>
        <w:tc>
          <w:tcPr>
            <w:tcW w:w="567" w:type="dxa"/>
            <w:vAlign w:val="center"/>
            <w:tcPrChange w:id="3848" w:author="Per Lindell" w:date="2018-10-25T15:53:00Z">
              <w:tcPr>
                <w:tcW w:w="567" w:type="dxa"/>
                <w:gridSpan w:val="2"/>
                <w:vAlign w:val="center"/>
              </w:tcPr>
            </w:tcPrChange>
          </w:tcPr>
          <w:p w14:paraId="38FB528F" w14:textId="77777777" w:rsidR="002F57DB" w:rsidRPr="00602EFA" w:rsidRDefault="002F57DB" w:rsidP="002F57DB">
            <w:pPr>
              <w:keepNext/>
              <w:keepLines/>
              <w:spacing w:after="0"/>
              <w:jc w:val="center"/>
              <w:rPr>
                <w:ins w:id="3849" w:author="Per Lindell" w:date="2018-10-25T15:52:00Z"/>
                <w:rFonts w:ascii="Arial" w:hAnsi="Arial" w:cs="Arial"/>
                <w:sz w:val="18"/>
                <w:szCs w:val="18"/>
                <w:lang w:val="x-none"/>
              </w:rPr>
            </w:pPr>
          </w:p>
        </w:tc>
        <w:tc>
          <w:tcPr>
            <w:tcW w:w="709" w:type="dxa"/>
            <w:gridSpan w:val="3"/>
            <w:vAlign w:val="center"/>
            <w:tcPrChange w:id="3850" w:author="Per Lindell" w:date="2018-10-25T15:53:00Z">
              <w:tcPr>
                <w:tcW w:w="709" w:type="dxa"/>
                <w:gridSpan w:val="5"/>
                <w:vAlign w:val="center"/>
              </w:tcPr>
            </w:tcPrChange>
          </w:tcPr>
          <w:p w14:paraId="1C9B1503" w14:textId="77777777" w:rsidR="002F57DB" w:rsidRPr="00602EFA" w:rsidRDefault="002F57DB" w:rsidP="002F57DB">
            <w:pPr>
              <w:keepNext/>
              <w:keepLines/>
              <w:spacing w:after="0"/>
              <w:jc w:val="center"/>
              <w:rPr>
                <w:ins w:id="3851" w:author="Per Lindell" w:date="2018-10-25T15:52:00Z"/>
                <w:rFonts w:ascii="Arial" w:hAnsi="Arial" w:cs="Arial"/>
                <w:sz w:val="18"/>
                <w:szCs w:val="18"/>
                <w:lang w:val="x-none"/>
              </w:rPr>
            </w:pPr>
          </w:p>
        </w:tc>
        <w:tc>
          <w:tcPr>
            <w:tcW w:w="567" w:type="dxa"/>
            <w:gridSpan w:val="2"/>
            <w:vAlign w:val="center"/>
            <w:tcPrChange w:id="3852" w:author="Per Lindell" w:date="2018-10-25T15:53:00Z">
              <w:tcPr>
                <w:tcW w:w="567" w:type="dxa"/>
                <w:gridSpan w:val="3"/>
                <w:vAlign w:val="center"/>
              </w:tcPr>
            </w:tcPrChange>
          </w:tcPr>
          <w:p w14:paraId="0481DE7F" w14:textId="77777777" w:rsidR="002F57DB" w:rsidRPr="00602EFA" w:rsidRDefault="002F57DB" w:rsidP="002F57DB">
            <w:pPr>
              <w:keepNext/>
              <w:keepLines/>
              <w:spacing w:after="0"/>
              <w:jc w:val="center"/>
              <w:rPr>
                <w:ins w:id="3853" w:author="Per Lindell" w:date="2018-10-25T15:52:00Z"/>
                <w:rFonts w:ascii="Arial" w:hAnsi="Arial" w:cs="Arial"/>
                <w:sz w:val="18"/>
                <w:szCs w:val="18"/>
                <w:lang w:val="x-none"/>
              </w:rPr>
            </w:pPr>
          </w:p>
        </w:tc>
        <w:tc>
          <w:tcPr>
            <w:tcW w:w="1133" w:type="dxa"/>
            <w:gridSpan w:val="2"/>
            <w:vMerge/>
            <w:vAlign w:val="center"/>
            <w:tcPrChange w:id="3854" w:author="Per Lindell" w:date="2018-10-25T15:53:00Z">
              <w:tcPr>
                <w:tcW w:w="1133" w:type="dxa"/>
                <w:gridSpan w:val="3"/>
                <w:vMerge/>
                <w:vAlign w:val="center"/>
              </w:tcPr>
            </w:tcPrChange>
          </w:tcPr>
          <w:p w14:paraId="05416FC7" w14:textId="77777777" w:rsidR="002F57DB" w:rsidRPr="00602EFA" w:rsidRDefault="002F57DB" w:rsidP="002F57DB">
            <w:pPr>
              <w:keepNext/>
              <w:keepLines/>
              <w:jc w:val="center"/>
              <w:rPr>
                <w:ins w:id="3855" w:author="Per Lindell" w:date="2018-10-25T15:52:00Z"/>
                <w:rFonts w:ascii="Arial" w:hAnsi="Arial" w:cs="Arial"/>
                <w:sz w:val="18"/>
                <w:szCs w:val="18"/>
                <w:lang w:val="en-US" w:eastAsia="zh-CN"/>
              </w:rPr>
            </w:pPr>
          </w:p>
        </w:tc>
      </w:tr>
      <w:tr w:rsidR="002F57DB" w:rsidRPr="00602EFA" w14:paraId="537F4CC0" w14:textId="77777777" w:rsidTr="002F57DB">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56" w:author="Per Lindell" w:date="2018-10-25T15:53: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32" w:type="dxa"/>
          <w:trHeight w:val="233"/>
          <w:jc w:val="center"/>
          <w:ins w:id="3857" w:author="Per Lindell" w:date="2018-10-25T15:52:00Z"/>
          <w:trPrChange w:id="3858" w:author="Per Lindell" w:date="2018-10-25T15:53:00Z">
            <w:trPr>
              <w:gridAfter w:val="1"/>
              <w:wAfter w:w="32" w:type="dxa"/>
              <w:trHeight w:val="233"/>
              <w:jc w:val="center"/>
            </w:trPr>
          </w:trPrChange>
        </w:trPr>
        <w:tc>
          <w:tcPr>
            <w:tcW w:w="1396" w:type="dxa"/>
            <w:vMerge/>
            <w:vAlign w:val="center"/>
            <w:tcPrChange w:id="3859" w:author="Per Lindell" w:date="2018-10-25T15:53:00Z">
              <w:tcPr>
                <w:tcW w:w="1396" w:type="dxa"/>
                <w:vMerge/>
                <w:vAlign w:val="center"/>
              </w:tcPr>
            </w:tcPrChange>
          </w:tcPr>
          <w:p w14:paraId="0A5A477B" w14:textId="77777777" w:rsidR="002F57DB" w:rsidRPr="00602EFA" w:rsidRDefault="002F57DB" w:rsidP="002F57DB">
            <w:pPr>
              <w:keepNext/>
              <w:keepLines/>
              <w:jc w:val="center"/>
              <w:rPr>
                <w:ins w:id="3860" w:author="Per Lindell" w:date="2018-10-25T15:52:00Z"/>
                <w:rFonts w:ascii="Arial" w:hAnsi="Arial" w:cs="Arial"/>
                <w:sz w:val="18"/>
                <w:szCs w:val="18"/>
                <w:lang w:val="en-US"/>
              </w:rPr>
            </w:pPr>
          </w:p>
        </w:tc>
        <w:tc>
          <w:tcPr>
            <w:tcW w:w="718" w:type="dxa"/>
            <w:vMerge w:val="restart"/>
            <w:shd w:val="clear" w:color="auto" w:fill="auto"/>
            <w:vAlign w:val="center"/>
            <w:tcPrChange w:id="3861" w:author="Per Lindell" w:date="2018-10-25T15:53:00Z">
              <w:tcPr>
                <w:tcW w:w="718" w:type="dxa"/>
                <w:gridSpan w:val="2"/>
                <w:vMerge w:val="restart"/>
                <w:shd w:val="clear" w:color="auto" w:fill="auto"/>
                <w:vAlign w:val="center"/>
              </w:tcPr>
            </w:tcPrChange>
          </w:tcPr>
          <w:p w14:paraId="447501FD" w14:textId="497510E0" w:rsidR="002F57DB" w:rsidRPr="00602EFA" w:rsidRDefault="002F57DB" w:rsidP="002F57DB">
            <w:pPr>
              <w:keepNext/>
              <w:keepLines/>
              <w:spacing w:after="0"/>
              <w:jc w:val="center"/>
              <w:rPr>
                <w:ins w:id="3862" w:author="Per Lindell" w:date="2018-10-25T15:52:00Z"/>
                <w:rFonts w:ascii="Arial" w:hAnsi="Arial" w:cs="Arial"/>
                <w:sz w:val="18"/>
                <w:szCs w:val="18"/>
                <w:lang w:val="sv-SE" w:eastAsia="ja-JP"/>
              </w:rPr>
            </w:pPr>
            <w:ins w:id="3863" w:author="Per Lindell" w:date="2018-10-25T15:52:00Z">
              <w:r w:rsidRPr="004A2501">
                <w:rPr>
                  <w:rFonts w:ascii="Arial" w:hAnsi="Arial" w:cs="Arial"/>
                  <w:sz w:val="18"/>
                  <w:lang w:val="sv-SE" w:eastAsia="ja-JP"/>
                </w:rPr>
                <w:t>n260</w:t>
              </w:r>
            </w:ins>
          </w:p>
        </w:tc>
        <w:tc>
          <w:tcPr>
            <w:tcW w:w="1117" w:type="dxa"/>
            <w:vAlign w:val="center"/>
            <w:tcPrChange w:id="3864" w:author="Per Lindell" w:date="2018-10-25T15:53:00Z">
              <w:tcPr>
                <w:tcW w:w="1117" w:type="dxa"/>
                <w:gridSpan w:val="2"/>
                <w:vAlign w:val="center"/>
              </w:tcPr>
            </w:tcPrChange>
          </w:tcPr>
          <w:p w14:paraId="57DA2B9D" w14:textId="77777777" w:rsidR="002F57DB" w:rsidRPr="00602EFA" w:rsidRDefault="002F57DB" w:rsidP="002F57DB">
            <w:pPr>
              <w:keepNext/>
              <w:keepLines/>
              <w:spacing w:after="0"/>
              <w:jc w:val="center"/>
              <w:rPr>
                <w:ins w:id="3865" w:author="Per Lindell" w:date="2018-10-25T15:52:00Z"/>
                <w:rFonts w:ascii="Arial" w:hAnsi="Arial" w:cs="Arial"/>
                <w:sz w:val="18"/>
                <w:szCs w:val="18"/>
                <w:lang w:val="sv-SE" w:eastAsia="ja-JP"/>
              </w:rPr>
            </w:pPr>
            <w:ins w:id="3866" w:author="Per Lindell" w:date="2018-10-25T15:52:00Z">
              <w:r w:rsidRPr="00602EFA">
                <w:rPr>
                  <w:rFonts w:ascii="Arial" w:hAnsi="Arial" w:cs="Arial"/>
                  <w:sz w:val="18"/>
                  <w:szCs w:val="18"/>
                  <w:lang w:val="sv-SE" w:eastAsia="ja-JP"/>
                </w:rPr>
                <w:t>60</w:t>
              </w:r>
            </w:ins>
          </w:p>
        </w:tc>
        <w:tc>
          <w:tcPr>
            <w:tcW w:w="6688" w:type="dxa"/>
            <w:gridSpan w:val="17"/>
            <w:vMerge w:val="restart"/>
            <w:vAlign w:val="center"/>
            <w:tcPrChange w:id="3867" w:author="Per Lindell" w:date="2018-10-25T15:53:00Z">
              <w:tcPr>
                <w:tcW w:w="6688" w:type="dxa"/>
                <w:gridSpan w:val="28"/>
                <w:vMerge w:val="restart"/>
                <w:vAlign w:val="center"/>
              </w:tcPr>
            </w:tcPrChange>
          </w:tcPr>
          <w:p w14:paraId="67C804AB" w14:textId="77777777" w:rsidR="002F57DB" w:rsidRPr="00602EFA" w:rsidRDefault="002F57DB" w:rsidP="002F57DB">
            <w:pPr>
              <w:keepNext/>
              <w:keepLines/>
              <w:spacing w:after="0"/>
              <w:jc w:val="center"/>
              <w:rPr>
                <w:ins w:id="3868" w:author="Per Lindell" w:date="2018-10-25T15:52:00Z"/>
                <w:rFonts w:ascii="Arial" w:hAnsi="Arial" w:cs="Arial"/>
                <w:sz w:val="18"/>
                <w:szCs w:val="18"/>
                <w:lang w:val="en-US"/>
              </w:rPr>
            </w:pPr>
            <w:ins w:id="3869" w:author="Per Lindell" w:date="2018-10-25T15:52:00Z">
              <w:r w:rsidRPr="00602EFA">
                <w:rPr>
                  <w:rFonts w:ascii="Arial" w:hAnsi="Arial" w:cs="Arial"/>
                  <w:sz w:val="18"/>
                  <w:szCs w:val="18"/>
                  <w:lang w:eastAsia="zh-CN"/>
                </w:rPr>
                <w:t>See CA_</w:t>
              </w:r>
              <w:r w:rsidRPr="00602EFA">
                <w:rPr>
                  <w:rFonts w:ascii="Arial" w:hAnsi="Arial" w:cs="Arial"/>
                  <w:sz w:val="18"/>
                  <w:szCs w:val="18"/>
                  <w:lang w:val="en-US" w:eastAsia="ja-JP"/>
                </w:rPr>
                <w:t>n260G</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Change w:id="3870" w:author="Per Lindell" w:date="2018-10-25T15:53:00Z">
              <w:tcPr>
                <w:tcW w:w="1133" w:type="dxa"/>
                <w:gridSpan w:val="3"/>
                <w:vMerge/>
                <w:vAlign w:val="center"/>
              </w:tcPr>
            </w:tcPrChange>
          </w:tcPr>
          <w:p w14:paraId="7F67FDC4" w14:textId="77777777" w:rsidR="002F57DB" w:rsidRPr="00602EFA" w:rsidRDefault="002F57DB" w:rsidP="002F57DB">
            <w:pPr>
              <w:keepNext/>
              <w:keepLines/>
              <w:jc w:val="center"/>
              <w:rPr>
                <w:ins w:id="3871" w:author="Per Lindell" w:date="2018-10-25T15:52:00Z"/>
                <w:rFonts w:ascii="Arial" w:hAnsi="Arial" w:cs="Arial"/>
                <w:sz w:val="18"/>
                <w:szCs w:val="18"/>
                <w:lang w:val="en-US" w:eastAsia="zh-CN"/>
              </w:rPr>
            </w:pPr>
          </w:p>
        </w:tc>
      </w:tr>
      <w:tr w:rsidR="002F57DB" w:rsidRPr="00602EFA" w14:paraId="67376644" w14:textId="77777777" w:rsidTr="002F57DB">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72" w:author="Per Lindell" w:date="2018-10-25T15:53: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32" w:type="dxa"/>
          <w:trHeight w:val="232"/>
          <w:jc w:val="center"/>
          <w:ins w:id="3873" w:author="Per Lindell" w:date="2018-10-25T15:52:00Z"/>
          <w:trPrChange w:id="3874" w:author="Per Lindell" w:date="2018-10-25T15:53:00Z">
            <w:trPr>
              <w:gridAfter w:val="1"/>
              <w:wAfter w:w="32" w:type="dxa"/>
              <w:trHeight w:val="232"/>
              <w:jc w:val="center"/>
            </w:trPr>
          </w:trPrChange>
        </w:trPr>
        <w:tc>
          <w:tcPr>
            <w:tcW w:w="1396" w:type="dxa"/>
            <w:vMerge/>
            <w:vAlign w:val="center"/>
            <w:tcPrChange w:id="3875" w:author="Per Lindell" w:date="2018-10-25T15:53:00Z">
              <w:tcPr>
                <w:tcW w:w="1396" w:type="dxa"/>
                <w:vMerge/>
                <w:vAlign w:val="center"/>
              </w:tcPr>
            </w:tcPrChange>
          </w:tcPr>
          <w:p w14:paraId="55B04807" w14:textId="77777777" w:rsidR="002F57DB" w:rsidRPr="00602EFA" w:rsidRDefault="002F57DB" w:rsidP="002F57DB">
            <w:pPr>
              <w:keepNext/>
              <w:keepLines/>
              <w:jc w:val="center"/>
              <w:rPr>
                <w:ins w:id="3876" w:author="Per Lindell" w:date="2018-10-25T15:52:00Z"/>
                <w:rFonts w:ascii="Arial" w:hAnsi="Arial" w:cs="Arial"/>
                <w:sz w:val="18"/>
                <w:szCs w:val="18"/>
                <w:lang w:val="en-US"/>
              </w:rPr>
            </w:pPr>
          </w:p>
        </w:tc>
        <w:tc>
          <w:tcPr>
            <w:tcW w:w="718" w:type="dxa"/>
            <w:vMerge/>
            <w:shd w:val="clear" w:color="auto" w:fill="auto"/>
            <w:vAlign w:val="center"/>
            <w:tcPrChange w:id="3877" w:author="Per Lindell" w:date="2018-10-25T15:53:00Z">
              <w:tcPr>
                <w:tcW w:w="718" w:type="dxa"/>
                <w:gridSpan w:val="2"/>
                <w:vMerge/>
                <w:shd w:val="clear" w:color="auto" w:fill="auto"/>
                <w:vAlign w:val="center"/>
              </w:tcPr>
            </w:tcPrChange>
          </w:tcPr>
          <w:p w14:paraId="66C80C0F" w14:textId="77777777" w:rsidR="002F57DB" w:rsidRPr="00602EFA" w:rsidRDefault="002F57DB" w:rsidP="002F57DB">
            <w:pPr>
              <w:keepNext/>
              <w:keepLines/>
              <w:spacing w:after="0"/>
              <w:jc w:val="center"/>
              <w:rPr>
                <w:ins w:id="3878" w:author="Per Lindell" w:date="2018-10-25T15:52:00Z"/>
                <w:rFonts w:ascii="Arial" w:hAnsi="Arial" w:cs="Arial"/>
                <w:sz w:val="18"/>
                <w:szCs w:val="18"/>
                <w:lang w:val="en-US" w:eastAsia="ja-JP"/>
              </w:rPr>
            </w:pPr>
          </w:p>
        </w:tc>
        <w:tc>
          <w:tcPr>
            <w:tcW w:w="1117" w:type="dxa"/>
            <w:vAlign w:val="center"/>
            <w:tcPrChange w:id="3879" w:author="Per Lindell" w:date="2018-10-25T15:53:00Z">
              <w:tcPr>
                <w:tcW w:w="1117" w:type="dxa"/>
                <w:gridSpan w:val="2"/>
                <w:vAlign w:val="center"/>
              </w:tcPr>
            </w:tcPrChange>
          </w:tcPr>
          <w:p w14:paraId="23837B49" w14:textId="77777777" w:rsidR="002F57DB" w:rsidRPr="00602EFA" w:rsidRDefault="002F57DB" w:rsidP="002F57DB">
            <w:pPr>
              <w:keepNext/>
              <w:keepLines/>
              <w:spacing w:after="0"/>
              <w:jc w:val="center"/>
              <w:rPr>
                <w:ins w:id="3880" w:author="Per Lindell" w:date="2018-10-25T15:52:00Z"/>
                <w:rFonts w:ascii="Arial" w:hAnsi="Arial" w:cs="Arial"/>
                <w:sz w:val="18"/>
                <w:szCs w:val="18"/>
                <w:lang w:val="sv-SE" w:eastAsia="ja-JP"/>
              </w:rPr>
            </w:pPr>
            <w:ins w:id="3881" w:author="Per Lindell" w:date="2018-10-25T15:52:00Z">
              <w:r w:rsidRPr="00602EFA">
                <w:rPr>
                  <w:rFonts w:ascii="Arial" w:hAnsi="Arial" w:cs="Arial"/>
                  <w:sz w:val="18"/>
                  <w:szCs w:val="18"/>
                  <w:lang w:val="sv-SE" w:eastAsia="ja-JP"/>
                </w:rPr>
                <w:t>120</w:t>
              </w:r>
            </w:ins>
          </w:p>
        </w:tc>
        <w:tc>
          <w:tcPr>
            <w:tcW w:w="6688" w:type="dxa"/>
            <w:gridSpan w:val="17"/>
            <w:vMerge/>
            <w:vAlign w:val="center"/>
            <w:tcPrChange w:id="3882" w:author="Per Lindell" w:date="2018-10-25T15:53:00Z">
              <w:tcPr>
                <w:tcW w:w="6688" w:type="dxa"/>
                <w:gridSpan w:val="28"/>
                <w:vMerge/>
                <w:vAlign w:val="center"/>
              </w:tcPr>
            </w:tcPrChange>
          </w:tcPr>
          <w:p w14:paraId="061D5F36" w14:textId="77777777" w:rsidR="002F57DB" w:rsidRPr="00602EFA" w:rsidRDefault="002F57DB" w:rsidP="002F57DB">
            <w:pPr>
              <w:keepNext/>
              <w:keepLines/>
              <w:spacing w:after="0"/>
              <w:jc w:val="center"/>
              <w:rPr>
                <w:ins w:id="3883" w:author="Per Lindell" w:date="2018-10-25T15:52:00Z"/>
                <w:rFonts w:ascii="Arial" w:hAnsi="Arial" w:cs="Arial"/>
                <w:sz w:val="18"/>
                <w:szCs w:val="18"/>
                <w:lang w:eastAsia="zh-CN"/>
              </w:rPr>
            </w:pPr>
          </w:p>
        </w:tc>
        <w:tc>
          <w:tcPr>
            <w:tcW w:w="1133" w:type="dxa"/>
            <w:gridSpan w:val="2"/>
            <w:vMerge/>
            <w:vAlign w:val="center"/>
            <w:tcPrChange w:id="3884" w:author="Per Lindell" w:date="2018-10-25T15:53:00Z">
              <w:tcPr>
                <w:tcW w:w="1133" w:type="dxa"/>
                <w:gridSpan w:val="3"/>
                <w:vMerge/>
                <w:vAlign w:val="center"/>
              </w:tcPr>
            </w:tcPrChange>
          </w:tcPr>
          <w:p w14:paraId="2FDA5D3B" w14:textId="77777777" w:rsidR="002F57DB" w:rsidRPr="00602EFA" w:rsidRDefault="002F57DB" w:rsidP="002F57DB">
            <w:pPr>
              <w:keepNext/>
              <w:keepLines/>
              <w:jc w:val="center"/>
              <w:rPr>
                <w:ins w:id="3885" w:author="Per Lindell" w:date="2018-10-25T15:52:00Z"/>
                <w:rFonts w:ascii="Arial" w:hAnsi="Arial" w:cs="Arial"/>
                <w:sz w:val="18"/>
                <w:szCs w:val="18"/>
                <w:lang w:val="en-US" w:eastAsia="zh-CN"/>
              </w:rPr>
            </w:pPr>
          </w:p>
        </w:tc>
      </w:tr>
      <w:tr w:rsidR="002F57DB" w:rsidRPr="00602EFA" w14:paraId="1A5BCA6C" w14:textId="77777777" w:rsidTr="002F57DB">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86" w:author="Per Lindell" w:date="2018-10-25T15:53: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32" w:type="dxa"/>
          <w:trHeight w:val="152"/>
          <w:jc w:val="center"/>
          <w:ins w:id="3887" w:author="Per Lindell" w:date="2018-10-25T15:52:00Z"/>
          <w:trPrChange w:id="3888" w:author="Per Lindell" w:date="2018-10-25T15:53:00Z">
            <w:trPr>
              <w:gridAfter w:val="1"/>
              <w:wAfter w:w="32" w:type="dxa"/>
              <w:trHeight w:val="152"/>
              <w:jc w:val="center"/>
            </w:trPr>
          </w:trPrChange>
        </w:trPr>
        <w:tc>
          <w:tcPr>
            <w:tcW w:w="1396" w:type="dxa"/>
            <w:vMerge w:val="restart"/>
            <w:vAlign w:val="center"/>
            <w:tcPrChange w:id="3889" w:author="Per Lindell" w:date="2018-10-25T15:53:00Z">
              <w:tcPr>
                <w:tcW w:w="1396" w:type="dxa"/>
                <w:vMerge w:val="restart"/>
                <w:vAlign w:val="center"/>
              </w:tcPr>
            </w:tcPrChange>
          </w:tcPr>
          <w:p w14:paraId="535B23A1" w14:textId="04409136" w:rsidR="002F57DB" w:rsidRPr="00602EFA" w:rsidRDefault="002F57DB" w:rsidP="002F57DB">
            <w:pPr>
              <w:keepNext/>
              <w:keepLines/>
              <w:spacing w:after="0"/>
              <w:jc w:val="center"/>
              <w:rPr>
                <w:ins w:id="3890" w:author="Per Lindell" w:date="2018-10-25T15:52:00Z"/>
                <w:rFonts w:ascii="Arial" w:hAnsi="Arial" w:cs="Arial"/>
                <w:sz w:val="18"/>
                <w:szCs w:val="18"/>
                <w:lang w:val="x-none"/>
              </w:rPr>
            </w:pPr>
            <w:ins w:id="3891" w:author="Per Lindell" w:date="2018-10-25T15:53:00Z">
              <w:r w:rsidRPr="006079A9">
                <w:rPr>
                  <w:rFonts w:ascii="Arial" w:hAnsi="Arial" w:cs="Arial" w:hint="eastAsia"/>
                  <w:sz w:val="18"/>
                  <w:lang w:eastAsia="ja-JP"/>
                </w:rPr>
                <w:t>DC_2A-30A_n260</w:t>
              </w:r>
              <w:r>
                <w:rPr>
                  <w:rFonts w:ascii="Arial" w:hAnsi="Arial" w:cs="Arial" w:hint="eastAsia"/>
                  <w:sz w:val="18"/>
                  <w:lang w:eastAsia="ja-JP"/>
                </w:rPr>
                <w:t>H</w:t>
              </w:r>
            </w:ins>
          </w:p>
        </w:tc>
        <w:tc>
          <w:tcPr>
            <w:tcW w:w="718" w:type="dxa"/>
            <w:shd w:val="clear" w:color="auto" w:fill="auto"/>
            <w:vAlign w:val="center"/>
            <w:tcPrChange w:id="3892" w:author="Per Lindell" w:date="2018-10-25T15:53:00Z">
              <w:tcPr>
                <w:tcW w:w="718" w:type="dxa"/>
                <w:gridSpan w:val="2"/>
                <w:shd w:val="clear" w:color="auto" w:fill="auto"/>
                <w:vAlign w:val="center"/>
              </w:tcPr>
            </w:tcPrChange>
          </w:tcPr>
          <w:p w14:paraId="6A72CB07" w14:textId="679C0983" w:rsidR="002F57DB" w:rsidRPr="00602EFA" w:rsidRDefault="002F57DB" w:rsidP="002F57DB">
            <w:pPr>
              <w:keepNext/>
              <w:keepLines/>
              <w:spacing w:after="0"/>
              <w:jc w:val="center"/>
              <w:rPr>
                <w:ins w:id="3893" w:author="Per Lindell" w:date="2018-10-25T15:52:00Z"/>
                <w:rFonts w:ascii="Arial" w:hAnsi="Arial" w:cs="Arial"/>
                <w:sz w:val="18"/>
                <w:szCs w:val="18"/>
                <w:lang w:val="sv-SE" w:eastAsia="zh-CN"/>
              </w:rPr>
            </w:pPr>
            <w:ins w:id="3894" w:author="Per Lindell" w:date="2018-10-25T15:52:00Z">
              <w:r w:rsidRPr="004A2501">
                <w:rPr>
                  <w:rFonts w:ascii="Arial" w:hAnsi="Arial" w:cs="Arial"/>
                  <w:sz w:val="18"/>
                  <w:lang w:val="en-US" w:eastAsia="ja-JP"/>
                </w:rPr>
                <w:t>2</w:t>
              </w:r>
            </w:ins>
          </w:p>
        </w:tc>
        <w:tc>
          <w:tcPr>
            <w:tcW w:w="1117" w:type="dxa"/>
            <w:tcPrChange w:id="3895" w:author="Per Lindell" w:date="2018-10-25T15:53:00Z">
              <w:tcPr>
                <w:tcW w:w="1117" w:type="dxa"/>
                <w:gridSpan w:val="2"/>
              </w:tcPr>
            </w:tcPrChange>
          </w:tcPr>
          <w:p w14:paraId="50E3A8D4" w14:textId="77777777" w:rsidR="002F57DB" w:rsidRPr="00602EFA" w:rsidRDefault="002F57DB" w:rsidP="002F57DB">
            <w:pPr>
              <w:keepNext/>
              <w:keepLines/>
              <w:spacing w:after="0"/>
              <w:jc w:val="center"/>
              <w:rPr>
                <w:ins w:id="3896" w:author="Per Lindell" w:date="2018-10-25T15:52:00Z"/>
                <w:rFonts w:ascii="Arial" w:hAnsi="Arial" w:cs="Arial"/>
                <w:sz w:val="18"/>
                <w:szCs w:val="18"/>
                <w:lang w:val="sv-SE" w:eastAsia="ja-JP"/>
              </w:rPr>
            </w:pPr>
            <w:ins w:id="3897" w:author="Per Lindell" w:date="2018-10-25T15:52:00Z">
              <w:r w:rsidRPr="004A2501">
                <w:rPr>
                  <w:rFonts w:ascii="Arial" w:hAnsi="Arial" w:cs="Arial"/>
                  <w:sz w:val="18"/>
                  <w:lang w:val="sv-SE" w:eastAsia="ja-JP"/>
                </w:rPr>
                <w:t>15</w:t>
              </w:r>
            </w:ins>
          </w:p>
        </w:tc>
        <w:tc>
          <w:tcPr>
            <w:tcW w:w="592" w:type="dxa"/>
            <w:gridSpan w:val="2"/>
            <w:tcPrChange w:id="3898" w:author="Per Lindell" w:date="2018-10-25T15:53:00Z">
              <w:tcPr>
                <w:tcW w:w="592" w:type="dxa"/>
                <w:gridSpan w:val="3"/>
              </w:tcPr>
            </w:tcPrChange>
          </w:tcPr>
          <w:p w14:paraId="48D0AC53" w14:textId="77777777" w:rsidR="002F57DB" w:rsidRPr="00602EFA" w:rsidRDefault="002F57DB" w:rsidP="002F57DB">
            <w:pPr>
              <w:keepNext/>
              <w:keepLines/>
              <w:spacing w:after="0"/>
              <w:jc w:val="center"/>
              <w:rPr>
                <w:ins w:id="3899" w:author="Per Lindell" w:date="2018-10-25T15:52:00Z"/>
                <w:rFonts w:ascii="Arial" w:hAnsi="Arial" w:cs="Arial"/>
                <w:sz w:val="18"/>
                <w:szCs w:val="18"/>
                <w:lang w:val="x-none" w:eastAsia="zh-CN"/>
              </w:rPr>
            </w:pPr>
            <w:ins w:id="3900" w:author="Per Lindell" w:date="2018-10-25T15:52:00Z">
              <w:r w:rsidRPr="004A2501">
                <w:rPr>
                  <w:rFonts w:ascii="Arial" w:hAnsi="Arial" w:cs="Arial" w:hint="eastAsia"/>
                  <w:sz w:val="18"/>
                  <w:lang w:eastAsia="ja-JP"/>
                </w:rPr>
                <w:t>Yes</w:t>
              </w:r>
            </w:ins>
          </w:p>
        </w:tc>
        <w:tc>
          <w:tcPr>
            <w:tcW w:w="570" w:type="dxa"/>
            <w:shd w:val="clear" w:color="auto" w:fill="auto"/>
            <w:vAlign w:val="center"/>
            <w:tcPrChange w:id="3901" w:author="Per Lindell" w:date="2018-10-25T15:53:00Z">
              <w:tcPr>
                <w:tcW w:w="570" w:type="dxa"/>
                <w:shd w:val="clear" w:color="auto" w:fill="auto"/>
                <w:vAlign w:val="center"/>
              </w:tcPr>
            </w:tcPrChange>
          </w:tcPr>
          <w:p w14:paraId="086FC7CB" w14:textId="77777777" w:rsidR="002F57DB" w:rsidRPr="00602EFA" w:rsidRDefault="002F57DB" w:rsidP="002F57DB">
            <w:pPr>
              <w:keepNext/>
              <w:keepLines/>
              <w:spacing w:after="0"/>
              <w:jc w:val="center"/>
              <w:rPr>
                <w:ins w:id="3902" w:author="Per Lindell" w:date="2018-10-25T15:52:00Z"/>
                <w:rFonts w:ascii="Arial" w:hAnsi="Arial" w:cs="Arial"/>
                <w:sz w:val="18"/>
                <w:szCs w:val="18"/>
                <w:lang w:val="x-none"/>
              </w:rPr>
            </w:pPr>
            <w:ins w:id="3903" w:author="Per Lindell" w:date="2018-10-25T15:52:00Z">
              <w:r w:rsidRPr="004A2501">
                <w:rPr>
                  <w:rFonts w:ascii="Arial" w:hAnsi="Arial" w:cs="Arial" w:hint="eastAsia"/>
                  <w:sz w:val="18"/>
                  <w:lang w:eastAsia="ja-JP"/>
                </w:rPr>
                <w:t>Yes</w:t>
              </w:r>
            </w:ins>
          </w:p>
        </w:tc>
        <w:tc>
          <w:tcPr>
            <w:tcW w:w="568" w:type="dxa"/>
            <w:gridSpan w:val="2"/>
            <w:tcPrChange w:id="3904" w:author="Per Lindell" w:date="2018-10-25T15:53:00Z">
              <w:tcPr>
                <w:tcW w:w="568" w:type="dxa"/>
                <w:gridSpan w:val="3"/>
              </w:tcPr>
            </w:tcPrChange>
          </w:tcPr>
          <w:p w14:paraId="43506FD7" w14:textId="77777777" w:rsidR="002F57DB" w:rsidRPr="00602EFA" w:rsidRDefault="002F57DB" w:rsidP="002F57DB">
            <w:pPr>
              <w:keepNext/>
              <w:keepLines/>
              <w:spacing w:after="0"/>
              <w:jc w:val="center"/>
              <w:rPr>
                <w:ins w:id="3905" w:author="Per Lindell" w:date="2018-10-25T15:52:00Z"/>
                <w:rFonts w:ascii="Arial" w:hAnsi="Arial" w:cs="Arial"/>
                <w:sz w:val="18"/>
                <w:szCs w:val="18"/>
                <w:lang w:val="x-none"/>
              </w:rPr>
            </w:pPr>
            <w:ins w:id="3906" w:author="Per Lindell" w:date="2018-10-25T15:52:00Z">
              <w:r w:rsidRPr="004A2501">
                <w:rPr>
                  <w:rFonts w:ascii="Arial" w:hAnsi="Arial" w:cs="Arial" w:hint="eastAsia"/>
                  <w:sz w:val="18"/>
                  <w:lang w:eastAsia="ja-JP"/>
                </w:rPr>
                <w:t>Yes</w:t>
              </w:r>
            </w:ins>
          </w:p>
        </w:tc>
        <w:tc>
          <w:tcPr>
            <w:tcW w:w="614" w:type="dxa"/>
            <w:gridSpan w:val="2"/>
            <w:vAlign w:val="center"/>
            <w:tcPrChange w:id="3907" w:author="Per Lindell" w:date="2018-10-25T15:53:00Z">
              <w:tcPr>
                <w:tcW w:w="614" w:type="dxa"/>
                <w:gridSpan w:val="4"/>
                <w:vAlign w:val="center"/>
              </w:tcPr>
            </w:tcPrChange>
          </w:tcPr>
          <w:p w14:paraId="7FDF74AD" w14:textId="77777777" w:rsidR="002F57DB" w:rsidRPr="00602EFA" w:rsidRDefault="002F57DB" w:rsidP="002F57DB">
            <w:pPr>
              <w:keepNext/>
              <w:keepLines/>
              <w:spacing w:after="0"/>
              <w:jc w:val="center"/>
              <w:rPr>
                <w:ins w:id="3908" w:author="Per Lindell" w:date="2018-10-25T15:52:00Z"/>
                <w:rFonts w:ascii="Arial" w:hAnsi="Arial" w:cs="Arial"/>
                <w:sz w:val="18"/>
                <w:szCs w:val="18"/>
                <w:lang w:val="sv-SE"/>
              </w:rPr>
            </w:pPr>
            <w:ins w:id="3909" w:author="Per Lindell" w:date="2018-10-25T15:52:00Z">
              <w:r w:rsidRPr="004A2501">
                <w:rPr>
                  <w:rFonts w:ascii="Arial" w:hAnsi="Arial" w:cs="Arial" w:hint="eastAsia"/>
                  <w:sz w:val="18"/>
                  <w:lang w:eastAsia="ja-JP"/>
                </w:rPr>
                <w:t>Yes</w:t>
              </w:r>
            </w:ins>
          </w:p>
        </w:tc>
        <w:tc>
          <w:tcPr>
            <w:tcW w:w="646" w:type="dxa"/>
            <w:vAlign w:val="center"/>
            <w:tcPrChange w:id="3910" w:author="Per Lindell" w:date="2018-10-25T15:53:00Z">
              <w:tcPr>
                <w:tcW w:w="646" w:type="dxa"/>
                <w:gridSpan w:val="2"/>
                <w:vAlign w:val="center"/>
              </w:tcPr>
            </w:tcPrChange>
          </w:tcPr>
          <w:p w14:paraId="3A8C0E6E" w14:textId="77777777" w:rsidR="002F57DB" w:rsidRPr="00602EFA" w:rsidRDefault="002F57DB" w:rsidP="002F57DB">
            <w:pPr>
              <w:keepNext/>
              <w:keepLines/>
              <w:spacing w:after="0"/>
              <w:jc w:val="center"/>
              <w:rPr>
                <w:ins w:id="3911" w:author="Per Lindell" w:date="2018-10-25T15:52:00Z"/>
                <w:rFonts w:ascii="Arial" w:hAnsi="Arial" w:cs="Arial"/>
                <w:sz w:val="18"/>
                <w:szCs w:val="18"/>
                <w:lang w:val="x-none"/>
              </w:rPr>
            </w:pPr>
          </w:p>
        </w:tc>
        <w:tc>
          <w:tcPr>
            <w:tcW w:w="623" w:type="dxa"/>
            <w:vAlign w:val="center"/>
            <w:tcPrChange w:id="3912" w:author="Per Lindell" w:date="2018-10-25T15:53:00Z">
              <w:tcPr>
                <w:tcW w:w="623" w:type="dxa"/>
                <w:vAlign w:val="center"/>
              </w:tcPr>
            </w:tcPrChange>
          </w:tcPr>
          <w:p w14:paraId="2A1255EC" w14:textId="77777777" w:rsidR="002F57DB" w:rsidRPr="00602EFA" w:rsidRDefault="002F57DB" w:rsidP="002F57DB">
            <w:pPr>
              <w:keepNext/>
              <w:keepLines/>
              <w:spacing w:after="0"/>
              <w:jc w:val="center"/>
              <w:rPr>
                <w:ins w:id="3913" w:author="Per Lindell" w:date="2018-10-25T15:52:00Z"/>
                <w:rFonts w:ascii="Arial" w:hAnsi="Arial" w:cs="Arial"/>
                <w:sz w:val="18"/>
                <w:szCs w:val="18"/>
                <w:lang w:val="x-none"/>
              </w:rPr>
            </w:pPr>
          </w:p>
        </w:tc>
        <w:tc>
          <w:tcPr>
            <w:tcW w:w="646" w:type="dxa"/>
            <w:vAlign w:val="center"/>
            <w:tcPrChange w:id="3914" w:author="Per Lindell" w:date="2018-10-25T15:53:00Z">
              <w:tcPr>
                <w:tcW w:w="646" w:type="dxa"/>
                <w:gridSpan w:val="2"/>
                <w:vAlign w:val="center"/>
              </w:tcPr>
            </w:tcPrChange>
          </w:tcPr>
          <w:p w14:paraId="1C770EE9" w14:textId="77777777" w:rsidR="002F57DB" w:rsidRPr="00602EFA" w:rsidRDefault="002F57DB" w:rsidP="002F57DB">
            <w:pPr>
              <w:keepNext/>
              <w:keepLines/>
              <w:spacing w:after="0"/>
              <w:jc w:val="center"/>
              <w:rPr>
                <w:ins w:id="3915" w:author="Per Lindell" w:date="2018-10-25T15:52:00Z"/>
                <w:rFonts w:ascii="Arial" w:hAnsi="Arial" w:cs="Arial"/>
                <w:sz w:val="18"/>
                <w:szCs w:val="18"/>
                <w:lang w:val="x-none"/>
              </w:rPr>
            </w:pPr>
          </w:p>
        </w:tc>
        <w:tc>
          <w:tcPr>
            <w:tcW w:w="586" w:type="dxa"/>
            <w:vAlign w:val="center"/>
            <w:tcPrChange w:id="3916" w:author="Per Lindell" w:date="2018-10-25T15:53:00Z">
              <w:tcPr>
                <w:tcW w:w="586" w:type="dxa"/>
                <w:gridSpan w:val="2"/>
                <w:vAlign w:val="center"/>
              </w:tcPr>
            </w:tcPrChange>
          </w:tcPr>
          <w:p w14:paraId="1E83C1C2" w14:textId="77777777" w:rsidR="002F57DB" w:rsidRPr="00602EFA" w:rsidRDefault="002F57DB" w:rsidP="002F57DB">
            <w:pPr>
              <w:keepNext/>
              <w:keepLines/>
              <w:spacing w:after="0"/>
              <w:jc w:val="center"/>
              <w:rPr>
                <w:ins w:id="3917" w:author="Per Lindell" w:date="2018-10-25T15:52:00Z"/>
                <w:rFonts w:ascii="Arial" w:hAnsi="Arial" w:cs="Arial"/>
                <w:sz w:val="18"/>
                <w:szCs w:val="18"/>
                <w:lang w:val="x-none"/>
              </w:rPr>
            </w:pPr>
          </w:p>
        </w:tc>
        <w:tc>
          <w:tcPr>
            <w:tcW w:w="567" w:type="dxa"/>
            <w:vAlign w:val="center"/>
            <w:tcPrChange w:id="3918" w:author="Per Lindell" w:date="2018-10-25T15:53:00Z">
              <w:tcPr>
                <w:tcW w:w="567" w:type="dxa"/>
                <w:gridSpan w:val="2"/>
                <w:vAlign w:val="center"/>
              </w:tcPr>
            </w:tcPrChange>
          </w:tcPr>
          <w:p w14:paraId="3FAD0366" w14:textId="77777777" w:rsidR="002F57DB" w:rsidRPr="00602EFA" w:rsidRDefault="002F57DB" w:rsidP="002F57DB">
            <w:pPr>
              <w:keepNext/>
              <w:keepLines/>
              <w:spacing w:after="0"/>
              <w:jc w:val="center"/>
              <w:rPr>
                <w:ins w:id="3919" w:author="Per Lindell" w:date="2018-10-25T15:52:00Z"/>
                <w:rFonts w:ascii="Arial" w:hAnsi="Arial" w:cs="Arial"/>
                <w:sz w:val="18"/>
                <w:szCs w:val="18"/>
                <w:lang w:val="x-none"/>
              </w:rPr>
            </w:pPr>
          </w:p>
        </w:tc>
        <w:tc>
          <w:tcPr>
            <w:tcW w:w="709" w:type="dxa"/>
            <w:gridSpan w:val="3"/>
            <w:vAlign w:val="center"/>
            <w:tcPrChange w:id="3920" w:author="Per Lindell" w:date="2018-10-25T15:53:00Z">
              <w:tcPr>
                <w:tcW w:w="709" w:type="dxa"/>
                <w:gridSpan w:val="5"/>
                <w:vAlign w:val="center"/>
              </w:tcPr>
            </w:tcPrChange>
          </w:tcPr>
          <w:p w14:paraId="6B682450" w14:textId="77777777" w:rsidR="002F57DB" w:rsidRPr="00602EFA" w:rsidRDefault="002F57DB" w:rsidP="002F57DB">
            <w:pPr>
              <w:keepNext/>
              <w:keepLines/>
              <w:spacing w:after="0"/>
              <w:jc w:val="center"/>
              <w:rPr>
                <w:ins w:id="3921" w:author="Per Lindell" w:date="2018-10-25T15:52:00Z"/>
                <w:rFonts w:ascii="Arial" w:hAnsi="Arial" w:cs="Arial"/>
                <w:sz w:val="18"/>
                <w:szCs w:val="18"/>
                <w:lang w:val="x-none"/>
              </w:rPr>
            </w:pPr>
          </w:p>
        </w:tc>
        <w:tc>
          <w:tcPr>
            <w:tcW w:w="567" w:type="dxa"/>
            <w:gridSpan w:val="2"/>
            <w:vAlign w:val="center"/>
            <w:tcPrChange w:id="3922" w:author="Per Lindell" w:date="2018-10-25T15:53:00Z">
              <w:tcPr>
                <w:tcW w:w="567" w:type="dxa"/>
                <w:gridSpan w:val="3"/>
                <w:vAlign w:val="center"/>
              </w:tcPr>
            </w:tcPrChange>
          </w:tcPr>
          <w:p w14:paraId="1545FD1D" w14:textId="77777777" w:rsidR="002F57DB" w:rsidRPr="00602EFA" w:rsidRDefault="002F57DB" w:rsidP="002F57DB">
            <w:pPr>
              <w:keepNext/>
              <w:keepLines/>
              <w:spacing w:after="0"/>
              <w:jc w:val="center"/>
              <w:rPr>
                <w:ins w:id="3923" w:author="Per Lindell" w:date="2018-10-25T15:52:00Z"/>
                <w:rFonts w:ascii="Arial" w:hAnsi="Arial" w:cs="Arial"/>
                <w:sz w:val="18"/>
                <w:szCs w:val="18"/>
                <w:lang w:val="x-none"/>
              </w:rPr>
            </w:pPr>
          </w:p>
        </w:tc>
        <w:tc>
          <w:tcPr>
            <w:tcW w:w="1133" w:type="dxa"/>
            <w:gridSpan w:val="2"/>
            <w:vMerge w:val="restart"/>
            <w:vAlign w:val="center"/>
            <w:tcPrChange w:id="3924" w:author="Per Lindell" w:date="2018-10-25T15:53:00Z">
              <w:tcPr>
                <w:tcW w:w="1133" w:type="dxa"/>
                <w:gridSpan w:val="3"/>
                <w:vMerge w:val="restart"/>
                <w:vAlign w:val="center"/>
              </w:tcPr>
            </w:tcPrChange>
          </w:tcPr>
          <w:p w14:paraId="390BF250" w14:textId="03BE873D" w:rsidR="002F57DB" w:rsidRPr="00602EFA" w:rsidRDefault="002F57DB" w:rsidP="002F57DB">
            <w:pPr>
              <w:keepNext/>
              <w:keepLines/>
              <w:jc w:val="center"/>
              <w:rPr>
                <w:ins w:id="3925" w:author="Per Lindell" w:date="2018-10-25T15:52:00Z"/>
                <w:rFonts w:ascii="Arial" w:hAnsi="Arial" w:cs="Arial"/>
                <w:sz w:val="18"/>
                <w:szCs w:val="18"/>
                <w:lang w:val="en-US" w:eastAsia="zh-CN"/>
              </w:rPr>
            </w:pPr>
            <w:ins w:id="3926" w:author="Per Lindell" w:date="2018-10-25T15:52:00Z">
              <w:r>
                <w:rPr>
                  <w:rFonts w:ascii="Arial" w:hAnsi="Arial" w:cs="Arial"/>
                  <w:sz w:val="18"/>
                  <w:szCs w:val="18"/>
                  <w:lang w:val="en-US" w:eastAsia="zh-CN"/>
                </w:rPr>
                <w:t>33</w:t>
              </w:r>
              <w:r w:rsidRPr="00602EFA">
                <w:rPr>
                  <w:rFonts w:ascii="Arial" w:hAnsi="Arial" w:cs="Arial"/>
                  <w:sz w:val="18"/>
                  <w:szCs w:val="18"/>
                  <w:lang w:val="en-US" w:eastAsia="zh-CN"/>
                </w:rPr>
                <w:t>0</w:t>
              </w:r>
            </w:ins>
          </w:p>
        </w:tc>
      </w:tr>
      <w:tr w:rsidR="002F57DB" w:rsidRPr="00602EFA" w14:paraId="4E3FDE3D" w14:textId="77777777" w:rsidTr="002F57DB">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27" w:author="Per Lindell" w:date="2018-10-25T15:53: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32" w:type="dxa"/>
          <w:trHeight w:val="152"/>
          <w:jc w:val="center"/>
          <w:ins w:id="3928" w:author="Per Lindell" w:date="2018-10-25T15:52:00Z"/>
          <w:trPrChange w:id="3929" w:author="Per Lindell" w:date="2018-10-25T15:53:00Z">
            <w:trPr>
              <w:gridAfter w:val="1"/>
              <w:wAfter w:w="32" w:type="dxa"/>
              <w:trHeight w:val="152"/>
              <w:jc w:val="center"/>
            </w:trPr>
          </w:trPrChange>
        </w:trPr>
        <w:tc>
          <w:tcPr>
            <w:tcW w:w="1396" w:type="dxa"/>
            <w:vMerge/>
            <w:vAlign w:val="center"/>
            <w:tcPrChange w:id="3930" w:author="Per Lindell" w:date="2018-10-25T15:53:00Z">
              <w:tcPr>
                <w:tcW w:w="1396" w:type="dxa"/>
                <w:vMerge/>
                <w:vAlign w:val="center"/>
              </w:tcPr>
            </w:tcPrChange>
          </w:tcPr>
          <w:p w14:paraId="4E713F2A" w14:textId="77777777" w:rsidR="002F57DB" w:rsidRPr="00602EFA" w:rsidRDefault="002F57DB" w:rsidP="002F57DB">
            <w:pPr>
              <w:keepNext/>
              <w:keepLines/>
              <w:spacing w:after="0"/>
              <w:jc w:val="center"/>
              <w:rPr>
                <w:ins w:id="3931" w:author="Per Lindell" w:date="2018-10-25T15:52:00Z"/>
                <w:rFonts w:ascii="Arial" w:hAnsi="Arial" w:cs="Arial"/>
                <w:sz w:val="18"/>
                <w:szCs w:val="18"/>
                <w:lang w:val="x-none" w:eastAsia="zh-CN"/>
              </w:rPr>
            </w:pPr>
          </w:p>
        </w:tc>
        <w:tc>
          <w:tcPr>
            <w:tcW w:w="718" w:type="dxa"/>
            <w:shd w:val="clear" w:color="auto" w:fill="auto"/>
            <w:vAlign w:val="center"/>
            <w:tcPrChange w:id="3932" w:author="Per Lindell" w:date="2018-10-25T15:53:00Z">
              <w:tcPr>
                <w:tcW w:w="718" w:type="dxa"/>
                <w:gridSpan w:val="2"/>
                <w:shd w:val="clear" w:color="auto" w:fill="auto"/>
                <w:vAlign w:val="center"/>
              </w:tcPr>
            </w:tcPrChange>
          </w:tcPr>
          <w:p w14:paraId="6991155B" w14:textId="11250AA5" w:rsidR="002F57DB" w:rsidRDefault="002F57DB" w:rsidP="002F57DB">
            <w:pPr>
              <w:keepNext/>
              <w:keepLines/>
              <w:spacing w:after="0"/>
              <w:jc w:val="center"/>
              <w:rPr>
                <w:ins w:id="3933" w:author="Per Lindell" w:date="2018-10-25T15:52:00Z"/>
                <w:rFonts w:ascii="Arial" w:hAnsi="Arial" w:cs="Arial"/>
                <w:sz w:val="18"/>
                <w:szCs w:val="18"/>
                <w:lang w:val="sv-SE" w:eastAsia="zh-CN"/>
              </w:rPr>
            </w:pPr>
            <w:ins w:id="3934" w:author="Per Lindell" w:date="2018-10-25T15:52:00Z">
              <w:r w:rsidRPr="004A2501">
                <w:rPr>
                  <w:rFonts w:ascii="Arial" w:hAnsi="Arial" w:cs="Arial"/>
                  <w:sz w:val="18"/>
                  <w:lang w:val="en-US" w:eastAsia="ja-JP"/>
                </w:rPr>
                <w:t>30</w:t>
              </w:r>
            </w:ins>
          </w:p>
        </w:tc>
        <w:tc>
          <w:tcPr>
            <w:tcW w:w="1117" w:type="dxa"/>
            <w:tcPrChange w:id="3935" w:author="Per Lindell" w:date="2018-10-25T15:53:00Z">
              <w:tcPr>
                <w:tcW w:w="1117" w:type="dxa"/>
                <w:gridSpan w:val="2"/>
              </w:tcPr>
            </w:tcPrChange>
          </w:tcPr>
          <w:p w14:paraId="7DED41DC" w14:textId="77777777" w:rsidR="002F57DB" w:rsidRPr="00602EFA" w:rsidRDefault="002F57DB" w:rsidP="002F57DB">
            <w:pPr>
              <w:keepNext/>
              <w:keepLines/>
              <w:spacing w:after="0"/>
              <w:jc w:val="center"/>
              <w:rPr>
                <w:ins w:id="3936" w:author="Per Lindell" w:date="2018-10-25T15:52:00Z"/>
                <w:rFonts w:ascii="Arial" w:hAnsi="Arial" w:cs="Arial"/>
                <w:sz w:val="18"/>
                <w:szCs w:val="18"/>
                <w:lang w:val="sv-SE" w:eastAsia="ja-JP"/>
              </w:rPr>
            </w:pPr>
            <w:ins w:id="3937" w:author="Per Lindell" w:date="2018-10-25T15:52:00Z">
              <w:r w:rsidRPr="004A2501">
                <w:rPr>
                  <w:rFonts w:ascii="Arial" w:hAnsi="Arial" w:cs="Arial"/>
                  <w:sz w:val="18"/>
                  <w:lang w:val="sv-SE" w:eastAsia="ja-JP"/>
                </w:rPr>
                <w:t>15</w:t>
              </w:r>
            </w:ins>
          </w:p>
        </w:tc>
        <w:tc>
          <w:tcPr>
            <w:tcW w:w="592" w:type="dxa"/>
            <w:gridSpan w:val="2"/>
            <w:tcPrChange w:id="3938" w:author="Per Lindell" w:date="2018-10-25T15:53:00Z">
              <w:tcPr>
                <w:tcW w:w="592" w:type="dxa"/>
                <w:gridSpan w:val="3"/>
              </w:tcPr>
            </w:tcPrChange>
          </w:tcPr>
          <w:p w14:paraId="12049427" w14:textId="77777777" w:rsidR="002F57DB" w:rsidRPr="00602EFA" w:rsidRDefault="002F57DB" w:rsidP="002F57DB">
            <w:pPr>
              <w:keepNext/>
              <w:keepLines/>
              <w:spacing w:after="0"/>
              <w:jc w:val="center"/>
              <w:rPr>
                <w:ins w:id="3939" w:author="Per Lindell" w:date="2018-10-25T15:52:00Z"/>
                <w:rFonts w:ascii="Arial" w:hAnsi="Arial" w:cs="Arial"/>
                <w:sz w:val="18"/>
                <w:szCs w:val="18"/>
                <w:lang w:val="x-none" w:eastAsia="zh-CN"/>
              </w:rPr>
            </w:pPr>
            <w:ins w:id="3940" w:author="Per Lindell" w:date="2018-10-25T15:52:00Z">
              <w:r w:rsidRPr="004A2501">
                <w:rPr>
                  <w:rFonts w:ascii="Arial" w:hAnsi="Arial" w:cs="Arial" w:hint="eastAsia"/>
                  <w:sz w:val="18"/>
                  <w:lang w:eastAsia="ja-JP"/>
                </w:rPr>
                <w:t>Yes</w:t>
              </w:r>
            </w:ins>
          </w:p>
        </w:tc>
        <w:tc>
          <w:tcPr>
            <w:tcW w:w="570" w:type="dxa"/>
            <w:shd w:val="clear" w:color="auto" w:fill="auto"/>
            <w:vAlign w:val="center"/>
            <w:tcPrChange w:id="3941" w:author="Per Lindell" w:date="2018-10-25T15:53:00Z">
              <w:tcPr>
                <w:tcW w:w="570" w:type="dxa"/>
                <w:shd w:val="clear" w:color="auto" w:fill="auto"/>
                <w:vAlign w:val="center"/>
              </w:tcPr>
            </w:tcPrChange>
          </w:tcPr>
          <w:p w14:paraId="54B46021" w14:textId="77777777" w:rsidR="002F57DB" w:rsidRPr="00602EFA" w:rsidRDefault="002F57DB" w:rsidP="002F57DB">
            <w:pPr>
              <w:keepNext/>
              <w:keepLines/>
              <w:spacing w:after="0"/>
              <w:jc w:val="center"/>
              <w:rPr>
                <w:ins w:id="3942" w:author="Per Lindell" w:date="2018-10-25T15:52:00Z"/>
                <w:rFonts w:ascii="Arial" w:hAnsi="Arial" w:cs="Arial"/>
                <w:sz w:val="18"/>
                <w:szCs w:val="18"/>
                <w:lang w:val="x-none" w:eastAsia="zh-CN"/>
              </w:rPr>
            </w:pPr>
            <w:ins w:id="3943" w:author="Per Lindell" w:date="2018-10-25T15:52:00Z">
              <w:r w:rsidRPr="004A2501">
                <w:rPr>
                  <w:rFonts w:ascii="Arial" w:hAnsi="Arial" w:cs="Arial" w:hint="eastAsia"/>
                  <w:sz w:val="18"/>
                  <w:lang w:eastAsia="ja-JP"/>
                </w:rPr>
                <w:t>Yes</w:t>
              </w:r>
            </w:ins>
          </w:p>
        </w:tc>
        <w:tc>
          <w:tcPr>
            <w:tcW w:w="568" w:type="dxa"/>
            <w:gridSpan w:val="2"/>
            <w:tcPrChange w:id="3944" w:author="Per Lindell" w:date="2018-10-25T15:53:00Z">
              <w:tcPr>
                <w:tcW w:w="568" w:type="dxa"/>
                <w:gridSpan w:val="3"/>
              </w:tcPr>
            </w:tcPrChange>
          </w:tcPr>
          <w:p w14:paraId="26D8A22A" w14:textId="7C799C9F" w:rsidR="002F57DB" w:rsidRPr="00602EFA" w:rsidRDefault="002F57DB" w:rsidP="002F57DB">
            <w:pPr>
              <w:keepNext/>
              <w:keepLines/>
              <w:spacing w:after="0"/>
              <w:jc w:val="center"/>
              <w:rPr>
                <w:ins w:id="3945" w:author="Per Lindell" w:date="2018-10-25T15:52:00Z"/>
                <w:rFonts w:ascii="Arial" w:hAnsi="Arial" w:cs="Arial"/>
                <w:sz w:val="18"/>
                <w:szCs w:val="18"/>
                <w:lang w:val="x-none" w:eastAsia="zh-CN"/>
              </w:rPr>
            </w:pPr>
          </w:p>
        </w:tc>
        <w:tc>
          <w:tcPr>
            <w:tcW w:w="614" w:type="dxa"/>
            <w:gridSpan w:val="2"/>
            <w:vAlign w:val="center"/>
            <w:tcPrChange w:id="3946" w:author="Per Lindell" w:date="2018-10-25T15:53:00Z">
              <w:tcPr>
                <w:tcW w:w="614" w:type="dxa"/>
                <w:gridSpan w:val="4"/>
                <w:vAlign w:val="center"/>
              </w:tcPr>
            </w:tcPrChange>
          </w:tcPr>
          <w:p w14:paraId="5FD1E65E" w14:textId="6F892C69" w:rsidR="002F57DB" w:rsidRPr="00602EFA" w:rsidRDefault="002F57DB" w:rsidP="002F57DB">
            <w:pPr>
              <w:keepNext/>
              <w:keepLines/>
              <w:spacing w:after="0"/>
              <w:jc w:val="center"/>
              <w:rPr>
                <w:ins w:id="3947" w:author="Per Lindell" w:date="2018-10-25T15:52:00Z"/>
                <w:rFonts w:ascii="Arial" w:hAnsi="Arial" w:cs="Arial"/>
                <w:sz w:val="18"/>
                <w:szCs w:val="18"/>
                <w:lang w:val="x-none" w:eastAsia="zh-CN"/>
              </w:rPr>
            </w:pPr>
          </w:p>
        </w:tc>
        <w:tc>
          <w:tcPr>
            <w:tcW w:w="646" w:type="dxa"/>
            <w:vAlign w:val="center"/>
            <w:tcPrChange w:id="3948" w:author="Per Lindell" w:date="2018-10-25T15:53:00Z">
              <w:tcPr>
                <w:tcW w:w="646" w:type="dxa"/>
                <w:gridSpan w:val="2"/>
                <w:vAlign w:val="center"/>
              </w:tcPr>
            </w:tcPrChange>
          </w:tcPr>
          <w:p w14:paraId="127F9E6F" w14:textId="77777777" w:rsidR="002F57DB" w:rsidRPr="00602EFA" w:rsidRDefault="002F57DB" w:rsidP="002F57DB">
            <w:pPr>
              <w:keepNext/>
              <w:keepLines/>
              <w:spacing w:after="0"/>
              <w:jc w:val="center"/>
              <w:rPr>
                <w:ins w:id="3949" w:author="Per Lindell" w:date="2018-10-25T15:52:00Z"/>
                <w:rFonts w:ascii="Arial" w:hAnsi="Arial" w:cs="Arial"/>
                <w:sz w:val="18"/>
                <w:szCs w:val="18"/>
                <w:lang w:val="x-none"/>
              </w:rPr>
            </w:pPr>
          </w:p>
        </w:tc>
        <w:tc>
          <w:tcPr>
            <w:tcW w:w="623" w:type="dxa"/>
            <w:vAlign w:val="center"/>
            <w:tcPrChange w:id="3950" w:author="Per Lindell" w:date="2018-10-25T15:53:00Z">
              <w:tcPr>
                <w:tcW w:w="623" w:type="dxa"/>
                <w:vAlign w:val="center"/>
              </w:tcPr>
            </w:tcPrChange>
          </w:tcPr>
          <w:p w14:paraId="44EDCC95" w14:textId="77777777" w:rsidR="002F57DB" w:rsidRPr="00602EFA" w:rsidRDefault="002F57DB" w:rsidP="002F57DB">
            <w:pPr>
              <w:keepNext/>
              <w:keepLines/>
              <w:spacing w:after="0"/>
              <w:jc w:val="center"/>
              <w:rPr>
                <w:ins w:id="3951" w:author="Per Lindell" w:date="2018-10-25T15:52:00Z"/>
                <w:rFonts w:ascii="Arial" w:hAnsi="Arial" w:cs="Arial"/>
                <w:sz w:val="18"/>
                <w:szCs w:val="18"/>
                <w:lang w:val="x-none"/>
              </w:rPr>
            </w:pPr>
          </w:p>
        </w:tc>
        <w:tc>
          <w:tcPr>
            <w:tcW w:w="646" w:type="dxa"/>
            <w:vAlign w:val="center"/>
            <w:tcPrChange w:id="3952" w:author="Per Lindell" w:date="2018-10-25T15:53:00Z">
              <w:tcPr>
                <w:tcW w:w="646" w:type="dxa"/>
                <w:gridSpan w:val="2"/>
                <w:vAlign w:val="center"/>
              </w:tcPr>
            </w:tcPrChange>
          </w:tcPr>
          <w:p w14:paraId="71CE5C2C" w14:textId="77777777" w:rsidR="002F57DB" w:rsidRPr="00602EFA" w:rsidRDefault="002F57DB" w:rsidP="002F57DB">
            <w:pPr>
              <w:keepNext/>
              <w:keepLines/>
              <w:spacing w:after="0"/>
              <w:jc w:val="center"/>
              <w:rPr>
                <w:ins w:id="3953" w:author="Per Lindell" w:date="2018-10-25T15:52:00Z"/>
                <w:rFonts w:ascii="Arial" w:hAnsi="Arial" w:cs="Arial"/>
                <w:sz w:val="18"/>
                <w:szCs w:val="18"/>
                <w:lang w:val="x-none"/>
              </w:rPr>
            </w:pPr>
          </w:p>
        </w:tc>
        <w:tc>
          <w:tcPr>
            <w:tcW w:w="586" w:type="dxa"/>
            <w:vAlign w:val="center"/>
            <w:tcPrChange w:id="3954" w:author="Per Lindell" w:date="2018-10-25T15:53:00Z">
              <w:tcPr>
                <w:tcW w:w="586" w:type="dxa"/>
                <w:gridSpan w:val="2"/>
                <w:vAlign w:val="center"/>
              </w:tcPr>
            </w:tcPrChange>
          </w:tcPr>
          <w:p w14:paraId="14B30158" w14:textId="77777777" w:rsidR="002F57DB" w:rsidRPr="00602EFA" w:rsidRDefault="002F57DB" w:rsidP="002F57DB">
            <w:pPr>
              <w:keepNext/>
              <w:keepLines/>
              <w:spacing w:after="0"/>
              <w:jc w:val="center"/>
              <w:rPr>
                <w:ins w:id="3955" w:author="Per Lindell" w:date="2018-10-25T15:52:00Z"/>
                <w:rFonts w:ascii="Arial" w:hAnsi="Arial" w:cs="Arial"/>
                <w:sz w:val="18"/>
                <w:szCs w:val="18"/>
                <w:lang w:val="x-none"/>
              </w:rPr>
            </w:pPr>
          </w:p>
        </w:tc>
        <w:tc>
          <w:tcPr>
            <w:tcW w:w="567" w:type="dxa"/>
            <w:vAlign w:val="center"/>
            <w:tcPrChange w:id="3956" w:author="Per Lindell" w:date="2018-10-25T15:53:00Z">
              <w:tcPr>
                <w:tcW w:w="567" w:type="dxa"/>
                <w:gridSpan w:val="2"/>
                <w:vAlign w:val="center"/>
              </w:tcPr>
            </w:tcPrChange>
          </w:tcPr>
          <w:p w14:paraId="32473C1A" w14:textId="77777777" w:rsidR="002F57DB" w:rsidRPr="00602EFA" w:rsidRDefault="002F57DB" w:rsidP="002F57DB">
            <w:pPr>
              <w:keepNext/>
              <w:keepLines/>
              <w:spacing w:after="0"/>
              <w:jc w:val="center"/>
              <w:rPr>
                <w:ins w:id="3957" w:author="Per Lindell" w:date="2018-10-25T15:52:00Z"/>
                <w:rFonts w:ascii="Arial" w:hAnsi="Arial" w:cs="Arial"/>
                <w:sz w:val="18"/>
                <w:szCs w:val="18"/>
                <w:lang w:val="x-none"/>
              </w:rPr>
            </w:pPr>
          </w:p>
        </w:tc>
        <w:tc>
          <w:tcPr>
            <w:tcW w:w="709" w:type="dxa"/>
            <w:gridSpan w:val="3"/>
            <w:vAlign w:val="center"/>
            <w:tcPrChange w:id="3958" w:author="Per Lindell" w:date="2018-10-25T15:53:00Z">
              <w:tcPr>
                <w:tcW w:w="709" w:type="dxa"/>
                <w:gridSpan w:val="5"/>
                <w:vAlign w:val="center"/>
              </w:tcPr>
            </w:tcPrChange>
          </w:tcPr>
          <w:p w14:paraId="71D96E96" w14:textId="77777777" w:rsidR="002F57DB" w:rsidRPr="00602EFA" w:rsidRDefault="002F57DB" w:rsidP="002F57DB">
            <w:pPr>
              <w:keepNext/>
              <w:keepLines/>
              <w:spacing w:after="0"/>
              <w:jc w:val="center"/>
              <w:rPr>
                <w:ins w:id="3959" w:author="Per Lindell" w:date="2018-10-25T15:52:00Z"/>
                <w:rFonts w:ascii="Arial" w:hAnsi="Arial" w:cs="Arial"/>
                <w:sz w:val="18"/>
                <w:szCs w:val="18"/>
                <w:lang w:val="x-none"/>
              </w:rPr>
            </w:pPr>
          </w:p>
        </w:tc>
        <w:tc>
          <w:tcPr>
            <w:tcW w:w="567" w:type="dxa"/>
            <w:gridSpan w:val="2"/>
            <w:vAlign w:val="center"/>
            <w:tcPrChange w:id="3960" w:author="Per Lindell" w:date="2018-10-25T15:53:00Z">
              <w:tcPr>
                <w:tcW w:w="567" w:type="dxa"/>
                <w:gridSpan w:val="3"/>
                <w:vAlign w:val="center"/>
              </w:tcPr>
            </w:tcPrChange>
          </w:tcPr>
          <w:p w14:paraId="3D7452B9" w14:textId="77777777" w:rsidR="002F57DB" w:rsidRPr="00602EFA" w:rsidRDefault="002F57DB" w:rsidP="002F57DB">
            <w:pPr>
              <w:keepNext/>
              <w:keepLines/>
              <w:spacing w:after="0"/>
              <w:jc w:val="center"/>
              <w:rPr>
                <w:ins w:id="3961" w:author="Per Lindell" w:date="2018-10-25T15:52:00Z"/>
                <w:rFonts w:ascii="Arial" w:hAnsi="Arial" w:cs="Arial"/>
                <w:sz w:val="18"/>
                <w:szCs w:val="18"/>
                <w:lang w:val="x-none"/>
              </w:rPr>
            </w:pPr>
          </w:p>
        </w:tc>
        <w:tc>
          <w:tcPr>
            <w:tcW w:w="1133" w:type="dxa"/>
            <w:gridSpan w:val="2"/>
            <w:vMerge/>
            <w:vAlign w:val="center"/>
            <w:tcPrChange w:id="3962" w:author="Per Lindell" w:date="2018-10-25T15:53:00Z">
              <w:tcPr>
                <w:tcW w:w="1133" w:type="dxa"/>
                <w:gridSpan w:val="3"/>
                <w:vMerge/>
                <w:vAlign w:val="center"/>
              </w:tcPr>
            </w:tcPrChange>
          </w:tcPr>
          <w:p w14:paraId="32966224" w14:textId="77777777" w:rsidR="002F57DB" w:rsidRPr="00602EFA" w:rsidRDefault="002F57DB" w:rsidP="002F57DB">
            <w:pPr>
              <w:keepNext/>
              <w:keepLines/>
              <w:jc w:val="center"/>
              <w:rPr>
                <w:ins w:id="3963" w:author="Per Lindell" w:date="2018-10-25T15:52:00Z"/>
                <w:rFonts w:ascii="Arial" w:hAnsi="Arial" w:cs="Arial"/>
                <w:sz w:val="18"/>
                <w:szCs w:val="18"/>
                <w:lang w:val="en-US" w:eastAsia="zh-CN"/>
              </w:rPr>
            </w:pPr>
          </w:p>
        </w:tc>
      </w:tr>
      <w:tr w:rsidR="002F57DB" w:rsidRPr="00602EFA" w14:paraId="079A4E78" w14:textId="77777777" w:rsidTr="002F57DB">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64" w:author="Per Lindell" w:date="2018-10-25T15:53: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32" w:type="dxa"/>
          <w:trHeight w:val="233"/>
          <w:jc w:val="center"/>
          <w:ins w:id="3965" w:author="Per Lindell" w:date="2018-10-25T15:52:00Z"/>
          <w:trPrChange w:id="3966" w:author="Per Lindell" w:date="2018-10-25T15:53:00Z">
            <w:trPr>
              <w:gridAfter w:val="1"/>
              <w:wAfter w:w="32" w:type="dxa"/>
              <w:trHeight w:val="233"/>
              <w:jc w:val="center"/>
            </w:trPr>
          </w:trPrChange>
        </w:trPr>
        <w:tc>
          <w:tcPr>
            <w:tcW w:w="1396" w:type="dxa"/>
            <w:vMerge/>
            <w:vAlign w:val="center"/>
            <w:tcPrChange w:id="3967" w:author="Per Lindell" w:date="2018-10-25T15:53:00Z">
              <w:tcPr>
                <w:tcW w:w="1396" w:type="dxa"/>
                <w:vMerge/>
                <w:vAlign w:val="center"/>
              </w:tcPr>
            </w:tcPrChange>
          </w:tcPr>
          <w:p w14:paraId="033D97DD" w14:textId="77777777" w:rsidR="002F57DB" w:rsidRPr="00602EFA" w:rsidRDefault="002F57DB" w:rsidP="002F57DB">
            <w:pPr>
              <w:keepNext/>
              <w:keepLines/>
              <w:jc w:val="center"/>
              <w:rPr>
                <w:ins w:id="3968" w:author="Per Lindell" w:date="2018-10-25T15:52:00Z"/>
                <w:rFonts w:ascii="Arial" w:hAnsi="Arial" w:cs="Arial"/>
                <w:sz w:val="18"/>
                <w:szCs w:val="18"/>
                <w:lang w:val="en-US"/>
              </w:rPr>
            </w:pPr>
          </w:p>
        </w:tc>
        <w:tc>
          <w:tcPr>
            <w:tcW w:w="718" w:type="dxa"/>
            <w:vMerge w:val="restart"/>
            <w:shd w:val="clear" w:color="auto" w:fill="auto"/>
            <w:vAlign w:val="center"/>
            <w:tcPrChange w:id="3969" w:author="Per Lindell" w:date="2018-10-25T15:53:00Z">
              <w:tcPr>
                <w:tcW w:w="718" w:type="dxa"/>
                <w:gridSpan w:val="2"/>
                <w:vMerge w:val="restart"/>
                <w:shd w:val="clear" w:color="auto" w:fill="auto"/>
                <w:vAlign w:val="center"/>
              </w:tcPr>
            </w:tcPrChange>
          </w:tcPr>
          <w:p w14:paraId="6CF7BA9F" w14:textId="4C5436C8" w:rsidR="002F57DB" w:rsidRPr="00602EFA" w:rsidRDefault="002F57DB" w:rsidP="002F57DB">
            <w:pPr>
              <w:keepNext/>
              <w:keepLines/>
              <w:spacing w:after="0"/>
              <w:jc w:val="center"/>
              <w:rPr>
                <w:ins w:id="3970" w:author="Per Lindell" w:date="2018-10-25T15:52:00Z"/>
                <w:rFonts w:ascii="Arial" w:hAnsi="Arial" w:cs="Arial"/>
                <w:sz w:val="18"/>
                <w:szCs w:val="18"/>
                <w:lang w:val="sv-SE" w:eastAsia="ja-JP"/>
              </w:rPr>
            </w:pPr>
            <w:ins w:id="3971" w:author="Per Lindell" w:date="2018-10-25T15:52:00Z">
              <w:r w:rsidRPr="004A2501">
                <w:rPr>
                  <w:rFonts w:ascii="Arial" w:hAnsi="Arial" w:cs="Arial"/>
                  <w:sz w:val="18"/>
                  <w:lang w:val="sv-SE" w:eastAsia="ja-JP"/>
                </w:rPr>
                <w:t>n260</w:t>
              </w:r>
            </w:ins>
          </w:p>
        </w:tc>
        <w:tc>
          <w:tcPr>
            <w:tcW w:w="1117" w:type="dxa"/>
            <w:vAlign w:val="center"/>
            <w:tcPrChange w:id="3972" w:author="Per Lindell" w:date="2018-10-25T15:53:00Z">
              <w:tcPr>
                <w:tcW w:w="1117" w:type="dxa"/>
                <w:gridSpan w:val="2"/>
                <w:vAlign w:val="center"/>
              </w:tcPr>
            </w:tcPrChange>
          </w:tcPr>
          <w:p w14:paraId="76BF4E96" w14:textId="77777777" w:rsidR="002F57DB" w:rsidRPr="00602EFA" w:rsidRDefault="002F57DB" w:rsidP="002F57DB">
            <w:pPr>
              <w:keepNext/>
              <w:keepLines/>
              <w:spacing w:after="0"/>
              <w:jc w:val="center"/>
              <w:rPr>
                <w:ins w:id="3973" w:author="Per Lindell" w:date="2018-10-25T15:52:00Z"/>
                <w:rFonts w:ascii="Arial" w:hAnsi="Arial" w:cs="Arial"/>
                <w:sz w:val="18"/>
                <w:szCs w:val="18"/>
                <w:lang w:val="sv-SE" w:eastAsia="ja-JP"/>
              </w:rPr>
            </w:pPr>
            <w:ins w:id="3974" w:author="Per Lindell" w:date="2018-10-25T15:52:00Z">
              <w:r w:rsidRPr="00602EFA">
                <w:rPr>
                  <w:rFonts w:ascii="Arial" w:hAnsi="Arial" w:cs="Arial"/>
                  <w:sz w:val="18"/>
                  <w:szCs w:val="18"/>
                  <w:lang w:val="sv-SE" w:eastAsia="ja-JP"/>
                </w:rPr>
                <w:t>60</w:t>
              </w:r>
            </w:ins>
          </w:p>
        </w:tc>
        <w:tc>
          <w:tcPr>
            <w:tcW w:w="6688" w:type="dxa"/>
            <w:gridSpan w:val="17"/>
            <w:vMerge w:val="restart"/>
            <w:vAlign w:val="center"/>
            <w:tcPrChange w:id="3975" w:author="Per Lindell" w:date="2018-10-25T15:53:00Z">
              <w:tcPr>
                <w:tcW w:w="6688" w:type="dxa"/>
                <w:gridSpan w:val="28"/>
                <w:vMerge w:val="restart"/>
                <w:vAlign w:val="center"/>
              </w:tcPr>
            </w:tcPrChange>
          </w:tcPr>
          <w:p w14:paraId="2436C5C2" w14:textId="77777777" w:rsidR="002F57DB" w:rsidRPr="00602EFA" w:rsidRDefault="002F57DB" w:rsidP="002F57DB">
            <w:pPr>
              <w:keepNext/>
              <w:keepLines/>
              <w:spacing w:after="0"/>
              <w:jc w:val="center"/>
              <w:rPr>
                <w:ins w:id="3976" w:author="Per Lindell" w:date="2018-10-25T15:52:00Z"/>
                <w:rFonts w:ascii="Arial" w:hAnsi="Arial" w:cs="Arial"/>
                <w:sz w:val="18"/>
                <w:szCs w:val="18"/>
                <w:lang w:val="en-US"/>
              </w:rPr>
            </w:pPr>
            <w:ins w:id="3977" w:author="Per Lindell" w:date="2018-10-25T15:52:00Z">
              <w:r w:rsidRPr="00602EFA">
                <w:rPr>
                  <w:rFonts w:ascii="Arial" w:hAnsi="Arial" w:cs="Arial"/>
                  <w:sz w:val="18"/>
                  <w:szCs w:val="18"/>
                  <w:lang w:eastAsia="zh-CN"/>
                </w:rPr>
                <w:t>See CA_</w:t>
              </w:r>
              <w:r>
                <w:rPr>
                  <w:rFonts w:ascii="Arial" w:hAnsi="Arial" w:cs="Arial"/>
                  <w:sz w:val="18"/>
                  <w:szCs w:val="18"/>
                  <w:lang w:val="en-US" w:eastAsia="ja-JP"/>
                </w:rPr>
                <w:t>n260H</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Change w:id="3978" w:author="Per Lindell" w:date="2018-10-25T15:53:00Z">
              <w:tcPr>
                <w:tcW w:w="1133" w:type="dxa"/>
                <w:gridSpan w:val="3"/>
                <w:vMerge/>
                <w:vAlign w:val="center"/>
              </w:tcPr>
            </w:tcPrChange>
          </w:tcPr>
          <w:p w14:paraId="644D614A" w14:textId="77777777" w:rsidR="002F57DB" w:rsidRPr="00602EFA" w:rsidRDefault="002F57DB" w:rsidP="002F57DB">
            <w:pPr>
              <w:keepNext/>
              <w:keepLines/>
              <w:jc w:val="center"/>
              <w:rPr>
                <w:ins w:id="3979" w:author="Per Lindell" w:date="2018-10-25T15:52:00Z"/>
                <w:rFonts w:ascii="Arial" w:hAnsi="Arial" w:cs="Arial"/>
                <w:sz w:val="18"/>
                <w:szCs w:val="18"/>
                <w:lang w:val="en-US" w:eastAsia="zh-CN"/>
              </w:rPr>
            </w:pPr>
          </w:p>
        </w:tc>
      </w:tr>
      <w:tr w:rsidR="002F57DB" w:rsidRPr="00602EFA" w14:paraId="7690D2CF" w14:textId="77777777" w:rsidTr="002F57DB">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80" w:author="Per Lindell" w:date="2018-10-25T15:53: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32" w:type="dxa"/>
          <w:trHeight w:val="232"/>
          <w:jc w:val="center"/>
          <w:ins w:id="3981" w:author="Per Lindell" w:date="2018-10-25T15:52:00Z"/>
          <w:trPrChange w:id="3982" w:author="Per Lindell" w:date="2018-10-25T15:53:00Z">
            <w:trPr>
              <w:gridAfter w:val="1"/>
              <w:wAfter w:w="32" w:type="dxa"/>
              <w:trHeight w:val="232"/>
              <w:jc w:val="center"/>
            </w:trPr>
          </w:trPrChange>
        </w:trPr>
        <w:tc>
          <w:tcPr>
            <w:tcW w:w="1396" w:type="dxa"/>
            <w:vMerge/>
            <w:vAlign w:val="center"/>
            <w:tcPrChange w:id="3983" w:author="Per Lindell" w:date="2018-10-25T15:53:00Z">
              <w:tcPr>
                <w:tcW w:w="1396" w:type="dxa"/>
                <w:vMerge/>
                <w:vAlign w:val="center"/>
              </w:tcPr>
            </w:tcPrChange>
          </w:tcPr>
          <w:p w14:paraId="45C10B5D" w14:textId="77777777" w:rsidR="002F57DB" w:rsidRPr="00602EFA" w:rsidRDefault="002F57DB" w:rsidP="002F57DB">
            <w:pPr>
              <w:keepNext/>
              <w:keepLines/>
              <w:jc w:val="center"/>
              <w:rPr>
                <w:ins w:id="3984" w:author="Per Lindell" w:date="2018-10-25T15:52:00Z"/>
                <w:rFonts w:ascii="Arial" w:hAnsi="Arial" w:cs="Arial"/>
                <w:sz w:val="18"/>
                <w:szCs w:val="18"/>
                <w:lang w:val="en-US"/>
              </w:rPr>
            </w:pPr>
          </w:p>
        </w:tc>
        <w:tc>
          <w:tcPr>
            <w:tcW w:w="718" w:type="dxa"/>
            <w:vMerge/>
            <w:shd w:val="clear" w:color="auto" w:fill="auto"/>
            <w:vAlign w:val="center"/>
            <w:tcPrChange w:id="3985" w:author="Per Lindell" w:date="2018-10-25T15:53:00Z">
              <w:tcPr>
                <w:tcW w:w="718" w:type="dxa"/>
                <w:gridSpan w:val="2"/>
                <w:vMerge/>
                <w:shd w:val="clear" w:color="auto" w:fill="auto"/>
                <w:vAlign w:val="center"/>
              </w:tcPr>
            </w:tcPrChange>
          </w:tcPr>
          <w:p w14:paraId="19DDCA5A" w14:textId="77777777" w:rsidR="002F57DB" w:rsidRPr="00602EFA" w:rsidRDefault="002F57DB" w:rsidP="002F57DB">
            <w:pPr>
              <w:keepNext/>
              <w:keepLines/>
              <w:spacing w:after="0"/>
              <w:jc w:val="center"/>
              <w:rPr>
                <w:ins w:id="3986" w:author="Per Lindell" w:date="2018-10-25T15:52:00Z"/>
                <w:rFonts w:ascii="Arial" w:hAnsi="Arial" w:cs="Arial"/>
                <w:sz w:val="18"/>
                <w:szCs w:val="18"/>
                <w:lang w:val="en-US" w:eastAsia="ja-JP"/>
              </w:rPr>
            </w:pPr>
          </w:p>
        </w:tc>
        <w:tc>
          <w:tcPr>
            <w:tcW w:w="1117" w:type="dxa"/>
            <w:vAlign w:val="center"/>
            <w:tcPrChange w:id="3987" w:author="Per Lindell" w:date="2018-10-25T15:53:00Z">
              <w:tcPr>
                <w:tcW w:w="1117" w:type="dxa"/>
                <w:gridSpan w:val="2"/>
                <w:vAlign w:val="center"/>
              </w:tcPr>
            </w:tcPrChange>
          </w:tcPr>
          <w:p w14:paraId="6CA890D2" w14:textId="77777777" w:rsidR="002F57DB" w:rsidRPr="00602EFA" w:rsidRDefault="002F57DB" w:rsidP="002F57DB">
            <w:pPr>
              <w:keepNext/>
              <w:keepLines/>
              <w:spacing w:after="0"/>
              <w:jc w:val="center"/>
              <w:rPr>
                <w:ins w:id="3988" w:author="Per Lindell" w:date="2018-10-25T15:52:00Z"/>
                <w:rFonts w:ascii="Arial" w:hAnsi="Arial" w:cs="Arial"/>
                <w:sz w:val="18"/>
                <w:szCs w:val="18"/>
                <w:lang w:val="sv-SE" w:eastAsia="ja-JP"/>
              </w:rPr>
            </w:pPr>
            <w:ins w:id="3989" w:author="Per Lindell" w:date="2018-10-25T15:52:00Z">
              <w:r w:rsidRPr="00602EFA">
                <w:rPr>
                  <w:rFonts w:ascii="Arial" w:hAnsi="Arial" w:cs="Arial"/>
                  <w:sz w:val="18"/>
                  <w:szCs w:val="18"/>
                  <w:lang w:val="sv-SE" w:eastAsia="ja-JP"/>
                </w:rPr>
                <w:t>120</w:t>
              </w:r>
            </w:ins>
          </w:p>
        </w:tc>
        <w:tc>
          <w:tcPr>
            <w:tcW w:w="6688" w:type="dxa"/>
            <w:gridSpan w:val="17"/>
            <w:vMerge/>
            <w:vAlign w:val="center"/>
            <w:tcPrChange w:id="3990" w:author="Per Lindell" w:date="2018-10-25T15:53:00Z">
              <w:tcPr>
                <w:tcW w:w="6688" w:type="dxa"/>
                <w:gridSpan w:val="28"/>
                <w:vMerge/>
                <w:vAlign w:val="center"/>
              </w:tcPr>
            </w:tcPrChange>
          </w:tcPr>
          <w:p w14:paraId="19C8B5FD" w14:textId="77777777" w:rsidR="002F57DB" w:rsidRPr="00602EFA" w:rsidRDefault="002F57DB" w:rsidP="002F57DB">
            <w:pPr>
              <w:keepNext/>
              <w:keepLines/>
              <w:spacing w:after="0"/>
              <w:jc w:val="center"/>
              <w:rPr>
                <w:ins w:id="3991" w:author="Per Lindell" w:date="2018-10-25T15:52:00Z"/>
                <w:rFonts w:ascii="Arial" w:hAnsi="Arial" w:cs="Arial"/>
                <w:sz w:val="18"/>
                <w:szCs w:val="18"/>
                <w:lang w:eastAsia="zh-CN"/>
              </w:rPr>
            </w:pPr>
          </w:p>
        </w:tc>
        <w:tc>
          <w:tcPr>
            <w:tcW w:w="1133" w:type="dxa"/>
            <w:gridSpan w:val="2"/>
            <w:vMerge/>
            <w:vAlign w:val="center"/>
            <w:tcPrChange w:id="3992" w:author="Per Lindell" w:date="2018-10-25T15:53:00Z">
              <w:tcPr>
                <w:tcW w:w="1133" w:type="dxa"/>
                <w:gridSpan w:val="3"/>
                <w:vMerge/>
                <w:vAlign w:val="center"/>
              </w:tcPr>
            </w:tcPrChange>
          </w:tcPr>
          <w:p w14:paraId="43FA5B64" w14:textId="77777777" w:rsidR="002F57DB" w:rsidRPr="00602EFA" w:rsidRDefault="002F57DB" w:rsidP="002F57DB">
            <w:pPr>
              <w:keepNext/>
              <w:keepLines/>
              <w:jc w:val="center"/>
              <w:rPr>
                <w:ins w:id="3993" w:author="Per Lindell" w:date="2018-10-25T15:52:00Z"/>
                <w:rFonts w:ascii="Arial" w:hAnsi="Arial" w:cs="Arial"/>
                <w:sz w:val="18"/>
                <w:szCs w:val="18"/>
                <w:lang w:val="en-US" w:eastAsia="zh-CN"/>
              </w:rPr>
            </w:pPr>
          </w:p>
        </w:tc>
      </w:tr>
      <w:tr w:rsidR="002F57DB" w:rsidRPr="00602EFA" w14:paraId="20A23F1C" w14:textId="77777777" w:rsidTr="002F57DB">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94" w:author="Per Lindell" w:date="2018-10-25T15:53: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32" w:type="dxa"/>
          <w:trHeight w:val="152"/>
          <w:jc w:val="center"/>
          <w:ins w:id="3995" w:author="Per Lindell" w:date="2018-10-25T15:52:00Z"/>
          <w:trPrChange w:id="3996" w:author="Per Lindell" w:date="2018-10-25T15:53:00Z">
            <w:trPr>
              <w:gridAfter w:val="1"/>
              <w:wAfter w:w="32" w:type="dxa"/>
              <w:trHeight w:val="152"/>
              <w:jc w:val="center"/>
            </w:trPr>
          </w:trPrChange>
        </w:trPr>
        <w:tc>
          <w:tcPr>
            <w:tcW w:w="1396" w:type="dxa"/>
            <w:vMerge w:val="restart"/>
            <w:vAlign w:val="center"/>
            <w:tcPrChange w:id="3997" w:author="Per Lindell" w:date="2018-10-25T15:53:00Z">
              <w:tcPr>
                <w:tcW w:w="1396" w:type="dxa"/>
                <w:vMerge w:val="restart"/>
                <w:vAlign w:val="center"/>
              </w:tcPr>
            </w:tcPrChange>
          </w:tcPr>
          <w:p w14:paraId="2CF433FB" w14:textId="65A6DA28" w:rsidR="002F57DB" w:rsidRPr="00602EFA" w:rsidRDefault="002F57DB" w:rsidP="002F57DB">
            <w:pPr>
              <w:keepNext/>
              <w:keepLines/>
              <w:spacing w:after="0"/>
              <w:jc w:val="center"/>
              <w:rPr>
                <w:ins w:id="3998" w:author="Per Lindell" w:date="2018-10-25T15:52:00Z"/>
                <w:rFonts w:ascii="Arial" w:hAnsi="Arial" w:cs="Arial"/>
                <w:sz w:val="18"/>
                <w:szCs w:val="18"/>
                <w:lang w:val="x-none"/>
              </w:rPr>
            </w:pPr>
            <w:ins w:id="3999" w:author="Per Lindell" w:date="2018-10-25T15:53:00Z">
              <w:r>
                <w:rPr>
                  <w:rFonts w:ascii="Arial" w:hAnsi="Arial" w:cs="Arial" w:hint="eastAsia"/>
                  <w:sz w:val="18"/>
                  <w:lang w:eastAsia="ja-JP"/>
                </w:rPr>
                <w:t>DC_2A-30A_n260I</w:t>
              </w:r>
            </w:ins>
          </w:p>
        </w:tc>
        <w:tc>
          <w:tcPr>
            <w:tcW w:w="718" w:type="dxa"/>
            <w:shd w:val="clear" w:color="auto" w:fill="auto"/>
            <w:vAlign w:val="center"/>
            <w:tcPrChange w:id="4000" w:author="Per Lindell" w:date="2018-10-25T15:53:00Z">
              <w:tcPr>
                <w:tcW w:w="718" w:type="dxa"/>
                <w:gridSpan w:val="2"/>
                <w:shd w:val="clear" w:color="auto" w:fill="auto"/>
                <w:vAlign w:val="center"/>
              </w:tcPr>
            </w:tcPrChange>
          </w:tcPr>
          <w:p w14:paraId="2F7AE380" w14:textId="394F4461" w:rsidR="002F57DB" w:rsidRPr="00602EFA" w:rsidRDefault="002F57DB" w:rsidP="002F57DB">
            <w:pPr>
              <w:keepNext/>
              <w:keepLines/>
              <w:spacing w:after="0"/>
              <w:jc w:val="center"/>
              <w:rPr>
                <w:ins w:id="4001" w:author="Per Lindell" w:date="2018-10-25T15:52:00Z"/>
                <w:rFonts w:ascii="Arial" w:hAnsi="Arial" w:cs="Arial"/>
                <w:sz w:val="18"/>
                <w:szCs w:val="18"/>
                <w:lang w:val="sv-SE" w:eastAsia="zh-CN"/>
              </w:rPr>
            </w:pPr>
            <w:ins w:id="4002" w:author="Per Lindell" w:date="2018-10-25T15:52:00Z">
              <w:r w:rsidRPr="004A2501">
                <w:rPr>
                  <w:rFonts w:ascii="Arial" w:hAnsi="Arial" w:cs="Arial"/>
                  <w:sz w:val="18"/>
                  <w:lang w:val="en-US" w:eastAsia="ja-JP"/>
                </w:rPr>
                <w:t>2</w:t>
              </w:r>
            </w:ins>
          </w:p>
        </w:tc>
        <w:tc>
          <w:tcPr>
            <w:tcW w:w="1117" w:type="dxa"/>
            <w:tcPrChange w:id="4003" w:author="Per Lindell" w:date="2018-10-25T15:53:00Z">
              <w:tcPr>
                <w:tcW w:w="1117" w:type="dxa"/>
                <w:gridSpan w:val="2"/>
              </w:tcPr>
            </w:tcPrChange>
          </w:tcPr>
          <w:p w14:paraId="18766BA3" w14:textId="77777777" w:rsidR="002F57DB" w:rsidRPr="00602EFA" w:rsidRDefault="002F57DB" w:rsidP="002F57DB">
            <w:pPr>
              <w:keepNext/>
              <w:keepLines/>
              <w:spacing w:after="0"/>
              <w:jc w:val="center"/>
              <w:rPr>
                <w:ins w:id="4004" w:author="Per Lindell" w:date="2018-10-25T15:52:00Z"/>
                <w:rFonts w:ascii="Arial" w:hAnsi="Arial" w:cs="Arial"/>
                <w:sz w:val="18"/>
                <w:szCs w:val="18"/>
                <w:lang w:val="sv-SE" w:eastAsia="ja-JP"/>
              </w:rPr>
            </w:pPr>
            <w:ins w:id="4005" w:author="Per Lindell" w:date="2018-10-25T15:52:00Z">
              <w:r w:rsidRPr="004A2501">
                <w:rPr>
                  <w:rFonts w:ascii="Arial" w:hAnsi="Arial" w:cs="Arial"/>
                  <w:sz w:val="18"/>
                  <w:lang w:val="sv-SE" w:eastAsia="ja-JP"/>
                </w:rPr>
                <w:t>15</w:t>
              </w:r>
            </w:ins>
          </w:p>
        </w:tc>
        <w:tc>
          <w:tcPr>
            <w:tcW w:w="592" w:type="dxa"/>
            <w:gridSpan w:val="2"/>
            <w:tcPrChange w:id="4006" w:author="Per Lindell" w:date="2018-10-25T15:53:00Z">
              <w:tcPr>
                <w:tcW w:w="592" w:type="dxa"/>
                <w:gridSpan w:val="3"/>
              </w:tcPr>
            </w:tcPrChange>
          </w:tcPr>
          <w:p w14:paraId="120C004B" w14:textId="77777777" w:rsidR="002F57DB" w:rsidRPr="00602EFA" w:rsidRDefault="002F57DB" w:rsidP="002F57DB">
            <w:pPr>
              <w:keepNext/>
              <w:keepLines/>
              <w:spacing w:after="0"/>
              <w:jc w:val="center"/>
              <w:rPr>
                <w:ins w:id="4007" w:author="Per Lindell" w:date="2018-10-25T15:52:00Z"/>
                <w:rFonts w:ascii="Arial" w:hAnsi="Arial" w:cs="Arial"/>
                <w:sz w:val="18"/>
                <w:szCs w:val="18"/>
                <w:lang w:val="x-none" w:eastAsia="zh-CN"/>
              </w:rPr>
            </w:pPr>
            <w:ins w:id="4008" w:author="Per Lindell" w:date="2018-10-25T15:52:00Z">
              <w:r w:rsidRPr="004A2501">
                <w:rPr>
                  <w:rFonts w:ascii="Arial" w:hAnsi="Arial" w:cs="Arial" w:hint="eastAsia"/>
                  <w:sz w:val="18"/>
                  <w:lang w:eastAsia="ja-JP"/>
                </w:rPr>
                <w:t>Yes</w:t>
              </w:r>
            </w:ins>
          </w:p>
        </w:tc>
        <w:tc>
          <w:tcPr>
            <w:tcW w:w="570" w:type="dxa"/>
            <w:shd w:val="clear" w:color="auto" w:fill="auto"/>
            <w:vAlign w:val="center"/>
            <w:tcPrChange w:id="4009" w:author="Per Lindell" w:date="2018-10-25T15:53:00Z">
              <w:tcPr>
                <w:tcW w:w="570" w:type="dxa"/>
                <w:shd w:val="clear" w:color="auto" w:fill="auto"/>
                <w:vAlign w:val="center"/>
              </w:tcPr>
            </w:tcPrChange>
          </w:tcPr>
          <w:p w14:paraId="7173F9EF" w14:textId="77777777" w:rsidR="002F57DB" w:rsidRPr="00602EFA" w:rsidRDefault="002F57DB" w:rsidP="002F57DB">
            <w:pPr>
              <w:keepNext/>
              <w:keepLines/>
              <w:spacing w:after="0"/>
              <w:jc w:val="center"/>
              <w:rPr>
                <w:ins w:id="4010" w:author="Per Lindell" w:date="2018-10-25T15:52:00Z"/>
                <w:rFonts w:ascii="Arial" w:hAnsi="Arial" w:cs="Arial"/>
                <w:sz w:val="18"/>
                <w:szCs w:val="18"/>
                <w:lang w:val="x-none"/>
              </w:rPr>
            </w:pPr>
            <w:ins w:id="4011" w:author="Per Lindell" w:date="2018-10-25T15:52:00Z">
              <w:r w:rsidRPr="004A2501">
                <w:rPr>
                  <w:rFonts w:ascii="Arial" w:hAnsi="Arial" w:cs="Arial" w:hint="eastAsia"/>
                  <w:sz w:val="18"/>
                  <w:lang w:eastAsia="ja-JP"/>
                </w:rPr>
                <w:t>Yes</w:t>
              </w:r>
            </w:ins>
          </w:p>
        </w:tc>
        <w:tc>
          <w:tcPr>
            <w:tcW w:w="568" w:type="dxa"/>
            <w:gridSpan w:val="2"/>
            <w:tcPrChange w:id="4012" w:author="Per Lindell" w:date="2018-10-25T15:53:00Z">
              <w:tcPr>
                <w:tcW w:w="568" w:type="dxa"/>
                <w:gridSpan w:val="3"/>
              </w:tcPr>
            </w:tcPrChange>
          </w:tcPr>
          <w:p w14:paraId="09484AFA" w14:textId="77777777" w:rsidR="002F57DB" w:rsidRPr="00602EFA" w:rsidRDefault="002F57DB" w:rsidP="002F57DB">
            <w:pPr>
              <w:keepNext/>
              <w:keepLines/>
              <w:spacing w:after="0"/>
              <w:jc w:val="center"/>
              <w:rPr>
                <w:ins w:id="4013" w:author="Per Lindell" w:date="2018-10-25T15:52:00Z"/>
                <w:rFonts w:ascii="Arial" w:hAnsi="Arial" w:cs="Arial"/>
                <w:sz w:val="18"/>
                <w:szCs w:val="18"/>
                <w:lang w:val="x-none"/>
              </w:rPr>
            </w:pPr>
            <w:ins w:id="4014" w:author="Per Lindell" w:date="2018-10-25T15:52:00Z">
              <w:r w:rsidRPr="004A2501">
                <w:rPr>
                  <w:rFonts w:ascii="Arial" w:hAnsi="Arial" w:cs="Arial" w:hint="eastAsia"/>
                  <w:sz w:val="18"/>
                  <w:lang w:eastAsia="ja-JP"/>
                </w:rPr>
                <w:t>Yes</w:t>
              </w:r>
            </w:ins>
          </w:p>
        </w:tc>
        <w:tc>
          <w:tcPr>
            <w:tcW w:w="614" w:type="dxa"/>
            <w:gridSpan w:val="2"/>
            <w:vAlign w:val="center"/>
            <w:tcPrChange w:id="4015" w:author="Per Lindell" w:date="2018-10-25T15:53:00Z">
              <w:tcPr>
                <w:tcW w:w="614" w:type="dxa"/>
                <w:gridSpan w:val="4"/>
                <w:vAlign w:val="center"/>
              </w:tcPr>
            </w:tcPrChange>
          </w:tcPr>
          <w:p w14:paraId="357103C1" w14:textId="77777777" w:rsidR="002F57DB" w:rsidRPr="00602EFA" w:rsidRDefault="002F57DB" w:rsidP="002F57DB">
            <w:pPr>
              <w:keepNext/>
              <w:keepLines/>
              <w:spacing w:after="0"/>
              <w:jc w:val="center"/>
              <w:rPr>
                <w:ins w:id="4016" w:author="Per Lindell" w:date="2018-10-25T15:52:00Z"/>
                <w:rFonts w:ascii="Arial" w:hAnsi="Arial" w:cs="Arial"/>
                <w:sz w:val="18"/>
                <w:szCs w:val="18"/>
                <w:lang w:val="sv-SE"/>
              </w:rPr>
            </w:pPr>
            <w:ins w:id="4017" w:author="Per Lindell" w:date="2018-10-25T15:52:00Z">
              <w:r w:rsidRPr="004A2501">
                <w:rPr>
                  <w:rFonts w:ascii="Arial" w:hAnsi="Arial" w:cs="Arial" w:hint="eastAsia"/>
                  <w:sz w:val="18"/>
                  <w:lang w:eastAsia="ja-JP"/>
                </w:rPr>
                <w:t>Yes</w:t>
              </w:r>
            </w:ins>
          </w:p>
        </w:tc>
        <w:tc>
          <w:tcPr>
            <w:tcW w:w="646" w:type="dxa"/>
            <w:vAlign w:val="center"/>
            <w:tcPrChange w:id="4018" w:author="Per Lindell" w:date="2018-10-25T15:53:00Z">
              <w:tcPr>
                <w:tcW w:w="646" w:type="dxa"/>
                <w:gridSpan w:val="2"/>
                <w:vAlign w:val="center"/>
              </w:tcPr>
            </w:tcPrChange>
          </w:tcPr>
          <w:p w14:paraId="4BA9E006" w14:textId="77777777" w:rsidR="002F57DB" w:rsidRPr="00602EFA" w:rsidRDefault="002F57DB" w:rsidP="002F57DB">
            <w:pPr>
              <w:keepNext/>
              <w:keepLines/>
              <w:spacing w:after="0"/>
              <w:jc w:val="center"/>
              <w:rPr>
                <w:ins w:id="4019" w:author="Per Lindell" w:date="2018-10-25T15:52:00Z"/>
                <w:rFonts w:ascii="Arial" w:hAnsi="Arial" w:cs="Arial"/>
                <w:sz w:val="18"/>
                <w:szCs w:val="18"/>
                <w:lang w:val="x-none"/>
              </w:rPr>
            </w:pPr>
          </w:p>
        </w:tc>
        <w:tc>
          <w:tcPr>
            <w:tcW w:w="623" w:type="dxa"/>
            <w:vAlign w:val="center"/>
            <w:tcPrChange w:id="4020" w:author="Per Lindell" w:date="2018-10-25T15:53:00Z">
              <w:tcPr>
                <w:tcW w:w="623" w:type="dxa"/>
                <w:vAlign w:val="center"/>
              </w:tcPr>
            </w:tcPrChange>
          </w:tcPr>
          <w:p w14:paraId="4F042902" w14:textId="77777777" w:rsidR="002F57DB" w:rsidRPr="00602EFA" w:rsidRDefault="002F57DB" w:rsidP="002F57DB">
            <w:pPr>
              <w:keepNext/>
              <w:keepLines/>
              <w:spacing w:after="0"/>
              <w:jc w:val="center"/>
              <w:rPr>
                <w:ins w:id="4021" w:author="Per Lindell" w:date="2018-10-25T15:52:00Z"/>
                <w:rFonts w:ascii="Arial" w:hAnsi="Arial" w:cs="Arial"/>
                <w:sz w:val="18"/>
                <w:szCs w:val="18"/>
                <w:lang w:val="x-none"/>
              </w:rPr>
            </w:pPr>
          </w:p>
        </w:tc>
        <w:tc>
          <w:tcPr>
            <w:tcW w:w="646" w:type="dxa"/>
            <w:vAlign w:val="center"/>
            <w:tcPrChange w:id="4022" w:author="Per Lindell" w:date="2018-10-25T15:53:00Z">
              <w:tcPr>
                <w:tcW w:w="646" w:type="dxa"/>
                <w:gridSpan w:val="2"/>
                <w:vAlign w:val="center"/>
              </w:tcPr>
            </w:tcPrChange>
          </w:tcPr>
          <w:p w14:paraId="6DA621F7" w14:textId="77777777" w:rsidR="002F57DB" w:rsidRPr="00602EFA" w:rsidRDefault="002F57DB" w:rsidP="002F57DB">
            <w:pPr>
              <w:keepNext/>
              <w:keepLines/>
              <w:spacing w:after="0"/>
              <w:jc w:val="center"/>
              <w:rPr>
                <w:ins w:id="4023" w:author="Per Lindell" w:date="2018-10-25T15:52:00Z"/>
                <w:rFonts w:ascii="Arial" w:hAnsi="Arial" w:cs="Arial"/>
                <w:sz w:val="18"/>
                <w:szCs w:val="18"/>
                <w:lang w:val="x-none"/>
              </w:rPr>
            </w:pPr>
          </w:p>
        </w:tc>
        <w:tc>
          <w:tcPr>
            <w:tcW w:w="586" w:type="dxa"/>
            <w:vAlign w:val="center"/>
            <w:tcPrChange w:id="4024" w:author="Per Lindell" w:date="2018-10-25T15:53:00Z">
              <w:tcPr>
                <w:tcW w:w="586" w:type="dxa"/>
                <w:gridSpan w:val="2"/>
                <w:vAlign w:val="center"/>
              </w:tcPr>
            </w:tcPrChange>
          </w:tcPr>
          <w:p w14:paraId="197204AF" w14:textId="77777777" w:rsidR="002F57DB" w:rsidRPr="00602EFA" w:rsidRDefault="002F57DB" w:rsidP="002F57DB">
            <w:pPr>
              <w:keepNext/>
              <w:keepLines/>
              <w:spacing w:after="0"/>
              <w:jc w:val="center"/>
              <w:rPr>
                <w:ins w:id="4025" w:author="Per Lindell" w:date="2018-10-25T15:52:00Z"/>
                <w:rFonts w:ascii="Arial" w:hAnsi="Arial" w:cs="Arial"/>
                <w:sz w:val="18"/>
                <w:szCs w:val="18"/>
                <w:lang w:val="x-none"/>
              </w:rPr>
            </w:pPr>
          </w:p>
        </w:tc>
        <w:tc>
          <w:tcPr>
            <w:tcW w:w="567" w:type="dxa"/>
            <w:vAlign w:val="center"/>
            <w:tcPrChange w:id="4026" w:author="Per Lindell" w:date="2018-10-25T15:53:00Z">
              <w:tcPr>
                <w:tcW w:w="567" w:type="dxa"/>
                <w:gridSpan w:val="2"/>
                <w:vAlign w:val="center"/>
              </w:tcPr>
            </w:tcPrChange>
          </w:tcPr>
          <w:p w14:paraId="462A5C1B" w14:textId="77777777" w:rsidR="002F57DB" w:rsidRPr="00602EFA" w:rsidRDefault="002F57DB" w:rsidP="002F57DB">
            <w:pPr>
              <w:keepNext/>
              <w:keepLines/>
              <w:spacing w:after="0"/>
              <w:jc w:val="center"/>
              <w:rPr>
                <w:ins w:id="4027" w:author="Per Lindell" w:date="2018-10-25T15:52:00Z"/>
                <w:rFonts w:ascii="Arial" w:hAnsi="Arial" w:cs="Arial"/>
                <w:sz w:val="18"/>
                <w:szCs w:val="18"/>
                <w:lang w:val="x-none"/>
              </w:rPr>
            </w:pPr>
          </w:p>
        </w:tc>
        <w:tc>
          <w:tcPr>
            <w:tcW w:w="709" w:type="dxa"/>
            <w:gridSpan w:val="3"/>
            <w:vAlign w:val="center"/>
            <w:tcPrChange w:id="4028" w:author="Per Lindell" w:date="2018-10-25T15:53:00Z">
              <w:tcPr>
                <w:tcW w:w="709" w:type="dxa"/>
                <w:gridSpan w:val="5"/>
                <w:vAlign w:val="center"/>
              </w:tcPr>
            </w:tcPrChange>
          </w:tcPr>
          <w:p w14:paraId="621C49EE" w14:textId="77777777" w:rsidR="002F57DB" w:rsidRPr="00602EFA" w:rsidRDefault="002F57DB" w:rsidP="002F57DB">
            <w:pPr>
              <w:keepNext/>
              <w:keepLines/>
              <w:spacing w:after="0"/>
              <w:jc w:val="center"/>
              <w:rPr>
                <w:ins w:id="4029" w:author="Per Lindell" w:date="2018-10-25T15:52:00Z"/>
                <w:rFonts w:ascii="Arial" w:hAnsi="Arial" w:cs="Arial"/>
                <w:sz w:val="18"/>
                <w:szCs w:val="18"/>
                <w:lang w:val="x-none"/>
              </w:rPr>
            </w:pPr>
          </w:p>
        </w:tc>
        <w:tc>
          <w:tcPr>
            <w:tcW w:w="567" w:type="dxa"/>
            <w:gridSpan w:val="2"/>
            <w:vAlign w:val="center"/>
            <w:tcPrChange w:id="4030" w:author="Per Lindell" w:date="2018-10-25T15:53:00Z">
              <w:tcPr>
                <w:tcW w:w="567" w:type="dxa"/>
                <w:gridSpan w:val="3"/>
                <w:vAlign w:val="center"/>
              </w:tcPr>
            </w:tcPrChange>
          </w:tcPr>
          <w:p w14:paraId="724D0C4B" w14:textId="77777777" w:rsidR="002F57DB" w:rsidRPr="00602EFA" w:rsidRDefault="002F57DB" w:rsidP="002F57DB">
            <w:pPr>
              <w:keepNext/>
              <w:keepLines/>
              <w:spacing w:after="0"/>
              <w:jc w:val="center"/>
              <w:rPr>
                <w:ins w:id="4031" w:author="Per Lindell" w:date="2018-10-25T15:52:00Z"/>
                <w:rFonts w:ascii="Arial" w:hAnsi="Arial" w:cs="Arial"/>
                <w:sz w:val="18"/>
                <w:szCs w:val="18"/>
                <w:lang w:val="x-none"/>
              </w:rPr>
            </w:pPr>
          </w:p>
        </w:tc>
        <w:tc>
          <w:tcPr>
            <w:tcW w:w="1133" w:type="dxa"/>
            <w:gridSpan w:val="2"/>
            <w:vMerge w:val="restart"/>
            <w:vAlign w:val="center"/>
            <w:tcPrChange w:id="4032" w:author="Per Lindell" w:date="2018-10-25T15:53:00Z">
              <w:tcPr>
                <w:tcW w:w="1133" w:type="dxa"/>
                <w:gridSpan w:val="3"/>
                <w:vMerge w:val="restart"/>
                <w:vAlign w:val="center"/>
              </w:tcPr>
            </w:tcPrChange>
          </w:tcPr>
          <w:p w14:paraId="10DD9B7A" w14:textId="3BCA299C" w:rsidR="002F57DB" w:rsidRPr="00602EFA" w:rsidRDefault="002F57DB" w:rsidP="002F57DB">
            <w:pPr>
              <w:keepNext/>
              <w:keepLines/>
              <w:jc w:val="center"/>
              <w:rPr>
                <w:ins w:id="4033" w:author="Per Lindell" w:date="2018-10-25T15:52:00Z"/>
                <w:rFonts w:ascii="Arial" w:hAnsi="Arial" w:cs="Arial"/>
                <w:sz w:val="18"/>
                <w:szCs w:val="18"/>
                <w:lang w:val="en-US" w:eastAsia="zh-CN"/>
              </w:rPr>
            </w:pPr>
            <w:ins w:id="4034" w:author="Per Lindell" w:date="2018-10-25T15:52:00Z">
              <w:r>
                <w:rPr>
                  <w:rFonts w:ascii="Arial" w:hAnsi="Arial" w:cs="Arial"/>
                  <w:sz w:val="18"/>
                  <w:szCs w:val="18"/>
                  <w:lang w:val="en-US" w:eastAsia="zh-CN"/>
                </w:rPr>
                <w:t>4</w:t>
              </w:r>
            </w:ins>
            <w:ins w:id="4035" w:author="Per Lindell" w:date="2018-10-25T15:54:00Z">
              <w:r>
                <w:rPr>
                  <w:rFonts w:ascii="Arial" w:hAnsi="Arial" w:cs="Arial"/>
                  <w:sz w:val="18"/>
                  <w:szCs w:val="18"/>
                  <w:lang w:val="en-US" w:eastAsia="zh-CN"/>
                </w:rPr>
                <w:t>3</w:t>
              </w:r>
            </w:ins>
            <w:ins w:id="4036" w:author="Per Lindell" w:date="2018-10-25T15:52:00Z">
              <w:r w:rsidRPr="00602EFA">
                <w:rPr>
                  <w:rFonts w:ascii="Arial" w:hAnsi="Arial" w:cs="Arial"/>
                  <w:sz w:val="18"/>
                  <w:szCs w:val="18"/>
                  <w:lang w:val="en-US" w:eastAsia="zh-CN"/>
                </w:rPr>
                <w:t>0</w:t>
              </w:r>
            </w:ins>
          </w:p>
        </w:tc>
      </w:tr>
      <w:tr w:rsidR="002F57DB" w:rsidRPr="00602EFA" w14:paraId="667F5B65" w14:textId="77777777" w:rsidTr="002F57DB">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37" w:author="Per Lindell" w:date="2018-10-25T15:53: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32" w:type="dxa"/>
          <w:trHeight w:val="152"/>
          <w:jc w:val="center"/>
          <w:ins w:id="4038" w:author="Per Lindell" w:date="2018-10-25T15:52:00Z"/>
          <w:trPrChange w:id="4039" w:author="Per Lindell" w:date="2018-10-25T15:53:00Z">
            <w:trPr>
              <w:gridAfter w:val="1"/>
              <w:wAfter w:w="32" w:type="dxa"/>
              <w:trHeight w:val="152"/>
              <w:jc w:val="center"/>
            </w:trPr>
          </w:trPrChange>
        </w:trPr>
        <w:tc>
          <w:tcPr>
            <w:tcW w:w="1396" w:type="dxa"/>
            <w:vMerge/>
            <w:vAlign w:val="center"/>
            <w:tcPrChange w:id="4040" w:author="Per Lindell" w:date="2018-10-25T15:53:00Z">
              <w:tcPr>
                <w:tcW w:w="1396" w:type="dxa"/>
                <w:vMerge/>
                <w:vAlign w:val="center"/>
              </w:tcPr>
            </w:tcPrChange>
          </w:tcPr>
          <w:p w14:paraId="0B5BD9F6" w14:textId="77777777" w:rsidR="002F57DB" w:rsidRPr="00602EFA" w:rsidRDefault="002F57DB" w:rsidP="002F57DB">
            <w:pPr>
              <w:keepNext/>
              <w:keepLines/>
              <w:spacing w:after="0"/>
              <w:jc w:val="center"/>
              <w:rPr>
                <w:ins w:id="4041" w:author="Per Lindell" w:date="2018-10-25T15:52:00Z"/>
                <w:rFonts w:ascii="Arial" w:hAnsi="Arial" w:cs="Arial"/>
                <w:sz w:val="18"/>
                <w:szCs w:val="18"/>
                <w:lang w:val="x-none" w:eastAsia="zh-CN"/>
              </w:rPr>
            </w:pPr>
          </w:p>
        </w:tc>
        <w:tc>
          <w:tcPr>
            <w:tcW w:w="718" w:type="dxa"/>
            <w:shd w:val="clear" w:color="auto" w:fill="auto"/>
            <w:vAlign w:val="center"/>
            <w:tcPrChange w:id="4042" w:author="Per Lindell" w:date="2018-10-25T15:53:00Z">
              <w:tcPr>
                <w:tcW w:w="718" w:type="dxa"/>
                <w:gridSpan w:val="2"/>
                <w:shd w:val="clear" w:color="auto" w:fill="auto"/>
                <w:vAlign w:val="center"/>
              </w:tcPr>
            </w:tcPrChange>
          </w:tcPr>
          <w:p w14:paraId="5DC55C1A" w14:textId="4222CE99" w:rsidR="002F57DB" w:rsidRDefault="002F57DB" w:rsidP="002F57DB">
            <w:pPr>
              <w:keepNext/>
              <w:keepLines/>
              <w:spacing w:after="0"/>
              <w:jc w:val="center"/>
              <w:rPr>
                <w:ins w:id="4043" w:author="Per Lindell" w:date="2018-10-25T15:52:00Z"/>
                <w:rFonts w:ascii="Arial" w:hAnsi="Arial" w:cs="Arial"/>
                <w:sz w:val="18"/>
                <w:szCs w:val="18"/>
                <w:lang w:val="sv-SE" w:eastAsia="zh-CN"/>
              </w:rPr>
            </w:pPr>
            <w:ins w:id="4044" w:author="Per Lindell" w:date="2018-10-25T15:52:00Z">
              <w:r w:rsidRPr="004A2501">
                <w:rPr>
                  <w:rFonts w:ascii="Arial" w:hAnsi="Arial" w:cs="Arial"/>
                  <w:sz w:val="18"/>
                  <w:lang w:val="en-US" w:eastAsia="ja-JP"/>
                </w:rPr>
                <w:t>30</w:t>
              </w:r>
            </w:ins>
          </w:p>
        </w:tc>
        <w:tc>
          <w:tcPr>
            <w:tcW w:w="1117" w:type="dxa"/>
            <w:tcPrChange w:id="4045" w:author="Per Lindell" w:date="2018-10-25T15:53:00Z">
              <w:tcPr>
                <w:tcW w:w="1117" w:type="dxa"/>
                <w:gridSpan w:val="2"/>
              </w:tcPr>
            </w:tcPrChange>
          </w:tcPr>
          <w:p w14:paraId="776B31F3" w14:textId="77777777" w:rsidR="002F57DB" w:rsidRPr="00602EFA" w:rsidRDefault="002F57DB" w:rsidP="002F57DB">
            <w:pPr>
              <w:keepNext/>
              <w:keepLines/>
              <w:spacing w:after="0"/>
              <w:jc w:val="center"/>
              <w:rPr>
                <w:ins w:id="4046" w:author="Per Lindell" w:date="2018-10-25T15:52:00Z"/>
                <w:rFonts w:ascii="Arial" w:hAnsi="Arial" w:cs="Arial"/>
                <w:sz w:val="18"/>
                <w:szCs w:val="18"/>
                <w:lang w:val="sv-SE" w:eastAsia="ja-JP"/>
              </w:rPr>
            </w:pPr>
            <w:ins w:id="4047" w:author="Per Lindell" w:date="2018-10-25T15:52:00Z">
              <w:r w:rsidRPr="004A2501">
                <w:rPr>
                  <w:rFonts w:ascii="Arial" w:hAnsi="Arial" w:cs="Arial"/>
                  <w:sz w:val="18"/>
                  <w:lang w:val="sv-SE" w:eastAsia="ja-JP"/>
                </w:rPr>
                <w:t>15</w:t>
              </w:r>
            </w:ins>
          </w:p>
        </w:tc>
        <w:tc>
          <w:tcPr>
            <w:tcW w:w="592" w:type="dxa"/>
            <w:gridSpan w:val="2"/>
            <w:tcPrChange w:id="4048" w:author="Per Lindell" w:date="2018-10-25T15:53:00Z">
              <w:tcPr>
                <w:tcW w:w="592" w:type="dxa"/>
                <w:gridSpan w:val="3"/>
              </w:tcPr>
            </w:tcPrChange>
          </w:tcPr>
          <w:p w14:paraId="666835AE" w14:textId="77777777" w:rsidR="002F57DB" w:rsidRPr="00602EFA" w:rsidRDefault="002F57DB" w:rsidP="002F57DB">
            <w:pPr>
              <w:keepNext/>
              <w:keepLines/>
              <w:spacing w:after="0"/>
              <w:jc w:val="center"/>
              <w:rPr>
                <w:ins w:id="4049" w:author="Per Lindell" w:date="2018-10-25T15:52:00Z"/>
                <w:rFonts w:ascii="Arial" w:hAnsi="Arial" w:cs="Arial"/>
                <w:sz w:val="18"/>
                <w:szCs w:val="18"/>
                <w:lang w:val="x-none" w:eastAsia="zh-CN"/>
              </w:rPr>
            </w:pPr>
            <w:ins w:id="4050" w:author="Per Lindell" w:date="2018-10-25T15:52:00Z">
              <w:r w:rsidRPr="004A2501">
                <w:rPr>
                  <w:rFonts w:ascii="Arial" w:hAnsi="Arial" w:cs="Arial" w:hint="eastAsia"/>
                  <w:sz w:val="18"/>
                  <w:lang w:eastAsia="ja-JP"/>
                </w:rPr>
                <w:t>Yes</w:t>
              </w:r>
            </w:ins>
          </w:p>
        </w:tc>
        <w:tc>
          <w:tcPr>
            <w:tcW w:w="570" w:type="dxa"/>
            <w:shd w:val="clear" w:color="auto" w:fill="auto"/>
            <w:vAlign w:val="center"/>
            <w:tcPrChange w:id="4051" w:author="Per Lindell" w:date="2018-10-25T15:53:00Z">
              <w:tcPr>
                <w:tcW w:w="570" w:type="dxa"/>
                <w:shd w:val="clear" w:color="auto" w:fill="auto"/>
                <w:vAlign w:val="center"/>
              </w:tcPr>
            </w:tcPrChange>
          </w:tcPr>
          <w:p w14:paraId="46E03E89" w14:textId="77777777" w:rsidR="002F57DB" w:rsidRPr="00602EFA" w:rsidRDefault="002F57DB" w:rsidP="002F57DB">
            <w:pPr>
              <w:keepNext/>
              <w:keepLines/>
              <w:spacing w:after="0"/>
              <w:jc w:val="center"/>
              <w:rPr>
                <w:ins w:id="4052" w:author="Per Lindell" w:date="2018-10-25T15:52:00Z"/>
                <w:rFonts w:ascii="Arial" w:hAnsi="Arial" w:cs="Arial"/>
                <w:sz w:val="18"/>
                <w:szCs w:val="18"/>
                <w:lang w:val="x-none" w:eastAsia="zh-CN"/>
              </w:rPr>
            </w:pPr>
            <w:ins w:id="4053" w:author="Per Lindell" w:date="2018-10-25T15:52:00Z">
              <w:r w:rsidRPr="004A2501">
                <w:rPr>
                  <w:rFonts w:ascii="Arial" w:hAnsi="Arial" w:cs="Arial" w:hint="eastAsia"/>
                  <w:sz w:val="18"/>
                  <w:lang w:eastAsia="ja-JP"/>
                </w:rPr>
                <w:t>Yes</w:t>
              </w:r>
            </w:ins>
          </w:p>
        </w:tc>
        <w:tc>
          <w:tcPr>
            <w:tcW w:w="568" w:type="dxa"/>
            <w:gridSpan w:val="2"/>
            <w:tcPrChange w:id="4054" w:author="Per Lindell" w:date="2018-10-25T15:53:00Z">
              <w:tcPr>
                <w:tcW w:w="568" w:type="dxa"/>
                <w:gridSpan w:val="3"/>
              </w:tcPr>
            </w:tcPrChange>
          </w:tcPr>
          <w:p w14:paraId="23CBDDF2" w14:textId="5424D427" w:rsidR="002F57DB" w:rsidRPr="00602EFA" w:rsidRDefault="002F57DB" w:rsidP="002F57DB">
            <w:pPr>
              <w:keepNext/>
              <w:keepLines/>
              <w:spacing w:after="0"/>
              <w:jc w:val="center"/>
              <w:rPr>
                <w:ins w:id="4055" w:author="Per Lindell" w:date="2018-10-25T15:52:00Z"/>
                <w:rFonts w:ascii="Arial" w:hAnsi="Arial" w:cs="Arial"/>
                <w:sz w:val="18"/>
                <w:szCs w:val="18"/>
                <w:lang w:val="x-none" w:eastAsia="zh-CN"/>
              </w:rPr>
            </w:pPr>
          </w:p>
        </w:tc>
        <w:tc>
          <w:tcPr>
            <w:tcW w:w="614" w:type="dxa"/>
            <w:gridSpan w:val="2"/>
            <w:vAlign w:val="center"/>
            <w:tcPrChange w:id="4056" w:author="Per Lindell" w:date="2018-10-25T15:53:00Z">
              <w:tcPr>
                <w:tcW w:w="614" w:type="dxa"/>
                <w:gridSpan w:val="4"/>
                <w:vAlign w:val="center"/>
              </w:tcPr>
            </w:tcPrChange>
          </w:tcPr>
          <w:p w14:paraId="5F0E4E06" w14:textId="607A6FED" w:rsidR="002F57DB" w:rsidRPr="00602EFA" w:rsidRDefault="002F57DB" w:rsidP="002F57DB">
            <w:pPr>
              <w:keepNext/>
              <w:keepLines/>
              <w:spacing w:after="0"/>
              <w:jc w:val="center"/>
              <w:rPr>
                <w:ins w:id="4057" w:author="Per Lindell" w:date="2018-10-25T15:52:00Z"/>
                <w:rFonts w:ascii="Arial" w:hAnsi="Arial" w:cs="Arial"/>
                <w:sz w:val="18"/>
                <w:szCs w:val="18"/>
                <w:lang w:val="x-none" w:eastAsia="zh-CN"/>
              </w:rPr>
            </w:pPr>
          </w:p>
        </w:tc>
        <w:tc>
          <w:tcPr>
            <w:tcW w:w="646" w:type="dxa"/>
            <w:vAlign w:val="center"/>
            <w:tcPrChange w:id="4058" w:author="Per Lindell" w:date="2018-10-25T15:53:00Z">
              <w:tcPr>
                <w:tcW w:w="646" w:type="dxa"/>
                <w:gridSpan w:val="2"/>
                <w:vAlign w:val="center"/>
              </w:tcPr>
            </w:tcPrChange>
          </w:tcPr>
          <w:p w14:paraId="42D43676" w14:textId="77777777" w:rsidR="002F57DB" w:rsidRPr="00602EFA" w:rsidRDefault="002F57DB" w:rsidP="002F57DB">
            <w:pPr>
              <w:keepNext/>
              <w:keepLines/>
              <w:spacing w:after="0"/>
              <w:jc w:val="center"/>
              <w:rPr>
                <w:ins w:id="4059" w:author="Per Lindell" w:date="2018-10-25T15:52:00Z"/>
                <w:rFonts w:ascii="Arial" w:hAnsi="Arial" w:cs="Arial"/>
                <w:sz w:val="18"/>
                <w:szCs w:val="18"/>
                <w:lang w:val="x-none"/>
              </w:rPr>
            </w:pPr>
          </w:p>
        </w:tc>
        <w:tc>
          <w:tcPr>
            <w:tcW w:w="623" w:type="dxa"/>
            <w:vAlign w:val="center"/>
            <w:tcPrChange w:id="4060" w:author="Per Lindell" w:date="2018-10-25T15:53:00Z">
              <w:tcPr>
                <w:tcW w:w="623" w:type="dxa"/>
                <w:vAlign w:val="center"/>
              </w:tcPr>
            </w:tcPrChange>
          </w:tcPr>
          <w:p w14:paraId="623A377D" w14:textId="77777777" w:rsidR="002F57DB" w:rsidRPr="00602EFA" w:rsidRDefault="002F57DB" w:rsidP="002F57DB">
            <w:pPr>
              <w:keepNext/>
              <w:keepLines/>
              <w:spacing w:after="0"/>
              <w:jc w:val="center"/>
              <w:rPr>
                <w:ins w:id="4061" w:author="Per Lindell" w:date="2018-10-25T15:52:00Z"/>
                <w:rFonts w:ascii="Arial" w:hAnsi="Arial" w:cs="Arial"/>
                <w:sz w:val="18"/>
                <w:szCs w:val="18"/>
                <w:lang w:val="x-none"/>
              </w:rPr>
            </w:pPr>
          </w:p>
        </w:tc>
        <w:tc>
          <w:tcPr>
            <w:tcW w:w="646" w:type="dxa"/>
            <w:vAlign w:val="center"/>
            <w:tcPrChange w:id="4062" w:author="Per Lindell" w:date="2018-10-25T15:53:00Z">
              <w:tcPr>
                <w:tcW w:w="646" w:type="dxa"/>
                <w:gridSpan w:val="2"/>
                <w:vAlign w:val="center"/>
              </w:tcPr>
            </w:tcPrChange>
          </w:tcPr>
          <w:p w14:paraId="6E6FA274" w14:textId="77777777" w:rsidR="002F57DB" w:rsidRPr="00602EFA" w:rsidRDefault="002F57DB" w:rsidP="002F57DB">
            <w:pPr>
              <w:keepNext/>
              <w:keepLines/>
              <w:spacing w:after="0"/>
              <w:jc w:val="center"/>
              <w:rPr>
                <w:ins w:id="4063" w:author="Per Lindell" w:date="2018-10-25T15:52:00Z"/>
                <w:rFonts w:ascii="Arial" w:hAnsi="Arial" w:cs="Arial"/>
                <w:sz w:val="18"/>
                <w:szCs w:val="18"/>
                <w:lang w:val="x-none"/>
              </w:rPr>
            </w:pPr>
          </w:p>
        </w:tc>
        <w:tc>
          <w:tcPr>
            <w:tcW w:w="586" w:type="dxa"/>
            <w:vAlign w:val="center"/>
            <w:tcPrChange w:id="4064" w:author="Per Lindell" w:date="2018-10-25T15:53:00Z">
              <w:tcPr>
                <w:tcW w:w="586" w:type="dxa"/>
                <w:gridSpan w:val="2"/>
                <w:vAlign w:val="center"/>
              </w:tcPr>
            </w:tcPrChange>
          </w:tcPr>
          <w:p w14:paraId="4BB8397F" w14:textId="77777777" w:rsidR="002F57DB" w:rsidRPr="00602EFA" w:rsidRDefault="002F57DB" w:rsidP="002F57DB">
            <w:pPr>
              <w:keepNext/>
              <w:keepLines/>
              <w:spacing w:after="0"/>
              <w:jc w:val="center"/>
              <w:rPr>
                <w:ins w:id="4065" w:author="Per Lindell" w:date="2018-10-25T15:52:00Z"/>
                <w:rFonts w:ascii="Arial" w:hAnsi="Arial" w:cs="Arial"/>
                <w:sz w:val="18"/>
                <w:szCs w:val="18"/>
                <w:lang w:val="x-none"/>
              </w:rPr>
            </w:pPr>
          </w:p>
        </w:tc>
        <w:tc>
          <w:tcPr>
            <w:tcW w:w="567" w:type="dxa"/>
            <w:vAlign w:val="center"/>
            <w:tcPrChange w:id="4066" w:author="Per Lindell" w:date="2018-10-25T15:53:00Z">
              <w:tcPr>
                <w:tcW w:w="567" w:type="dxa"/>
                <w:gridSpan w:val="2"/>
                <w:vAlign w:val="center"/>
              </w:tcPr>
            </w:tcPrChange>
          </w:tcPr>
          <w:p w14:paraId="758292A1" w14:textId="77777777" w:rsidR="002F57DB" w:rsidRPr="00602EFA" w:rsidRDefault="002F57DB" w:rsidP="002F57DB">
            <w:pPr>
              <w:keepNext/>
              <w:keepLines/>
              <w:spacing w:after="0"/>
              <w:jc w:val="center"/>
              <w:rPr>
                <w:ins w:id="4067" w:author="Per Lindell" w:date="2018-10-25T15:52:00Z"/>
                <w:rFonts w:ascii="Arial" w:hAnsi="Arial" w:cs="Arial"/>
                <w:sz w:val="18"/>
                <w:szCs w:val="18"/>
                <w:lang w:val="x-none"/>
              </w:rPr>
            </w:pPr>
          </w:p>
        </w:tc>
        <w:tc>
          <w:tcPr>
            <w:tcW w:w="709" w:type="dxa"/>
            <w:gridSpan w:val="3"/>
            <w:vAlign w:val="center"/>
            <w:tcPrChange w:id="4068" w:author="Per Lindell" w:date="2018-10-25T15:53:00Z">
              <w:tcPr>
                <w:tcW w:w="709" w:type="dxa"/>
                <w:gridSpan w:val="5"/>
                <w:vAlign w:val="center"/>
              </w:tcPr>
            </w:tcPrChange>
          </w:tcPr>
          <w:p w14:paraId="2D400DFF" w14:textId="77777777" w:rsidR="002F57DB" w:rsidRPr="00602EFA" w:rsidRDefault="002F57DB" w:rsidP="002F57DB">
            <w:pPr>
              <w:keepNext/>
              <w:keepLines/>
              <w:spacing w:after="0"/>
              <w:jc w:val="center"/>
              <w:rPr>
                <w:ins w:id="4069" w:author="Per Lindell" w:date="2018-10-25T15:52:00Z"/>
                <w:rFonts w:ascii="Arial" w:hAnsi="Arial" w:cs="Arial"/>
                <w:sz w:val="18"/>
                <w:szCs w:val="18"/>
                <w:lang w:val="x-none"/>
              </w:rPr>
            </w:pPr>
          </w:p>
        </w:tc>
        <w:tc>
          <w:tcPr>
            <w:tcW w:w="567" w:type="dxa"/>
            <w:gridSpan w:val="2"/>
            <w:vAlign w:val="center"/>
            <w:tcPrChange w:id="4070" w:author="Per Lindell" w:date="2018-10-25T15:53:00Z">
              <w:tcPr>
                <w:tcW w:w="567" w:type="dxa"/>
                <w:gridSpan w:val="3"/>
                <w:vAlign w:val="center"/>
              </w:tcPr>
            </w:tcPrChange>
          </w:tcPr>
          <w:p w14:paraId="0D65AB82" w14:textId="77777777" w:rsidR="002F57DB" w:rsidRPr="00602EFA" w:rsidRDefault="002F57DB" w:rsidP="002F57DB">
            <w:pPr>
              <w:keepNext/>
              <w:keepLines/>
              <w:spacing w:after="0"/>
              <w:jc w:val="center"/>
              <w:rPr>
                <w:ins w:id="4071" w:author="Per Lindell" w:date="2018-10-25T15:52:00Z"/>
                <w:rFonts w:ascii="Arial" w:hAnsi="Arial" w:cs="Arial"/>
                <w:sz w:val="18"/>
                <w:szCs w:val="18"/>
                <w:lang w:val="x-none"/>
              </w:rPr>
            </w:pPr>
          </w:p>
        </w:tc>
        <w:tc>
          <w:tcPr>
            <w:tcW w:w="1133" w:type="dxa"/>
            <w:gridSpan w:val="2"/>
            <w:vMerge/>
            <w:vAlign w:val="center"/>
            <w:tcPrChange w:id="4072" w:author="Per Lindell" w:date="2018-10-25T15:53:00Z">
              <w:tcPr>
                <w:tcW w:w="1133" w:type="dxa"/>
                <w:gridSpan w:val="3"/>
                <w:vMerge/>
                <w:vAlign w:val="center"/>
              </w:tcPr>
            </w:tcPrChange>
          </w:tcPr>
          <w:p w14:paraId="107152BA" w14:textId="77777777" w:rsidR="002F57DB" w:rsidRPr="00602EFA" w:rsidRDefault="002F57DB" w:rsidP="002F57DB">
            <w:pPr>
              <w:keepNext/>
              <w:keepLines/>
              <w:jc w:val="center"/>
              <w:rPr>
                <w:ins w:id="4073" w:author="Per Lindell" w:date="2018-10-25T15:52:00Z"/>
                <w:rFonts w:ascii="Arial" w:hAnsi="Arial" w:cs="Arial"/>
                <w:sz w:val="18"/>
                <w:szCs w:val="18"/>
                <w:lang w:val="en-US" w:eastAsia="zh-CN"/>
              </w:rPr>
            </w:pPr>
          </w:p>
        </w:tc>
      </w:tr>
      <w:tr w:rsidR="002F57DB" w:rsidRPr="00602EFA" w14:paraId="7D505B04" w14:textId="77777777" w:rsidTr="002F57DB">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74" w:author="Per Lindell" w:date="2018-10-25T15:53: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32" w:type="dxa"/>
          <w:trHeight w:val="233"/>
          <w:jc w:val="center"/>
          <w:ins w:id="4075" w:author="Per Lindell" w:date="2018-10-25T15:52:00Z"/>
          <w:trPrChange w:id="4076" w:author="Per Lindell" w:date="2018-10-25T15:53:00Z">
            <w:trPr>
              <w:gridAfter w:val="1"/>
              <w:wAfter w:w="32" w:type="dxa"/>
              <w:trHeight w:val="233"/>
              <w:jc w:val="center"/>
            </w:trPr>
          </w:trPrChange>
        </w:trPr>
        <w:tc>
          <w:tcPr>
            <w:tcW w:w="1396" w:type="dxa"/>
            <w:vMerge/>
            <w:vAlign w:val="center"/>
            <w:tcPrChange w:id="4077" w:author="Per Lindell" w:date="2018-10-25T15:53:00Z">
              <w:tcPr>
                <w:tcW w:w="1396" w:type="dxa"/>
                <w:vMerge/>
                <w:vAlign w:val="center"/>
              </w:tcPr>
            </w:tcPrChange>
          </w:tcPr>
          <w:p w14:paraId="3EE229E0" w14:textId="77777777" w:rsidR="002F57DB" w:rsidRPr="00602EFA" w:rsidRDefault="002F57DB" w:rsidP="002F57DB">
            <w:pPr>
              <w:keepNext/>
              <w:keepLines/>
              <w:jc w:val="center"/>
              <w:rPr>
                <w:ins w:id="4078" w:author="Per Lindell" w:date="2018-10-25T15:52:00Z"/>
                <w:rFonts w:ascii="Arial" w:hAnsi="Arial" w:cs="Arial"/>
                <w:sz w:val="18"/>
                <w:szCs w:val="18"/>
                <w:lang w:val="en-US"/>
              </w:rPr>
            </w:pPr>
          </w:p>
        </w:tc>
        <w:tc>
          <w:tcPr>
            <w:tcW w:w="718" w:type="dxa"/>
            <w:vMerge w:val="restart"/>
            <w:shd w:val="clear" w:color="auto" w:fill="auto"/>
            <w:vAlign w:val="center"/>
            <w:tcPrChange w:id="4079" w:author="Per Lindell" w:date="2018-10-25T15:53:00Z">
              <w:tcPr>
                <w:tcW w:w="718" w:type="dxa"/>
                <w:gridSpan w:val="2"/>
                <w:vMerge w:val="restart"/>
                <w:shd w:val="clear" w:color="auto" w:fill="auto"/>
                <w:vAlign w:val="center"/>
              </w:tcPr>
            </w:tcPrChange>
          </w:tcPr>
          <w:p w14:paraId="056D5DB4" w14:textId="16C858A7" w:rsidR="002F57DB" w:rsidRPr="00602EFA" w:rsidRDefault="002F57DB" w:rsidP="002F57DB">
            <w:pPr>
              <w:keepNext/>
              <w:keepLines/>
              <w:spacing w:after="0"/>
              <w:jc w:val="center"/>
              <w:rPr>
                <w:ins w:id="4080" w:author="Per Lindell" w:date="2018-10-25T15:52:00Z"/>
                <w:rFonts w:ascii="Arial" w:hAnsi="Arial" w:cs="Arial"/>
                <w:sz w:val="18"/>
                <w:szCs w:val="18"/>
                <w:lang w:val="sv-SE" w:eastAsia="ja-JP"/>
              </w:rPr>
            </w:pPr>
            <w:ins w:id="4081" w:author="Per Lindell" w:date="2018-10-25T15:52:00Z">
              <w:r w:rsidRPr="004A2501">
                <w:rPr>
                  <w:rFonts w:ascii="Arial" w:hAnsi="Arial" w:cs="Arial"/>
                  <w:sz w:val="18"/>
                  <w:lang w:val="sv-SE" w:eastAsia="ja-JP"/>
                </w:rPr>
                <w:t>n260</w:t>
              </w:r>
            </w:ins>
          </w:p>
        </w:tc>
        <w:tc>
          <w:tcPr>
            <w:tcW w:w="1117" w:type="dxa"/>
            <w:vAlign w:val="center"/>
            <w:tcPrChange w:id="4082" w:author="Per Lindell" w:date="2018-10-25T15:53:00Z">
              <w:tcPr>
                <w:tcW w:w="1117" w:type="dxa"/>
                <w:gridSpan w:val="2"/>
                <w:vAlign w:val="center"/>
              </w:tcPr>
            </w:tcPrChange>
          </w:tcPr>
          <w:p w14:paraId="4FB0885F" w14:textId="77777777" w:rsidR="002F57DB" w:rsidRPr="00602EFA" w:rsidRDefault="002F57DB" w:rsidP="002F57DB">
            <w:pPr>
              <w:keepNext/>
              <w:keepLines/>
              <w:spacing w:after="0"/>
              <w:jc w:val="center"/>
              <w:rPr>
                <w:ins w:id="4083" w:author="Per Lindell" w:date="2018-10-25T15:52:00Z"/>
                <w:rFonts w:ascii="Arial" w:hAnsi="Arial" w:cs="Arial"/>
                <w:sz w:val="18"/>
                <w:szCs w:val="18"/>
                <w:lang w:val="sv-SE" w:eastAsia="ja-JP"/>
              </w:rPr>
            </w:pPr>
            <w:ins w:id="4084" w:author="Per Lindell" w:date="2018-10-25T15:52:00Z">
              <w:r w:rsidRPr="00602EFA">
                <w:rPr>
                  <w:rFonts w:ascii="Arial" w:hAnsi="Arial" w:cs="Arial"/>
                  <w:sz w:val="18"/>
                  <w:szCs w:val="18"/>
                  <w:lang w:val="sv-SE" w:eastAsia="ja-JP"/>
                </w:rPr>
                <w:t>60</w:t>
              </w:r>
            </w:ins>
          </w:p>
        </w:tc>
        <w:tc>
          <w:tcPr>
            <w:tcW w:w="6688" w:type="dxa"/>
            <w:gridSpan w:val="17"/>
            <w:vMerge w:val="restart"/>
            <w:vAlign w:val="center"/>
            <w:tcPrChange w:id="4085" w:author="Per Lindell" w:date="2018-10-25T15:53:00Z">
              <w:tcPr>
                <w:tcW w:w="6688" w:type="dxa"/>
                <w:gridSpan w:val="28"/>
                <w:vMerge w:val="restart"/>
                <w:vAlign w:val="center"/>
              </w:tcPr>
            </w:tcPrChange>
          </w:tcPr>
          <w:p w14:paraId="426C9761" w14:textId="77777777" w:rsidR="002F57DB" w:rsidRPr="00602EFA" w:rsidRDefault="002F57DB" w:rsidP="002F57DB">
            <w:pPr>
              <w:keepNext/>
              <w:keepLines/>
              <w:spacing w:after="0"/>
              <w:jc w:val="center"/>
              <w:rPr>
                <w:ins w:id="4086" w:author="Per Lindell" w:date="2018-10-25T15:52:00Z"/>
                <w:rFonts w:ascii="Arial" w:hAnsi="Arial" w:cs="Arial"/>
                <w:sz w:val="18"/>
                <w:szCs w:val="18"/>
                <w:lang w:val="en-US"/>
              </w:rPr>
            </w:pPr>
            <w:ins w:id="4087" w:author="Per Lindell" w:date="2018-10-25T15:52:00Z">
              <w:r w:rsidRPr="00602EFA">
                <w:rPr>
                  <w:rFonts w:ascii="Arial" w:hAnsi="Arial" w:cs="Arial"/>
                  <w:sz w:val="18"/>
                  <w:szCs w:val="18"/>
                  <w:lang w:eastAsia="zh-CN"/>
                </w:rPr>
                <w:t>See CA_</w:t>
              </w:r>
              <w:r>
                <w:rPr>
                  <w:rFonts w:ascii="Arial" w:hAnsi="Arial" w:cs="Arial"/>
                  <w:sz w:val="18"/>
                  <w:szCs w:val="18"/>
                  <w:lang w:val="en-US" w:eastAsia="ja-JP"/>
                </w:rPr>
                <w:t>n260I</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Change w:id="4088" w:author="Per Lindell" w:date="2018-10-25T15:53:00Z">
              <w:tcPr>
                <w:tcW w:w="1133" w:type="dxa"/>
                <w:gridSpan w:val="3"/>
                <w:vMerge/>
                <w:vAlign w:val="center"/>
              </w:tcPr>
            </w:tcPrChange>
          </w:tcPr>
          <w:p w14:paraId="5AF8292C" w14:textId="77777777" w:rsidR="002F57DB" w:rsidRPr="00602EFA" w:rsidRDefault="002F57DB" w:rsidP="002F57DB">
            <w:pPr>
              <w:keepNext/>
              <w:keepLines/>
              <w:jc w:val="center"/>
              <w:rPr>
                <w:ins w:id="4089" w:author="Per Lindell" w:date="2018-10-25T15:52:00Z"/>
                <w:rFonts w:ascii="Arial" w:hAnsi="Arial" w:cs="Arial"/>
                <w:sz w:val="18"/>
                <w:szCs w:val="18"/>
                <w:lang w:val="en-US" w:eastAsia="zh-CN"/>
              </w:rPr>
            </w:pPr>
          </w:p>
        </w:tc>
      </w:tr>
      <w:tr w:rsidR="002F57DB" w:rsidRPr="00602EFA" w14:paraId="68A1AA3D" w14:textId="77777777" w:rsidTr="002F57DB">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90" w:author="Per Lindell" w:date="2018-10-25T15:53: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32" w:type="dxa"/>
          <w:trHeight w:val="232"/>
          <w:jc w:val="center"/>
          <w:ins w:id="4091" w:author="Per Lindell" w:date="2018-10-25T15:52:00Z"/>
          <w:trPrChange w:id="4092" w:author="Per Lindell" w:date="2018-10-25T15:53:00Z">
            <w:trPr>
              <w:gridAfter w:val="1"/>
              <w:wAfter w:w="32" w:type="dxa"/>
              <w:trHeight w:val="232"/>
              <w:jc w:val="center"/>
            </w:trPr>
          </w:trPrChange>
        </w:trPr>
        <w:tc>
          <w:tcPr>
            <w:tcW w:w="1396" w:type="dxa"/>
            <w:vMerge/>
            <w:vAlign w:val="center"/>
            <w:tcPrChange w:id="4093" w:author="Per Lindell" w:date="2018-10-25T15:53:00Z">
              <w:tcPr>
                <w:tcW w:w="1396" w:type="dxa"/>
                <w:vMerge/>
                <w:vAlign w:val="center"/>
              </w:tcPr>
            </w:tcPrChange>
          </w:tcPr>
          <w:p w14:paraId="0EC0A716" w14:textId="77777777" w:rsidR="002F57DB" w:rsidRPr="00602EFA" w:rsidRDefault="002F57DB" w:rsidP="002F57DB">
            <w:pPr>
              <w:keepNext/>
              <w:keepLines/>
              <w:jc w:val="center"/>
              <w:rPr>
                <w:ins w:id="4094" w:author="Per Lindell" w:date="2018-10-25T15:52:00Z"/>
                <w:rFonts w:ascii="Arial" w:hAnsi="Arial" w:cs="Arial"/>
                <w:sz w:val="18"/>
                <w:szCs w:val="18"/>
                <w:lang w:val="en-US"/>
              </w:rPr>
            </w:pPr>
          </w:p>
        </w:tc>
        <w:tc>
          <w:tcPr>
            <w:tcW w:w="718" w:type="dxa"/>
            <w:vMerge/>
            <w:shd w:val="clear" w:color="auto" w:fill="auto"/>
            <w:vAlign w:val="center"/>
            <w:tcPrChange w:id="4095" w:author="Per Lindell" w:date="2018-10-25T15:53:00Z">
              <w:tcPr>
                <w:tcW w:w="718" w:type="dxa"/>
                <w:gridSpan w:val="2"/>
                <w:vMerge/>
                <w:shd w:val="clear" w:color="auto" w:fill="auto"/>
                <w:vAlign w:val="center"/>
              </w:tcPr>
            </w:tcPrChange>
          </w:tcPr>
          <w:p w14:paraId="0FD6A992" w14:textId="77777777" w:rsidR="002F57DB" w:rsidRPr="00602EFA" w:rsidRDefault="002F57DB" w:rsidP="002F57DB">
            <w:pPr>
              <w:keepNext/>
              <w:keepLines/>
              <w:spacing w:after="0"/>
              <w:jc w:val="center"/>
              <w:rPr>
                <w:ins w:id="4096" w:author="Per Lindell" w:date="2018-10-25T15:52:00Z"/>
                <w:rFonts w:ascii="Arial" w:hAnsi="Arial" w:cs="Arial"/>
                <w:sz w:val="18"/>
                <w:szCs w:val="18"/>
                <w:lang w:val="en-US" w:eastAsia="ja-JP"/>
              </w:rPr>
            </w:pPr>
          </w:p>
        </w:tc>
        <w:tc>
          <w:tcPr>
            <w:tcW w:w="1117" w:type="dxa"/>
            <w:vAlign w:val="center"/>
            <w:tcPrChange w:id="4097" w:author="Per Lindell" w:date="2018-10-25T15:53:00Z">
              <w:tcPr>
                <w:tcW w:w="1117" w:type="dxa"/>
                <w:gridSpan w:val="2"/>
                <w:vAlign w:val="center"/>
              </w:tcPr>
            </w:tcPrChange>
          </w:tcPr>
          <w:p w14:paraId="393410D1" w14:textId="77777777" w:rsidR="002F57DB" w:rsidRPr="00602EFA" w:rsidRDefault="002F57DB" w:rsidP="002F57DB">
            <w:pPr>
              <w:keepNext/>
              <w:keepLines/>
              <w:spacing w:after="0"/>
              <w:jc w:val="center"/>
              <w:rPr>
                <w:ins w:id="4098" w:author="Per Lindell" w:date="2018-10-25T15:52:00Z"/>
                <w:rFonts w:ascii="Arial" w:hAnsi="Arial" w:cs="Arial"/>
                <w:sz w:val="18"/>
                <w:szCs w:val="18"/>
                <w:lang w:val="sv-SE" w:eastAsia="ja-JP"/>
              </w:rPr>
            </w:pPr>
            <w:ins w:id="4099" w:author="Per Lindell" w:date="2018-10-25T15:52:00Z">
              <w:r w:rsidRPr="00602EFA">
                <w:rPr>
                  <w:rFonts w:ascii="Arial" w:hAnsi="Arial" w:cs="Arial"/>
                  <w:sz w:val="18"/>
                  <w:szCs w:val="18"/>
                  <w:lang w:val="sv-SE" w:eastAsia="ja-JP"/>
                </w:rPr>
                <w:t>120</w:t>
              </w:r>
            </w:ins>
          </w:p>
        </w:tc>
        <w:tc>
          <w:tcPr>
            <w:tcW w:w="6688" w:type="dxa"/>
            <w:gridSpan w:val="17"/>
            <w:vMerge/>
            <w:vAlign w:val="center"/>
            <w:tcPrChange w:id="4100" w:author="Per Lindell" w:date="2018-10-25T15:53:00Z">
              <w:tcPr>
                <w:tcW w:w="6688" w:type="dxa"/>
                <w:gridSpan w:val="28"/>
                <w:vMerge/>
                <w:vAlign w:val="center"/>
              </w:tcPr>
            </w:tcPrChange>
          </w:tcPr>
          <w:p w14:paraId="1D760668" w14:textId="77777777" w:rsidR="002F57DB" w:rsidRPr="00602EFA" w:rsidRDefault="002F57DB" w:rsidP="002F57DB">
            <w:pPr>
              <w:keepNext/>
              <w:keepLines/>
              <w:spacing w:after="0"/>
              <w:jc w:val="center"/>
              <w:rPr>
                <w:ins w:id="4101" w:author="Per Lindell" w:date="2018-10-25T15:52:00Z"/>
                <w:rFonts w:ascii="Arial" w:hAnsi="Arial" w:cs="Arial"/>
                <w:sz w:val="18"/>
                <w:szCs w:val="18"/>
                <w:lang w:eastAsia="zh-CN"/>
              </w:rPr>
            </w:pPr>
          </w:p>
        </w:tc>
        <w:tc>
          <w:tcPr>
            <w:tcW w:w="1133" w:type="dxa"/>
            <w:gridSpan w:val="2"/>
            <w:vMerge/>
            <w:vAlign w:val="center"/>
            <w:tcPrChange w:id="4102" w:author="Per Lindell" w:date="2018-10-25T15:53:00Z">
              <w:tcPr>
                <w:tcW w:w="1133" w:type="dxa"/>
                <w:gridSpan w:val="3"/>
                <w:vMerge/>
                <w:vAlign w:val="center"/>
              </w:tcPr>
            </w:tcPrChange>
          </w:tcPr>
          <w:p w14:paraId="53E08D83" w14:textId="77777777" w:rsidR="002F57DB" w:rsidRPr="00602EFA" w:rsidRDefault="002F57DB" w:rsidP="002F57DB">
            <w:pPr>
              <w:keepNext/>
              <w:keepLines/>
              <w:jc w:val="center"/>
              <w:rPr>
                <w:ins w:id="4103" w:author="Per Lindell" w:date="2018-10-25T15:52:00Z"/>
                <w:rFonts w:ascii="Arial" w:hAnsi="Arial" w:cs="Arial"/>
                <w:sz w:val="18"/>
                <w:szCs w:val="18"/>
                <w:lang w:val="en-US" w:eastAsia="zh-CN"/>
              </w:rPr>
            </w:pPr>
          </w:p>
        </w:tc>
      </w:tr>
      <w:tr w:rsidR="002F57DB" w:rsidRPr="00602EFA" w14:paraId="2FB04681" w14:textId="77777777" w:rsidTr="002F57DB">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04" w:author="Per Lindell" w:date="2018-10-25T15:53: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32" w:type="dxa"/>
          <w:trHeight w:val="152"/>
          <w:jc w:val="center"/>
          <w:ins w:id="4105" w:author="Per Lindell" w:date="2018-10-25T15:52:00Z"/>
          <w:trPrChange w:id="4106" w:author="Per Lindell" w:date="2018-10-25T15:53:00Z">
            <w:trPr>
              <w:gridAfter w:val="1"/>
              <w:wAfter w:w="32" w:type="dxa"/>
              <w:trHeight w:val="152"/>
              <w:jc w:val="center"/>
            </w:trPr>
          </w:trPrChange>
        </w:trPr>
        <w:tc>
          <w:tcPr>
            <w:tcW w:w="1396" w:type="dxa"/>
            <w:vMerge w:val="restart"/>
            <w:vAlign w:val="center"/>
            <w:tcPrChange w:id="4107" w:author="Per Lindell" w:date="2018-10-25T15:53:00Z">
              <w:tcPr>
                <w:tcW w:w="1396" w:type="dxa"/>
                <w:vMerge w:val="restart"/>
                <w:vAlign w:val="center"/>
              </w:tcPr>
            </w:tcPrChange>
          </w:tcPr>
          <w:p w14:paraId="1D0CC339" w14:textId="1DB82BA0" w:rsidR="002F57DB" w:rsidRPr="00602EFA" w:rsidRDefault="002F57DB" w:rsidP="002F57DB">
            <w:pPr>
              <w:keepNext/>
              <w:keepLines/>
              <w:spacing w:after="0"/>
              <w:jc w:val="center"/>
              <w:rPr>
                <w:ins w:id="4108" w:author="Per Lindell" w:date="2018-10-25T15:52:00Z"/>
                <w:rFonts w:ascii="Arial" w:hAnsi="Arial" w:cs="Arial"/>
                <w:sz w:val="18"/>
                <w:szCs w:val="18"/>
                <w:lang w:val="x-none"/>
              </w:rPr>
            </w:pPr>
            <w:ins w:id="4109" w:author="Per Lindell" w:date="2018-10-25T15:53:00Z">
              <w:r w:rsidRPr="006079A9">
                <w:rPr>
                  <w:rFonts w:ascii="Arial" w:hAnsi="Arial" w:cs="Arial" w:hint="eastAsia"/>
                  <w:sz w:val="18"/>
                  <w:lang w:eastAsia="ja-JP"/>
                </w:rPr>
                <w:t>DC_2A-30A_n260</w:t>
              </w:r>
              <w:r>
                <w:rPr>
                  <w:rFonts w:ascii="Arial" w:hAnsi="Arial" w:cs="Arial"/>
                  <w:sz w:val="18"/>
                  <w:lang w:eastAsia="ja-JP"/>
                </w:rPr>
                <w:t>J</w:t>
              </w:r>
            </w:ins>
          </w:p>
        </w:tc>
        <w:tc>
          <w:tcPr>
            <w:tcW w:w="718" w:type="dxa"/>
            <w:shd w:val="clear" w:color="auto" w:fill="auto"/>
            <w:vAlign w:val="center"/>
            <w:tcPrChange w:id="4110" w:author="Per Lindell" w:date="2018-10-25T15:53:00Z">
              <w:tcPr>
                <w:tcW w:w="718" w:type="dxa"/>
                <w:gridSpan w:val="2"/>
                <w:shd w:val="clear" w:color="auto" w:fill="auto"/>
                <w:vAlign w:val="center"/>
              </w:tcPr>
            </w:tcPrChange>
          </w:tcPr>
          <w:p w14:paraId="0DAA2C1D" w14:textId="0700F799" w:rsidR="002F57DB" w:rsidRPr="00602EFA" w:rsidRDefault="002F57DB" w:rsidP="002F57DB">
            <w:pPr>
              <w:keepNext/>
              <w:keepLines/>
              <w:spacing w:after="0"/>
              <w:jc w:val="center"/>
              <w:rPr>
                <w:ins w:id="4111" w:author="Per Lindell" w:date="2018-10-25T15:52:00Z"/>
                <w:rFonts w:ascii="Arial" w:hAnsi="Arial" w:cs="Arial"/>
                <w:sz w:val="18"/>
                <w:szCs w:val="18"/>
                <w:lang w:val="sv-SE" w:eastAsia="zh-CN"/>
              </w:rPr>
            </w:pPr>
            <w:ins w:id="4112" w:author="Per Lindell" w:date="2018-10-25T15:52:00Z">
              <w:r w:rsidRPr="004A2501">
                <w:rPr>
                  <w:rFonts w:ascii="Arial" w:hAnsi="Arial" w:cs="Arial"/>
                  <w:sz w:val="18"/>
                  <w:lang w:val="en-US" w:eastAsia="ja-JP"/>
                </w:rPr>
                <w:t>2</w:t>
              </w:r>
            </w:ins>
          </w:p>
        </w:tc>
        <w:tc>
          <w:tcPr>
            <w:tcW w:w="1117" w:type="dxa"/>
            <w:tcPrChange w:id="4113" w:author="Per Lindell" w:date="2018-10-25T15:53:00Z">
              <w:tcPr>
                <w:tcW w:w="1117" w:type="dxa"/>
                <w:gridSpan w:val="2"/>
              </w:tcPr>
            </w:tcPrChange>
          </w:tcPr>
          <w:p w14:paraId="546B162C" w14:textId="77777777" w:rsidR="002F57DB" w:rsidRPr="00602EFA" w:rsidRDefault="002F57DB" w:rsidP="002F57DB">
            <w:pPr>
              <w:keepNext/>
              <w:keepLines/>
              <w:spacing w:after="0"/>
              <w:jc w:val="center"/>
              <w:rPr>
                <w:ins w:id="4114" w:author="Per Lindell" w:date="2018-10-25T15:52:00Z"/>
                <w:rFonts w:ascii="Arial" w:hAnsi="Arial" w:cs="Arial"/>
                <w:sz w:val="18"/>
                <w:szCs w:val="18"/>
                <w:lang w:val="sv-SE" w:eastAsia="ja-JP"/>
              </w:rPr>
            </w:pPr>
            <w:ins w:id="4115" w:author="Per Lindell" w:date="2018-10-25T15:52:00Z">
              <w:r w:rsidRPr="004A2501">
                <w:rPr>
                  <w:rFonts w:ascii="Arial" w:hAnsi="Arial" w:cs="Arial"/>
                  <w:sz w:val="18"/>
                  <w:lang w:val="sv-SE" w:eastAsia="ja-JP"/>
                </w:rPr>
                <w:t>15</w:t>
              </w:r>
            </w:ins>
          </w:p>
        </w:tc>
        <w:tc>
          <w:tcPr>
            <w:tcW w:w="592" w:type="dxa"/>
            <w:gridSpan w:val="2"/>
            <w:tcPrChange w:id="4116" w:author="Per Lindell" w:date="2018-10-25T15:53:00Z">
              <w:tcPr>
                <w:tcW w:w="592" w:type="dxa"/>
                <w:gridSpan w:val="3"/>
              </w:tcPr>
            </w:tcPrChange>
          </w:tcPr>
          <w:p w14:paraId="2B3E7452" w14:textId="77777777" w:rsidR="002F57DB" w:rsidRPr="00602EFA" w:rsidRDefault="002F57DB" w:rsidP="002F57DB">
            <w:pPr>
              <w:keepNext/>
              <w:keepLines/>
              <w:spacing w:after="0"/>
              <w:jc w:val="center"/>
              <w:rPr>
                <w:ins w:id="4117" w:author="Per Lindell" w:date="2018-10-25T15:52:00Z"/>
                <w:rFonts w:ascii="Arial" w:hAnsi="Arial" w:cs="Arial"/>
                <w:sz w:val="18"/>
                <w:szCs w:val="18"/>
                <w:lang w:val="x-none" w:eastAsia="zh-CN"/>
              </w:rPr>
            </w:pPr>
            <w:ins w:id="4118" w:author="Per Lindell" w:date="2018-10-25T15:52:00Z">
              <w:r w:rsidRPr="004A2501">
                <w:rPr>
                  <w:rFonts w:ascii="Arial" w:hAnsi="Arial" w:cs="Arial" w:hint="eastAsia"/>
                  <w:sz w:val="18"/>
                  <w:lang w:eastAsia="ja-JP"/>
                </w:rPr>
                <w:t>Yes</w:t>
              </w:r>
            </w:ins>
          </w:p>
        </w:tc>
        <w:tc>
          <w:tcPr>
            <w:tcW w:w="570" w:type="dxa"/>
            <w:shd w:val="clear" w:color="auto" w:fill="auto"/>
            <w:vAlign w:val="center"/>
            <w:tcPrChange w:id="4119" w:author="Per Lindell" w:date="2018-10-25T15:53:00Z">
              <w:tcPr>
                <w:tcW w:w="570" w:type="dxa"/>
                <w:shd w:val="clear" w:color="auto" w:fill="auto"/>
                <w:vAlign w:val="center"/>
              </w:tcPr>
            </w:tcPrChange>
          </w:tcPr>
          <w:p w14:paraId="16013B91" w14:textId="77777777" w:rsidR="002F57DB" w:rsidRPr="00602EFA" w:rsidRDefault="002F57DB" w:rsidP="002F57DB">
            <w:pPr>
              <w:keepNext/>
              <w:keepLines/>
              <w:spacing w:after="0"/>
              <w:jc w:val="center"/>
              <w:rPr>
                <w:ins w:id="4120" w:author="Per Lindell" w:date="2018-10-25T15:52:00Z"/>
                <w:rFonts w:ascii="Arial" w:hAnsi="Arial" w:cs="Arial"/>
                <w:sz w:val="18"/>
                <w:szCs w:val="18"/>
                <w:lang w:val="x-none"/>
              </w:rPr>
            </w:pPr>
            <w:ins w:id="4121" w:author="Per Lindell" w:date="2018-10-25T15:52:00Z">
              <w:r w:rsidRPr="004A2501">
                <w:rPr>
                  <w:rFonts w:ascii="Arial" w:hAnsi="Arial" w:cs="Arial" w:hint="eastAsia"/>
                  <w:sz w:val="18"/>
                  <w:lang w:eastAsia="ja-JP"/>
                </w:rPr>
                <w:t>Yes</w:t>
              </w:r>
            </w:ins>
          </w:p>
        </w:tc>
        <w:tc>
          <w:tcPr>
            <w:tcW w:w="568" w:type="dxa"/>
            <w:gridSpan w:val="2"/>
            <w:tcPrChange w:id="4122" w:author="Per Lindell" w:date="2018-10-25T15:53:00Z">
              <w:tcPr>
                <w:tcW w:w="568" w:type="dxa"/>
                <w:gridSpan w:val="3"/>
              </w:tcPr>
            </w:tcPrChange>
          </w:tcPr>
          <w:p w14:paraId="4856F1FB" w14:textId="77777777" w:rsidR="002F57DB" w:rsidRPr="00602EFA" w:rsidRDefault="002F57DB" w:rsidP="002F57DB">
            <w:pPr>
              <w:keepNext/>
              <w:keepLines/>
              <w:spacing w:after="0"/>
              <w:jc w:val="center"/>
              <w:rPr>
                <w:ins w:id="4123" w:author="Per Lindell" w:date="2018-10-25T15:52:00Z"/>
                <w:rFonts w:ascii="Arial" w:hAnsi="Arial" w:cs="Arial"/>
                <w:sz w:val="18"/>
                <w:szCs w:val="18"/>
                <w:lang w:val="x-none"/>
              </w:rPr>
            </w:pPr>
            <w:ins w:id="4124" w:author="Per Lindell" w:date="2018-10-25T15:52:00Z">
              <w:r w:rsidRPr="004A2501">
                <w:rPr>
                  <w:rFonts w:ascii="Arial" w:hAnsi="Arial" w:cs="Arial" w:hint="eastAsia"/>
                  <w:sz w:val="18"/>
                  <w:lang w:eastAsia="ja-JP"/>
                </w:rPr>
                <w:t>Yes</w:t>
              </w:r>
            </w:ins>
          </w:p>
        </w:tc>
        <w:tc>
          <w:tcPr>
            <w:tcW w:w="614" w:type="dxa"/>
            <w:gridSpan w:val="2"/>
            <w:vAlign w:val="center"/>
            <w:tcPrChange w:id="4125" w:author="Per Lindell" w:date="2018-10-25T15:53:00Z">
              <w:tcPr>
                <w:tcW w:w="614" w:type="dxa"/>
                <w:gridSpan w:val="4"/>
                <w:vAlign w:val="center"/>
              </w:tcPr>
            </w:tcPrChange>
          </w:tcPr>
          <w:p w14:paraId="4A8E0EE3" w14:textId="77777777" w:rsidR="002F57DB" w:rsidRPr="00602EFA" w:rsidRDefault="002F57DB" w:rsidP="002F57DB">
            <w:pPr>
              <w:keepNext/>
              <w:keepLines/>
              <w:spacing w:after="0"/>
              <w:jc w:val="center"/>
              <w:rPr>
                <w:ins w:id="4126" w:author="Per Lindell" w:date="2018-10-25T15:52:00Z"/>
                <w:rFonts w:ascii="Arial" w:hAnsi="Arial" w:cs="Arial"/>
                <w:sz w:val="18"/>
                <w:szCs w:val="18"/>
                <w:lang w:val="sv-SE"/>
              </w:rPr>
            </w:pPr>
            <w:ins w:id="4127" w:author="Per Lindell" w:date="2018-10-25T15:52:00Z">
              <w:r w:rsidRPr="004A2501">
                <w:rPr>
                  <w:rFonts w:ascii="Arial" w:hAnsi="Arial" w:cs="Arial" w:hint="eastAsia"/>
                  <w:sz w:val="18"/>
                  <w:lang w:eastAsia="ja-JP"/>
                </w:rPr>
                <w:t>Yes</w:t>
              </w:r>
            </w:ins>
          </w:p>
        </w:tc>
        <w:tc>
          <w:tcPr>
            <w:tcW w:w="646" w:type="dxa"/>
            <w:vAlign w:val="center"/>
            <w:tcPrChange w:id="4128" w:author="Per Lindell" w:date="2018-10-25T15:53:00Z">
              <w:tcPr>
                <w:tcW w:w="646" w:type="dxa"/>
                <w:gridSpan w:val="2"/>
                <w:vAlign w:val="center"/>
              </w:tcPr>
            </w:tcPrChange>
          </w:tcPr>
          <w:p w14:paraId="46DDF919" w14:textId="77777777" w:rsidR="002F57DB" w:rsidRPr="00602EFA" w:rsidRDefault="002F57DB" w:rsidP="002F57DB">
            <w:pPr>
              <w:keepNext/>
              <w:keepLines/>
              <w:spacing w:after="0"/>
              <w:jc w:val="center"/>
              <w:rPr>
                <w:ins w:id="4129" w:author="Per Lindell" w:date="2018-10-25T15:52:00Z"/>
                <w:rFonts w:ascii="Arial" w:hAnsi="Arial" w:cs="Arial"/>
                <w:sz w:val="18"/>
                <w:szCs w:val="18"/>
                <w:lang w:val="x-none"/>
              </w:rPr>
            </w:pPr>
          </w:p>
        </w:tc>
        <w:tc>
          <w:tcPr>
            <w:tcW w:w="623" w:type="dxa"/>
            <w:vAlign w:val="center"/>
            <w:tcPrChange w:id="4130" w:author="Per Lindell" w:date="2018-10-25T15:53:00Z">
              <w:tcPr>
                <w:tcW w:w="623" w:type="dxa"/>
                <w:vAlign w:val="center"/>
              </w:tcPr>
            </w:tcPrChange>
          </w:tcPr>
          <w:p w14:paraId="4CAA1DBB" w14:textId="77777777" w:rsidR="002F57DB" w:rsidRPr="00602EFA" w:rsidRDefault="002F57DB" w:rsidP="002F57DB">
            <w:pPr>
              <w:keepNext/>
              <w:keepLines/>
              <w:spacing w:after="0"/>
              <w:jc w:val="center"/>
              <w:rPr>
                <w:ins w:id="4131" w:author="Per Lindell" w:date="2018-10-25T15:52:00Z"/>
                <w:rFonts w:ascii="Arial" w:hAnsi="Arial" w:cs="Arial"/>
                <w:sz w:val="18"/>
                <w:szCs w:val="18"/>
                <w:lang w:val="x-none"/>
              </w:rPr>
            </w:pPr>
          </w:p>
        </w:tc>
        <w:tc>
          <w:tcPr>
            <w:tcW w:w="646" w:type="dxa"/>
            <w:vAlign w:val="center"/>
            <w:tcPrChange w:id="4132" w:author="Per Lindell" w:date="2018-10-25T15:53:00Z">
              <w:tcPr>
                <w:tcW w:w="646" w:type="dxa"/>
                <w:gridSpan w:val="2"/>
                <w:vAlign w:val="center"/>
              </w:tcPr>
            </w:tcPrChange>
          </w:tcPr>
          <w:p w14:paraId="35436D1F" w14:textId="77777777" w:rsidR="002F57DB" w:rsidRPr="00602EFA" w:rsidRDefault="002F57DB" w:rsidP="002F57DB">
            <w:pPr>
              <w:keepNext/>
              <w:keepLines/>
              <w:spacing w:after="0"/>
              <w:jc w:val="center"/>
              <w:rPr>
                <w:ins w:id="4133" w:author="Per Lindell" w:date="2018-10-25T15:52:00Z"/>
                <w:rFonts w:ascii="Arial" w:hAnsi="Arial" w:cs="Arial"/>
                <w:sz w:val="18"/>
                <w:szCs w:val="18"/>
                <w:lang w:val="x-none"/>
              </w:rPr>
            </w:pPr>
          </w:p>
        </w:tc>
        <w:tc>
          <w:tcPr>
            <w:tcW w:w="586" w:type="dxa"/>
            <w:vAlign w:val="center"/>
            <w:tcPrChange w:id="4134" w:author="Per Lindell" w:date="2018-10-25T15:53:00Z">
              <w:tcPr>
                <w:tcW w:w="586" w:type="dxa"/>
                <w:gridSpan w:val="2"/>
                <w:vAlign w:val="center"/>
              </w:tcPr>
            </w:tcPrChange>
          </w:tcPr>
          <w:p w14:paraId="76BDFE19" w14:textId="77777777" w:rsidR="002F57DB" w:rsidRPr="00602EFA" w:rsidRDefault="002F57DB" w:rsidP="002F57DB">
            <w:pPr>
              <w:keepNext/>
              <w:keepLines/>
              <w:spacing w:after="0"/>
              <w:jc w:val="center"/>
              <w:rPr>
                <w:ins w:id="4135" w:author="Per Lindell" w:date="2018-10-25T15:52:00Z"/>
                <w:rFonts w:ascii="Arial" w:hAnsi="Arial" w:cs="Arial"/>
                <w:sz w:val="18"/>
                <w:szCs w:val="18"/>
                <w:lang w:val="x-none"/>
              </w:rPr>
            </w:pPr>
          </w:p>
        </w:tc>
        <w:tc>
          <w:tcPr>
            <w:tcW w:w="567" w:type="dxa"/>
            <w:vAlign w:val="center"/>
            <w:tcPrChange w:id="4136" w:author="Per Lindell" w:date="2018-10-25T15:53:00Z">
              <w:tcPr>
                <w:tcW w:w="567" w:type="dxa"/>
                <w:gridSpan w:val="2"/>
                <w:vAlign w:val="center"/>
              </w:tcPr>
            </w:tcPrChange>
          </w:tcPr>
          <w:p w14:paraId="71C9FBFE" w14:textId="77777777" w:rsidR="002F57DB" w:rsidRPr="00602EFA" w:rsidRDefault="002F57DB" w:rsidP="002F57DB">
            <w:pPr>
              <w:keepNext/>
              <w:keepLines/>
              <w:spacing w:after="0"/>
              <w:jc w:val="center"/>
              <w:rPr>
                <w:ins w:id="4137" w:author="Per Lindell" w:date="2018-10-25T15:52:00Z"/>
                <w:rFonts w:ascii="Arial" w:hAnsi="Arial" w:cs="Arial"/>
                <w:sz w:val="18"/>
                <w:szCs w:val="18"/>
                <w:lang w:val="x-none"/>
              </w:rPr>
            </w:pPr>
          </w:p>
        </w:tc>
        <w:tc>
          <w:tcPr>
            <w:tcW w:w="709" w:type="dxa"/>
            <w:gridSpan w:val="3"/>
            <w:vAlign w:val="center"/>
            <w:tcPrChange w:id="4138" w:author="Per Lindell" w:date="2018-10-25T15:53:00Z">
              <w:tcPr>
                <w:tcW w:w="709" w:type="dxa"/>
                <w:gridSpan w:val="5"/>
                <w:vAlign w:val="center"/>
              </w:tcPr>
            </w:tcPrChange>
          </w:tcPr>
          <w:p w14:paraId="6CD5234D" w14:textId="77777777" w:rsidR="002F57DB" w:rsidRPr="00602EFA" w:rsidRDefault="002F57DB" w:rsidP="002F57DB">
            <w:pPr>
              <w:keepNext/>
              <w:keepLines/>
              <w:spacing w:after="0"/>
              <w:jc w:val="center"/>
              <w:rPr>
                <w:ins w:id="4139" w:author="Per Lindell" w:date="2018-10-25T15:52:00Z"/>
                <w:rFonts w:ascii="Arial" w:hAnsi="Arial" w:cs="Arial"/>
                <w:sz w:val="18"/>
                <w:szCs w:val="18"/>
                <w:lang w:val="x-none"/>
              </w:rPr>
            </w:pPr>
          </w:p>
        </w:tc>
        <w:tc>
          <w:tcPr>
            <w:tcW w:w="567" w:type="dxa"/>
            <w:gridSpan w:val="2"/>
            <w:vAlign w:val="center"/>
            <w:tcPrChange w:id="4140" w:author="Per Lindell" w:date="2018-10-25T15:53:00Z">
              <w:tcPr>
                <w:tcW w:w="567" w:type="dxa"/>
                <w:gridSpan w:val="3"/>
                <w:vAlign w:val="center"/>
              </w:tcPr>
            </w:tcPrChange>
          </w:tcPr>
          <w:p w14:paraId="47B82DB2" w14:textId="77777777" w:rsidR="002F57DB" w:rsidRPr="00602EFA" w:rsidRDefault="002F57DB" w:rsidP="002F57DB">
            <w:pPr>
              <w:keepNext/>
              <w:keepLines/>
              <w:spacing w:after="0"/>
              <w:jc w:val="center"/>
              <w:rPr>
                <w:ins w:id="4141" w:author="Per Lindell" w:date="2018-10-25T15:52:00Z"/>
                <w:rFonts w:ascii="Arial" w:hAnsi="Arial" w:cs="Arial"/>
                <w:sz w:val="18"/>
                <w:szCs w:val="18"/>
                <w:lang w:val="x-none"/>
              </w:rPr>
            </w:pPr>
          </w:p>
        </w:tc>
        <w:tc>
          <w:tcPr>
            <w:tcW w:w="1133" w:type="dxa"/>
            <w:gridSpan w:val="2"/>
            <w:vMerge w:val="restart"/>
            <w:vAlign w:val="center"/>
            <w:tcPrChange w:id="4142" w:author="Per Lindell" w:date="2018-10-25T15:53:00Z">
              <w:tcPr>
                <w:tcW w:w="1133" w:type="dxa"/>
                <w:gridSpan w:val="3"/>
                <w:vMerge w:val="restart"/>
                <w:vAlign w:val="center"/>
              </w:tcPr>
            </w:tcPrChange>
          </w:tcPr>
          <w:p w14:paraId="7FBDCEB7" w14:textId="69C2BF6D" w:rsidR="002F57DB" w:rsidRPr="00602EFA" w:rsidRDefault="002F57DB" w:rsidP="002F57DB">
            <w:pPr>
              <w:keepNext/>
              <w:keepLines/>
              <w:jc w:val="center"/>
              <w:rPr>
                <w:ins w:id="4143" w:author="Per Lindell" w:date="2018-10-25T15:52:00Z"/>
                <w:rFonts w:ascii="Arial" w:hAnsi="Arial" w:cs="Arial"/>
                <w:sz w:val="18"/>
                <w:szCs w:val="18"/>
                <w:lang w:val="en-US" w:eastAsia="zh-CN"/>
              </w:rPr>
            </w:pPr>
            <w:ins w:id="4144" w:author="Per Lindell" w:date="2018-10-25T15:52:00Z">
              <w:r>
                <w:rPr>
                  <w:rFonts w:ascii="Arial" w:hAnsi="Arial" w:cs="Arial"/>
                  <w:sz w:val="18"/>
                  <w:szCs w:val="18"/>
                  <w:lang w:val="en-US" w:eastAsia="zh-CN"/>
                </w:rPr>
                <w:t>53</w:t>
              </w:r>
              <w:r w:rsidRPr="00602EFA">
                <w:rPr>
                  <w:rFonts w:ascii="Arial" w:hAnsi="Arial" w:cs="Arial"/>
                  <w:sz w:val="18"/>
                  <w:szCs w:val="18"/>
                  <w:lang w:val="en-US" w:eastAsia="zh-CN"/>
                </w:rPr>
                <w:t>0</w:t>
              </w:r>
            </w:ins>
          </w:p>
        </w:tc>
      </w:tr>
      <w:tr w:rsidR="002F57DB" w:rsidRPr="00602EFA" w14:paraId="3209D67B" w14:textId="77777777" w:rsidTr="002F57DB">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45" w:author="Per Lindell" w:date="2018-10-25T15:53: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32" w:type="dxa"/>
          <w:trHeight w:val="152"/>
          <w:jc w:val="center"/>
          <w:ins w:id="4146" w:author="Per Lindell" w:date="2018-10-25T15:52:00Z"/>
          <w:trPrChange w:id="4147" w:author="Per Lindell" w:date="2018-10-25T15:53:00Z">
            <w:trPr>
              <w:gridAfter w:val="1"/>
              <w:wAfter w:w="32" w:type="dxa"/>
              <w:trHeight w:val="152"/>
              <w:jc w:val="center"/>
            </w:trPr>
          </w:trPrChange>
        </w:trPr>
        <w:tc>
          <w:tcPr>
            <w:tcW w:w="1396" w:type="dxa"/>
            <w:vMerge/>
            <w:vAlign w:val="center"/>
            <w:tcPrChange w:id="4148" w:author="Per Lindell" w:date="2018-10-25T15:53:00Z">
              <w:tcPr>
                <w:tcW w:w="1396" w:type="dxa"/>
                <w:vMerge/>
                <w:vAlign w:val="center"/>
              </w:tcPr>
            </w:tcPrChange>
          </w:tcPr>
          <w:p w14:paraId="188D9ECE" w14:textId="77777777" w:rsidR="002F57DB" w:rsidRPr="00602EFA" w:rsidRDefault="002F57DB" w:rsidP="002F57DB">
            <w:pPr>
              <w:keepNext/>
              <w:keepLines/>
              <w:spacing w:after="0"/>
              <w:jc w:val="center"/>
              <w:rPr>
                <w:ins w:id="4149" w:author="Per Lindell" w:date="2018-10-25T15:52:00Z"/>
                <w:rFonts w:ascii="Arial" w:hAnsi="Arial" w:cs="Arial"/>
                <w:sz w:val="18"/>
                <w:szCs w:val="18"/>
                <w:lang w:val="x-none" w:eastAsia="zh-CN"/>
              </w:rPr>
            </w:pPr>
          </w:p>
        </w:tc>
        <w:tc>
          <w:tcPr>
            <w:tcW w:w="718" w:type="dxa"/>
            <w:shd w:val="clear" w:color="auto" w:fill="auto"/>
            <w:vAlign w:val="center"/>
            <w:tcPrChange w:id="4150" w:author="Per Lindell" w:date="2018-10-25T15:53:00Z">
              <w:tcPr>
                <w:tcW w:w="718" w:type="dxa"/>
                <w:gridSpan w:val="2"/>
                <w:shd w:val="clear" w:color="auto" w:fill="auto"/>
                <w:vAlign w:val="center"/>
              </w:tcPr>
            </w:tcPrChange>
          </w:tcPr>
          <w:p w14:paraId="0C11F372" w14:textId="409336A8" w:rsidR="002F57DB" w:rsidRDefault="002F57DB" w:rsidP="002F57DB">
            <w:pPr>
              <w:keepNext/>
              <w:keepLines/>
              <w:spacing w:after="0"/>
              <w:jc w:val="center"/>
              <w:rPr>
                <w:ins w:id="4151" w:author="Per Lindell" w:date="2018-10-25T15:52:00Z"/>
                <w:rFonts w:ascii="Arial" w:hAnsi="Arial" w:cs="Arial"/>
                <w:sz w:val="18"/>
                <w:szCs w:val="18"/>
                <w:lang w:val="sv-SE" w:eastAsia="zh-CN"/>
              </w:rPr>
            </w:pPr>
            <w:ins w:id="4152" w:author="Per Lindell" w:date="2018-10-25T15:52:00Z">
              <w:r w:rsidRPr="004A2501">
                <w:rPr>
                  <w:rFonts w:ascii="Arial" w:hAnsi="Arial" w:cs="Arial"/>
                  <w:sz w:val="18"/>
                  <w:lang w:val="en-US" w:eastAsia="ja-JP"/>
                </w:rPr>
                <w:t>30</w:t>
              </w:r>
            </w:ins>
          </w:p>
        </w:tc>
        <w:tc>
          <w:tcPr>
            <w:tcW w:w="1117" w:type="dxa"/>
            <w:tcPrChange w:id="4153" w:author="Per Lindell" w:date="2018-10-25T15:53:00Z">
              <w:tcPr>
                <w:tcW w:w="1117" w:type="dxa"/>
                <w:gridSpan w:val="2"/>
              </w:tcPr>
            </w:tcPrChange>
          </w:tcPr>
          <w:p w14:paraId="27B50F24" w14:textId="77777777" w:rsidR="002F57DB" w:rsidRPr="00602EFA" w:rsidRDefault="002F57DB" w:rsidP="002F57DB">
            <w:pPr>
              <w:keepNext/>
              <w:keepLines/>
              <w:spacing w:after="0"/>
              <w:jc w:val="center"/>
              <w:rPr>
                <w:ins w:id="4154" w:author="Per Lindell" w:date="2018-10-25T15:52:00Z"/>
                <w:rFonts w:ascii="Arial" w:hAnsi="Arial" w:cs="Arial"/>
                <w:sz w:val="18"/>
                <w:szCs w:val="18"/>
                <w:lang w:val="sv-SE" w:eastAsia="ja-JP"/>
              </w:rPr>
            </w:pPr>
            <w:ins w:id="4155" w:author="Per Lindell" w:date="2018-10-25T15:52:00Z">
              <w:r w:rsidRPr="004A2501">
                <w:rPr>
                  <w:rFonts w:ascii="Arial" w:hAnsi="Arial" w:cs="Arial"/>
                  <w:sz w:val="18"/>
                  <w:lang w:val="sv-SE" w:eastAsia="ja-JP"/>
                </w:rPr>
                <w:t>15</w:t>
              </w:r>
            </w:ins>
          </w:p>
        </w:tc>
        <w:tc>
          <w:tcPr>
            <w:tcW w:w="592" w:type="dxa"/>
            <w:gridSpan w:val="2"/>
            <w:tcPrChange w:id="4156" w:author="Per Lindell" w:date="2018-10-25T15:53:00Z">
              <w:tcPr>
                <w:tcW w:w="592" w:type="dxa"/>
                <w:gridSpan w:val="3"/>
              </w:tcPr>
            </w:tcPrChange>
          </w:tcPr>
          <w:p w14:paraId="6812B0CB" w14:textId="77777777" w:rsidR="002F57DB" w:rsidRPr="00602EFA" w:rsidRDefault="002F57DB" w:rsidP="002F57DB">
            <w:pPr>
              <w:keepNext/>
              <w:keepLines/>
              <w:spacing w:after="0"/>
              <w:jc w:val="center"/>
              <w:rPr>
                <w:ins w:id="4157" w:author="Per Lindell" w:date="2018-10-25T15:52:00Z"/>
                <w:rFonts w:ascii="Arial" w:hAnsi="Arial" w:cs="Arial"/>
                <w:sz w:val="18"/>
                <w:szCs w:val="18"/>
                <w:lang w:val="x-none" w:eastAsia="zh-CN"/>
              </w:rPr>
            </w:pPr>
            <w:ins w:id="4158" w:author="Per Lindell" w:date="2018-10-25T15:52:00Z">
              <w:r w:rsidRPr="004A2501">
                <w:rPr>
                  <w:rFonts w:ascii="Arial" w:hAnsi="Arial" w:cs="Arial" w:hint="eastAsia"/>
                  <w:sz w:val="18"/>
                  <w:lang w:eastAsia="ja-JP"/>
                </w:rPr>
                <w:t>Yes</w:t>
              </w:r>
            </w:ins>
          </w:p>
        </w:tc>
        <w:tc>
          <w:tcPr>
            <w:tcW w:w="570" w:type="dxa"/>
            <w:shd w:val="clear" w:color="auto" w:fill="auto"/>
            <w:vAlign w:val="center"/>
            <w:tcPrChange w:id="4159" w:author="Per Lindell" w:date="2018-10-25T15:53:00Z">
              <w:tcPr>
                <w:tcW w:w="570" w:type="dxa"/>
                <w:shd w:val="clear" w:color="auto" w:fill="auto"/>
                <w:vAlign w:val="center"/>
              </w:tcPr>
            </w:tcPrChange>
          </w:tcPr>
          <w:p w14:paraId="301537FC" w14:textId="77777777" w:rsidR="002F57DB" w:rsidRPr="00602EFA" w:rsidRDefault="002F57DB" w:rsidP="002F57DB">
            <w:pPr>
              <w:keepNext/>
              <w:keepLines/>
              <w:spacing w:after="0"/>
              <w:jc w:val="center"/>
              <w:rPr>
                <w:ins w:id="4160" w:author="Per Lindell" w:date="2018-10-25T15:52:00Z"/>
                <w:rFonts w:ascii="Arial" w:hAnsi="Arial" w:cs="Arial"/>
                <w:sz w:val="18"/>
                <w:szCs w:val="18"/>
                <w:lang w:val="x-none" w:eastAsia="zh-CN"/>
              </w:rPr>
            </w:pPr>
            <w:ins w:id="4161" w:author="Per Lindell" w:date="2018-10-25T15:52:00Z">
              <w:r w:rsidRPr="004A2501">
                <w:rPr>
                  <w:rFonts w:ascii="Arial" w:hAnsi="Arial" w:cs="Arial" w:hint="eastAsia"/>
                  <w:sz w:val="18"/>
                  <w:lang w:eastAsia="ja-JP"/>
                </w:rPr>
                <w:t>Yes</w:t>
              </w:r>
            </w:ins>
          </w:p>
        </w:tc>
        <w:tc>
          <w:tcPr>
            <w:tcW w:w="568" w:type="dxa"/>
            <w:gridSpan w:val="2"/>
            <w:tcPrChange w:id="4162" w:author="Per Lindell" w:date="2018-10-25T15:53:00Z">
              <w:tcPr>
                <w:tcW w:w="568" w:type="dxa"/>
                <w:gridSpan w:val="3"/>
              </w:tcPr>
            </w:tcPrChange>
          </w:tcPr>
          <w:p w14:paraId="39118907" w14:textId="259B11ED" w:rsidR="002F57DB" w:rsidRPr="00602EFA" w:rsidRDefault="002F57DB" w:rsidP="002F57DB">
            <w:pPr>
              <w:keepNext/>
              <w:keepLines/>
              <w:spacing w:after="0"/>
              <w:jc w:val="center"/>
              <w:rPr>
                <w:ins w:id="4163" w:author="Per Lindell" w:date="2018-10-25T15:52:00Z"/>
                <w:rFonts w:ascii="Arial" w:hAnsi="Arial" w:cs="Arial"/>
                <w:sz w:val="18"/>
                <w:szCs w:val="18"/>
                <w:lang w:val="x-none" w:eastAsia="zh-CN"/>
              </w:rPr>
            </w:pPr>
          </w:p>
        </w:tc>
        <w:tc>
          <w:tcPr>
            <w:tcW w:w="614" w:type="dxa"/>
            <w:gridSpan w:val="2"/>
            <w:vAlign w:val="center"/>
            <w:tcPrChange w:id="4164" w:author="Per Lindell" w:date="2018-10-25T15:53:00Z">
              <w:tcPr>
                <w:tcW w:w="614" w:type="dxa"/>
                <w:gridSpan w:val="4"/>
                <w:vAlign w:val="center"/>
              </w:tcPr>
            </w:tcPrChange>
          </w:tcPr>
          <w:p w14:paraId="70C29A25" w14:textId="23EBBC14" w:rsidR="002F57DB" w:rsidRPr="00602EFA" w:rsidRDefault="002F57DB" w:rsidP="002F57DB">
            <w:pPr>
              <w:keepNext/>
              <w:keepLines/>
              <w:spacing w:after="0"/>
              <w:jc w:val="center"/>
              <w:rPr>
                <w:ins w:id="4165" w:author="Per Lindell" w:date="2018-10-25T15:52:00Z"/>
                <w:rFonts w:ascii="Arial" w:hAnsi="Arial" w:cs="Arial"/>
                <w:sz w:val="18"/>
                <w:szCs w:val="18"/>
                <w:lang w:val="x-none" w:eastAsia="zh-CN"/>
              </w:rPr>
            </w:pPr>
          </w:p>
        </w:tc>
        <w:tc>
          <w:tcPr>
            <w:tcW w:w="646" w:type="dxa"/>
            <w:vAlign w:val="center"/>
            <w:tcPrChange w:id="4166" w:author="Per Lindell" w:date="2018-10-25T15:53:00Z">
              <w:tcPr>
                <w:tcW w:w="646" w:type="dxa"/>
                <w:gridSpan w:val="2"/>
                <w:vAlign w:val="center"/>
              </w:tcPr>
            </w:tcPrChange>
          </w:tcPr>
          <w:p w14:paraId="74A07E04" w14:textId="77777777" w:rsidR="002F57DB" w:rsidRPr="00602EFA" w:rsidRDefault="002F57DB" w:rsidP="002F57DB">
            <w:pPr>
              <w:keepNext/>
              <w:keepLines/>
              <w:spacing w:after="0"/>
              <w:jc w:val="center"/>
              <w:rPr>
                <w:ins w:id="4167" w:author="Per Lindell" w:date="2018-10-25T15:52:00Z"/>
                <w:rFonts w:ascii="Arial" w:hAnsi="Arial" w:cs="Arial"/>
                <w:sz w:val="18"/>
                <w:szCs w:val="18"/>
                <w:lang w:val="x-none"/>
              </w:rPr>
            </w:pPr>
          </w:p>
        </w:tc>
        <w:tc>
          <w:tcPr>
            <w:tcW w:w="623" w:type="dxa"/>
            <w:vAlign w:val="center"/>
            <w:tcPrChange w:id="4168" w:author="Per Lindell" w:date="2018-10-25T15:53:00Z">
              <w:tcPr>
                <w:tcW w:w="623" w:type="dxa"/>
                <w:vAlign w:val="center"/>
              </w:tcPr>
            </w:tcPrChange>
          </w:tcPr>
          <w:p w14:paraId="4C0F53F7" w14:textId="77777777" w:rsidR="002F57DB" w:rsidRPr="00602EFA" w:rsidRDefault="002F57DB" w:rsidP="002F57DB">
            <w:pPr>
              <w:keepNext/>
              <w:keepLines/>
              <w:spacing w:after="0"/>
              <w:jc w:val="center"/>
              <w:rPr>
                <w:ins w:id="4169" w:author="Per Lindell" w:date="2018-10-25T15:52:00Z"/>
                <w:rFonts w:ascii="Arial" w:hAnsi="Arial" w:cs="Arial"/>
                <w:sz w:val="18"/>
                <w:szCs w:val="18"/>
                <w:lang w:val="x-none"/>
              </w:rPr>
            </w:pPr>
          </w:p>
        </w:tc>
        <w:tc>
          <w:tcPr>
            <w:tcW w:w="646" w:type="dxa"/>
            <w:vAlign w:val="center"/>
            <w:tcPrChange w:id="4170" w:author="Per Lindell" w:date="2018-10-25T15:53:00Z">
              <w:tcPr>
                <w:tcW w:w="646" w:type="dxa"/>
                <w:gridSpan w:val="2"/>
                <w:vAlign w:val="center"/>
              </w:tcPr>
            </w:tcPrChange>
          </w:tcPr>
          <w:p w14:paraId="031515F5" w14:textId="77777777" w:rsidR="002F57DB" w:rsidRPr="00602EFA" w:rsidRDefault="002F57DB" w:rsidP="002F57DB">
            <w:pPr>
              <w:keepNext/>
              <w:keepLines/>
              <w:spacing w:after="0"/>
              <w:jc w:val="center"/>
              <w:rPr>
                <w:ins w:id="4171" w:author="Per Lindell" w:date="2018-10-25T15:52:00Z"/>
                <w:rFonts w:ascii="Arial" w:hAnsi="Arial" w:cs="Arial"/>
                <w:sz w:val="18"/>
                <w:szCs w:val="18"/>
                <w:lang w:val="x-none"/>
              </w:rPr>
            </w:pPr>
          </w:p>
        </w:tc>
        <w:tc>
          <w:tcPr>
            <w:tcW w:w="586" w:type="dxa"/>
            <w:vAlign w:val="center"/>
            <w:tcPrChange w:id="4172" w:author="Per Lindell" w:date="2018-10-25T15:53:00Z">
              <w:tcPr>
                <w:tcW w:w="586" w:type="dxa"/>
                <w:gridSpan w:val="2"/>
                <w:vAlign w:val="center"/>
              </w:tcPr>
            </w:tcPrChange>
          </w:tcPr>
          <w:p w14:paraId="5AF808B5" w14:textId="77777777" w:rsidR="002F57DB" w:rsidRPr="00602EFA" w:rsidRDefault="002F57DB" w:rsidP="002F57DB">
            <w:pPr>
              <w:keepNext/>
              <w:keepLines/>
              <w:spacing w:after="0"/>
              <w:jc w:val="center"/>
              <w:rPr>
                <w:ins w:id="4173" w:author="Per Lindell" w:date="2018-10-25T15:52:00Z"/>
                <w:rFonts w:ascii="Arial" w:hAnsi="Arial" w:cs="Arial"/>
                <w:sz w:val="18"/>
                <w:szCs w:val="18"/>
                <w:lang w:val="x-none"/>
              </w:rPr>
            </w:pPr>
          </w:p>
        </w:tc>
        <w:tc>
          <w:tcPr>
            <w:tcW w:w="567" w:type="dxa"/>
            <w:vAlign w:val="center"/>
            <w:tcPrChange w:id="4174" w:author="Per Lindell" w:date="2018-10-25T15:53:00Z">
              <w:tcPr>
                <w:tcW w:w="567" w:type="dxa"/>
                <w:gridSpan w:val="2"/>
                <w:vAlign w:val="center"/>
              </w:tcPr>
            </w:tcPrChange>
          </w:tcPr>
          <w:p w14:paraId="7872E424" w14:textId="77777777" w:rsidR="002F57DB" w:rsidRPr="00602EFA" w:rsidRDefault="002F57DB" w:rsidP="002F57DB">
            <w:pPr>
              <w:keepNext/>
              <w:keepLines/>
              <w:spacing w:after="0"/>
              <w:jc w:val="center"/>
              <w:rPr>
                <w:ins w:id="4175" w:author="Per Lindell" w:date="2018-10-25T15:52:00Z"/>
                <w:rFonts w:ascii="Arial" w:hAnsi="Arial" w:cs="Arial"/>
                <w:sz w:val="18"/>
                <w:szCs w:val="18"/>
                <w:lang w:val="x-none"/>
              </w:rPr>
            </w:pPr>
          </w:p>
        </w:tc>
        <w:tc>
          <w:tcPr>
            <w:tcW w:w="709" w:type="dxa"/>
            <w:gridSpan w:val="3"/>
            <w:vAlign w:val="center"/>
            <w:tcPrChange w:id="4176" w:author="Per Lindell" w:date="2018-10-25T15:53:00Z">
              <w:tcPr>
                <w:tcW w:w="709" w:type="dxa"/>
                <w:gridSpan w:val="5"/>
                <w:vAlign w:val="center"/>
              </w:tcPr>
            </w:tcPrChange>
          </w:tcPr>
          <w:p w14:paraId="6AA7287F" w14:textId="77777777" w:rsidR="002F57DB" w:rsidRPr="00602EFA" w:rsidRDefault="002F57DB" w:rsidP="002F57DB">
            <w:pPr>
              <w:keepNext/>
              <w:keepLines/>
              <w:spacing w:after="0"/>
              <w:jc w:val="center"/>
              <w:rPr>
                <w:ins w:id="4177" w:author="Per Lindell" w:date="2018-10-25T15:52:00Z"/>
                <w:rFonts w:ascii="Arial" w:hAnsi="Arial" w:cs="Arial"/>
                <w:sz w:val="18"/>
                <w:szCs w:val="18"/>
                <w:lang w:val="x-none"/>
              </w:rPr>
            </w:pPr>
          </w:p>
        </w:tc>
        <w:tc>
          <w:tcPr>
            <w:tcW w:w="567" w:type="dxa"/>
            <w:gridSpan w:val="2"/>
            <w:vAlign w:val="center"/>
            <w:tcPrChange w:id="4178" w:author="Per Lindell" w:date="2018-10-25T15:53:00Z">
              <w:tcPr>
                <w:tcW w:w="567" w:type="dxa"/>
                <w:gridSpan w:val="3"/>
                <w:vAlign w:val="center"/>
              </w:tcPr>
            </w:tcPrChange>
          </w:tcPr>
          <w:p w14:paraId="29C96DE0" w14:textId="77777777" w:rsidR="002F57DB" w:rsidRPr="00602EFA" w:rsidRDefault="002F57DB" w:rsidP="002F57DB">
            <w:pPr>
              <w:keepNext/>
              <w:keepLines/>
              <w:spacing w:after="0"/>
              <w:jc w:val="center"/>
              <w:rPr>
                <w:ins w:id="4179" w:author="Per Lindell" w:date="2018-10-25T15:52:00Z"/>
                <w:rFonts w:ascii="Arial" w:hAnsi="Arial" w:cs="Arial"/>
                <w:sz w:val="18"/>
                <w:szCs w:val="18"/>
                <w:lang w:val="x-none"/>
              </w:rPr>
            </w:pPr>
          </w:p>
        </w:tc>
        <w:tc>
          <w:tcPr>
            <w:tcW w:w="1133" w:type="dxa"/>
            <w:gridSpan w:val="2"/>
            <w:vMerge/>
            <w:vAlign w:val="center"/>
            <w:tcPrChange w:id="4180" w:author="Per Lindell" w:date="2018-10-25T15:53:00Z">
              <w:tcPr>
                <w:tcW w:w="1133" w:type="dxa"/>
                <w:gridSpan w:val="3"/>
                <w:vMerge/>
                <w:vAlign w:val="center"/>
              </w:tcPr>
            </w:tcPrChange>
          </w:tcPr>
          <w:p w14:paraId="2F88E6C5" w14:textId="77777777" w:rsidR="002F57DB" w:rsidRPr="00602EFA" w:rsidRDefault="002F57DB" w:rsidP="002F57DB">
            <w:pPr>
              <w:keepNext/>
              <w:keepLines/>
              <w:jc w:val="center"/>
              <w:rPr>
                <w:ins w:id="4181" w:author="Per Lindell" w:date="2018-10-25T15:52:00Z"/>
                <w:rFonts w:ascii="Arial" w:hAnsi="Arial" w:cs="Arial"/>
                <w:sz w:val="18"/>
                <w:szCs w:val="18"/>
                <w:lang w:val="en-US" w:eastAsia="zh-CN"/>
              </w:rPr>
            </w:pPr>
          </w:p>
        </w:tc>
      </w:tr>
      <w:tr w:rsidR="002F57DB" w:rsidRPr="00602EFA" w14:paraId="37EA0824" w14:textId="77777777" w:rsidTr="002F57DB">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82" w:author="Per Lindell" w:date="2018-10-25T15:53: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32" w:type="dxa"/>
          <w:trHeight w:val="233"/>
          <w:jc w:val="center"/>
          <w:ins w:id="4183" w:author="Per Lindell" w:date="2018-10-25T15:52:00Z"/>
          <w:trPrChange w:id="4184" w:author="Per Lindell" w:date="2018-10-25T15:53:00Z">
            <w:trPr>
              <w:gridAfter w:val="1"/>
              <w:wAfter w:w="32" w:type="dxa"/>
              <w:trHeight w:val="233"/>
              <w:jc w:val="center"/>
            </w:trPr>
          </w:trPrChange>
        </w:trPr>
        <w:tc>
          <w:tcPr>
            <w:tcW w:w="1396" w:type="dxa"/>
            <w:vMerge/>
            <w:vAlign w:val="center"/>
            <w:tcPrChange w:id="4185" w:author="Per Lindell" w:date="2018-10-25T15:53:00Z">
              <w:tcPr>
                <w:tcW w:w="1396" w:type="dxa"/>
                <w:vMerge/>
                <w:vAlign w:val="center"/>
              </w:tcPr>
            </w:tcPrChange>
          </w:tcPr>
          <w:p w14:paraId="3E75E807" w14:textId="77777777" w:rsidR="002F57DB" w:rsidRPr="00602EFA" w:rsidRDefault="002F57DB" w:rsidP="002F57DB">
            <w:pPr>
              <w:keepNext/>
              <w:keepLines/>
              <w:jc w:val="center"/>
              <w:rPr>
                <w:ins w:id="4186" w:author="Per Lindell" w:date="2018-10-25T15:52:00Z"/>
                <w:rFonts w:ascii="Arial" w:hAnsi="Arial" w:cs="Arial"/>
                <w:sz w:val="18"/>
                <w:szCs w:val="18"/>
                <w:lang w:val="en-US"/>
              </w:rPr>
            </w:pPr>
          </w:p>
        </w:tc>
        <w:tc>
          <w:tcPr>
            <w:tcW w:w="718" w:type="dxa"/>
            <w:vMerge w:val="restart"/>
            <w:shd w:val="clear" w:color="auto" w:fill="auto"/>
            <w:vAlign w:val="center"/>
            <w:tcPrChange w:id="4187" w:author="Per Lindell" w:date="2018-10-25T15:53:00Z">
              <w:tcPr>
                <w:tcW w:w="718" w:type="dxa"/>
                <w:gridSpan w:val="2"/>
                <w:vMerge w:val="restart"/>
                <w:shd w:val="clear" w:color="auto" w:fill="auto"/>
                <w:vAlign w:val="center"/>
              </w:tcPr>
            </w:tcPrChange>
          </w:tcPr>
          <w:p w14:paraId="4C5328FD" w14:textId="47226A08" w:rsidR="002F57DB" w:rsidRPr="00602EFA" w:rsidRDefault="002F57DB" w:rsidP="002F57DB">
            <w:pPr>
              <w:keepNext/>
              <w:keepLines/>
              <w:spacing w:after="0"/>
              <w:jc w:val="center"/>
              <w:rPr>
                <w:ins w:id="4188" w:author="Per Lindell" w:date="2018-10-25T15:52:00Z"/>
                <w:rFonts w:ascii="Arial" w:hAnsi="Arial" w:cs="Arial"/>
                <w:sz w:val="18"/>
                <w:szCs w:val="18"/>
                <w:lang w:val="sv-SE" w:eastAsia="ja-JP"/>
              </w:rPr>
            </w:pPr>
            <w:ins w:id="4189" w:author="Per Lindell" w:date="2018-10-25T15:52:00Z">
              <w:r w:rsidRPr="004A2501">
                <w:rPr>
                  <w:rFonts w:ascii="Arial" w:hAnsi="Arial" w:cs="Arial"/>
                  <w:sz w:val="18"/>
                  <w:lang w:val="sv-SE" w:eastAsia="ja-JP"/>
                </w:rPr>
                <w:t>n260</w:t>
              </w:r>
            </w:ins>
          </w:p>
        </w:tc>
        <w:tc>
          <w:tcPr>
            <w:tcW w:w="1117" w:type="dxa"/>
            <w:vAlign w:val="center"/>
            <w:tcPrChange w:id="4190" w:author="Per Lindell" w:date="2018-10-25T15:53:00Z">
              <w:tcPr>
                <w:tcW w:w="1117" w:type="dxa"/>
                <w:gridSpan w:val="2"/>
                <w:vAlign w:val="center"/>
              </w:tcPr>
            </w:tcPrChange>
          </w:tcPr>
          <w:p w14:paraId="2D584096" w14:textId="77777777" w:rsidR="002F57DB" w:rsidRPr="00602EFA" w:rsidRDefault="002F57DB" w:rsidP="002F57DB">
            <w:pPr>
              <w:keepNext/>
              <w:keepLines/>
              <w:spacing w:after="0"/>
              <w:jc w:val="center"/>
              <w:rPr>
                <w:ins w:id="4191" w:author="Per Lindell" w:date="2018-10-25T15:52:00Z"/>
                <w:rFonts w:ascii="Arial" w:hAnsi="Arial" w:cs="Arial"/>
                <w:sz w:val="18"/>
                <w:szCs w:val="18"/>
                <w:lang w:val="sv-SE" w:eastAsia="ja-JP"/>
              </w:rPr>
            </w:pPr>
            <w:ins w:id="4192" w:author="Per Lindell" w:date="2018-10-25T15:52:00Z">
              <w:r w:rsidRPr="00602EFA">
                <w:rPr>
                  <w:rFonts w:ascii="Arial" w:hAnsi="Arial" w:cs="Arial"/>
                  <w:sz w:val="18"/>
                  <w:szCs w:val="18"/>
                  <w:lang w:val="sv-SE" w:eastAsia="ja-JP"/>
                </w:rPr>
                <w:t>60</w:t>
              </w:r>
            </w:ins>
          </w:p>
        </w:tc>
        <w:tc>
          <w:tcPr>
            <w:tcW w:w="6688" w:type="dxa"/>
            <w:gridSpan w:val="17"/>
            <w:vMerge w:val="restart"/>
            <w:vAlign w:val="center"/>
            <w:tcPrChange w:id="4193" w:author="Per Lindell" w:date="2018-10-25T15:53:00Z">
              <w:tcPr>
                <w:tcW w:w="6688" w:type="dxa"/>
                <w:gridSpan w:val="28"/>
                <w:vMerge w:val="restart"/>
                <w:vAlign w:val="center"/>
              </w:tcPr>
            </w:tcPrChange>
          </w:tcPr>
          <w:p w14:paraId="2DB289B1" w14:textId="77777777" w:rsidR="002F57DB" w:rsidRPr="00602EFA" w:rsidRDefault="002F57DB" w:rsidP="002F57DB">
            <w:pPr>
              <w:keepNext/>
              <w:keepLines/>
              <w:spacing w:after="0"/>
              <w:jc w:val="center"/>
              <w:rPr>
                <w:ins w:id="4194" w:author="Per Lindell" w:date="2018-10-25T15:52:00Z"/>
                <w:rFonts w:ascii="Arial" w:hAnsi="Arial" w:cs="Arial"/>
                <w:sz w:val="18"/>
                <w:szCs w:val="18"/>
                <w:lang w:val="en-US"/>
              </w:rPr>
            </w:pPr>
            <w:ins w:id="4195" w:author="Per Lindell" w:date="2018-10-25T15:52:00Z">
              <w:r w:rsidRPr="00602EFA">
                <w:rPr>
                  <w:rFonts w:ascii="Arial" w:hAnsi="Arial" w:cs="Arial"/>
                  <w:sz w:val="18"/>
                  <w:szCs w:val="18"/>
                  <w:lang w:eastAsia="zh-CN"/>
                </w:rPr>
                <w:t>See CA_</w:t>
              </w:r>
              <w:r>
                <w:rPr>
                  <w:rFonts w:ascii="Arial" w:hAnsi="Arial" w:cs="Arial"/>
                  <w:sz w:val="18"/>
                  <w:szCs w:val="18"/>
                  <w:lang w:val="en-US" w:eastAsia="ja-JP"/>
                </w:rPr>
                <w:t>n260J</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Change w:id="4196" w:author="Per Lindell" w:date="2018-10-25T15:53:00Z">
              <w:tcPr>
                <w:tcW w:w="1133" w:type="dxa"/>
                <w:gridSpan w:val="3"/>
                <w:vMerge/>
                <w:vAlign w:val="center"/>
              </w:tcPr>
            </w:tcPrChange>
          </w:tcPr>
          <w:p w14:paraId="355924EA" w14:textId="77777777" w:rsidR="002F57DB" w:rsidRPr="00602EFA" w:rsidRDefault="002F57DB" w:rsidP="002F57DB">
            <w:pPr>
              <w:keepNext/>
              <w:keepLines/>
              <w:jc w:val="center"/>
              <w:rPr>
                <w:ins w:id="4197" w:author="Per Lindell" w:date="2018-10-25T15:52:00Z"/>
                <w:rFonts w:ascii="Arial" w:hAnsi="Arial" w:cs="Arial"/>
                <w:sz w:val="18"/>
                <w:szCs w:val="18"/>
                <w:lang w:val="en-US" w:eastAsia="zh-CN"/>
              </w:rPr>
            </w:pPr>
          </w:p>
        </w:tc>
      </w:tr>
      <w:tr w:rsidR="002F57DB" w:rsidRPr="00602EFA" w14:paraId="31874E97" w14:textId="77777777" w:rsidTr="002F57DB">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98" w:author="Per Lindell" w:date="2018-10-25T15:53: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32" w:type="dxa"/>
          <w:trHeight w:val="232"/>
          <w:jc w:val="center"/>
          <w:ins w:id="4199" w:author="Per Lindell" w:date="2018-10-25T15:52:00Z"/>
          <w:trPrChange w:id="4200" w:author="Per Lindell" w:date="2018-10-25T15:53:00Z">
            <w:trPr>
              <w:gridAfter w:val="1"/>
              <w:wAfter w:w="32" w:type="dxa"/>
              <w:trHeight w:val="232"/>
              <w:jc w:val="center"/>
            </w:trPr>
          </w:trPrChange>
        </w:trPr>
        <w:tc>
          <w:tcPr>
            <w:tcW w:w="1396" w:type="dxa"/>
            <w:vMerge/>
            <w:vAlign w:val="center"/>
            <w:tcPrChange w:id="4201" w:author="Per Lindell" w:date="2018-10-25T15:53:00Z">
              <w:tcPr>
                <w:tcW w:w="1396" w:type="dxa"/>
                <w:vMerge/>
                <w:vAlign w:val="center"/>
              </w:tcPr>
            </w:tcPrChange>
          </w:tcPr>
          <w:p w14:paraId="28470C78" w14:textId="77777777" w:rsidR="002F57DB" w:rsidRPr="00602EFA" w:rsidRDefault="002F57DB" w:rsidP="002F57DB">
            <w:pPr>
              <w:keepNext/>
              <w:keepLines/>
              <w:jc w:val="center"/>
              <w:rPr>
                <w:ins w:id="4202" w:author="Per Lindell" w:date="2018-10-25T15:52:00Z"/>
                <w:rFonts w:ascii="Arial" w:hAnsi="Arial" w:cs="Arial"/>
                <w:sz w:val="18"/>
                <w:szCs w:val="18"/>
                <w:lang w:val="en-US"/>
              </w:rPr>
            </w:pPr>
          </w:p>
        </w:tc>
        <w:tc>
          <w:tcPr>
            <w:tcW w:w="718" w:type="dxa"/>
            <w:vMerge/>
            <w:shd w:val="clear" w:color="auto" w:fill="auto"/>
            <w:vAlign w:val="center"/>
            <w:tcPrChange w:id="4203" w:author="Per Lindell" w:date="2018-10-25T15:53:00Z">
              <w:tcPr>
                <w:tcW w:w="718" w:type="dxa"/>
                <w:gridSpan w:val="2"/>
                <w:vMerge/>
                <w:shd w:val="clear" w:color="auto" w:fill="auto"/>
                <w:vAlign w:val="center"/>
              </w:tcPr>
            </w:tcPrChange>
          </w:tcPr>
          <w:p w14:paraId="48B624B2" w14:textId="77777777" w:rsidR="002F57DB" w:rsidRPr="00602EFA" w:rsidRDefault="002F57DB" w:rsidP="002F57DB">
            <w:pPr>
              <w:keepNext/>
              <w:keepLines/>
              <w:spacing w:after="0"/>
              <w:jc w:val="center"/>
              <w:rPr>
                <w:ins w:id="4204" w:author="Per Lindell" w:date="2018-10-25T15:52:00Z"/>
                <w:rFonts w:ascii="Arial" w:hAnsi="Arial" w:cs="Arial"/>
                <w:sz w:val="18"/>
                <w:szCs w:val="18"/>
                <w:lang w:val="en-US" w:eastAsia="ja-JP"/>
              </w:rPr>
            </w:pPr>
          </w:p>
        </w:tc>
        <w:tc>
          <w:tcPr>
            <w:tcW w:w="1117" w:type="dxa"/>
            <w:vAlign w:val="center"/>
            <w:tcPrChange w:id="4205" w:author="Per Lindell" w:date="2018-10-25T15:53:00Z">
              <w:tcPr>
                <w:tcW w:w="1117" w:type="dxa"/>
                <w:gridSpan w:val="2"/>
                <w:vAlign w:val="center"/>
              </w:tcPr>
            </w:tcPrChange>
          </w:tcPr>
          <w:p w14:paraId="0EAA96FC" w14:textId="77777777" w:rsidR="002F57DB" w:rsidRPr="00602EFA" w:rsidRDefault="002F57DB" w:rsidP="002F57DB">
            <w:pPr>
              <w:keepNext/>
              <w:keepLines/>
              <w:spacing w:after="0"/>
              <w:jc w:val="center"/>
              <w:rPr>
                <w:ins w:id="4206" w:author="Per Lindell" w:date="2018-10-25T15:52:00Z"/>
                <w:rFonts w:ascii="Arial" w:hAnsi="Arial" w:cs="Arial"/>
                <w:sz w:val="18"/>
                <w:szCs w:val="18"/>
                <w:lang w:val="sv-SE" w:eastAsia="ja-JP"/>
              </w:rPr>
            </w:pPr>
            <w:ins w:id="4207" w:author="Per Lindell" w:date="2018-10-25T15:52:00Z">
              <w:r w:rsidRPr="00602EFA">
                <w:rPr>
                  <w:rFonts w:ascii="Arial" w:hAnsi="Arial" w:cs="Arial"/>
                  <w:sz w:val="18"/>
                  <w:szCs w:val="18"/>
                  <w:lang w:val="sv-SE" w:eastAsia="ja-JP"/>
                </w:rPr>
                <w:t>120</w:t>
              </w:r>
            </w:ins>
          </w:p>
        </w:tc>
        <w:tc>
          <w:tcPr>
            <w:tcW w:w="6688" w:type="dxa"/>
            <w:gridSpan w:val="17"/>
            <w:vMerge/>
            <w:vAlign w:val="center"/>
            <w:tcPrChange w:id="4208" w:author="Per Lindell" w:date="2018-10-25T15:53:00Z">
              <w:tcPr>
                <w:tcW w:w="6688" w:type="dxa"/>
                <w:gridSpan w:val="28"/>
                <w:vMerge/>
                <w:vAlign w:val="center"/>
              </w:tcPr>
            </w:tcPrChange>
          </w:tcPr>
          <w:p w14:paraId="416EFE9D" w14:textId="77777777" w:rsidR="002F57DB" w:rsidRPr="00602EFA" w:rsidRDefault="002F57DB" w:rsidP="002F57DB">
            <w:pPr>
              <w:keepNext/>
              <w:keepLines/>
              <w:spacing w:after="0"/>
              <w:jc w:val="center"/>
              <w:rPr>
                <w:ins w:id="4209" w:author="Per Lindell" w:date="2018-10-25T15:52:00Z"/>
                <w:rFonts w:ascii="Arial" w:hAnsi="Arial" w:cs="Arial"/>
                <w:sz w:val="18"/>
                <w:szCs w:val="18"/>
                <w:lang w:eastAsia="zh-CN"/>
              </w:rPr>
            </w:pPr>
          </w:p>
        </w:tc>
        <w:tc>
          <w:tcPr>
            <w:tcW w:w="1133" w:type="dxa"/>
            <w:gridSpan w:val="2"/>
            <w:vMerge/>
            <w:vAlign w:val="center"/>
            <w:tcPrChange w:id="4210" w:author="Per Lindell" w:date="2018-10-25T15:53:00Z">
              <w:tcPr>
                <w:tcW w:w="1133" w:type="dxa"/>
                <w:gridSpan w:val="3"/>
                <w:vMerge/>
                <w:vAlign w:val="center"/>
              </w:tcPr>
            </w:tcPrChange>
          </w:tcPr>
          <w:p w14:paraId="5A2AA84C" w14:textId="77777777" w:rsidR="002F57DB" w:rsidRPr="00602EFA" w:rsidRDefault="002F57DB" w:rsidP="002F57DB">
            <w:pPr>
              <w:keepNext/>
              <w:keepLines/>
              <w:jc w:val="center"/>
              <w:rPr>
                <w:ins w:id="4211" w:author="Per Lindell" w:date="2018-10-25T15:52:00Z"/>
                <w:rFonts w:ascii="Arial" w:hAnsi="Arial" w:cs="Arial"/>
                <w:sz w:val="18"/>
                <w:szCs w:val="18"/>
                <w:lang w:val="en-US" w:eastAsia="zh-CN"/>
              </w:rPr>
            </w:pPr>
          </w:p>
        </w:tc>
      </w:tr>
      <w:tr w:rsidR="002F57DB" w:rsidRPr="00602EFA" w14:paraId="0F4C8CF7" w14:textId="77777777" w:rsidTr="002F57DB">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12" w:author="Per Lindell" w:date="2018-10-25T15:53: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32" w:type="dxa"/>
          <w:trHeight w:val="152"/>
          <w:jc w:val="center"/>
          <w:ins w:id="4213" w:author="Per Lindell" w:date="2018-10-25T15:52:00Z"/>
          <w:trPrChange w:id="4214" w:author="Per Lindell" w:date="2018-10-25T15:53:00Z">
            <w:trPr>
              <w:gridAfter w:val="1"/>
              <w:wAfter w:w="32" w:type="dxa"/>
              <w:trHeight w:val="152"/>
              <w:jc w:val="center"/>
            </w:trPr>
          </w:trPrChange>
        </w:trPr>
        <w:tc>
          <w:tcPr>
            <w:tcW w:w="1396" w:type="dxa"/>
            <w:vMerge w:val="restart"/>
            <w:vAlign w:val="center"/>
            <w:tcPrChange w:id="4215" w:author="Per Lindell" w:date="2018-10-25T15:53:00Z">
              <w:tcPr>
                <w:tcW w:w="1396" w:type="dxa"/>
                <w:vMerge w:val="restart"/>
                <w:vAlign w:val="center"/>
              </w:tcPr>
            </w:tcPrChange>
          </w:tcPr>
          <w:p w14:paraId="2EDECEAC" w14:textId="3670DA73" w:rsidR="002F57DB" w:rsidRPr="00602EFA" w:rsidRDefault="002F57DB" w:rsidP="002F57DB">
            <w:pPr>
              <w:keepNext/>
              <w:keepLines/>
              <w:spacing w:after="0"/>
              <w:jc w:val="center"/>
              <w:rPr>
                <w:ins w:id="4216" w:author="Per Lindell" w:date="2018-10-25T15:52:00Z"/>
                <w:rFonts w:ascii="Arial" w:hAnsi="Arial" w:cs="Arial"/>
                <w:sz w:val="18"/>
                <w:szCs w:val="18"/>
                <w:lang w:val="x-none"/>
              </w:rPr>
            </w:pPr>
            <w:ins w:id="4217" w:author="Per Lindell" w:date="2018-10-25T15:53:00Z">
              <w:r w:rsidRPr="006079A9">
                <w:rPr>
                  <w:rFonts w:ascii="Arial" w:hAnsi="Arial" w:cs="Arial" w:hint="eastAsia"/>
                  <w:sz w:val="18"/>
                  <w:lang w:eastAsia="ja-JP"/>
                </w:rPr>
                <w:t>DC_2A-30A_n260</w:t>
              </w:r>
              <w:r>
                <w:rPr>
                  <w:rFonts w:ascii="Arial" w:hAnsi="Arial" w:cs="Arial" w:hint="eastAsia"/>
                  <w:sz w:val="18"/>
                  <w:lang w:eastAsia="ja-JP"/>
                </w:rPr>
                <w:t>K</w:t>
              </w:r>
            </w:ins>
          </w:p>
        </w:tc>
        <w:tc>
          <w:tcPr>
            <w:tcW w:w="718" w:type="dxa"/>
            <w:shd w:val="clear" w:color="auto" w:fill="auto"/>
            <w:vAlign w:val="center"/>
            <w:tcPrChange w:id="4218" w:author="Per Lindell" w:date="2018-10-25T15:53:00Z">
              <w:tcPr>
                <w:tcW w:w="718" w:type="dxa"/>
                <w:gridSpan w:val="2"/>
                <w:shd w:val="clear" w:color="auto" w:fill="auto"/>
                <w:vAlign w:val="center"/>
              </w:tcPr>
            </w:tcPrChange>
          </w:tcPr>
          <w:p w14:paraId="34AB71D4" w14:textId="5D924436" w:rsidR="002F57DB" w:rsidRPr="00602EFA" w:rsidRDefault="002F57DB" w:rsidP="002F57DB">
            <w:pPr>
              <w:keepNext/>
              <w:keepLines/>
              <w:spacing w:after="0"/>
              <w:jc w:val="center"/>
              <w:rPr>
                <w:ins w:id="4219" w:author="Per Lindell" w:date="2018-10-25T15:52:00Z"/>
                <w:rFonts w:ascii="Arial" w:hAnsi="Arial" w:cs="Arial"/>
                <w:sz w:val="18"/>
                <w:szCs w:val="18"/>
                <w:lang w:val="sv-SE" w:eastAsia="zh-CN"/>
              </w:rPr>
            </w:pPr>
            <w:ins w:id="4220" w:author="Per Lindell" w:date="2018-10-25T15:52:00Z">
              <w:r w:rsidRPr="004A2501">
                <w:rPr>
                  <w:rFonts w:ascii="Arial" w:hAnsi="Arial" w:cs="Arial"/>
                  <w:sz w:val="18"/>
                  <w:lang w:val="en-US" w:eastAsia="ja-JP"/>
                </w:rPr>
                <w:t>2</w:t>
              </w:r>
            </w:ins>
          </w:p>
        </w:tc>
        <w:tc>
          <w:tcPr>
            <w:tcW w:w="1117" w:type="dxa"/>
            <w:tcPrChange w:id="4221" w:author="Per Lindell" w:date="2018-10-25T15:53:00Z">
              <w:tcPr>
                <w:tcW w:w="1117" w:type="dxa"/>
                <w:gridSpan w:val="2"/>
              </w:tcPr>
            </w:tcPrChange>
          </w:tcPr>
          <w:p w14:paraId="303AA796" w14:textId="77777777" w:rsidR="002F57DB" w:rsidRPr="00602EFA" w:rsidRDefault="002F57DB" w:rsidP="002F57DB">
            <w:pPr>
              <w:keepNext/>
              <w:keepLines/>
              <w:spacing w:after="0"/>
              <w:jc w:val="center"/>
              <w:rPr>
                <w:ins w:id="4222" w:author="Per Lindell" w:date="2018-10-25T15:52:00Z"/>
                <w:rFonts w:ascii="Arial" w:hAnsi="Arial" w:cs="Arial"/>
                <w:sz w:val="18"/>
                <w:szCs w:val="18"/>
                <w:lang w:val="sv-SE" w:eastAsia="ja-JP"/>
              </w:rPr>
            </w:pPr>
            <w:ins w:id="4223" w:author="Per Lindell" w:date="2018-10-25T15:52:00Z">
              <w:r w:rsidRPr="004A2501">
                <w:rPr>
                  <w:rFonts w:ascii="Arial" w:hAnsi="Arial" w:cs="Arial"/>
                  <w:sz w:val="18"/>
                  <w:lang w:val="sv-SE" w:eastAsia="ja-JP"/>
                </w:rPr>
                <w:t>15</w:t>
              </w:r>
            </w:ins>
          </w:p>
        </w:tc>
        <w:tc>
          <w:tcPr>
            <w:tcW w:w="592" w:type="dxa"/>
            <w:gridSpan w:val="2"/>
            <w:tcPrChange w:id="4224" w:author="Per Lindell" w:date="2018-10-25T15:53:00Z">
              <w:tcPr>
                <w:tcW w:w="592" w:type="dxa"/>
                <w:gridSpan w:val="3"/>
              </w:tcPr>
            </w:tcPrChange>
          </w:tcPr>
          <w:p w14:paraId="553BE99A" w14:textId="77777777" w:rsidR="002F57DB" w:rsidRPr="00602EFA" w:rsidRDefault="002F57DB" w:rsidP="002F57DB">
            <w:pPr>
              <w:keepNext/>
              <w:keepLines/>
              <w:spacing w:after="0"/>
              <w:jc w:val="center"/>
              <w:rPr>
                <w:ins w:id="4225" w:author="Per Lindell" w:date="2018-10-25T15:52:00Z"/>
                <w:rFonts w:ascii="Arial" w:hAnsi="Arial" w:cs="Arial"/>
                <w:sz w:val="18"/>
                <w:szCs w:val="18"/>
                <w:lang w:val="x-none" w:eastAsia="zh-CN"/>
              </w:rPr>
            </w:pPr>
            <w:ins w:id="4226" w:author="Per Lindell" w:date="2018-10-25T15:52:00Z">
              <w:r w:rsidRPr="004A2501">
                <w:rPr>
                  <w:rFonts w:ascii="Arial" w:hAnsi="Arial" w:cs="Arial" w:hint="eastAsia"/>
                  <w:sz w:val="18"/>
                  <w:lang w:eastAsia="ja-JP"/>
                </w:rPr>
                <w:t>Yes</w:t>
              </w:r>
            </w:ins>
          </w:p>
        </w:tc>
        <w:tc>
          <w:tcPr>
            <w:tcW w:w="570" w:type="dxa"/>
            <w:shd w:val="clear" w:color="auto" w:fill="auto"/>
            <w:vAlign w:val="center"/>
            <w:tcPrChange w:id="4227" w:author="Per Lindell" w:date="2018-10-25T15:53:00Z">
              <w:tcPr>
                <w:tcW w:w="570" w:type="dxa"/>
                <w:shd w:val="clear" w:color="auto" w:fill="auto"/>
                <w:vAlign w:val="center"/>
              </w:tcPr>
            </w:tcPrChange>
          </w:tcPr>
          <w:p w14:paraId="767D970D" w14:textId="77777777" w:rsidR="002F57DB" w:rsidRPr="00602EFA" w:rsidRDefault="002F57DB" w:rsidP="002F57DB">
            <w:pPr>
              <w:keepNext/>
              <w:keepLines/>
              <w:spacing w:after="0"/>
              <w:jc w:val="center"/>
              <w:rPr>
                <w:ins w:id="4228" w:author="Per Lindell" w:date="2018-10-25T15:52:00Z"/>
                <w:rFonts w:ascii="Arial" w:hAnsi="Arial" w:cs="Arial"/>
                <w:sz w:val="18"/>
                <w:szCs w:val="18"/>
                <w:lang w:val="x-none"/>
              </w:rPr>
            </w:pPr>
            <w:ins w:id="4229" w:author="Per Lindell" w:date="2018-10-25T15:52:00Z">
              <w:r w:rsidRPr="004A2501">
                <w:rPr>
                  <w:rFonts w:ascii="Arial" w:hAnsi="Arial" w:cs="Arial" w:hint="eastAsia"/>
                  <w:sz w:val="18"/>
                  <w:lang w:eastAsia="ja-JP"/>
                </w:rPr>
                <w:t>Yes</w:t>
              </w:r>
            </w:ins>
          </w:p>
        </w:tc>
        <w:tc>
          <w:tcPr>
            <w:tcW w:w="568" w:type="dxa"/>
            <w:gridSpan w:val="2"/>
            <w:tcPrChange w:id="4230" w:author="Per Lindell" w:date="2018-10-25T15:53:00Z">
              <w:tcPr>
                <w:tcW w:w="568" w:type="dxa"/>
                <w:gridSpan w:val="3"/>
              </w:tcPr>
            </w:tcPrChange>
          </w:tcPr>
          <w:p w14:paraId="4B18D352" w14:textId="77777777" w:rsidR="002F57DB" w:rsidRPr="00602EFA" w:rsidRDefault="002F57DB" w:rsidP="002F57DB">
            <w:pPr>
              <w:keepNext/>
              <w:keepLines/>
              <w:spacing w:after="0"/>
              <w:jc w:val="center"/>
              <w:rPr>
                <w:ins w:id="4231" w:author="Per Lindell" w:date="2018-10-25T15:52:00Z"/>
                <w:rFonts w:ascii="Arial" w:hAnsi="Arial" w:cs="Arial"/>
                <w:sz w:val="18"/>
                <w:szCs w:val="18"/>
                <w:lang w:val="x-none"/>
              </w:rPr>
            </w:pPr>
            <w:ins w:id="4232" w:author="Per Lindell" w:date="2018-10-25T15:52:00Z">
              <w:r w:rsidRPr="004A2501">
                <w:rPr>
                  <w:rFonts w:ascii="Arial" w:hAnsi="Arial" w:cs="Arial" w:hint="eastAsia"/>
                  <w:sz w:val="18"/>
                  <w:lang w:eastAsia="ja-JP"/>
                </w:rPr>
                <w:t>Yes</w:t>
              </w:r>
            </w:ins>
          </w:p>
        </w:tc>
        <w:tc>
          <w:tcPr>
            <w:tcW w:w="614" w:type="dxa"/>
            <w:gridSpan w:val="2"/>
            <w:vAlign w:val="center"/>
            <w:tcPrChange w:id="4233" w:author="Per Lindell" w:date="2018-10-25T15:53:00Z">
              <w:tcPr>
                <w:tcW w:w="614" w:type="dxa"/>
                <w:gridSpan w:val="4"/>
                <w:vAlign w:val="center"/>
              </w:tcPr>
            </w:tcPrChange>
          </w:tcPr>
          <w:p w14:paraId="126FC589" w14:textId="77777777" w:rsidR="002F57DB" w:rsidRPr="00602EFA" w:rsidRDefault="002F57DB" w:rsidP="002F57DB">
            <w:pPr>
              <w:keepNext/>
              <w:keepLines/>
              <w:spacing w:after="0"/>
              <w:jc w:val="center"/>
              <w:rPr>
                <w:ins w:id="4234" w:author="Per Lindell" w:date="2018-10-25T15:52:00Z"/>
                <w:rFonts w:ascii="Arial" w:hAnsi="Arial" w:cs="Arial"/>
                <w:sz w:val="18"/>
                <w:szCs w:val="18"/>
                <w:lang w:val="sv-SE"/>
              </w:rPr>
            </w:pPr>
            <w:ins w:id="4235" w:author="Per Lindell" w:date="2018-10-25T15:52:00Z">
              <w:r w:rsidRPr="004A2501">
                <w:rPr>
                  <w:rFonts w:ascii="Arial" w:hAnsi="Arial" w:cs="Arial" w:hint="eastAsia"/>
                  <w:sz w:val="18"/>
                  <w:lang w:eastAsia="ja-JP"/>
                </w:rPr>
                <w:t>Yes</w:t>
              </w:r>
            </w:ins>
          </w:p>
        </w:tc>
        <w:tc>
          <w:tcPr>
            <w:tcW w:w="646" w:type="dxa"/>
            <w:vAlign w:val="center"/>
            <w:tcPrChange w:id="4236" w:author="Per Lindell" w:date="2018-10-25T15:53:00Z">
              <w:tcPr>
                <w:tcW w:w="646" w:type="dxa"/>
                <w:gridSpan w:val="2"/>
                <w:vAlign w:val="center"/>
              </w:tcPr>
            </w:tcPrChange>
          </w:tcPr>
          <w:p w14:paraId="64F9DCF4" w14:textId="77777777" w:rsidR="002F57DB" w:rsidRPr="00602EFA" w:rsidRDefault="002F57DB" w:rsidP="002F57DB">
            <w:pPr>
              <w:keepNext/>
              <w:keepLines/>
              <w:spacing w:after="0"/>
              <w:jc w:val="center"/>
              <w:rPr>
                <w:ins w:id="4237" w:author="Per Lindell" w:date="2018-10-25T15:52:00Z"/>
                <w:rFonts w:ascii="Arial" w:hAnsi="Arial" w:cs="Arial"/>
                <w:sz w:val="18"/>
                <w:szCs w:val="18"/>
                <w:lang w:val="x-none"/>
              </w:rPr>
            </w:pPr>
          </w:p>
        </w:tc>
        <w:tc>
          <w:tcPr>
            <w:tcW w:w="623" w:type="dxa"/>
            <w:vAlign w:val="center"/>
            <w:tcPrChange w:id="4238" w:author="Per Lindell" w:date="2018-10-25T15:53:00Z">
              <w:tcPr>
                <w:tcW w:w="623" w:type="dxa"/>
                <w:vAlign w:val="center"/>
              </w:tcPr>
            </w:tcPrChange>
          </w:tcPr>
          <w:p w14:paraId="609E61B8" w14:textId="77777777" w:rsidR="002F57DB" w:rsidRPr="00602EFA" w:rsidRDefault="002F57DB" w:rsidP="002F57DB">
            <w:pPr>
              <w:keepNext/>
              <w:keepLines/>
              <w:spacing w:after="0"/>
              <w:jc w:val="center"/>
              <w:rPr>
                <w:ins w:id="4239" w:author="Per Lindell" w:date="2018-10-25T15:52:00Z"/>
                <w:rFonts w:ascii="Arial" w:hAnsi="Arial" w:cs="Arial"/>
                <w:sz w:val="18"/>
                <w:szCs w:val="18"/>
                <w:lang w:val="x-none"/>
              </w:rPr>
            </w:pPr>
          </w:p>
        </w:tc>
        <w:tc>
          <w:tcPr>
            <w:tcW w:w="646" w:type="dxa"/>
            <w:vAlign w:val="center"/>
            <w:tcPrChange w:id="4240" w:author="Per Lindell" w:date="2018-10-25T15:53:00Z">
              <w:tcPr>
                <w:tcW w:w="646" w:type="dxa"/>
                <w:gridSpan w:val="2"/>
                <w:vAlign w:val="center"/>
              </w:tcPr>
            </w:tcPrChange>
          </w:tcPr>
          <w:p w14:paraId="3717AAF5" w14:textId="77777777" w:rsidR="002F57DB" w:rsidRPr="00602EFA" w:rsidRDefault="002F57DB" w:rsidP="002F57DB">
            <w:pPr>
              <w:keepNext/>
              <w:keepLines/>
              <w:spacing w:after="0"/>
              <w:jc w:val="center"/>
              <w:rPr>
                <w:ins w:id="4241" w:author="Per Lindell" w:date="2018-10-25T15:52:00Z"/>
                <w:rFonts w:ascii="Arial" w:hAnsi="Arial" w:cs="Arial"/>
                <w:sz w:val="18"/>
                <w:szCs w:val="18"/>
                <w:lang w:val="x-none"/>
              </w:rPr>
            </w:pPr>
          </w:p>
        </w:tc>
        <w:tc>
          <w:tcPr>
            <w:tcW w:w="586" w:type="dxa"/>
            <w:vAlign w:val="center"/>
            <w:tcPrChange w:id="4242" w:author="Per Lindell" w:date="2018-10-25T15:53:00Z">
              <w:tcPr>
                <w:tcW w:w="586" w:type="dxa"/>
                <w:gridSpan w:val="2"/>
                <w:vAlign w:val="center"/>
              </w:tcPr>
            </w:tcPrChange>
          </w:tcPr>
          <w:p w14:paraId="22064E0D" w14:textId="77777777" w:rsidR="002F57DB" w:rsidRPr="00602EFA" w:rsidRDefault="002F57DB" w:rsidP="002F57DB">
            <w:pPr>
              <w:keepNext/>
              <w:keepLines/>
              <w:spacing w:after="0"/>
              <w:jc w:val="center"/>
              <w:rPr>
                <w:ins w:id="4243" w:author="Per Lindell" w:date="2018-10-25T15:52:00Z"/>
                <w:rFonts w:ascii="Arial" w:hAnsi="Arial" w:cs="Arial"/>
                <w:sz w:val="18"/>
                <w:szCs w:val="18"/>
                <w:lang w:val="x-none"/>
              </w:rPr>
            </w:pPr>
          </w:p>
        </w:tc>
        <w:tc>
          <w:tcPr>
            <w:tcW w:w="567" w:type="dxa"/>
            <w:vAlign w:val="center"/>
            <w:tcPrChange w:id="4244" w:author="Per Lindell" w:date="2018-10-25T15:53:00Z">
              <w:tcPr>
                <w:tcW w:w="567" w:type="dxa"/>
                <w:gridSpan w:val="2"/>
                <w:vAlign w:val="center"/>
              </w:tcPr>
            </w:tcPrChange>
          </w:tcPr>
          <w:p w14:paraId="66ED026A" w14:textId="77777777" w:rsidR="002F57DB" w:rsidRPr="00602EFA" w:rsidRDefault="002F57DB" w:rsidP="002F57DB">
            <w:pPr>
              <w:keepNext/>
              <w:keepLines/>
              <w:spacing w:after="0"/>
              <w:jc w:val="center"/>
              <w:rPr>
                <w:ins w:id="4245" w:author="Per Lindell" w:date="2018-10-25T15:52:00Z"/>
                <w:rFonts w:ascii="Arial" w:hAnsi="Arial" w:cs="Arial"/>
                <w:sz w:val="18"/>
                <w:szCs w:val="18"/>
                <w:lang w:val="x-none"/>
              </w:rPr>
            </w:pPr>
          </w:p>
        </w:tc>
        <w:tc>
          <w:tcPr>
            <w:tcW w:w="709" w:type="dxa"/>
            <w:gridSpan w:val="3"/>
            <w:vAlign w:val="center"/>
            <w:tcPrChange w:id="4246" w:author="Per Lindell" w:date="2018-10-25T15:53:00Z">
              <w:tcPr>
                <w:tcW w:w="709" w:type="dxa"/>
                <w:gridSpan w:val="5"/>
                <w:vAlign w:val="center"/>
              </w:tcPr>
            </w:tcPrChange>
          </w:tcPr>
          <w:p w14:paraId="2D829777" w14:textId="77777777" w:rsidR="002F57DB" w:rsidRPr="00602EFA" w:rsidRDefault="002F57DB" w:rsidP="002F57DB">
            <w:pPr>
              <w:keepNext/>
              <w:keepLines/>
              <w:spacing w:after="0"/>
              <w:jc w:val="center"/>
              <w:rPr>
                <w:ins w:id="4247" w:author="Per Lindell" w:date="2018-10-25T15:52:00Z"/>
                <w:rFonts w:ascii="Arial" w:hAnsi="Arial" w:cs="Arial"/>
                <w:sz w:val="18"/>
                <w:szCs w:val="18"/>
                <w:lang w:val="x-none"/>
              </w:rPr>
            </w:pPr>
          </w:p>
        </w:tc>
        <w:tc>
          <w:tcPr>
            <w:tcW w:w="567" w:type="dxa"/>
            <w:gridSpan w:val="2"/>
            <w:vAlign w:val="center"/>
            <w:tcPrChange w:id="4248" w:author="Per Lindell" w:date="2018-10-25T15:53:00Z">
              <w:tcPr>
                <w:tcW w:w="567" w:type="dxa"/>
                <w:gridSpan w:val="3"/>
                <w:vAlign w:val="center"/>
              </w:tcPr>
            </w:tcPrChange>
          </w:tcPr>
          <w:p w14:paraId="05F98CD9" w14:textId="77777777" w:rsidR="002F57DB" w:rsidRPr="00602EFA" w:rsidRDefault="002F57DB" w:rsidP="002F57DB">
            <w:pPr>
              <w:keepNext/>
              <w:keepLines/>
              <w:spacing w:after="0"/>
              <w:jc w:val="center"/>
              <w:rPr>
                <w:ins w:id="4249" w:author="Per Lindell" w:date="2018-10-25T15:52:00Z"/>
                <w:rFonts w:ascii="Arial" w:hAnsi="Arial" w:cs="Arial"/>
                <w:sz w:val="18"/>
                <w:szCs w:val="18"/>
                <w:lang w:val="x-none"/>
              </w:rPr>
            </w:pPr>
          </w:p>
        </w:tc>
        <w:tc>
          <w:tcPr>
            <w:tcW w:w="1133" w:type="dxa"/>
            <w:gridSpan w:val="2"/>
            <w:vMerge w:val="restart"/>
            <w:vAlign w:val="center"/>
            <w:tcPrChange w:id="4250" w:author="Per Lindell" w:date="2018-10-25T15:53:00Z">
              <w:tcPr>
                <w:tcW w:w="1133" w:type="dxa"/>
                <w:gridSpan w:val="3"/>
                <w:vMerge w:val="restart"/>
                <w:vAlign w:val="center"/>
              </w:tcPr>
            </w:tcPrChange>
          </w:tcPr>
          <w:p w14:paraId="519D016D" w14:textId="43385E4B" w:rsidR="002F57DB" w:rsidRPr="00602EFA" w:rsidRDefault="002F57DB" w:rsidP="002F57DB">
            <w:pPr>
              <w:keepNext/>
              <w:keepLines/>
              <w:jc w:val="center"/>
              <w:rPr>
                <w:ins w:id="4251" w:author="Per Lindell" w:date="2018-10-25T15:52:00Z"/>
                <w:rFonts w:ascii="Arial" w:hAnsi="Arial" w:cs="Arial"/>
                <w:sz w:val="18"/>
                <w:szCs w:val="18"/>
                <w:lang w:val="en-US" w:eastAsia="zh-CN"/>
              </w:rPr>
            </w:pPr>
            <w:ins w:id="4252" w:author="Per Lindell" w:date="2018-10-25T15:52:00Z">
              <w:r>
                <w:rPr>
                  <w:rFonts w:ascii="Arial" w:hAnsi="Arial" w:cs="Arial"/>
                  <w:sz w:val="18"/>
                  <w:szCs w:val="18"/>
                  <w:lang w:val="en-US" w:eastAsia="zh-CN"/>
                </w:rPr>
                <w:t>63</w:t>
              </w:r>
              <w:r w:rsidRPr="00602EFA">
                <w:rPr>
                  <w:rFonts w:ascii="Arial" w:hAnsi="Arial" w:cs="Arial"/>
                  <w:sz w:val="18"/>
                  <w:szCs w:val="18"/>
                  <w:lang w:val="en-US" w:eastAsia="zh-CN"/>
                </w:rPr>
                <w:t>0</w:t>
              </w:r>
            </w:ins>
          </w:p>
        </w:tc>
      </w:tr>
      <w:tr w:rsidR="002F57DB" w:rsidRPr="00602EFA" w14:paraId="7E8BCFB1" w14:textId="77777777" w:rsidTr="002F57DB">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53" w:author="Per Lindell" w:date="2018-10-25T15:53: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32" w:type="dxa"/>
          <w:trHeight w:val="152"/>
          <w:jc w:val="center"/>
          <w:ins w:id="4254" w:author="Per Lindell" w:date="2018-10-25T15:52:00Z"/>
          <w:trPrChange w:id="4255" w:author="Per Lindell" w:date="2018-10-25T15:53:00Z">
            <w:trPr>
              <w:gridAfter w:val="1"/>
              <w:wAfter w:w="32" w:type="dxa"/>
              <w:trHeight w:val="152"/>
              <w:jc w:val="center"/>
            </w:trPr>
          </w:trPrChange>
        </w:trPr>
        <w:tc>
          <w:tcPr>
            <w:tcW w:w="1396" w:type="dxa"/>
            <w:vMerge/>
            <w:vAlign w:val="center"/>
            <w:tcPrChange w:id="4256" w:author="Per Lindell" w:date="2018-10-25T15:53:00Z">
              <w:tcPr>
                <w:tcW w:w="1396" w:type="dxa"/>
                <w:vMerge/>
                <w:vAlign w:val="center"/>
              </w:tcPr>
            </w:tcPrChange>
          </w:tcPr>
          <w:p w14:paraId="06C89575" w14:textId="77777777" w:rsidR="002F57DB" w:rsidRPr="00602EFA" w:rsidRDefault="002F57DB" w:rsidP="002F57DB">
            <w:pPr>
              <w:keepNext/>
              <w:keepLines/>
              <w:spacing w:after="0"/>
              <w:jc w:val="center"/>
              <w:rPr>
                <w:ins w:id="4257" w:author="Per Lindell" w:date="2018-10-25T15:52:00Z"/>
                <w:rFonts w:ascii="Arial" w:hAnsi="Arial" w:cs="Arial"/>
                <w:sz w:val="18"/>
                <w:szCs w:val="18"/>
                <w:lang w:val="x-none" w:eastAsia="zh-CN"/>
              </w:rPr>
            </w:pPr>
          </w:p>
        </w:tc>
        <w:tc>
          <w:tcPr>
            <w:tcW w:w="718" w:type="dxa"/>
            <w:shd w:val="clear" w:color="auto" w:fill="auto"/>
            <w:vAlign w:val="center"/>
            <w:tcPrChange w:id="4258" w:author="Per Lindell" w:date="2018-10-25T15:53:00Z">
              <w:tcPr>
                <w:tcW w:w="718" w:type="dxa"/>
                <w:gridSpan w:val="2"/>
                <w:shd w:val="clear" w:color="auto" w:fill="auto"/>
                <w:vAlign w:val="center"/>
              </w:tcPr>
            </w:tcPrChange>
          </w:tcPr>
          <w:p w14:paraId="581A660B" w14:textId="412321CB" w:rsidR="002F57DB" w:rsidRDefault="002F57DB" w:rsidP="002F57DB">
            <w:pPr>
              <w:keepNext/>
              <w:keepLines/>
              <w:spacing w:after="0"/>
              <w:jc w:val="center"/>
              <w:rPr>
                <w:ins w:id="4259" w:author="Per Lindell" w:date="2018-10-25T15:52:00Z"/>
                <w:rFonts w:ascii="Arial" w:hAnsi="Arial" w:cs="Arial"/>
                <w:sz w:val="18"/>
                <w:szCs w:val="18"/>
                <w:lang w:val="sv-SE" w:eastAsia="zh-CN"/>
              </w:rPr>
            </w:pPr>
            <w:ins w:id="4260" w:author="Per Lindell" w:date="2018-10-25T15:52:00Z">
              <w:r w:rsidRPr="004A2501">
                <w:rPr>
                  <w:rFonts w:ascii="Arial" w:hAnsi="Arial" w:cs="Arial"/>
                  <w:sz w:val="18"/>
                  <w:lang w:val="en-US" w:eastAsia="ja-JP"/>
                </w:rPr>
                <w:t>30</w:t>
              </w:r>
            </w:ins>
          </w:p>
        </w:tc>
        <w:tc>
          <w:tcPr>
            <w:tcW w:w="1117" w:type="dxa"/>
            <w:tcPrChange w:id="4261" w:author="Per Lindell" w:date="2018-10-25T15:53:00Z">
              <w:tcPr>
                <w:tcW w:w="1117" w:type="dxa"/>
                <w:gridSpan w:val="2"/>
              </w:tcPr>
            </w:tcPrChange>
          </w:tcPr>
          <w:p w14:paraId="07C9AB36" w14:textId="77777777" w:rsidR="002F57DB" w:rsidRPr="00602EFA" w:rsidRDefault="002F57DB" w:rsidP="002F57DB">
            <w:pPr>
              <w:keepNext/>
              <w:keepLines/>
              <w:spacing w:after="0"/>
              <w:jc w:val="center"/>
              <w:rPr>
                <w:ins w:id="4262" w:author="Per Lindell" w:date="2018-10-25T15:52:00Z"/>
                <w:rFonts w:ascii="Arial" w:hAnsi="Arial" w:cs="Arial"/>
                <w:sz w:val="18"/>
                <w:szCs w:val="18"/>
                <w:lang w:val="sv-SE" w:eastAsia="ja-JP"/>
              </w:rPr>
            </w:pPr>
            <w:ins w:id="4263" w:author="Per Lindell" w:date="2018-10-25T15:52:00Z">
              <w:r w:rsidRPr="004A2501">
                <w:rPr>
                  <w:rFonts w:ascii="Arial" w:hAnsi="Arial" w:cs="Arial"/>
                  <w:sz w:val="18"/>
                  <w:lang w:val="sv-SE" w:eastAsia="ja-JP"/>
                </w:rPr>
                <w:t>15</w:t>
              </w:r>
            </w:ins>
          </w:p>
        </w:tc>
        <w:tc>
          <w:tcPr>
            <w:tcW w:w="592" w:type="dxa"/>
            <w:gridSpan w:val="2"/>
            <w:tcPrChange w:id="4264" w:author="Per Lindell" w:date="2018-10-25T15:53:00Z">
              <w:tcPr>
                <w:tcW w:w="592" w:type="dxa"/>
                <w:gridSpan w:val="3"/>
              </w:tcPr>
            </w:tcPrChange>
          </w:tcPr>
          <w:p w14:paraId="5EB9E9B7" w14:textId="77777777" w:rsidR="002F57DB" w:rsidRPr="00602EFA" w:rsidRDefault="002F57DB" w:rsidP="002F57DB">
            <w:pPr>
              <w:keepNext/>
              <w:keepLines/>
              <w:spacing w:after="0"/>
              <w:jc w:val="center"/>
              <w:rPr>
                <w:ins w:id="4265" w:author="Per Lindell" w:date="2018-10-25T15:52:00Z"/>
                <w:rFonts w:ascii="Arial" w:hAnsi="Arial" w:cs="Arial"/>
                <w:sz w:val="18"/>
                <w:szCs w:val="18"/>
                <w:lang w:val="x-none" w:eastAsia="zh-CN"/>
              </w:rPr>
            </w:pPr>
            <w:ins w:id="4266" w:author="Per Lindell" w:date="2018-10-25T15:52:00Z">
              <w:r w:rsidRPr="004A2501">
                <w:rPr>
                  <w:rFonts w:ascii="Arial" w:hAnsi="Arial" w:cs="Arial" w:hint="eastAsia"/>
                  <w:sz w:val="18"/>
                  <w:lang w:eastAsia="ja-JP"/>
                </w:rPr>
                <w:t>Yes</w:t>
              </w:r>
            </w:ins>
          </w:p>
        </w:tc>
        <w:tc>
          <w:tcPr>
            <w:tcW w:w="570" w:type="dxa"/>
            <w:shd w:val="clear" w:color="auto" w:fill="auto"/>
            <w:vAlign w:val="center"/>
            <w:tcPrChange w:id="4267" w:author="Per Lindell" w:date="2018-10-25T15:53:00Z">
              <w:tcPr>
                <w:tcW w:w="570" w:type="dxa"/>
                <w:shd w:val="clear" w:color="auto" w:fill="auto"/>
                <w:vAlign w:val="center"/>
              </w:tcPr>
            </w:tcPrChange>
          </w:tcPr>
          <w:p w14:paraId="1D480D0A" w14:textId="77777777" w:rsidR="002F57DB" w:rsidRPr="00602EFA" w:rsidRDefault="002F57DB" w:rsidP="002F57DB">
            <w:pPr>
              <w:keepNext/>
              <w:keepLines/>
              <w:spacing w:after="0"/>
              <w:jc w:val="center"/>
              <w:rPr>
                <w:ins w:id="4268" w:author="Per Lindell" w:date="2018-10-25T15:52:00Z"/>
                <w:rFonts w:ascii="Arial" w:hAnsi="Arial" w:cs="Arial"/>
                <w:sz w:val="18"/>
                <w:szCs w:val="18"/>
                <w:lang w:val="x-none" w:eastAsia="zh-CN"/>
              </w:rPr>
            </w:pPr>
            <w:ins w:id="4269" w:author="Per Lindell" w:date="2018-10-25T15:52:00Z">
              <w:r w:rsidRPr="004A2501">
                <w:rPr>
                  <w:rFonts w:ascii="Arial" w:hAnsi="Arial" w:cs="Arial" w:hint="eastAsia"/>
                  <w:sz w:val="18"/>
                  <w:lang w:eastAsia="ja-JP"/>
                </w:rPr>
                <w:t>Yes</w:t>
              </w:r>
            </w:ins>
          </w:p>
        </w:tc>
        <w:tc>
          <w:tcPr>
            <w:tcW w:w="568" w:type="dxa"/>
            <w:gridSpan w:val="2"/>
            <w:tcPrChange w:id="4270" w:author="Per Lindell" w:date="2018-10-25T15:53:00Z">
              <w:tcPr>
                <w:tcW w:w="568" w:type="dxa"/>
                <w:gridSpan w:val="3"/>
              </w:tcPr>
            </w:tcPrChange>
          </w:tcPr>
          <w:p w14:paraId="70290043" w14:textId="56C4BA10" w:rsidR="002F57DB" w:rsidRPr="00602EFA" w:rsidRDefault="002F57DB" w:rsidP="002F57DB">
            <w:pPr>
              <w:keepNext/>
              <w:keepLines/>
              <w:spacing w:after="0"/>
              <w:jc w:val="center"/>
              <w:rPr>
                <w:ins w:id="4271" w:author="Per Lindell" w:date="2018-10-25T15:52:00Z"/>
                <w:rFonts w:ascii="Arial" w:hAnsi="Arial" w:cs="Arial"/>
                <w:sz w:val="18"/>
                <w:szCs w:val="18"/>
                <w:lang w:val="x-none" w:eastAsia="zh-CN"/>
              </w:rPr>
            </w:pPr>
          </w:p>
        </w:tc>
        <w:tc>
          <w:tcPr>
            <w:tcW w:w="614" w:type="dxa"/>
            <w:gridSpan w:val="2"/>
            <w:vAlign w:val="center"/>
            <w:tcPrChange w:id="4272" w:author="Per Lindell" w:date="2018-10-25T15:53:00Z">
              <w:tcPr>
                <w:tcW w:w="614" w:type="dxa"/>
                <w:gridSpan w:val="4"/>
                <w:vAlign w:val="center"/>
              </w:tcPr>
            </w:tcPrChange>
          </w:tcPr>
          <w:p w14:paraId="6FFBFD0D" w14:textId="490B6F96" w:rsidR="002F57DB" w:rsidRPr="00602EFA" w:rsidRDefault="002F57DB" w:rsidP="002F57DB">
            <w:pPr>
              <w:keepNext/>
              <w:keepLines/>
              <w:spacing w:after="0"/>
              <w:jc w:val="center"/>
              <w:rPr>
                <w:ins w:id="4273" w:author="Per Lindell" w:date="2018-10-25T15:52:00Z"/>
                <w:rFonts w:ascii="Arial" w:hAnsi="Arial" w:cs="Arial"/>
                <w:sz w:val="18"/>
                <w:szCs w:val="18"/>
                <w:lang w:val="x-none" w:eastAsia="zh-CN"/>
              </w:rPr>
            </w:pPr>
          </w:p>
        </w:tc>
        <w:tc>
          <w:tcPr>
            <w:tcW w:w="646" w:type="dxa"/>
            <w:vAlign w:val="center"/>
            <w:tcPrChange w:id="4274" w:author="Per Lindell" w:date="2018-10-25T15:53:00Z">
              <w:tcPr>
                <w:tcW w:w="646" w:type="dxa"/>
                <w:gridSpan w:val="2"/>
                <w:vAlign w:val="center"/>
              </w:tcPr>
            </w:tcPrChange>
          </w:tcPr>
          <w:p w14:paraId="3127DF86" w14:textId="77777777" w:rsidR="002F57DB" w:rsidRPr="00602EFA" w:rsidRDefault="002F57DB" w:rsidP="002F57DB">
            <w:pPr>
              <w:keepNext/>
              <w:keepLines/>
              <w:spacing w:after="0"/>
              <w:jc w:val="center"/>
              <w:rPr>
                <w:ins w:id="4275" w:author="Per Lindell" w:date="2018-10-25T15:52:00Z"/>
                <w:rFonts w:ascii="Arial" w:hAnsi="Arial" w:cs="Arial"/>
                <w:sz w:val="18"/>
                <w:szCs w:val="18"/>
                <w:lang w:val="x-none"/>
              </w:rPr>
            </w:pPr>
          </w:p>
        </w:tc>
        <w:tc>
          <w:tcPr>
            <w:tcW w:w="623" w:type="dxa"/>
            <w:vAlign w:val="center"/>
            <w:tcPrChange w:id="4276" w:author="Per Lindell" w:date="2018-10-25T15:53:00Z">
              <w:tcPr>
                <w:tcW w:w="623" w:type="dxa"/>
                <w:vAlign w:val="center"/>
              </w:tcPr>
            </w:tcPrChange>
          </w:tcPr>
          <w:p w14:paraId="61B6DEA3" w14:textId="77777777" w:rsidR="002F57DB" w:rsidRPr="00602EFA" w:rsidRDefault="002F57DB" w:rsidP="002F57DB">
            <w:pPr>
              <w:keepNext/>
              <w:keepLines/>
              <w:spacing w:after="0"/>
              <w:jc w:val="center"/>
              <w:rPr>
                <w:ins w:id="4277" w:author="Per Lindell" w:date="2018-10-25T15:52:00Z"/>
                <w:rFonts w:ascii="Arial" w:hAnsi="Arial" w:cs="Arial"/>
                <w:sz w:val="18"/>
                <w:szCs w:val="18"/>
                <w:lang w:val="x-none"/>
              </w:rPr>
            </w:pPr>
          </w:p>
        </w:tc>
        <w:tc>
          <w:tcPr>
            <w:tcW w:w="646" w:type="dxa"/>
            <w:vAlign w:val="center"/>
            <w:tcPrChange w:id="4278" w:author="Per Lindell" w:date="2018-10-25T15:53:00Z">
              <w:tcPr>
                <w:tcW w:w="646" w:type="dxa"/>
                <w:gridSpan w:val="2"/>
                <w:vAlign w:val="center"/>
              </w:tcPr>
            </w:tcPrChange>
          </w:tcPr>
          <w:p w14:paraId="3F87ED94" w14:textId="77777777" w:rsidR="002F57DB" w:rsidRPr="00602EFA" w:rsidRDefault="002F57DB" w:rsidP="002F57DB">
            <w:pPr>
              <w:keepNext/>
              <w:keepLines/>
              <w:spacing w:after="0"/>
              <w:jc w:val="center"/>
              <w:rPr>
                <w:ins w:id="4279" w:author="Per Lindell" w:date="2018-10-25T15:52:00Z"/>
                <w:rFonts w:ascii="Arial" w:hAnsi="Arial" w:cs="Arial"/>
                <w:sz w:val="18"/>
                <w:szCs w:val="18"/>
                <w:lang w:val="x-none"/>
              </w:rPr>
            </w:pPr>
          </w:p>
        </w:tc>
        <w:tc>
          <w:tcPr>
            <w:tcW w:w="586" w:type="dxa"/>
            <w:vAlign w:val="center"/>
            <w:tcPrChange w:id="4280" w:author="Per Lindell" w:date="2018-10-25T15:53:00Z">
              <w:tcPr>
                <w:tcW w:w="586" w:type="dxa"/>
                <w:gridSpan w:val="2"/>
                <w:vAlign w:val="center"/>
              </w:tcPr>
            </w:tcPrChange>
          </w:tcPr>
          <w:p w14:paraId="5CB222DA" w14:textId="77777777" w:rsidR="002F57DB" w:rsidRPr="00602EFA" w:rsidRDefault="002F57DB" w:rsidP="002F57DB">
            <w:pPr>
              <w:keepNext/>
              <w:keepLines/>
              <w:spacing w:after="0"/>
              <w:jc w:val="center"/>
              <w:rPr>
                <w:ins w:id="4281" w:author="Per Lindell" w:date="2018-10-25T15:52:00Z"/>
                <w:rFonts w:ascii="Arial" w:hAnsi="Arial" w:cs="Arial"/>
                <w:sz w:val="18"/>
                <w:szCs w:val="18"/>
                <w:lang w:val="x-none"/>
              </w:rPr>
            </w:pPr>
          </w:p>
        </w:tc>
        <w:tc>
          <w:tcPr>
            <w:tcW w:w="567" w:type="dxa"/>
            <w:vAlign w:val="center"/>
            <w:tcPrChange w:id="4282" w:author="Per Lindell" w:date="2018-10-25T15:53:00Z">
              <w:tcPr>
                <w:tcW w:w="567" w:type="dxa"/>
                <w:gridSpan w:val="2"/>
                <w:vAlign w:val="center"/>
              </w:tcPr>
            </w:tcPrChange>
          </w:tcPr>
          <w:p w14:paraId="38EFE81A" w14:textId="77777777" w:rsidR="002F57DB" w:rsidRPr="00602EFA" w:rsidRDefault="002F57DB" w:rsidP="002F57DB">
            <w:pPr>
              <w:keepNext/>
              <w:keepLines/>
              <w:spacing w:after="0"/>
              <w:jc w:val="center"/>
              <w:rPr>
                <w:ins w:id="4283" w:author="Per Lindell" w:date="2018-10-25T15:52:00Z"/>
                <w:rFonts w:ascii="Arial" w:hAnsi="Arial" w:cs="Arial"/>
                <w:sz w:val="18"/>
                <w:szCs w:val="18"/>
                <w:lang w:val="x-none"/>
              </w:rPr>
            </w:pPr>
          </w:p>
        </w:tc>
        <w:tc>
          <w:tcPr>
            <w:tcW w:w="709" w:type="dxa"/>
            <w:gridSpan w:val="3"/>
            <w:vAlign w:val="center"/>
            <w:tcPrChange w:id="4284" w:author="Per Lindell" w:date="2018-10-25T15:53:00Z">
              <w:tcPr>
                <w:tcW w:w="709" w:type="dxa"/>
                <w:gridSpan w:val="5"/>
                <w:vAlign w:val="center"/>
              </w:tcPr>
            </w:tcPrChange>
          </w:tcPr>
          <w:p w14:paraId="66A7FE4A" w14:textId="77777777" w:rsidR="002F57DB" w:rsidRPr="00602EFA" w:rsidRDefault="002F57DB" w:rsidP="002F57DB">
            <w:pPr>
              <w:keepNext/>
              <w:keepLines/>
              <w:spacing w:after="0"/>
              <w:jc w:val="center"/>
              <w:rPr>
                <w:ins w:id="4285" w:author="Per Lindell" w:date="2018-10-25T15:52:00Z"/>
                <w:rFonts w:ascii="Arial" w:hAnsi="Arial" w:cs="Arial"/>
                <w:sz w:val="18"/>
                <w:szCs w:val="18"/>
                <w:lang w:val="x-none"/>
              </w:rPr>
            </w:pPr>
          </w:p>
        </w:tc>
        <w:tc>
          <w:tcPr>
            <w:tcW w:w="567" w:type="dxa"/>
            <w:gridSpan w:val="2"/>
            <w:vAlign w:val="center"/>
            <w:tcPrChange w:id="4286" w:author="Per Lindell" w:date="2018-10-25T15:53:00Z">
              <w:tcPr>
                <w:tcW w:w="567" w:type="dxa"/>
                <w:gridSpan w:val="3"/>
                <w:vAlign w:val="center"/>
              </w:tcPr>
            </w:tcPrChange>
          </w:tcPr>
          <w:p w14:paraId="55D35CB6" w14:textId="77777777" w:rsidR="002F57DB" w:rsidRPr="00602EFA" w:rsidRDefault="002F57DB" w:rsidP="002F57DB">
            <w:pPr>
              <w:keepNext/>
              <w:keepLines/>
              <w:spacing w:after="0"/>
              <w:jc w:val="center"/>
              <w:rPr>
                <w:ins w:id="4287" w:author="Per Lindell" w:date="2018-10-25T15:52:00Z"/>
                <w:rFonts w:ascii="Arial" w:hAnsi="Arial" w:cs="Arial"/>
                <w:sz w:val="18"/>
                <w:szCs w:val="18"/>
                <w:lang w:val="x-none"/>
              </w:rPr>
            </w:pPr>
          </w:p>
        </w:tc>
        <w:tc>
          <w:tcPr>
            <w:tcW w:w="1133" w:type="dxa"/>
            <w:gridSpan w:val="2"/>
            <w:vMerge/>
            <w:vAlign w:val="center"/>
            <w:tcPrChange w:id="4288" w:author="Per Lindell" w:date="2018-10-25T15:53:00Z">
              <w:tcPr>
                <w:tcW w:w="1133" w:type="dxa"/>
                <w:gridSpan w:val="3"/>
                <w:vMerge/>
                <w:vAlign w:val="center"/>
              </w:tcPr>
            </w:tcPrChange>
          </w:tcPr>
          <w:p w14:paraId="28988750" w14:textId="77777777" w:rsidR="002F57DB" w:rsidRPr="00602EFA" w:rsidRDefault="002F57DB" w:rsidP="002F57DB">
            <w:pPr>
              <w:keepNext/>
              <w:keepLines/>
              <w:jc w:val="center"/>
              <w:rPr>
                <w:ins w:id="4289" w:author="Per Lindell" w:date="2018-10-25T15:52:00Z"/>
                <w:rFonts w:ascii="Arial" w:hAnsi="Arial" w:cs="Arial"/>
                <w:sz w:val="18"/>
                <w:szCs w:val="18"/>
                <w:lang w:val="en-US" w:eastAsia="zh-CN"/>
              </w:rPr>
            </w:pPr>
          </w:p>
        </w:tc>
      </w:tr>
      <w:tr w:rsidR="002F57DB" w:rsidRPr="00602EFA" w14:paraId="51FC1983" w14:textId="77777777" w:rsidTr="002F57DB">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90" w:author="Per Lindell" w:date="2018-10-25T15:53: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32" w:type="dxa"/>
          <w:trHeight w:val="233"/>
          <w:jc w:val="center"/>
          <w:ins w:id="4291" w:author="Per Lindell" w:date="2018-10-25T15:52:00Z"/>
          <w:trPrChange w:id="4292" w:author="Per Lindell" w:date="2018-10-25T15:53:00Z">
            <w:trPr>
              <w:gridAfter w:val="1"/>
              <w:wAfter w:w="32" w:type="dxa"/>
              <w:trHeight w:val="233"/>
              <w:jc w:val="center"/>
            </w:trPr>
          </w:trPrChange>
        </w:trPr>
        <w:tc>
          <w:tcPr>
            <w:tcW w:w="1396" w:type="dxa"/>
            <w:vMerge/>
            <w:vAlign w:val="center"/>
            <w:tcPrChange w:id="4293" w:author="Per Lindell" w:date="2018-10-25T15:53:00Z">
              <w:tcPr>
                <w:tcW w:w="1396" w:type="dxa"/>
                <w:vMerge/>
                <w:vAlign w:val="center"/>
              </w:tcPr>
            </w:tcPrChange>
          </w:tcPr>
          <w:p w14:paraId="54ABAC04" w14:textId="77777777" w:rsidR="002F57DB" w:rsidRPr="00602EFA" w:rsidRDefault="002F57DB" w:rsidP="002F57DB">
            <w:pPr>
              <w:keepNext/>
              <w:keepLines/>
              <w:jc w:val="center"/>
              <w:rPr>
                <w:ins w:id="4294" w:author="Per Lindell" w:date="2018-10-25T15:52:00Z"/>
                <w:rFonts w:ascii="Arial" w:hAnsi="Arial" w:cs="Arial"/>
                <w:sz w:val="18"/>
                <w:szCs w:val="18"/>
                <w:lang w:val="en-US"/>
              </w:rPr>
            </w:pPr>
          </w:p>
        </w:tc>
        <w:tc>
          <w:tcPr>
            <w:tcW w:w="718" w:type="dxa"/>
            <w:vMerge w:val="restart"/>
            <w:shd w:val="clear" w:color="auto" w:fill="auto"/>
            <w:vAlign w:val="center"/>
            <w:tcPrChange w:id="4295" w:author="Per Lindell" w:date="2018-10-25T15:53:00Z">
              <w:tcPr>
                <w:tcW w:w="718" w:type="dxa"/>
                <w:gridSpan w:val="2"/>
                <w:vMerge w:val="restart"/>
                <w:shd w:val="clear" w:color="auto" w:fill="auto"/>
                <w:vAlign w:val="center"/>
              </w:tcPr>
            </w:tcPrChange>
          </w:tcPr>
          <w:p w14:paraId="58F2F2E3" w14:textId="16D21FC6" w:rsidR="002F57DB" w:rsidRPr="00602EFA" w:rsidRDefault="002F57DB" w:rsidP="002F57DB">
            <w:pPr>
              <w:keepNext/>
              <w:keepLines/>
              <w:spacing w:after="0"/>
              <w:jc w:val="center"/>
              <w:rPr>
                <w:ins w:id="4296" w:author="Per Lindell" w:date="2018-10-25T15:52:00Z"/>
                <w:rFonts w:ascii="Arial" w:hAnsi="Arial" w:cs="Arial"/>
                <w:sz w:val="18"/>
                <w:szCs w:val="18"/>
                <w:lang w:val="sv-SE" w:eastAsia="ja-JP"/>
              </w:rPr>
            </w:pPr>
            <w:ins w:id="4297" w:author="Per Lindell" w:date="2018-10-25T15:52:00Z">
              <w:r w:rsidRPr="004A2501">
                <w:rPr>
                  <w:rFonts w:ascii="Arial" w:hAnsi="Arial" w:cs="Arial"/>
                  <w:sz w:val="18"/>
                  <w:lang w:val="sv-SE" w:eastAsia="ja-JP"/>
                </w:rPr>
                <w:t>n260</w:t>
              </w:r>
            </w:ins>
          </w:p>
        </w:tc>
        <w:tc>
          <w:tcPr>
            <w:tcW w:w="1117" w:type="dxa"/>
            <w:vAlign w:val="center"/>
            <w:tcPrChange w:id="4298" w:author="Per Lindell" w:date="2018-10-25T15:53:00Z">
              <w:tcPr>
                <w:tcW w:w="1117" w:type="dxa"/>
                <w:gridSpan w:val="2"/>
                <w:vAlign w:val="center"/>
              </w:tcPr>
            </w:tcPrChange>
          </w:tcPr>
          <w:p w14:paraId="7B5CDBB5" w14:textId="77777777" w:rsidR="002F57DB" w:rsidRPr="00602EFA" w:rsidRDefault="002F57DB" w:rsidP="002F57DB">
            <w:pPr>
              <w:keepNext/>
              <w:keepLines/>
              <w:spacing w:after="0"/>
              <w:jc w:val="center"/>
              <w:rPr>
                <w:ins w:id="4299" w:author="Per Lindell" w:date="2018-10-25T15:52:00Z"/>
                <w:rFonts w:ascii="Arial" w:hAnsi="Arial" w:cs="Arial"/>
                <w:sz w:val="18"/>
                <w:szCs w:val="18"/>
                <w:lang w:val="sv-SE" w:eastAsia="ja-JP"/>
              </w:rPr>
            </w:pPr>
            <w:ins w:id="4300" w:author="Per Lindell" w:date="2018-10-25T15:52:00Z">
              <w:r w:rsidRPr="00602EFA">
                <w:rPr>
                  <w:rFonts w:ascii="Arial" w:hAnsi="Arial" w:cs="Arial"/>
                  <w:sz w:val="18"/>
                  <w:szCs w:val="18"/>
                  <w:lang w:val="sv-SE" w:eastAsia="ja-JP"/>
                </w:rPr>
                <w:t>60</w:t>
              </w:r>
            </w:ins>
          </w:p>
        </w:tc>
        <w:tc>
          <w:tcPr>
            <w:tcW w:w="6688" w:type="dxa"/>
            <w:gridSpan w:val="17"/>
            <w:vMerge w:val="restart"/>
            <w:vAlign w:val="center"/>
            <w:tcPrChange w:id="4301" w:author="Per Lindell" w:date="2018-10-25T15:53:00Z">
              <w:tcPr>
                <w:tcW w:w="6688" w:type="dxa"/>
                <w:gridSpan w:val="28"/>
                <w:vMerge w:val="restart"/>
                <w:vAlign w:val="center"/>
              </w:tcPr>
            </w:tcPrChange>
          </w:tcPr>
          <w:p w14:paraId="3465A883" w14:textId="77777777" w:rsidR="002F57DB" w:rsidRPr="00602EFA" w:rsidRDefault="002F57DB" w:rsidP="002F57DB">
            <w:pPr>
              <w:keepNext/>
              <w:keepLines/>
              <w:spacing w:after="0"/>
              <w:jc w:val="center"/>
              <w:rPr>
                <w:ins w:id="4302" w:author="Per Lindell" w:date="2018-10-25T15:52:00Z"/>
                <w:rFonts w:ascii="Arial" w:hAnsi="Arial" w:cs="Arial"/>
                <w:sz w:val="18"/>
                <w:szCs w:val="18"/>
                <w:lang w:val="en-US"/>
              </w:rPr>
            </w:pPr>
            <w:ins w:id="4303" w:author="Per Lindell" w:date="2018-10-25T15:52:00Z">
              <w:r w:rsidRPr="00602EFA">
                <w:rPr>
                  <w:rFonts w:ascii="Arial" w:hAnsi="Arial" w:cs="Arial"/>
                  <w:sz w:val="18"/>
                  <w:szCs w:val="18"/>
                  <w:lang w:eastAsia="zh-CN"/>
                </w:rPr>
                <w:t>See CA_</w:t>
              </w:r>
              <w:r>
                <w:rPr>
                  <w:rFonts w:ascii="Arial" w:hAnsi="Arial" w:cs="Arial"/>
                  <w:sz w:val="18"/>
                  <w:szCs w:val="18"/>
                  <w:lang w:val="en-US" w:eastAsia="ja-JP"/>
                </w:rPr>
                <w:t>n260K</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Change w:id="4304" w:author="Per Lindell" w:date="2018-10-25T15:53:00Z">
              <w:tcPr>
                <w:tcW w:w="1133" w:type="dxa"/>
                <w:gridSpan w:val="3"/>
                <w:vMerge/>
                <w:vAlign w:val="center"/>
              </w:tcPr>
            </w:tcPrChange>
          </w:tcPr>
          <w:p w14:paraId="3AFE89E0" w14:textId="77777777" w:rsidR="002F57DB" w:rsidRPr="00602EFA" w:rsidRDefault="002F57DB" w:rsidP="002F57DB">
            <w:pPr>
              <w:keepNext/>
              <w:keepLines/>
              <w:jc w:val="center"/>
              <w:rPr>
                <w:ins w:id="4305" w:author="Per Lindell" w:date="2018-10-25T15:52:00Z"/>
                <w:rFonts w:ascii="Arial" w:hAnsi="Arial" w:cs="Arial"/>
                <w:sz w:val="18"/>
                <w:szCs w:val="18"/>
                <w:lang w:val="en-US" w:eastAsia="zh-CN"/>
              </w:rPr>
            </w:pPr>
          </w:p>
        </w:tc>
      </w:tr>
      <w:tr w:rsidR="002F57DB" w:rsidRPr="00602EFA" w14:paraId="35EA68B5" w14:textId="77777777" w:rsidTr="002F57DB">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06" w:author="Per Lindell" w:date="2018-10-25T15:53: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32" w:type="dxa"/>
          <w:trHeight w:val="232"/>
          <w:jc w:val="center"/>
          <w:ins w:id="4307" w:author="Per Lindell" w:date="2018-10-25T15:52:00Z"/>
          <w:trPrChange w:id="4308" w:author="Per Lindell" w:date="2018-10-25T15:53:00Z">
            <w:trPr>
              <w:gridAfter w:val="1"/>
              <w:wAfter w:w="32" w:type="dxa"/>
              <w:trHeight w:val="232"/>
              <w:jc w:val="center"/>
            </w:trPr>
          </w:trPrChange>
        </w:trPr>
        <w:tc>
          <w:tcPr>
            <w:tcW w:w="1396" w:type="dxa"/>
            <w:vMerge/>
            <w:vAlign w:val="center"/>
            <w:tcPrChange w:id="4309" w:author="Per Lindell" w:date="2018-10-25T15:53:00Z">
              <w:tcPr>
                <w:tcW w:w="1396" w:type="dxa"/>
                <w:vMerge/>
                <w:vAlign w:val="center"/>
              </w:tcPr>
            </w:tcPrChange>
          </w:tcPr>
          <w:p w14:paraId="4F6B86D6" w14:textId="77777777" w:rsidR="002F57DB" w:rsidRPr="00602EFA" w:rsidRDefault="002F57DB" w:rsidP="002F57DB">
            <w:pPr>
              <w:keepNext/>
              <w:keepLines/>
              <w:jc w:val="center"/>
              <w:rPr>
                <w:ins w:id="4310" w:author="Per Lindell" w:date="2018-10-25T15:52:00Z"/>
                <w:rFonts w:ascii="Arial" w:hAnsi="Arial" w:cs="Arial"/>
                <w:sz w:val="18"/>
                <w:szCs w:val="18"/>
                <w:lang w:val="en-US"/>
              </w:rPr>
            </w:pPr>
          </w:p>
        </w:tc>
        <w:tc>
          <w:tcPr>
            <w:tcW w:w="718" w:type="dxa"/>
            <w:vMerge/>
            <w:shd w:val="clear" w:color="auto" w:fill="auto"/>
            <w:vAlign w:val="center"/>
            <w:tcPrChange w:id="4311" w:author="Per Lindell" w:date="2018-10-25T15:53:00Z">
              <w:tcPr>
                <w:tcW w:w="718" w:type="dxa"/>
                <w:gridSpan w:val="2"/>
                <w:vMerge/>
                <w:shd w:val="clear" w:color="auto" w:fill="auto"/>
                <w:vAlign w:val="center"/>
              </w:tcPr>
            </w:tcPrChange>
          </w:tcPr>
          <w:p w14:paraId="6B20AE2F" w14:textId="77777777" w:rsidR="002F57DB" w:rsidRPr="00602EFA" w:rsidRDefault="002F57DB" w:rsidP="002F57DB">
            <w:pPr>
              <w:keepNext/>
              <w:keepLines/>
              <w:spacing w:after="0"/>
              <w:jc w:val="center"/>
              <w:rPr>
                <w:ins w:id="4312" w:author="Per Lindell" w:date="2018-10-25T15:52:00Z"/>
                <w:rFonts w:ascii="Arial" w:hAnsi="Arial" w:cs="Arial"/>
                <w:sz w:val="18"/>
                <w:szCs w:val="18"/>
                <w:lang w:val="en-US" w:eastAsia="ja-JP"/>
              </w:rPr>
            </w:pPr>
          </w:p>
        </w:tc>
        <w:tc>
          <w:tcPr>
            <w:tcW w:w="1117" w:type="dxa"/>
            <w:vAlign w:val="center"/>
            <w:tcPrChange w:id="4313" w:author="Per Lindell" w:date="2018-10-25T15:53:00Z">
              <w:tcPr>
                <w:tcW w:w="1117" w:type="dxa"/>
                <w:gridSpan w:val="2"/>
                <w:vAlign w:val="center"/>
              </w:tcPr>
            </w:tcPrChange>
          </w:tcPr>
          <w:p w14:paraId="5FC7373C" w14:textId="77777777" w:rsidR="002F57DB" w:rsidRPr="00602EFA" w:rsidRDefault="002F57DB" w:rsidP="002F57DB">
            <w:pPr>
              <w:keepNext/>
              <w:keepLines/>
              <w:spacing w:after="0"/>
              <w:jc w:val="center"/>
              <w:rPr>
                <w:ins w:id="4314" w:author="Per Lindell" w:date="2018-10-25T15:52:00Z"/>
                <w:rFonts w:ascii="Arial" w:hAnsi="Arial" w:cs="Arial"/>
                <w:sz w:val="18"/>
                <w:szCs w:val="18"/>
                <w:lang w:val="sv-SE" w:eastAsia="ja-JP"/>
              </w:rPr>
            </w:pPr>
            <w:ins w:id="4315" w:author="Per Lindell" w:date="2018-10-25T15:52:00Z">
              <w:r w:rsidRPr="00602EFA">
                <w:rPr>
                  <w:rFonts w:ascii="Arial" w:hAnsi="Arial" w:cs="Arial"/>
                  <w:sz w:val="18"/>
                  <w:szCs w:val="18"/>
                  <w:lang w:val="sv-SE" w:eastAsia="ja-JP"/>
                </w:rPr>
                <w:t>120</w:t>
              </w:r>
            </w:ins>
          </w:p>
        </w:tc>
        <w:tc>
          <w:tcPr>
            <w:tcW w:w="6688" w:type="dxa"/>
            <w:gridSpan w:val="17"/>
            <w:vMerge/>
            <w:vAlign w:val="center"/>
            <w:tcPrChange w:id="4316" w:author="Per Lindell" w:date="2018-10-25T15:53:00Z">
              <w:tcPr>
                <w:tcW w:w="6688" w:type="dxa"/>
                <w:gridSpan w:val="28"/>
                <w:vMerge/>
                <w:vAlign w:val="center"/>
              </w:tcPr>
            </w:tcPrChange>
          </w:tcPr>
          <w:p w14:paraId="789EE3DE" w14:textId="77777777" w:rsidR="002F57DB" w:rsidRPr="00602EFA" w:rsidRDefault="002F57DB" w:rsidP="002F57DB">
            <w:pPr>
              <w:keepNext/>
              <w:keepLines/>
              <w:spacing w:after="0"/>
              <w:jc w:val="center"/>
              <w:rPr>
                <w:ins w:id="4317" w:author="Per Lindell" w:date="2018-10-25T15:52:00Z"/>
                <w:rFonts w:ascii="Arial" w:hAnsi="Arial" w:cs="Arial"/>
                <w:sz w:val="18"/>
                <w:szCs w:val="18"/>
                <w:lang w:eastAsia="zh-CN"/>
              </w:rPr>
            </w:pPr>
          </w:p>
        </w:tc>
        <w:tc>
          <w:tcPr>
            <w:tcW w:w="1133" w:type="dxa"/>
            <w:gridSpan w:val="2"/>
            <w:vMerge/>
            <w:vAlign w:val="center"/>
            <w:tcPrChange w:id="4318" w:author="Per Lindell" w:date="2018-10-25T15:53:00Z">
              <w:tcPr>
                <w:tcW w:w="1133" w:type="dxa"/>
                <w:gridSpan w:val="3"/>
                <w:vMerge/>
                <w:vAlign w:val="center"/>
              </w:tcPr>
            </w:tcPrChange>
          </w:tcPr>
          <w:p w14:paraId="0298AB25" w14:textId="77777777" w:rsidR="002F57DB" w:rsidRPr="00602EFA" w:rsidRDefault="002F57DB" w:rsidP="002F57DB">
            <w:pPr>
              <w:keepNext/>
              <w:keepLines/>
              <w:jc w:val="center"/>
              <w:rPr>
                <w:ins w:id="4319" w:author="Per Lindell" w:date="2018-10-25T15:52:00Z"/>
                <w:rFonts w:ascii="Arial" w:hAnsi="Arial" w:cs="Arial"/>
                <w:sz w:val="18"/>
                <w:szCs w:val="18"/>
                <w:lang w:val="en-US" w:eastAsia="zh-CN"/>
              </w:rPr>
            </w:pPr>
          </w:p>
        </w:tc>
      </w:tr>
      <w:tr w:rsidR="002F57DB" w:rsidRPr="00602EFA" w14:paraId="79B86FDA" w14:textId="77777777" w:rsidTr="002F57DB">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20" w:author="Per Lindell" w:date="2018-10-25T15:53: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32" w:type="dxa"/>
          <w:trHeight w:val="152"/>
          <w:jc w:val="center"/>
          <w:ins w:id="4321" w:author="Per Lindell" w:date="2018-10-25T15:52:00Z"/>
          <w:trPrChange w:id="4322" w:author="Per Lindell" w:date="2018-10-25T15:53:00Z">
            <w:trPr>
              <w:gridAfter w:val="1"/>
              <w:wAfter w:w="32" w:type="dxa"/>
              <w:trHeight w:val="152"/>
              <w:jc w:val="center"/>
            </w:trPr>
          </w:trPrChange>
        </w:trPr>
        <w:tc>
          <w:tcPr>
            <w:tcW w:w="1396" w:type="dxa"/>
            <w:vMerge w:val="restart"/>
            <w:vAlign w:val="center"/>
            <w:tcPrChange w:id="4323" w:author="Per Lindell" w:date="2018-10-25T15:53:00Z">
              <w:tcPr>
                <w:tcW w:w="1396" w:type="dxa"/>
                <w:vMerge w:val="restart"/>
                <w:vAlign w:val="center"/>
              </w:tcPr>
            </w:tcPrChange>
          </w:tcPr>
          <w:p w14:paraId="7CBFBF6B" w14:textId="6821DA29" w:rsidR="002F57DB" w:rsidRPr="00602EFA" w:rsidRDefault="002F57DB" w:rsidP="002F57DB">
            <w:pPr>
              <w:keepNext/>
              <w:keepLines/>
              <w:spacing w:after="0"/>
              <w:jc w:val="center"/>
              <w:rPr>
                <w:ins w:id="4324" w:author="Per Lindell" w:date="2018-10-25T15:52:00Z"/>
                <w:rFonts w:ascii="Arial" w:hAnsi="Arial" w:cs="Arial"/>
                <w:sz w:val="18"/>
                <w:szCs w:val="18"/>
                <w:lang w:val="x-none"/>
              </w:rPr>
            </w:pPr>
            <w:ins w:id="4325" w:author="Per Lindell" w:date="2018-10-25T15:53:00Z">
              <w:r>
                <w:rPr>
                  <w:rFonts w:ascii="Arial" w:hAnsi="Arial" w:cs="Arial" w:hint="eastAsia"/>
                  <w:sz w:val="18"/>
                  <w:lang w:eastAsia="ja-JP"/>
                </w:rPr>
                <w:t>DC_2A-30A_n260L</w:t>
              </w:r>
            </w:ins>
          </w:p>
        </w:tc>
        <w:tc>
          <w:tcPr>
            <w:tcW w:w="718" w:type="dxa"/>
            <w:shd w:val="clear" w:color="auto" w:fill="auto"/>
            <w:vAlign w:val="center"/>
            <w:tcPrChange w:id="4326" w:author="Per Lindell" w:date="2018-10-25T15:53:00Z">
              <w:tcPr>
                <w:tcW w:w="718" w:type="dxa"/>
                <w:gridSpan w:val="2"/>
                <w:shd w:val="clear" w:color="auto" w:fill="auto"/>
                <w:vAlign w:val="center"/>
              </w:tcPr>
            </w:tcPrChange>
          </w:tcPr>
          <w:p w14:paraId="631F70A4" w14:textId="71F3B061" w:rsidR="002F57DB" w:rsidRPr="00602EFA" w:rsidRDefault="002F57DB" w:rsidP="002F57DB">
            <w:pPr>
              <w:keepNext/>
              <w:keepLines/>
              <w:spacing w:after="0"/>
              <w:jc w:val="center"/>
              <w:rPr>
                <w:ins w:id="4327" w:author="Per Lindell" w:date="2018-10-25T15:52:00Z"/>
                <w:rFonts w:ascii="Arial" w:hAnsi="Arial" w:cs="Arial"/>
                <w:sz w:val="18"/>
                <w:szCs w:val="18"/>
                <w:lang w:val="sv-SE" w:eastAsia="zh-CN"/>
              </w:rPr>
            </w:pPr>
            <w:ins w:id="4328" w:author="Per Lindell" w:date="2018-10-25T15:52:00Z">
              <w:r w:rsidRPr="004A2501">
                <w:rPr>
                  <w:rFonts w:ascii="Arial" w:hAnsi="Arial" w:cs="Arial"/>
                  <w:sz w:val="18"/>
                  <w:lang w:val="en-US" w:eastAsia="ja-JP"/>
                </w:rPr>
                <w:t>2</w:t>
              </w:r>
            </w:ins>
          </w:p>
        </w:tc>
        <w:tc>
          <w:tcPr>
            <w:tcW w:w="1117" w:type="dxa"/>
            <w:tcPrChange w:id="4329" w:author="Per Lindell" w:date="2018-10-25T15:53:00Z">
              <w:tcPr>
                <w:tcW w:w="1117" w:type="dxa"/>
                <w:gridSpan w:val="2"/>
              </w:tcPr>
            </w:tcPrChange>
          </w:tcPr>
          <w:p w14:paraId="48313EAF" w14:textId="77777777" w:rsidR="002F57DB" w:rsidRPr="00602EFA" w:rsidRDefault="002F57DB" w:rsidP="002F57DB">
            <w:pPr>
              <w:keepNext/>
              <w:keepLines/>
              <w:spacing w:after="0"/>
              <w:jc w:val="center"/>
              <w:rPr>
                <w:ins w:id="4330" w:author="Per Lindell" w:date="2018-10-25T15:52:00Z"/>
                <w:rFonts w:ascii="Arial" w:hAnsi="Arial" w:cs="Arial"/>
                <w:sz w:val="18"/>
                <w:szCs w:val="18"/>
                <w:lang w:val="sv-SE" w:eastAsia="ja-JP"/>
              </w:rPr>
            </w:pPr>
            <w:ins w:id="4331" w:author="Per Lindell" w:date="2018-10-25T15:52:00Z">
              <w:r w:rsidRPr="004A2501">
                <w:rPr>
                  <w:rFonts w:ascii="Arial" w:hAnsi="Arial" w:cs="Arial"/>
                  <w:sz w:val="18"/>
                  <w:lang w:val="sv-SE" w:eastAsia="ja-JP"/>
                </w:rPr>
                <w:t>15</w:t>
              </w:r>
            </w:ins>
          </w:p>
        </w:tc>
        <w:tc>
          <w:tcPr>
            <w:tcW w:w="592" w:type="dxa"/>
            <w:gridSpan w:val="2"/>
            <w:tcPrChange w:id="4332" w:author="Per Lindell" w:date="2018-10-25T15:53:00Z">
              <w:tcPr>
                <w:tcW w:w="592" w:type="dxa"/>
                <w:gridSpan w:val="3"/>
              </w:tcPr>
            </w:tcPrChange>
          </w:tcPr>
          <w:p w14:paraId="243EAA20" w14:textId="77777777" w:rsidR="002F57DB" w:rsidRPr="00602EFA" w:rsidRDefault="002F57DB" w:rsidP="002F57DB">
            <w:pPr>
              <w:keepNext/>
              <w:keepLines/>
              <w:spacing w:after="0"/>
              <w:jc w:val="center"/>
              <w:rPr>
                <w:ins w:id="4333" w:author="Per Lindell" w:date="2018-10-25T15:52:00Z"/>
                <w:rFonts w:ascii="Arial" w:hAnsi="Arial" w:cs="Arial"/>
                <w:sz w:val="18"/>
                <w:szCs w:val="18"/>
                <w:lang w:val="x-none" w:eastAsia="zh-CN"/>
              </w:rPr>
            </w:pPr>
            <w:ins w:id="4334" w:author="Per Lindell" w:date="2018-10-25T15:52:00Z">
              <w:r w:rsidRPr="004A2501">
                <w:rPr>
                  <w:rFonts w:ascii="Arial" w:hAnsi="Arial" w:cs="Arial" w:hint="eastAsia"/>
                  <w:sz w:val="18"/>
                  <w:lang w:eastAsia="ja-JP"/>
                </w:rPr>
                <w:t>Yes</w:t>
              </w:r>
            </w:ins>
          </w:p>
        </w:tc>
        <w:tc>
          <w:tcPr>
            <w:tcW w:w="570" w:type="dxa"/>
            <w:shd w:val="clear" w:color="auto" w:fill="auto"/>
            <w:vAlign w:val="center"/>
            <w:tcPrChange w:id="4335" w:author="Per Lindell" w:date="2018-10-25T15:53:00Z">
              <w:tcPr>
                <w:tcW w:w="570" w:type="dxa"/>
                <w:shd w:val="clear" w:color="auto" w:fill="auto"/>
                <w:vAlign w:val="center"/>
              </w:tcPr>
            </w:tcPrChange>
          </w:tcPr>
          <w:p w14:paraId="13114C58" w14:textId="77777777" w:rsidR="002F57DB" w:rsidRPr="00602EFA" w:rsidRDefault="002F57DB" w:rsidP="002F57DB">
            <w:pPr>
              <w:keepNext/>
              <w:keepLines/>
              <w:spacing w:after="0"/>
              <w:jc w:val="center"/>
              <w:rPr>
                <w:ins w:id="4336" w:author="Per Lindell" w:date="2018-10-25T15:52:00Z"/>
                <w:rFonts w:ascii="Arial" w:hAnsi="Arial" w:cs="Arial"/>
                <w:sz w:val="18"/>
                <w:szCs w:val="18"/>
                <w:lang w:val="x-none"/>
              </w:rPr>
            </w:pPr>
            <w:ins w:id="4337" w:author="Per Lindell" w:date="2018-10-25T15:52:00Z">
              <w:r w:rsidRPr="004A2501">
                <w:rPr>
                  <w:rFonts w:ascii="Arial" w:hAnsi="Arial" w:cs="Arial" w:hint="eastAsia"/>
                  <w:sz w:val="18"/>
                  <w:lang w:eastAsia="ja-JP"/>
                </w:rPr>
                <w:t>Yes</w:t>
              </w:r>
            </w:ins>
          </w:p>
        </w:tc>
        <w:tc>
          <w:tcPr>
            <w:tcW w:w="568" w:type="dxa"/>
            <w:gridSpan w:val="2"/>
            <w:tcPrChange w:id="4338" w:author="Per Lindell" w:date="2018-10-25T15:53:00Z">
              <w:tcPr>
                <w:tcW w:w="568" w:type="dxa"/>
                <w:gridSpan w:val="3"/>
              </w:tcPr>
            </w:tcPrChange>
          </w:tcPr>
          <w:p w14:paraId="19AA80B9" w14:textId="77777777" w:rsidR="002F57DB" w:rsidRPr="00602EFA" w:rsidRDefault="002F57DB" w:rsidP="002F57DB">
            <w:pPr>
              <w:keepNext/>
              <w:keepLines/>
              <w:spacing w:after="0"/>
              <w:jc w:val="center"/>
              <w:rPr>
                <w:ins w:id="4339" w:author="Per Lindell" w:date="2018-10-25T15:52:00Z"/>
                <w:rFonts w:ascii="Arial" w:hAnsi="Arial" w:cs="Arial"/>
                <w:sz w:val="18"/>
                <w:szCs w:val="18"/>
                <w:lang w:val="x-none"/>
              </w:rPr>
            </w:pPr>
            <w:ins w:id="4340" w:author="Per Lindell" w:date="2018-10-25T15:52:00Z">
              <w:r w:rsidRPr="004A2501">
                <w:rPr>
                  <w:rFonts w:ascii="Arial" w:hAnsi="Arial" w:cs="Arial" w:hint="eastAsia"/>
                  <w:sz w:val="18"/>
                  <w:lang w:eastAsia="ja-JP"/>
                </w:rPr>
                <w:t>Yes</w:t>
              </w:r>
            </w:ins>
          </w:p>
        </w:tc>
        <w:tc>
          <w:tcPr>
            <w:tcW w:w="614" w:type="dxa"/>
            <w:gridSpan w:val="2"/>
            <w:vAlign w:val="center"/>
            <w:tcPrChange w:id="4341" w:author="Per Lindell" w:date="2018-10-25T15:53:00Z">
              <w:tcPr>
                <w:tcW w:w="614" w:type="dxa"/>
                <w:gridSpan w:val="4"/>
                <w:vAlign w:val="center"/>
              </w:tcPr>
            </w:tcPrChange>
          </w:tcPr>
          <w:p w14:paraId="3D18E7E3" w14:textId="77777777" w:rsidR="002F57DB" w:rsidRPr="00602EFA" w:rsidRDefault="002F57DB" w:rsidP="002F57DB">
            <w:pPr>
              <w:keepNext/>
              <w:keepLines/>
              <w:spacing w:after="0"/>
              <w:jc w:val="center"/>
              <w:rPr>
                <w:ins w:id="4342" w:author="Per Lindell" w:date="2018-10-25T15:52:00Z"/>
                <w:rFonts w:ascii="Arial" w:hAnsi="Arial" w:cs="Arial"/>
                <w:sz w:val="18"/>
                <w:szCs w:val="18"/>
                <w:lang w:val="sv-SE"/>
              </w:rPr>
            </w:pPr>
            <w:ins w:id="4343" w:author="Per Lindell" w:date="2018-10-25T15:52:00Z">
              <w:r w:rsidRPr="004A2501">
                <w:rPr>
                  <w:rFonts w:ascii="Arial" w:hAnsi="Arial" w:cs="Arial" w:hint="eastAsia"/>
                  <w:sz w:val="18"/>
                  <w:lang w:eastAsia="ja-JP"/>
                </w:rPr>
                <w:t>Yes</w:t>
              </w:r>
            </w:ins>
          </w:p>
        </w:tc>
        <w:tc>
          <w:tcPr>
            <w:tcW w:w="646" w:type="dxa"/>
            <w:vAlign w:val="center"/>
            <w:tcPrChange w:id="4344" w:author="Per Lindell" w:date="2018-10-25T15:53:00Z">
              <w:tcPr>
                <w:tcW w:w="646" w:type="dxa"/>
                <w:gridSpan w:val="2"/>
                <w:vAlign w:val="center"/>
              </w:tcPr>
            </w:tcPrChange>
          </w:tcPr>
          <w:p w14:paraId="7F84CF85" w14:textId="77777777" w:rsidR="002F57DB" w:rsidRPr="00602EFA" w:rsidRDefault="002F57DB" w:rsidP="002F57DB">
            <w:pPr>
              <w:keepNext/>
              <w:keepLines/>
              <w:spacing w:after="0"/>
              <w:jc w:val="center"/>
              <w:rPr>
                <w:ins w:id="4345" w:author="Per Lindell" w:date="2018-10-25T15:52:00Z"/>
                <w:rFonts w:ascii="Arial" w:hAnsi="Arial" w:cs="Arial"/>
                <w:sz w:val="18"/>
                <w:szCs w:val="18"/>
                <w:lang w:val="x-none"/>
              </w:rPr>
            </w:pPr>
          </w:p>
        </w:tc>
        <w:tc>
          <w:tcPr>
            <w:tcW w:w="623" w:type="dxa"/>
            <w:vAlign w:val="center"/>
            <w:tcPrChange w:id="4346" w:author="Per Lindell" w:date="2018-10-25T15:53:00Z">
              <w:tcPr>
                <w:tcW w:w="623" w:type="dxa"/>
                <w:vAlign w:val="center"/>
              </w:tcPr>
            </w:tcPrChange>
          </w:tcPr>
          <w:p w14:paraId="251A1C47" w14:textId="77777777" w:rsidR="002F57DB" w:rsidRPr="00602EFA" w:rsidRDefault="002F57DB" w:rsidP="002F57DB">
            <w:pPr>
              <w:keepNext/>
              <w:keepLines/>
              <w:spacing w:after="0"/>
              <w:jc w:val="center"/>
              <w:rPr>
                <w:ins w:id="4347" w:author="Per Lindell" w:date="2018-10-25T15:52:00Z"/>
                <w:rFonts w:ascii="Arial" w:hAnsi="Arial" w:cs="Arial"/>
                <w:sz w:val="18"/>
                <w:szCs w:val="18"/>
                <w:lang w:val="x-none"/>
              </w:rPr>
            </w:pPr>
          </w:p>
        </w:tc>
        <w:tc>
          <w:tcPr>
            <w:tcW w:w="646" w:type="dxa"/>
            <w:vAlign w:val="center"/>
            <w:tcPrChange w:id="4348" w:author="Per Lindell" w:date="2018-10-25T15:53:00Z">
              <w:tcPr>
                <w:tcW w:w="646" w:type="dxa"/>
                <w:gridSpan w:val="2"/>
                <w:vAlign w:val="center"/>
              </w:tcPr>
            </w:tcPrChange>
          </w:tcPr>
          <w:p w14:paraId="75BB861D" w14:textId="77777777" w:rsidR="002F57DB" w:rsidRPr="00602EFA" w:rsidRDefault="002F57DB" w:rsidP="002F57DB">
            <w:pPr>
              <w:keepNext/>
              <w:keepLines/>
              <w:spacing w:after="0"/>
              <w:jc w:val="center"/>
              <w:rPr>
                <w:ins w:id="4349" w:author="Per Lindell" w:date="2018-10-25T15:52:00Z"/>
                <w:rFonts w:ascii="Arial" w:hAnsi="Arial" w:cs="Arial"/>
                <w:sz w:val="18"/>
                <w:szCs w:val="18"/>
                <w:lang w:val="x-none"/>
              </w:rPr>
            </w:pPr>
          </w:p>
        </w:tc>
        <w:tc>
          <w:tcPr>
            <w:tcW w:w="586" w:type="dxa"/>
            <w:vAlign w:val="center"/>
            <w:tcPrChange w:id="4350" w:author="Per Lindell" w:date="2018-10-25T15:53:00Z">
              <w:tcPr>
                <w:tcW w:w="586" w:type="dxa"/>
                <w:gridSpan w:val="2"/>
                <w:vAlign w:val="center"/>
              </w:tcPr>
            </w:tcPrChange>
          </w:tcPr>
          <w:p w14:paraId="3614FAD3" w14:textId="77777777" w:rsidR="002F57DB" w:rsidRPr="00602EFA" w:rsidRDefault="002F57DB" w:rsidP="002F57DB">
            <w:pPr>
              <w:keepNext/>
              <w:keepLines/>
              <w:spacing w:after="0"/>
              <w:jc w:val="center"/>
              <w:rPr>
                <w:ins w:id="4351" w:author="Per Lindell" w:date="2018-10-25T15:52:00Z"/>
                <w:rFonts w:ascii="Arial" w:hAnsi="Arial" w:cs="Arial"/>
                <w:sz w:val="18"/>
                <w:szCs w:val="18"/>
                <w:lang w:val="x-none"/>
              </w:rPr>
            </w:pPr>
          </w:p>
        </w:tc>
        <w:tc>
          <w:tcPr>
            <w:tcW w:w="567" w:type="dxa"/>
            <w:vAlign w:val="center"/>
            <w:tcPrChange w:id="4352" w:author="Per Lindell" w:date="2018-10-25T15:53:00Z">
              <w:tcPr>
                <w:tcW w:w="567" w:type="dxa"/>
                <w:gridSpan w:val="2"/>
                <w:vAlign w:val="center"/>
              </w:tcPr>
            </w:tcPrChange>
          </w:tcPr>
          <w:p w14:paraId="5DE746E5" w14:textId="77777777" w:rsidR="002F57DB" w:rsidRPr="00602EFA" w:rsidRDefault="002F57DB" w:rsidP="002F57DB">
            <w:pPr>
              <w:keepNext/>
              <w:keepLines/>
              <w:spacing w:after="0"/>
              <w:jc w:val="center"/>
              <w:rPr>
                <w:ins w:id="4353" w:author="Per Lindell" w:date="2018-10-25T15:52:00Z"/>
                <w:rFonts w:ascii="Arial" w:hAnsi="Arial" w:cs="Arial"/>
                <w:sz w:val="18"/>
                <w:szCs w:val="18"/>
                <w:lang w:val="x-none"/>
              </w:rPr>
            </w:pPr>
          </w:p>
        </w:tc>
        <w:tc>
          <w:tcPr>
            <w:tcW w:w="709" w:type="dxa"/>
            <w:gridSpan w:val="3"/>
            <w:vAlign w:val="center"/>
            <w:tcPrChange w:id="4354" w:author="Per Lindell" w:date="2018-10-25T15:53:00Z">
              <w:tcPr>
                <w:tcW w:w="709" w:type="dxa"/>
                <w:gridSpan w:val="5"/>
                <w:vAlign w:val="center"/>
              </w:tcPr>
            </w:tcPrChange>
          </w:tcPr>
          <w:p w14:paraId="0C979BA8" w14:textId="77777777" w:rsidR="002F57DB" w:rsidRPr="00602EFA" w:rsidRDefault="002F57DB" w:rsidP="002F57DB">
            <w:pPr>
              <w:keepNext/>
              <w:keepLines/>
              <w:spacing w:after="0"/>
              <w:jc w:val="center"/>
              <w:rPr>
                <w:ins w:id="4355" w:author="Per Lindell" w:date="2018-10-25T15:52:00Z"/>
                <w:rFonts w:ascii="Arial" w:hAnsi="Arial" w:cs="Arial"/>
                <w:sz w:val="18"/>
                <w:szCs w:val="18"/>
                <w:lang w:val="x-none"/>
              </w:rPr>
            </w:pPr>
          </w:p>
        </w:tc>
        <w:tc>
          <w:tcPr>
            <w:tcW w:w="567" w:type="dxa"/>
            <w:gridSpan w:val="2"/>
            <w:vAlign w:val="center"/>
            <w:tcPrChange w:id="4356" w:author="Per Lindell" w:date="2018-10-25T15:53:00Z">
              <w:tcPr>
                <w:tcW w:w="567" w:type="dxa"/>
                <w:gridSpan w:val="3"/>
                <w:vAlign w:val="center"/>
              </w:tcPr>
            </w:tcPrChange>
          </w:tcPr>
          <w:p w14:paraId="2F3B350E" w14:textId="77777777" w:rsidR="002F57DB" w:rsidRPr="00602EFA" w:rsidRDefault="002F57DB" w:rsidP="002F57DB">
            <w:pPr>
              <w:keepNext/>
              <w:keepLines/>
              <w:spacing w:after="0"/>
              <w:jc w:val="center"/>
              <w:rPr>
                <w:ins w:id="4357" w:author="Per Lindell" w:date="2018-10-25T15:52:00Z"/>
                <w:rFonts w:ascii="Arial" w:hAnsi="Arial" w:cs="Arial"/>
                <w:sz w:val="18"/>
                <w:szCs w:val="18"/>
                <w:lang w:val="x-none"/>
              </w:rPr>
            </w:pPr>
          </w:p>
        </w:tc>
        <w:tc>
          <w:tcPr>
            <w:tcW w:w="1133" w:type="dxa"/>
            <w:gridSpan w:val="2"/>
            <w:vMerge w:val="restart"/>
            <w:vAlign w:val="center"/>
            <w:tcPrChange w:id="4358" w:author="Per Lindell" w:date="2018-10-25T15:53:00Z">
              <w:tcPr>
                <w:tcW w:w="1133" w:type="dxa"/>
                <w:gridSpan w:val="3"/>
                <w:vMerge w:val="restart"/>
                <w:vAlign w:val="center"/>
              </w:tcPr>
            </w:tcPrChange>
          </w:tcPr>
          <w:p w14:paraId="0D6F1655" w14:textId="53F71171" w:rsidR="002F57DB" w:rsidRPr="00602EFA" w:rsidRDefault="002F57DB" w:rsidP="002F57DB">
            <w:pPr>
              <w:keepNext/>
              <w:keepLines/>
              <w:jc w:val="center"/>
              <w:rPr>
                <w:ins w:id="4359" w:author="Per Lindell" w:date="2018-10-25T15:52:00Z"/>
                <w:rFonts w:ascii="Arial" w:hAnsi="Arial" w:cs="Arial"/>
                <w:sz w:val="18"/>
                <w:szCs w:val="18"/>
                <w:lang w:val="en-US" w:eastAsia="zh-CN"/>
              </w:rPr>
            </w:pPr>
            <w:ins w:id="4360" w:author="Per Lindell" w:date="2018-10-25T15:52:00Z">
              <w:r>
                <w:rPr>
                  <w:rFonts w:ascii="Arial" w:hAnsi="Arial" w:cs="Arial"/>
                  <w:sz w:val="18"/>
                  <w:szCs w:val="18"/>
                  <w:lang w:val="en-US" w:eastAsia="zh-CN"/>
                </w:rPr>
                <w:t>73</w:t>
              </w:r>
              <w:r w:rsidRPr="00602EFA">
                <w:rPr>
                  <w:rFonts w:ascii="Arial" w:hAnsi="Arial" w:cs="Arial"/>
                  <w:sz w:val="18"/>
                  <w:szCs w:val="18"/>
                  <w:lang w:val="en-US" w:eastAsia="zh-CN"/>
                </w:rPr>
                <w:t>0</w:t>
              </w:r>
            </w:ins>
          </w:p>
        </w:tc>
      </w:tr>
      <w:tr w:rsidR="002F57DB" w:rsidRPr="00602EFA" w14:paraId="62661E84" w14:textId="77777777" w:rsidTr="002F57DB">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61" w:author="Per Lindell" w:date="2018-10-25T15:53: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32" w:type="dxa"/>
          <w:trHeight w:val="152"/>
          <w:jc w:val="center"/>
          <w:ins w:id="4362" w:author="Per Lindell" w:date="2018-10-25T15:52:00Z"/>
          <w:trPrChange w:id="4363" w:author="Per Lindell" w:date="2018-10-25T15:53:00Z">
            <w:trPr>
              <w:gridAfter w:val="1"/>
              <w:wAfter w:w="32" w:type="dxa"/>
              <w:trHeight w:val="152"/>
              <w:jc w:val="center"/>
            </w:trPr>
          </w:trPrChange>
        </w:trPr>
        <w:tc>
          <w:tcPr>
            <w:tcW w:w="1396" w:type="dxa"/>
            <w:vMerge/>
            <w:vAlign w:val="center"/>
            <w:tcPrChange w:id="4364" w:author="Per Lindell" w:date="2018-10-25T15:53:00Z">
              <w:tcPr>
                <w:tcW w:w="1396" w:type="dxa"/>
                <w:vMerge/>
                <w:vAlign w:val="center"/>
              </w:tcPr>
            </w:tcPrChange>
          </w:tcPr>
          <w:p w14:paraId="33A7E825" w14:textId="77777777" w:rsidR="002F57DB" w:rsidRPr="00602EFA" w:rsidRDefault="002F57DB" w:rsidP="002F57DB">
            <w:pPr>
              <w:keepNext/>
              <w:keepLines/>
              <w:spacing w:after="0"/>
              <w:jc w:val="center"/>
              <w:rPr>
                <w:ins w:id="4365" w:author="Per Lindell" w:date="2018-10-25T15:52:00Z"/>
                <w:rFonts w:ascii="Arial" w:hAnsi="Arial" w:cs="Arial"/>
                <w:sz w:val="18"/>
                <w:szCs w:val="18"/>
                <w:lang w:val="x-none" w:eastAsia="zh-CN"/>
              </w:rPr>
            </w:pPr>
          </w:p>
        </w:tc>
        <w:tc>
          <w:tcPr>
            <w:tcW w:w="718" w:type="dxa"/>
            <w:shd w:val="clear" w:color="auto" w:fill="auto"/>
            <w:vAlign w:val="center"/>
            <w:tcPrChange w:id="4366" w:author="Per Lindell" w:date="2018-10-25T15:53:00Z">
              <w:tcPr>
                <w:tcW w:w="718" w:type="dxa"/>
                <w:gridSpan w:val="2"/>
                <w:shd w:val="clear" w:color="auto" w:fill="auto"/>
                <w:vAlign w:val="center"/>
              </w:tcPr>
            </w:tcPrChange>
          </w:tcPr>
          <w:p w14:paraId="4B81A749" w14:textId="3AA00279" w:rsidR="002F57DB" w:rsidRDefault="002F57DB" w:rsidP="002F57DB">
            <w:pPr>
              <w:keepNext/>
              <w:keepLines/>
              <w:spacing w:after="0"/>
              <w:jc w:val="center"/>
              <w:rPr>
                <w:ins w:id="4367" w:author="Per Lindell" w:date="2018-10-25T15:52:00Z"/>
                <w:rFonts w:ascii="Arial" w:hAnsi="Arial" w:cs="Arial"/>
                <w:sz w:val="18"/>
                <w:szCs w:val="18"/>
                <w:lang w:val="sv-SE" w:eastAsia="zh-CN"/>
              </w:rPr>
            </w:pPr>
            <w:ins w:id="4368" w:author="Per Lindell" w:date="2018-10-25T15:52:00Z">
              <w:r w:rsidRPr="004A2501">
                <w:rPr>
                  <w:rFonts w:ascii="Arial" w:hAnsi="Arial" w:cs="Arial"/>
                  <w:sz w:val="18"/>
                  <w:lang w:val="en-US" w:eastAsia="ja-JP"/>
                </w:rPr>
                <w:t>30</w:t>
              </w:r>
            </w:ins>
          </w:p>
        </w:tc>
        <w:tc>
          <w:tcPr>
            <w:tcW w:w="1117" w:type="dxa"/>
            <w:tcPrChange w:id="4369" w:author="Per Lindell" w:date="2018-10-25T15:53:00Z">
              <w:tcPr>
                <w:tcW w:w="1117" w:type="dxa"/>
                <w:gridSpan w:val="2"/>
              </w:tcPr>
            </w:tcPrChange>
          </w:tcPr>
          <w:p w14:paraId="47FB7F2D" w14:textId="77777777" w:rsidR="002F57DB" w:rsidRPr="00602EFA" w:rsidRDefault="002F57DB" w:rsidP="002F57DB">
            <w:pPr>
              <w:keepNext/>
              <w:keepLines/>
              <w:spacing w:after="0"/>
              <w:jc w:val="center"/>
              <w:rPr>
                <w:ins w:id="4370" w:author="Per Lindell" w:date="2018-10-25T15:52:00Z"/>
                <w:rFonts w:ascii="Arial" w:hAnsi="Arial" w:cs="Arial"/>
                <w:sz w:val="18"/>
                <w:szCs w:val="18"/>
                <w:lang w:val="sv-SE" w:eastAsia="ja-JP"/>
              </w:rPr>
            </w:pPr>
            <w:ins w:id="4371" w:author="Per Lindell" w:date="2018-10-25T15:52:00Z">
              <w:r w:rsidRPr="004A2501">
                <w:rPr>
                  <w:rFonts w:ascii="Arial" w:hAnsi="Arial" w:cs="Arial"/>
                  <w:sz w:val="18"/>
                  <w:lang w:val="sv-SE" w:eastAsia="ja-JP"/>
                </w:rPr>
                <w:t>15</w:t>
              </w:r>
            </w:ins>
          </w:p>
        </w:tc>
        <w:tc>
          <w:tcPr>
            <w:tcW w:w="592" w:type="dxa"/>
            <w:gridSpan w:val="2"/>
            <w:tcPrChange w:id="4372" w:author="Per Lindell" w:date="2018-10-25T15:53:00Z">
              <w:tcPr>
                <w:tcW w:w="592" w:type="dxa"/>
                <w:gridSpan w:val="3"/>
              </w:tcPr>
            </w:tcPrChange>
          </w:tcPr>
          <w:p w14:paraId="164AAB28" w14:textId="77777777" w:rsidR="002F57DB" w:rsidRPr="00602EFA" w:rsidRDefault="002F57DB" w:rsidP="002F57DB">
            <w:pPr>
              <w:keepNext/>
              <w:keepLines/>
              <w:spacing w:after="0"/>
              <w:jc w:val="center"/>
              <w:rPr>
                <w:ins w:id="4373" w:author="Per Lindell" w:date="2018-10-25T15:52:00Z"/>
                <w:rFonts w:ascii="Arial" w:hAnsi="Arial" w:cs="Arial"/>
                <w:sz w:val="18"/>
                <w:szCs w:val="18"/>
                <w:lang w:val="x-none" w:eastAsia="zh-CN"/>
              </w:rPr>
            </w:pPr>
            <w:ins w:id="4374" w:author="Per Lindell" w:date="2018-10-25T15:52:00Z">
              <w:r w:rsidRPr="004A2501">
                <w:rPr>
                  <w:rFonts w:ascii="Arial" w:hAnsi="Arial" w:cs="Arial" w:hint="eastAsia"/>
                  <w:sz w:val="18"/>
                  <w:lang w:eastAsia="ja-JP"/>
                </w:rPr>
                <w:t>Yes</w:t>
              </w:r>
            </w:ins>
          </w:p>
        </w:tc>
        <w:tc>
          <w:tcPr>
            <w:tcW w:w="570" w:type="dxa"/>
            <w:shd w:val="clear" w:color="auto" w:fill="auto"/>
            <w:vAlign w:val="center"/>
            <w:tcPrChange w:id="4375" w:author="Per Lindell" w:date="2018-10-25T15:53:00Z">
              <w:tcPr>
                <w:tcW w:w="570" w:type="dxa"/>
                <w:shd w:val="clear" w:color="auto" w:fill="auto"/>
                <w:vAlign w:val="center"/>
              </w:tcPr>
            </w:tcPrChange>
          </w:tcPr>
          <w:p w14:paraId="4994CDC9" w14:textId="77777777" w:rsidR="002F57DB" w:rsidRPr="00602EFA" w:rsidRDefault="002F57DB" w:rsidP="002F57DB">
            <w:pPr>
              <w:keepNext/>
              <w:keepLines/>
              <w:spacing w:after="0"/>
              <w:jc w:val="center"/>
              <w:rPr>
                <w:ins w:id="4376" w:author="Per Lindell" w:date="2018-10-25T15:52:00Z"/>
                <w:rFonts w:ascii="Arial" w:hAnsi="Arial" w:cs="Arial"/>
                <w:sz w:val="18"/>
                <w:szCs w:val="18"/>
                <w:lang w:val="x-none" w:eastAsia="zh-CN"/>
              </w:rPr>
            </w:pPr>
            <w:ins w:id="4377" w:author="Per Lindell" w:date="2018-10-25T15:52:00Z">
              <w:r w:rsidRPr="004A2501">
                <w:rPr>
                  <w:rFonts w:ascii="Arial" w:hAnsi="Arial" w:cs="Arial" w:hint="eastAsia"/>
                  <w:sz w:val="18"/>
                  <w:lang w:eastAsia="ja-JP"/>
                </w:rPr>
                <w:t>Yes</w:t>
              </w:r>
            </w:ins>
          </w:p>
        </w:tc>
        <w:tc>
          <w:tcPr>
            <w:tcW w:w="568" w:type="dxa"/>
            <w:gridSpan w:val="2"/>
            <w:tcPrChange w:id="4378" w:author="Per Lindell" w:date="2018-10-25T15:53:00Z">
              <w:tcPr>
                <w:tcW w:w="568" w:type="dxa"/>
                <w:gridSpan w:val="3"/>
              </w:tcPr>
            </w:tcPrChange>
          </w:tcPr>
          <w:p w14:paraId="6CA770F5" w14:textId="57F41847" w:rsidR="002F57DB" w:rsidRPr="00602EFA" w:rsidRDefault="002F57DB" w:rsidP="002F57DB">
            <w:pPr>
              <w:keepNext/>
              <w:keepLines/>
              <w:spacing w:after="0"/>
              <w:jc w:val="center"/>
              <w:rPr>
                <w:ins w:id="4379" w:author="Per Lindell" w:date="2018-10-25T15:52:00Z"/>
                <w:rFonts w:ascii="Arial" w:hAnsi="Arial" w:cs="Arial"/>
                <w:sz w:val="18"/>
                <w:szCs w:val="18"/>
                <w:lang w:val="x-none" w:eastAsia="zh-CN"/>
              </w:rPr>
            </w:pPr>
          </w:p>
        </w:tc>
        <w:tc>
          <w:tcPr>
            <w:tcW w:w="614" w:type="dxa"/>
            <w:gridSpan w:val="2"/>
            <w:vAlign w:val="center"/>
            <w:tcPrChange w:id="4380" w:author="Per Lindell" w:date="2018-10-25T15:53:00Z">
              <w:tcPr>
                <w:tcW w:w="614" w:type="dxa"/>
                <w:gridSpan w:val="4"/>
                <w:vAlign w:val="center"/>
              </w:tcPr>
            </w:tcPrChange>
          </w:tcPr>
          <w:p w14:paraId="6EA55825" w14:textId="5422D938" w:rsidR="002F57DB" w:rsidRPr="00602EFA" w:rsidRDefault="002F57DB" w:rsidP="002F57DB">
            <w:pPr>
              <w:keepNext/>
              <w:keepLines/>
              <w:spacing w:after="0"/>
              <w:jc w:val="center"/>
              <w:rPr>
                <w:ins w:id="4381" w:author="Per Lindell" w:date="2018-10-25T15:52:00Z"/>
                <w:rFonts w:ascii="Arial" w:hAnsi="Arial" w:cs="Arial"/>
                <w:sz w:val="18"/>
                <w:szCs w:val="18"/>
                <w:lang w:val="x-none" w:eastAsia="zh-CN"/>
              </w:rPr>
            </w:pPr>
          </w:p>
        </w:tc>
        <w:tc>
          <w:tcPr>
            <w:tcW w:w="646" w:type="dxa"/>
            <w:vAlign w:val="center"/>
            <w:tcPrChange w:id="4382" w:author="Per Lindell" w:date="2018-10-25T15:53:00Z">
              <w:tcPr>
                <w:tcW w:w="646" w:type="dxa"/>
                <w:gridSpan w:val="2"/>
                <w:vAlign w:val="center"/>
              </w:tcPr>
            </w:tcPrChange>
          </w:tcPr>
          <w:p w14:paraId="58336812" w14:textId="77777777" w:rsidR="002F57DB" w:rsidRPr="00602EFA" w:rsidRDefault="002F57DB" w:rsidP="002F57DB">
            <w:pPr>
              <w:keepNext/>
              <w:keepLines/>
              <w:spacing w:after="0"/>
              <w:jc w:val="center"/>
              <w:rPr>
                <w:ins w:id="4383" w:author="Per Lindell" w:date="2018-10-25T15:52:00Z"/>
                <w:rFonts w:ascii="Arial" w:hAnsi="Arial" w:cs="Arial"/>
                <w:sz w:val="18"/>
                <w:szCs w:val="18"/>
                <w:lang w:val="x-none"/>
              </w:rPr>
            </w:pPr>
          </w:p>
        </w:tc>
        <w:tc>
          <w:tcPr>
            <w:tcW w:w="623" w:type="dxa"/>
            <w:vAlign w:val="center"/>
            <w:tcPrChange w:id="4384" w:author="Per Lindell" w:date="2018-10-25T15:53:00Z">
              <w:tcPr>
                <w:tcW w:w="623" w:type="dxa"/>
                <w:vAlign w:val="center"/>
              </w:tcPr>
            </w:tcPrChange>
          </w:tcPr>
          <w:p w14:paraId="472C5248" w14:textId="77777777" w:rsidR="002F57DB" w:rsidRPr="00602EFA" w:rsidRDefault="002F57DB" w:rsidP="002F57DB">
            <w:pPr>
              <w:keepNext/>
              <w:keepLines/>
              <w:spacing w:after="0"/>
              <w:jc w:val="center"/>
              <w:rPr>
                <w:ins w:id="4385" w:author="Per Lindell" w:date="2018-10-25T15:52:00Z"/>
                <w:rFonts w:ascii="Arial" w:hAnsi="Arial" w:cs="Arial"/>
                <w:sz w:val="18"/>
                <w:szCs w:val="18"/>
                <w:lang w:val="x-none"/>
              </w:rPr>
            </w:pPr>
          </w:p>
        </w:tc>
        <w:tc>
          <w:tcPr>
            <w:tcW w:w="646" w:type="dxa"/>
            <w:vAlign w:val="center"/>
            <w:tcPrChange w:id="4386" w:author="Per Lindell" w:date="2018-10-25T15:53:00Z">
              <w:tcPr>
                <w:tcW w:w="646" w:type="dxa"/>
                <w:gridSpan w:val="2"/>
                <w:vAlign w:val="center"/>
              </w:tcPr>
            </w:tcPrChange>
          </w:tcPr>
          <w:p w14:paraId="0A5D6289" w14:textId="77777777" w:rsidR="002F57DB" w:rsidRPr="00602EFA" w:rsidRDefault="002F57DB" w:rsidP="002F57DB">
            <w:pPr>
              <w:keepNext/>
              <w:keepLines/>
              <w:spacing w:after="0"/>
              <w:jc w:val="center"/>
              <w:rPr>
                <w:ins w:id="4387" w:author="Per Lindell" w:date="2018-10-25T15:52:00Z"/>
                <w:rFonts w:ascii="Arial" w:hAnsi="Arial" w:cs="Arial"/>
                <w:sz w:val="18"/>
                <w:szCs w:val="18"/>
                <w:lang w:val="x-none"/>
              </w:rPr>
            </w:pPr>
          </w:p>
        </w:tc>
        <w:tc>
          <w:tcPr>
            <w:tcW w:w="586" w:type="dxa"/>
            <w:vAlign w:val="center"/>
            <w:tcPrChange w:id="4388" w:author="Per Lindell" w:date="2018-10-25T15:53:00Z">
              <w:tcPr>
                <w:tcW w:w="586" w:type="dxa"/>
                <w:gridSpan w:val="2"/>
                <w:vAlign w:val="center"/>
              </w:tcPr>
            </w:tcPrChange>
          </w:tcPr>
          <w:p w14:paraId="3B99D519" w14:textId="77777777" w:rsidR="002F57DB" w:rsidRPr="00602EFA" w:rsidRDefault="002F57DB" w:rsidP="002F57DB">
            <w:pPr>
              <w:keepNext/>
              <w:keepLines/>
              <w:spacing w:after="0"/>
              <w:jc w:val="center"/>
              <w:rPr>
                <w:ins w:id="4389" w:author="Per Lindell" w:date="2018-10-25T15:52:00Z"/>
                <w:rFonts w:ascii="Arial" w:hAnsi="Arial" w:cs="Arial"/>
                <w:sz w:val="18"/>
                <w:szCs w:val="18"/>
                <w:lang w:val="x-none"/>
              </w:rPr>
            </w:pPr>
          </w:p>
        </w:tc>
        <w:tc>
          <w:tcPr>
            <w:tcW w:w="567" w:type="dxa"/>
            <w:vAlign w:val="center"/>
            <w:tcPrChange w:id="4390" w:author="Per Lindell" w:date="2018-10-25T15:53:00Z">
              <w:tcPr>
                <w:tcW w:w="567" w:type="dxa"/>
                <w:gridSpan w:val="2"/>
                <w:vAlign w:val="center"/>
              </w:tcPr>
            </w:tcPrChange>
          </w:tcPr>
          <w:p w14:paraId="1790E3D2" w14:textId="77777777" w:rsidR="002F57DB" w:rsidRPr="00602EFA" w:rsidRDefault="002F57DB" w:rsidP="002F57DB">
            <w:pPr>
              <w:keepNext/>
              <w:keepLines/>
              <w:spacing w:after="0"/>
              <w:jc w:val="center"/>
              <w:rPr>
                <w:ins w:id="4391" w:author="Per Lindell" w:date="2018-10-25T15:52:00Z"/>
                <w:rFonts w:ascii="Arial" w:hAnsi="Arial" w:cs="Arial"/>
                <w:sz w:val="18"/>
                <w:szCs w:val="18"/>
                <w:lang w:val="x-none"/>
              </w:rPr>
            </w:pPr>
          </w:p>
        </w:tc>
        <w:tc>
          <w:tcPr>
            <w:tcW w:w="709" w:type="dxa"/>
            <w:gridSpan w:val="3"/>
            <w:vAlign w:val="center"/>
            <w:tcPrChange w:id="4392" w:author="Per Lindell" w:date="2018-10-25T15:53:00Z">
              <w:tcPr>
                <w:tcW w:w="709" w:type="dxa"/>
                <w:gridSpan w:val="5"/>
                <w:vAlign w:val="center"/>
              </w:tcPr>
            </w:tcPrChange>
          </w:tcPr>
          <w:p w14:paraId="2C80AA8F" w14:textId="77777777" w:rsidR="002F57DB" w:rsidRPr="00602EFA" w:rsidRDefault="002F57DB" w:rsidP="002F57DB">
            <w:pPr>
              <w:keepNext/>
              <w:keepLines/>
              <w:spacing w:after="0"/>
              <w:jc w:val="center"/>
              <w:rPr>
                <w:ins w:id="4393" w:author="Per Lindell" w:date="2018-10-25T15:52:00Z"/>
                <w:rFonts w:ascii="Arial" w:hAnsi="Arial" w:cs="Arial"/>
                <w:sz w:val="18"/>
                <w:szCs w:val="18"/>
                <w:lang w:val="x-none"/>
              </w:rPr>
            </w:pPr>
          </w:p>
        </w:tc>
        <w:tc>
          <w:tcPr>
            <w:tcW w:w="567" w:type="dxa"/>
            <w:gridSpan w:val="2"/>
            <w:vAlign w:val="center"/>
            <w:tcPrChange w:id="4394" w:author="Per Lindell" w:date="2018-10-25T15:53:00Z">
              <w:tcPr>
                <w:tcW w:w="567" w:type="dxa"/>
                <w:gridSpan w:val="3"/>
                <w:vAlign w:val="center"/>
              </w:tcPr>
            </w:tcPrChange>
          </w:tcPr>
          <w:p w14:paraId="5F1BFD6C" w14:textId="77777777" w:rsidR="002F57DB" w:rsidRPr="00602EFA" w:rsidRDefault="002F57DB" w:rsidP="002F57DB">
            <w:pPr>
              <w:keepNext/>
              <w:keepLines/>
              <w:spacing w:after="0"/>
              <w:jc w:val="center"/>
              <w:rPr>
                <w:ins w:id="4395" w:author="Per Lindell" w:date="2018-10-25T15:52:00Z"/>
                <w:rFonts w:ascii="Arial" w:hAnsi="Arial" w:cs="Arial"/>
                <w:sz w:val="18"/>
                <w:szCs w:val="18"/>
                <w:lang w:val="x-none"/>
              </w:rPr>
            </w:pPr>
          </w:p>
        </w:tc>
        <w:tc>
          <w:tcPr>
            <w:tcW w:w="1133" w:type="dxa"/>
            <w:gridSpan w:val="2"/>
            <w:vMerge/>
            <w:vAlign w:val="center"/>
            <w:tcPrChange w:id="4396" w:author="Per Lindell" w:date="2018-10-25T15:53:00Z">
              <w:tcPr>
                <w:tcW w:w="1133" w:type="dxa"/>
                <w:gridSpan w:val="3"/>
                <w:vMerge/>
                <w:vAlign w:val="center"/>
              </w:tcPr>
            </w:tcPrChange>
          </w:tcPr>
          <w:p w14:paraId="4FD61165" w14:textId="77777777" w:rsidR="002F57DB" w:rsidRPr="00602EFA" w:rsidRDefault="002F57DB" w:rsidP="002F57DB">
            <w:pPr>
              <w:keepNext/>
              <w:keepLines/>
              <w:jc w:val="center"/>
              <w:rPr>
                <w:ins w:id="4397" w:author="Per Lindell" w:date="2018-10-25T15:52:00Z"/>
                <w:rFonts w:ascii="Arial" w:hAnsi="Arial" w:cs="Arial"/>
                <w:sz w:val="18"/>
                <w:szCs w:val="18"/>
                <w:lang w:val="en-US" w:eastAsia="zh-CN"/>
              </w:rPr>
            </w:pPr>
          </w:p>
        </w:tc>
      </w:tr>
      <w:tr w:rsidR="002F57DB" w:rsidRPr="00602EFA" w14:paraId="4EBA3C68" w14:textId="77777777" w:rsidTr="002F57DB">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98" w:author="Per Lindell" w:date="2018-10-25T15:53: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32" w:type="dxa"/>
          <w:trHeight w:val="233"/>
          <w:jc w:val="center"/>
          <w:ins w:id="4399" w:author="Per Lindell" w:date="2018-10-25T15:52:00Z"/>
          <w:trPrChange w:id="4400" w:author="Per Lindell" w:date="2018-10-25T15:53:00Z">
            <w:trPr>
              <w:gridAfter w:val="1"/>
              <w:wAfter w:w="32" w:type="dxa"/>
              <w:trHeight w:val="233"/>
              <w:jc w:val="center"/>
            </w:trPr>
          </w:trPrChange>
        </w:trPr>
        <w:tc>
          <w:tcPr>
            <w:tcW w:w="1396" w:type="dxa"/>
            <w:vMerge/>
            <w:vAlign w:val="center"/>
            <w:tcPrChange w:id="4401" w:author="Per Lindell" w:date="2018-10-25T15:53:00Z">
              <w:tcPr>
                <w:tcW w:w="1396" w:type="dxa"/>
                <w:vMerge/>
                <w:vAlign w:val="center"/>
              </w:tcPr>
            </w:tcPrChange>
          </w:tcPr>
          <w:p w14:paraId="02AD8B18" w14:textId="77777777" w:rsidR="002F57DB" w:rsidRPr="00602EFA" w:rsidRDefault="002F57DB" w:rsidP="002F57DB">
            <w:pPr>
              <w:keepNext/>
              <w:keepLines/>
              <w:jc w:val="center"/>
              <w:rPr>
                <w:ins w:id="4402" w:author="Per Lindell" w:date="2018-10-25T15:52:00Z"/>
                <w:rFonts w:ascii="Arial" w:hAnsi="Arial" w:cs="Arial"/>
                <w:sz w:val="18"/>
                <w:szCs w:val="18"/>
                <w:lang w:val="en-US"/>
              </w:rPr>
            </w:pPr>
          </w:p>
        </w:tc>
        <w:tc>
          <w:tcPr>
            <w:tcW w:w="718" w:type="dxa"/>
            <w:vMerge w:val="restart"/>
            <w:shd w:val="clear" w:color="auto" w:fill="auto"/>
            <w:vAlign w:val="center"/>
            <w:tcPrChange w:id="4403" w:author="Per Lindell" w:date="2018-10-25T15:53:00Z">
              <w:tcPr>
                <w:tcW w:w="718" w:type="dxa"/>
                <w:gridSpan w:val="2"/>
                <w:vMerge w:val="restart"/>
                <w:shd w:val="clear" w:color="auto" w:fill="auto"/>
                <w:vAlign w:val="center"/>
              </w:tcPr>
            </w:tcPrChange>
          </w:tcPr>
          <w:p w14:paraId="56BDC2BA" w14:textId="340C98D4" w:rsidR="002F57DB" w:rsidRPr="00602EFA" w:rsidRDefault="002F57DB" w:rsidP="002F57DB">
            <w:pPr>
              <w:keepNext/>
              <w:keepLines/>
              <w:spacing w:after="0"/>
              <w:jc w:val="center"/>
              <w:rPr>
                <w:ins w:id="4404" w:author="Per Lindell" w:date="2018-10-25T15:52:00Z"/>
                <w:rFonts w:ascii="Arial" w:hAnsi="Arial" w:cs="Arial"/>
                <w:sz w:val="18"/>
                <w:szCs w:val="18"/>
                <w:lang w:val="sv-SE" w:eastAsia="ja-JP"/>
              </w:rPr>
            </w:pPr>
            <w:ins w:id="4405" w:author="Per Lindell" w:date="2018-10-25T15:52:00Z">
              <w:r w:rsidRPr="004A2501">
                <w:rPr>
                  <w:rFonts w:ascii="Arial" w:hAnsi="Arial" w:cs="Arial"/>
                  <w:sz w:val="18"/>
                  <w:lang w:val="sv-SE" w:eastAsia="ja-JP"/>
                </w:rPr>
                <w:t>n260</w:t>
              </w:r>
            </w:ins>
          </w:p>
        </w:tc>
        <w:tc>
          <w:tcPr>
            <w:tcW w:w="1117" w:type="dxa"/>
            <w:vAlign w:val="center"/>
            <w:tcPrChange w:id="4406" w:author="Per Lindell" w:date="2018-10-25T15:53:00Z">
              <w:tcPr>
                <w:tcW w:w="1117" w:type="dxa"/>
                <w:gridSpan w:val="2"/>
                <w:vAlign w:val="center"/>
              </w:tcPr>
            </w:tcPrChange>
          </w:tcPr>
          <w:p w14:paraId="48E43D74" w14:textId="77777777" w:rsidR="002F57DB" w:rsidRPr="00602EFA" w:rsidRDefault="002F57DB" w:rsidP="002F57DB">
            <w:pPr>
              <w:keepNext/>
              <w:keepLines/>
              <w:spacing w:after="0"/>
              <w:jc w:val="center"/>
              <w:rPr>
                <w:ins w:id="4407" w:author="Per Lindell" w:date="2018-10-25T15:52:00Z"/>
                <w:rFonts w:ascii="Arial" w:hAnsi="Arial" w:cs="Arial"/>
                <w:sz w:val="18"/>
                <w:szCs w:val="18"/>
                <w:lang w:val="sv-SE" w:eastAsia="ja-JP"/>
              </w:rPr>
            </w:pPr>
            <w:ins w:id="4408" w:author="Per Lindell" w:date="2018-10-25T15:52:00Z">
              <w:r w:rsidRPr="00602EFA">
                <w:rPr>
                  <w:rFonts w:ascii="Arial" w:hAnsi="Arial" w:cs="Arial"/>
                  <w:sz w:val="18"/>
                  <w:szCs w:val="18"/>
                  <w:lang w:val="sv-SE" w:eastAsia="ja-JP"/>
                </w:rPr>
                <w:t>60</w:t>
              </w:r>
            </w:ins>
          </w:p>
        </w:tc>
        <w:tc>
          <w:tcPr>
            <w:tcW w:w="6688" w:type="dxa"/>
            <w:gridSpan w:val="17"/>
            <w:vMerge w:val="restart"/>
            <w:vAlign w:val="center"/>
            <w:tcPrChange w:id="4409" w:author="Per Lindell" w:date="2018-10-25T15:53:00Z">
              <w:tcPr>
                <w:tcW w:w="6688" w:type="dxa"/>
                <w:gridSpan w:val="28"/>
                <w:vMerge w:val="restart"/>
                <w:vAlign w:val="center"/>
              </w:tcPr>
            </w:tcPrChange>
          </w:tcPr>
          <w:p w14:paraId="77165A7D" w14:textId="77777777" w:rsidR="002F57DB" w:rsidRPr="00602EFA" w:rsidRDefault="002F57DB" w:rsidP="002F57DB">
            <w:pPr>
              <w:keepNext/>
              <w:keepLines/>
              <w:spacing w:after="0"/>
              <w:jc w:val="center"/>
              <w:rPr>
                <w:ins w:id="4410" w:author="Per Lindell" w:date="2018-10-25T15:52:00Z"/>
                <w:rFonts w:ascii="Arial" w:hAnsi="Arial" w:cs="Arial"/>
                <w:sz w:val="18"/>
                <w:szCs w:val="18"/>
                <w:lang w:val="en-US"/>
              </w:rPr>
            </w:pPr>
            <w:ins w:id="4411" w:author="Per Lindell" w:date="2018-10-25T15:52:00Z">
              <w:r w:rsidRPr="00602EFA">
                <w:rPr>
                  <w:rFonts w:ascii="Arial" w:hAnsi="Arial" w:cs="Arial"/>
                  <w:sz w:val="18"/>
                  <w:szCs w:val="18"/>
                  <w:lang w:eastAsia="zh-CN"/>
                </w:rPr>
                <w:t>See CA_</w:t>
              </w:r>
              <w:r>
                <w:rPr>
                  <w:rFonts w:ascii="Arial" w:hAnsi="Arial" w:cs="Arial"/>
                  <w:sz w:val="18"/>
                  <w:szCs w:val="18"/>
                  <w:lang w:val="en-US" w:eastAsia="ja-JP"/>
                </w:rPr>
                <w:t>n260L</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Change w:id="4412" w:author="Per Lindell" w:date="2018-10-25T15:53:00Z">
              <w:tcPr>
                <w:tcW w:w="1133" w:type="dxa"/>
                <w:gridSpan w:val="3"/>
                <w:vMerge/>
                <w:vAlign w:val="center"/>
              </w:tcPr>
            </w:tcPrChange>
          </w:tcPr>
          <w:p w14:paraId="2F9A54F6" w14:textId="77777777" w:rsidR="002F57DB" w:rsidRPr="00602EFA" w:rsidRDefault="002F57DB" w:rsidP="002F57DB">
            <w:pPr>
              <w:keepNext/>
              <w:keepLines/>
              <w:jc w:val="center"/>
              <w:rPr>
                <w:ins w:id="4413" w:author="Per Lindell" w:date="2018-10-25T15:52:00Z"/>
                <w:rFonts w:ascii="Arial" w:hAnsi="Arial" w:cs="Arial"/>
                <w:sz w:val="18"/>
                <w:szCs w:val="18"/>
                <w:lang w:val="en-US" w:eastAsia="zh-CN"/>
              </w:rPr>
            </w:pPr>
          </w:p>
        </w:tc>
      </w:tr>
      <w:tr w:rsidR="002F57DB" w:rsidRPr="00602EFA" w14:paraId="5BF2E2E4" w14:textId="77777777" w:rsidTr="002F57DB">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14" w:author="Per Lindell" w:date="2018-10-25T15:53: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32" w:type="dxa"/>
          <w:trHeight w:val="232"/>
          <w:jc w:val="center"/>
          <w:ins w:id="4415" w:author="Per Lindell" w:date="2018-10-25T15:52:00Z"/>
          <w:trPrChange w:id="4416" w:author="Per Lindell" w:date="2018-10-25T15:53:00Z">
            <w:trPr>
              <w:gridAfter w:val="1"/>
              <w:wAfter w:w="32" w:type="dxa"/>
              <w:trHeight w:val="232"/>
              <w:jc w:val="center"/>
            </w:trPr>
          </w:trPrChange>
        </w:trPr>
        <w:tc>
          <w:tcPr>
            <w:tcW w:w="1396" w:type="dxa"/>
            <w:vMerge/>
            <w:vAlign w:val="center"/>
            <w:tcPrChange w:id="4417" w:author="Per Lindell" w:date="2018-10-25T15:53:00Z">
              <w:tcPr>
                <w:tcW w:w="1396" w:type="dxa"/>
                <w:vMerge/>
                <w:vAlign w:val="center"/>
              </w:tcPr>
            </w:tcPrChange>
          </w:tcPr>
          <w:p w14:paraId="59AC2FDB" w14:textId="77777777" w:rsidR="002F57DB" w:rsidRPr="00602EFA" w:rsidRDefault="002F57DB" w:rsidP="002F57DB">
            <w:pPr>
              <w:keepNext/>
              <w:keepLines/>
              <w:jc w:val="center"/>
              <w:rPr>
                <w:ins w:id="4418" w:author="Per Lindell" w:date="2018-10-25T15:52:00Z"/>
                <w:rFonts w:ascii="Arial" w:hAnsi="Arial" w:cs="Arial"/>
                <w:sz w:val="18"/>
                <w:szCs w:val="18"/>
                <w:lang w:val="en-US"/>
              </w:rPr>
            </w:pPr>
          </w:p>
        </w:tc>
        <w:tc>
          <w:tcPr>
            <w:tcW w:w="718" w:type="dxa"/>
            <w:vMerge/>
            <w:shd w:val="clear" w:color="auto" w:fill="auto"/>
            <w:vAlign w:val="center"/>
            <w:tcPrChange w:id="4419" w:author="Per Lindell" w:date="2018-10-25T15:53:00Z">
              <w:tcPr>
                <w:tcW w:w="718" w:type="dxa"/>
                <w:gridSpan w:val="2"/>
                <w:vMerge/>
                <w:shd w:val="clear" w:color="auto" w:fill="auto"/>
                <w:vAlign w:val="center"/>
              </w:tcPr>
            </w:tcPrChange>
          </w:tcPr>
          <w:p w14:paraId="3DB4C8BD" w14:textId="77777777" w:rsidR="002F57DB" w:rsidRPr="00602EFA" w:rsidRDefault="002F57DB" w:rsidP="002F57DB">
            <w:pPr>
              <w:keepNext/>
              <w:keepLines/>
              <w:spacing w:after="0"/>
              <w:jc w:val="center"/>
              <w:rPr>
                <w:ins w:id="4420" w:author="Per Lindell" w:date="2018-10-25T15:52:00Z"/>
                <w:rFonts w:ascii="Arial" w:hAnsi="Arial" w:cs="Arial"/>
                <w:sz w:val="18"/>
                <w:szCs w:val="18"/>
                <w:lang w:val="en-US" w:eastAsia="ja-JP"/>
              </w:rPr>
            </w:pPr>
          </w:p>
        </w:tc>
        <w:tc>
          <w:tcPr>
            <w:tcW w:w="1117" w:type="dxa"/>
            <w:vAlign w:val="center"/>
            <w:tcPrChange w:id="4421" w:author="Per Lindell" w:date="2018-10-25T15:53:00Z">
              <w:tcPr>
                <w:tcW w:w="1117" w:type="dxa"/>
                <w:gridSpan w:val="2"/>
                <w:vAlign w:val="center"/>
              </w:tcPr>
            </w:tcPrChange>
          </w:tcPr>
          <w:p w14:paraId="5B85CEE1" w14:textId="77777777" w:rsidR="002F57DB" w:rsidRPr="00602EFA" w:rsidRDefault="002F57DB" w:rsidP="002F57DB">
            <w:pPr>
              <w:keepNext/>
              <w:keepLines/>
              <w:spacing w:after="0"/>
              <w:jc w:val="center"/>
              <w:rPr>
                <w:ins w:id="4422" w:author="Per Lindell" w:date="2018-10-25T15:52:00Z"/>
                <w:rFonts w:ascii="Arial" w:hAnsi="Arial" w:cs="Arial"/>
                <w:sz w:val="18"/>
                <w:szCs w:val="18"/>
                <w:lang w:val="sv-SE" w:eastAsia="ja-JP"/>
              </w:rPr>
            </w:pPr>
            <w:ins w:id="4423" w:author="Per Lindell" w:date="2018-10-25T15:52:00Z">
              <w:r w:rsidRPr="00602EFA">
                <w:rPr>
                  <w:rFonts w:ascii="Arial" w:hAnsi="Arial" w:cs="Arial"/>
                  <w:sz w:val="18"/>
                  <w:szCs w:val="18"/>
                  <w:lang w:val="sv-SE" w:eastAsia="ja-JP"/>
                </w:rPr>
                <w:t>120</w:t>
              </w:r>
            </w:ins>
          </w:p>
        </w:tc>
        <w:tc>
          <w:tcPr>
            <w:tcW w:w="6688" w:type="dxa"/>
            <w:gridSpan w:val="17"/>
            <w:vMerge/>
            <w:vAlign w:val="center"/>
            <w:tcPrChange w:id="4424" w:author="Per Lindell" w:date="2018-10-25T15:53:00Z">
              <w:tcPr>
                <w:tcW w:w="6688" w:type="dxa"/>
                <w:gridSpan w:val="28"/>
                <w:vMerge/>
                <w:vAlign w:val="center"/>
              </w:tcPr>
            </w:tcPrChange>
          </w:tcPr>
          <w:p w14:paraId="375E6DDF" w14:textId="77777777" w:rsidR="002F57DB" w:rsidRPr="00602EFA" w:rsidRDefault="002F57DB" w:rsidP="002F57DB">
            <w:pPr>
              <w:keepNext/>
              <w:keepLines/>
              <w:spacing w:after="0"/>
              <w:jc w:val="center"/>
              <w:rPr>
                <w:ins w:id="4425" w:author="Per Lindell" w:date="2018-10-25T15:52:00Z"/>
                <w:rFonts w:ascii="Arial" w:hAnsi="Arial" w:cs="Arial"/>
                <w:sz w:val="18"/>
                <w:szCs w:val="18"/>
                <w:lang w:eastAsia="zh-CN"/>
              </w:rPr>
            </w:pPr>
          </w:p>
        </w:tc>
        <w:tc>
          <w:tcPr>
            <w:tcW w:w="1133" w:type="dxa"/>
            <w:gridSpan w:val="2"/>
            <w:vMerge/>
            <w:vAlign w:val="center"/>
            <w:tcPrChange w:id="4426" w:author="Per Lindell" w:date="2018-10-25T15:53:00Z">
              <w:tcPr>
                <w:tcW w:w="1133" w:type="dxa"/>
                <w:gridSpan w:val="3"/>
                <w:vMerge/>
                <w:vAlign w:val="center"/>
              </w:tcPr>
            </w:tcPrChange>
          </w:tcPr>
          <w:p w14:paraId="3CA9DF93" w14:textId="77777777" w:rsidR="002F57DB" w:rsidRPr="00602EFA" w:rsidRDefault="002F57DB" w:rsidP="002F57DB">
            <w:pPr>
              <w:keepNext/>
              <w:keepLines/>
              <w:jc w:val="center"/>
              <w:rPr>
                <w:ins w:id="4427" w:author="Per Lindell" w:date="2018-10-25T15:52:00Z"/>
                <w:rFonts w:ascii="Arial" w:hAnsi="Arial" w:cs="Arial"/>
                <w:sz w:val="18"/>
                <w:szCs w:val="18"/>
                <w:lang w:val="en-US" w:eastAsia="zh-CN"/>
              </w:rPr>
            </w:pPr>
          </w:p>
        </w:tc>
      </w:tr>
      <w:tr w:rsidR="002F57DB" w:rsidRPr="00602EFA" w14:paraId="4CCDEB86" w14:textId="77777777" w:rsidTr="002F57DB">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28" w:author="Per Lindell" w:date="2018-10-25T15:53: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32" w:type="dxa"/>
          <w:trHeight w:val="152"/>
          <w:jc w:val="center"/>
          <w:ins w:id="4429" w:author="Per Lindell" w:date="2018-10-25T15:52:00Z"/>
          <w:trPrChange w:id="4430" w:author="Per Lindell" w:date="2018-10-25T15:53:00Z">
            <w:trPr>
              <w:gridAfter w:val="1"/>
              <w:wAfter w:w="32" w:type="dxa"/>
              <w:trHeight w:val="152"/>
              <w:jc w:val="center"/>
            </w:trPr>
          </w:trPrChange>
        </w:trPr>
        <w:tc>
          <w:tcPr>
            <w:tcW w:w="1396" w:type="dxa"/>
            <w:vMerge w:val="restart"/>
            <w:vAlign w:val="center"/>
            <w:tcPrChange w:id="4431" w:author="Per Lindell" w:date="2018-10-25T15:53:00Z">
              <w:tcPr>
                <w:tcW w:w="1396" w:type="dxa"/>
                <w:vMerge w:val="restart"/>
                <w:vAlign w:val="center"/>
              </w:tcPr>
            </w:tcPrChange>
          </w:tcPr>
          <w:p w14:paraId="7B362F0D" w14:textId="04DA64C4" w:rsidR="002F57DB" w:rsidRPr="00602EFA" w:rsidRDefault="002F57DB" w:rsidP="002F57DB">
            <w:pPr>
              <w:keepNext/>
              <w:keepLines/>
              <w:spacing w:after="0"/>
              <w:jc w:val="center"/>
              <w:rPr>
                <w:ins w:id="4432" w:author="Per Lindell" w:date="2018-10-25T15:52:00Z"/>
                <w:rFonts w:ascii="Arial" w:hAnsi="Arial" w:cs="Arial"/>
                <w:sz w:val="18"/>
                <w:szCs w:val="18"/>
                <w:lang w:val="x-none"/>
              </w:rPr>
            </w:pPr>
            <w:ins w:id="4433" w:author="Per Lindell" w:date="2018-10-25T15:53:00Z">
              <w:r>
                <w:rPr>
                  <w:rFonts w:ascii="Arial" w:hAnsi="Arial" w:cs="Arial" w:hint="eastAsia"/>
                  <w:sz w:val="18"/>
                  <w:lang w:eastAsia="ja-JP"/>
                </w:rPr>
                <w:t>DC_2A-30A_n260M</w:t>
              </w:r>
            </w:ins>
          </w:p>
        </w:tc>
        <w:tc>
          <w:tcPr>
            <w:tcW w:w="718" w:type="dxa"/>
            <w:shd w:val="clear" w:color="auto" w:fill="auto"/>
            <w:vAlign w:val="center"/>
            <w:tcPrChange w:id="4434" w:author="Per Lindell" w:date="2018-10-25T15:53:00Z">
              <w:tcPr>
                <w:tcW w:w="718" w:type="dxa"/>
                <w:gridSpan w:val="2"/>
                <w:shd w:val="clear" w:color="auto" w:fill="auto"/>
                <w:vAlign w:val="center"/>
              </w:tcPr>
            </w:tcPrChange>
          </w:tcPr>
          <w:p w14:paraId="68B80C84" w14:textId="29DE9928" w:rsidR="002F57DB" w:rsidRPr="00602EFA" w:rsidRDefault="002F57DB" w:rsidP="002F57DB">
            <w:pPr>
              <w:keepNext/>
              <w:keepLines/>
              <w:spacing w:after="0"/>
              <w:jc w:val="center"/>
              <w:rPr>
                <w:ins w:id="4435" w:author="Per Lindell" w:date="2018-10-25T15:52:00Z"/>
                <w:rFonts w:ascii="Arial" w:hAnsi="Arial" w:cs="Arial"/>
                <w:sz w:val="18"/>
                <w:szCs w:val="18"/>
                <w:lang w:val="sv-SE" w:eastAsia="zh-CN"/>
              </w:rPr>
            </w:pPr>
            <w:ins w:id="4436" w:author="Per Lindell" w:date="2018-10-25T15:52:00Z">
              <w:r w:rsidRPr="004A2501">
                <w:rPr>
                  <w:rFonts w:ascii="Arial" w:hAnsi="Arial" w:cs="Arial"/>
                  <w:sz w:val="18"/>
                  <w:lang w:val="en-US" w:eastAsia="ja-JP"/>
                </w:rPr>
                <w:t>2</w:t>
              </w:r>
            </w:ins>
          </w:p>
        </w:tc>
        <w:tc>
          <w:tcPr>
            <w:tcW w:w="1117" w:type="dxa"/>
            <w:tcPrChange w:id="4437" w:author="Per Lindell" w:date="2018-10-25T15:53:00Z">
              <w:tcPr>
                <w:tcW w:w="1117" w:type="dxa"/>
                <w:gridSpan w:val="2"/>
              </w:tcPr>
            </w:tcPrChange>
          </w:tcPr>
          <w:p w14:paraId="77C51B76" w14:textId="77777777" w:rsidR="002F57DB" w:rsidRPr="00602EFA" w:rsidRDefault="002F57DB" w:rsidP="002F57DB">
            <w:pPr>
              <w:keepNext/>
              <w:keepLines/>
              <w:spacing w:after="0"/>
              <w:jc w:val="center"/>
              <w:rPr>
                <w:ins w:id="4438" w:author="Per Lindell" w:date="2018-10-25T15:52:00Z"/>
                <w:rFonts w:ascii="Arial" w:hAnsi="Arial" w:cs="Arial"/>
                <w:sz w:val="18"/>
                <w:szCs w:val="18"/>
                <w:lang w:val="sv-SE" w:eastAsia="ja-JP"/>
              </w:rPr>
            </w:pPr>
            <w:ins w:id="4439" w:author="Per Lindell" w:date="2018-10-25T15:52:00Z">
              <w:r w:rsidRPr="004A2501">
                <w:rPr>
                  <w:rFonts w:ascii="Arial" w:hAnsi="Arial" w:cs="Arial"/>
                  <w:sz w:val="18"/>
                  <w:lang w:val="sv-SE" w:eastAsia="ja-JP"/>
                </w:rPr>
                <w:t>15</w:t>
              </w:r>
            </w:ins>
          </w:p>
        </w:tc>
        <w:tc>
          <w:tcPr>
            <w:tcW w:w="592" w:type="dxa"/>
            <w:gridSpan w:val="2"/>
            <w:tcPrChange w:id="4440" w:author="Per Lindell" w:date="2018-10-25T15:53:00Z">
              <w:tcPr>
                <w:tcW w:w="592" w:type="dxa"/>
                <w:gridSpan w:val="3"/>
              </w:tcPr>
            </w:tcPrChange>
          </w:tcPr>
          <w:p w14:paraId="5FBB7334" w14:textId="77777777" w:rsidR="002F57DB" w:rsidRPr="00602EFA" w:rsidRDefault="002F57DB" w:rsidP="002F57DB">
            <w:pPr>
              <w:keepNext/>
              <w:keepLines/>
              <w:spacing w:after="0"/>
              <w:jc w:val="center"/>
              <w:rPr>
                <w:ins w:id="4441" w:author="Per Lindell" w:date="2018-10-25T15:52:00Z"/>
                <w:rFonts w:ascii="Arial" w:hAnsi="Arial" w:cs="Arial"/>
                <w:sz w:val="18"/>
                <w:szCs w:val="18"/>
                <w:lang w:val="x-none" w:eastAsia="zh-CN"/>
              </w:rPr>
            </w:pPr>
            <w:ins w:id="4442" w:author="Per Lindell" w:date="2018-10-25T15:52:00Z">
              <w:r w:rsidRPr="004A2501">
                <w:rPr>
                  <w:rFonts w:ascii="Arial" w:hAnsi="Arial" w:cs="Arial" w:hint="eastAsia"/>
                  <w:sz w:val="18"/>
                  <w:lang w:eastAsia="ja-JP"/>
                </w:rPr>
                <w:t>Yes</w:t>
              </w:r>
            </w:ins>
          </w:p>
        </w:tc>
        <w:tc>
          <w:tcPr>
            <w:tcW w:w="570" w:type="dxa"/>
            <w:shd w:val="clear" w:color="auto" w:fill="auto"/>
            <w:vAlign w:val="center"/>
            <w:tcPrChange w:id="4443" w:author="Per Lindell" w:date="2018-10-25T15:53:00Z">
              <w:tcPr>
                <w:tcW w:w="570" w:type="dxa"/>
                <w:shd w:val="clear" w:color="auto" w:fill="auto"/>
                <w:vAlign w:val="center"/>
              </w:tcPr>
            </w:tcPrChange>
          </w:tcPr>
          <w:p w14:paraId="353F7D1D" w14:textId="77777777" w:rsidR="002F57DB" w:rsidRPr="00602EFA" w:rsidRDefault="002F57DB" w:rsidP="002F57DB">
            <w:pPr>
              <w:keepNext/>
              <w:keepLines/>
              <w:spacing w:after="0"/>
              <w:jc w:val="center"/>
              <w:rPr>
                <w:ins w:id="4444" w:author="Per Lindell" w:date="2018-10-25T15:52:00Z"/>
                <w:rFonts w:ascii="Arial" w:hAnsi="Arial" w:cs="Arial"/>
                <w:sz w:val="18"/>
                <w:szCs w:val="18"/>
                <w:lang w:val="x-none"/>
              </w:rPr>
            </w:pPr>
            <w:ins w:id="4445" w:author="Per Lindell" w:date="2018-10-25T15:52:00Z">
              <w:r w:rsidRPr="004A2501">
                <w:rPr>
                  <w:rFonts w:ascii="Arial" w:hAnsi="Arial" w:cs="Arial" w:hint="eastAsia"/>
                  <w:sz w:val="18"/>
                  <w:lang w:eastAsia="ja-JP"/>
                </w:rPr>
                <w:t>Yes</w:t>
              </w:r>
            </w:ins>
          </w:p>
        </w:tc>
        <w:tc>
          <w:tcPr>
            <w:tcW w:w="568" w:type="dxa"/>
            <w:gridSpan w:val="2"/>
            <w:tcPrChange w:id="4446" w:author="Per Lindell" w:date="2018-10-25T15:53:00Z">
              <w:tcPr>
                <w:tcW w:w="568" w:type="dxa"/>
                <w:gridSpan w:val="3"/>
              </w:tcPr>
            </w:tcPrChange>
          </w:tcPr>
          <w:p w14:paraId="5FAF989A" w14:textId="77777777" w:rsidR="002F57DB" w:rsidRPr="00602EFA" w:rsidRDefault="002F57DB" w:rsidP="002F57DB">
            <w:pPr>
              <w:keepNext/>
              <w:keepLines/>
              <w:spacing w:after="0"/>
              <w:jc w:val="center"/>
              <w:rPr>
                <w:ins w:id="4447" w:author="Per Lindell" w:date="2018-10-25T15:52:00Z"/>
                <w:rFonts w:ascii="Arial" w:hAnsi="Arial" w:cs="Arial"/>
                <w:sz w:val="18"/>
                <w:szCs w:val="18"/>
                <w:lang w:val="x-none"/>
              </w:rPr>
            </w:pPr>
            <w:ins w:id="4448" w:author="Per Lindell" w:date="2018-10-25T15:52:00Z">
              <w:r w:rsidRPr="004A2501">
                <w:rPr>
                  <w:rFonts w:ascii="Arial" w:hAnsi="Arial" w:cs="Arial" w:hint="eastAsia"/>
                  <w:sz w:val="18"/>
                  <w:lang w:eastAsia="ja-JP"/>
                </w:rPr>
                <w:t>Yes</w:t>
              </w:r>
            </w:ins>
          </w:p>
        </w:tc>
        <w:tc>
          <w:tcPr>
            <w:tcW w:w="614" w:type="dxa"/>
            <w:gridSpan w:val="2"/>
            <w:vAlign w:val="center"/>
            <w:tcPrChange w:id="4449" w:author="Per Lindell" w:date="2018-10-25T15:53:00Z">
              <w:tcPr>
                <w:tcW w:w="614" w:type="dxa"/>
                <w:gridSpan w:val="4"/>
                <w:vAlign w:val="center"/>
              </w:tcPr>
            </w:tcPrChange>
          </w:tcPr>
          <w:p w14:paraId="6E7E2854" w14:textId="77777777" w:rsidR="002F57DB" w:rsidRPr="00602EFA" w:rsidRDefault="002F57DB" w:rsidP="002F57DB">
            <w:pPr>
              <w:keepNext/>
              <w:keepLines/>
              <w:spacing w:after="0"/>
              <w:jc w:val="center"/>
              <w:rPr>
                <w:ins w:id="4450" w:author="Per Lindell" w:date="2018-10-25T15:52:00Z"/>
                <w:rFonts w:ascii="Arial" w:hAnsi="Arial" w:cs="Arial"/>
                <w:sz w:val="18"/>
                <w:szCs w:val="18"/>
                <w:lang w:val="sv-SE"/>
              </w:rPr>
            </w:pPr>
            <w:ins w:id="4451" w:author="Per Lindell" w:date="2018-10-25T15:52:00Z">
              <w:r w:rsidRPr="004A2501">
                <w:rPr>
                  <w:rFonts w:ascii="Arial" w:hAnsi="Arial" w:cs="Arial" w:hint="eastAsia"/>
                  <w:sz w:val="18"/>
                  <w:lang w:eastAsia="ja-JP"/>
                </w:rPr>
                <w:t>Yes</w:t>
              </w:r>
            </w:ins>
          </w:p>
        </w:tc>
        <w:tc>
          <w:tcPr>
            <w:tcW w:w="646" w:type="dxa"/>
            <w:vAlign w:val="center"/>
            <w:tcPrChange w:id="4452" w:author="Per Lindell" w:date="2018-10-25T15:53:00Z">
              <w:tcPr>
                <w:tcW w:w="646" w:type="dxa"/>
                <w:gridSpan w:val="2"/>
                <w:vAlign w:val="center"/>
              </w:tcPr>
            </w:tcPrChange>
          </w:tcPr>
          <w:p w14:paraId="78DE1D4B" w14:textId="77777777" w:rsidR="002F57DB" w:rsidRPr="00602EFA" w:rsidRDefault="002F57DB" w:rsidP="002F57DB">
            <w:pPr>
              <w:keepNext/>
              <w:keepLines/>
              <w:spacing w:after="0"/>
              <w:jc w:val="center"/>
              <w:rPr>
                <w:ins w:id="4453" w:author="Per Lindell" w:date="2018-10-25T15:52:00Z"/>
                <w:rFonts w:ascii="Arial" w:hAnsi="Arial" w:cs="Arial"/>
                <w:sz w:val="18"/>
                <w:szCs w:val="18"/>
                <w:lang w:val="x-none"/>
              </w:rPr>
            </w:pPr>
          </w:p>
        </w:tc>
        <w:tc>
          <w:tcPr>
            <w:tcW w:w="623" w:type="dxa"/>
            <w:vAlign w:val="center"/>
            <w:tcPrChange w:id="4454" w:author="Per Lindell" w:date="2018-10-25T15:53:00Z">
              <w:tcPr>
                <w:tcW w:w="623" w:type="dxa"/>
                <w:vAlign w:val="center"/>
              </w:tcPr>
            </w:tcPrChange>
          </w:tcPr>
          <w:p w14:paraId="7C16ACF8" w14:textId="77777777" w:rsidR="002F57DB" w:rsidRPr="00602EFA" w:rsidRDefault="002F57DB" w:rsidP="002F57DB">
            <w:pPr>
              <w:keepNext/>
              <w:keepLines/>
              <w:spacing w:after="0"/>
              <w:jc w:val="center"/>
              <w:rPr>
                <w:ins w:id="4455" w:author="Per Lindell" w:date="2018-10-25T15:52:00Z"/>
                <w:rFonts w:ascii="Arial" w:hAnsi="Arial" w:cs="Arial"/>
                <w:sz w:val="18"/>
                <w:szCs w:val="18"/>
                <w:lang w:val="x-none"/>
              </w:rPr>
            </w:pPr>
          </w:p>
        </w:tc>
        <w:tc>
          <w:tcPr>
            <w:tcW w:w="646" w:type="dxa"/>
            <w:vAlign w:val="center"/>
            <w:tcPrChange w:id="4456" w:author="Per Lindell" w:date="2018-10-25T15:53:00Z">
              <w:tcPr>
                <w:tcW w:w="646" w:type="dxa"/>
                <w:gridSpan w:val="2"/>
                <w:vAlign w:val="center"/>
              </w:tcPr>
            </w:tcPrChange>
          </w:tcPr>
          <w:p w14:paraId="0CF6A780" w14:textId="77777777" w:rsidR="002F57DB" w:rsidRPr="00602EFA" w:rsidRDefault="002F57DB" w:rsidP="002F57DB">
            <w:pPr>
              <w:keepNext/>
              <w:keepLines/>
              <w:spacing w:after="0"/>
              <w:jc w:val="center"/>
              <w:rPr>
                <w:ins w:id="4457" w:author="Per Lindell" w:date="2018-10-25T15:52:00Z"/>
                <w:rFonts w:ascii="Arial" w:hAnsi="Arial" w:cs="Arial"/>
                <w:sz w:val="18"/>
                <w:szCs w:val="18"/>
                <w:lang w:val="x-none"/>
              </w:rPr>
            </w:pPr>
          </w:p>
        </w:tc>
        <w:tc>
          <w:tcPr>
            <w:tcW w:w="586" w:type="dxa"/>
            <w:vAlign w:val="center"/>
            <w:tcPrChange w:id="4458" w:author="Per Lindell" w:date="2018-10-25T15:53:00Z">
              <w:tcPr>
                <w:tcW w:w="586" w:type="dxa"/>
                <w:gridSpan w:val="2"/>
                <w:vAlign w:val="center"/>
              </w:tcPr>
            </w:tcPrChange>
          </w:tcPr>
          <w:p w14:paraId="6D848149" w14:textId="77777777" w:rsidR="002F57DB" w:rsidRPr="00602EFA" w:rsidRDefault="002F57DB" w:rsidP="002F57DB">
            <w:pPr>
              <w:keepNext/>
              <w:keepLines/>
              <w:spacing w:after="0"/>
              <w:jc w:val="center"/>
              <w:rPr>
                <w:ins w:id="4459" w:author="Per Lindell" w:date="2018-10-25T15:52:00Z"/>
                <w:rFonts w:ascii="Arial" w:hAnsi="Arial" w:cs="Arial"/>
                <w:sz w:val="18"/>
                <w:szCs w:val="18"/>
                <w:lang w:val="x-none"/>
              </w:rPr>
            </w:pPr>
          </w:p>
        </w:tc>
        <w:tc>
          <w:tcPr>
            <w:tcW w:w="567" w:type="dxa"/>
            <w:vAlign w:val="center"/>
            <w:tcPrChange w:id="4460" w:author="Per Lindell" w:date="2018-10-25T15:53:00Z">
              <w:tcPr>
                <w:tcW w:w="567" w:type="dxa"/>
                <w:gridSpan w:val="2"/>
                <w:vAlign w:val="center"/>
              </w:tcPr>
            </w:tcPrChange>
          </w:tcPr>
          <w:p w14:paraId="0F60B8AC" w14:textId="77777777" w:rsidR="002F57DB" w:rsidRPr="00602EFA" w:rsidRDefault="002F57DB" w:rsidP="002F57DB">
            <w:pPr>
              <w:keepNext/>
              <w:keepLines/>
              <w:spacing w:after="0"/>
              <w:jc w:val="center"/>
              <w:rPr>
                <w:ins w:id="4461" w:author="Per Lindell" w:date="2018-10-25T15:52:00Z"/>
                <w:rFonts w:ascii="Arial" w:hAnsi="Arial" w:cs="Arial"/>
                <w:sz w:val="18"/>
                <w:szCs w:val="18"/>
                <w:lang w:val="x-none"/>
              </w:rPr>
            </w:pPr>
          </w:p>
        </w:tc>
        <w:tc>
          <w:tcPr>
            <w:tcW w:w="709" w:type="dxa"/>
            <w:gridSpan w:val="3"/>
            <w:vAlign w:val="center"/>
            <w:tcPrChange w:id="4462" w:author="Per Lindell" w:date="2018-10-25T15:53:00Z">
              <w:tcPr>
                <w:tcW w:w="709" w:type="dxa"/>
                <w:gridSpan w:val="5"/>
                <w:vAlign w:val="center"/>
              </w:tcPr>
            </w:tcPrChange>
          </w:tcPr>
          <w:p w14:paraId="0C99485F" w14:textId="77777777" w:rsidR="002F57DB" w:rsidRPr="00602EFA" w:rsidRDefault="002F57DB" w:rsidP="002F57DB">
            <w:pPr>
              <w:keepNext/>
              <w:keepLines/>
              <w:spacing w:after="0"/>
              <w:jc w:val="center"/>
              <w:rPr>
                <w:ins w:id="4463" w:author="Per Lindell" w:date="2018-10-25T15:52:00Z"/>
                <w:rFonts w:ascii="Arial" w:hAnsi="Arial" w:cs="Arial"/>
                <w:sz w:val="18"/>
                <w:szCs w:val="18"/>
                <w:lang w:val="x-none"/>
              </w:rPr>
            </w:pPr>
          </w:p>
        </w:tc>
        <w:tc>
          <w:tcPr>
            <w:tcW w:w="567" w:type="dxa"/>
            <w:gridSpan w:val="2"/>
            <w:vAlign w:val="center"/>
            <w:tcPrChange w:id="4464" w:author="Per Lindell" w:date="2018-10-25T15:53:00Z">
              <w:tcPr>
                <w:tcW w:w="567" w:type="dxa"/>
                <w:gridSpan w:val="3"/>
                <w:vAlign w:val="center"/>
              </w:tcPr>
            </w:tcPrChange>
          </w:tcPr>
          <w:p w14:paraId="6F7A2C97" w14:textId="77777777" w:rsidR="002F57DB" w:rsidRPr="00602EFA" w:rsidRDefault="002F57DB" w:rsidP="002F57DB">
            <w:pPr>
              <w:keepNext/>
              <w:keepLines/>
              <w:spacing w:after="0"/>
              <w:jc w:val="center"/>
              <w:rPr>
                <w:ins w:id="4465" w:author="Per Lindell" w:date="2018-10-25T15:52:00Z"/>
                <w:rFonts w:ascii="Arial" w:hAnsi="Arial" w:cs="Arial"/>
                <w:sz w:val="18"/>
                <w:szCs w:val="18"/>
                <w:lang w:val="x-none"/>
              </w:rPr>
            </w:pPr>
          </w:p>
        </w:tc>
        <w:tc>
          <w:tcPr>
            <w:tcW w:w="1133" w:type="dxa"/>
            <w:gridSpan w:val="2"/>
            <w:vMerge w:val="restart"/>
            <w:vAlign w:val="center"/>
            <w:tcPrChange w:id="4466" w:author="Per Lindell" w:date="2018-10-25T15:53:00Z">
              <w:tcPr>
                <w:tcW w:w="1133" w:type="dxa"/>
                <w:gridSpan w:val="3"/>
                <w:vMerge w:val="restart"/>
                <w:vAlign w:val="center"/>
              </w:tcPr>
            </w:tcPrChange>
          </w:tcPr>
          <w:p w14:paraId="3D0D9305" w14:textId="5108E581" w:rsidR="002F57DB" w:rsidRPr="00602EFA" w:rsidRDefault="002F57DB" w:rsidP="002F57DB">
            <w:pPr>
              <w:keepNext/>
              <w:keepLines/>
              <w:jc w:val="center"/>
              <w:rPr>
                <w:ins w:id="4467" w:author="Per Lindell" w:date="2018-10-25T15:52:00Z"/>
                <w:rFonts w:ascii="Arial" w:hAnsi="Arial" w:cs="Arial"/>
                <w:sz w:val="18"/>
                <w:szCs w:val="18"/>
                <w:lang w:val="en-US" w:eastAsia="zh-CN"/>
              </w:rPr>
            </w:pPr>
            <w:ins w:id="4468" w:author="Per Lindell" w:date="2018-10-25T15:54:00Z">
              <w:r>
                <w:rPr>
                  <w:rFonts w:ascii="Arial" w:hAnsi="Arial" w:cs="Arial"/>
                  <w:sz w:val="18"/>
                  <w:szCs w:val="18"/>
                  <w:lang w:val="en-US" w:eastAsia="zh-CN"/>
                </w:rPr>
                <w:t>83</w:t>
              </w:r>
            </w:ins>
            <w:ins w:id="4469" w:author="Per Lindell" w:date="2018-10-25T15:52:00Z">
              <w:r w:rsidRPr="00602EFA">
                <w:rPr>
                  <w:rFonts w:ascii="Arial" w:hAnsi="Arial" w:cs="Arial"/>
                  <w:sz w:val="18"/>
                  <w:szCs w:val="18"/>
                  <w:lang w:val="en-US" w:eastAsia="zh-CN"/>
                </w:rPr>
                <w:t>0</w:t>
              </w:r>
            </w:ins>
          </w:p>
        </w:tc>
      </w:tr>
      <w:tr w:rsidR="002F57DB" w:rsidRPr="00602EFA" w14:paraId="7AE14031" w14:textId="77777777" w:rsidTr="00004ACB">
        <w:trPr>
          <w:gridAfter w:val="1"/>
          <w:wAfter w:w="32" w:type="dxa"/>
          <w:trHeight w:val="152"/>
          <w:jc w:val="center"/>
          <w:ins w:id="4470" w:author="Per Lindell" w:date="2018-10-25T15:52:00Z"/>
        </w:trPr>
        <w:tc>
          <w:tcPr>
            <w:tcW w:w="1396" w:type="dxa"/>
            <w:vMerge/>
            <w:vAlign w:val="center"/>
          </w:tcPr>
          <w:p w14:paraId="12D1632D" w14:textId="77777777" w:rsidR="002F57DB" w:rsidRPr="00602EFA" w:rsidRDefault="002F57DB" w:rsidP="002F57DB">
            <w:pPr>
              <w:keepNext/>
              <w:keepLines/>
              <w:spacing w:after="0"/>
              <w:jc w:val="center"/>
              <w:rPr>
                <w:ins w:id="4471" w:author="Per Lindell" w:date="2018-10-25T15:52:00Z"/>
                <w:rFonts w:ascii="Arial" w:hAnsi="Arial" w:cs="Arial"/>
                <w:sz w:val="18"/>
                <w:szCs w:val="18"/>
                <w:lang w:val="x-none" w:eastAsia="zh-CN"/>
              </w:rPr>
            </w:pPr>
          </w:p>
        </w:tc>
        <w:tc>
          <w:tcPr>
            <w:tcW w:w="718" w:type="dxa"/>
            <w:shd w:val="clear" w:color="auto" w:fill="auto"/>
            <w:vAlign w:val="center"/>
          </w:tcPr>
          <w:p w14:paraId="05D6739E" w14:textId="19F2905E" w:rsidR="002F57DB" w:rsidRDefault="002F57DB" w:rsidP="002F57DB">
            <w:pPr>
              <w:keepNext/>
              <w:keepLines/>
              <w:spacing w:after="0"/>
              <w:jc w:val="center"/>
              <w:rPr>
                <w:ins w:id="4472" w:author="Per Lindell" w:date="2018-10-25T15:52:00Z"/>
                <w:rFonts w:ascii="Arial" w:hAnsi="Arial" w:cs="Arial"/>
                <w:sz w:val="18"/>
                <w:szCs w:val="18"/>
                <w:lang w:val="sv-SE" w:eastAsia="zh-CN"/>
              </w:rPr>
            </w:pPr>
            <w:ins w:id="4473" w:author="Per Lindell" w:date="2018-10-25T15:52:00Z">
              <w:r w:rsidRPr="004A2501">
                <w:rPr>
                  <w:rFonts w:ascii="Arial" w:hAnsi="Arial" w:cs="Arial"/>
                  <w:sz w:val="18"/>
                  <w:lang w:val="en-US" w:eastAsia="ja-JP"/>
                </w:rPr>
                <w:t>30</w:t>
              </w:r>
            </w:ins>
          </w:p>
        </w:tc>
        <w:tc>
          <w:tcPr>
            <w:tcW w:w="1117" w:type="dxa"/>
          </w:tcPr>
          <w:p w14:paraId="0F1E25B4" w14:textId="77777777" w:rsidR="002F57DB" w:rsidRPr="00602EFA" w:rsidRDefault="002F57DB" w:rsidP="002F57DB">
            <w:pPr>
              <w:keepNext/>
              <w:keepLines/>
              <w:spacing w:after="0"/>
              <w:jc w:val="center"/>
              <w:rPr>
                <w:ins w:id="4474" w:author="Per Lindell" w:date="2018-10-25T15:52:00Z"/>
                <w:rFonts w:ascii="Arial" w:hAnsi="Arial" w:cs="Arial"/>
                <w:sz w:val="18"/>
                <w:szCs w:val="18"/>
                <w:lang w:val="sv-SE" w:eastAsia="ja-JP"/>
              </w:rPr>
            </w:pPr>
            <w:ins w:id="4475" w:author="Per Lindell" w:date="2018-10-25T15:52:00Z">
              <w:r w:rsidRPr="004A2501">
                <w:rPr>
                  <w:rFonts w:ascii="Arial" w:hAnsi="Arial" w:cs="Arial"/>
                  <w:sz w:val="18"/>
                  <w:lang w:val="sv-SE" w:eastAsia="ja-JP"/>
                </w:rPr>
                <w:t>15</w:t>
              </w:r>
            </w:ins>
          </w:p>
        </w:tc>
        <w:tc>
          <w:tcPr>
            <w:tcW w:w="592" w:type="dxa"/>
            <w:gridSpan w:val="2"/>
          </w:tcPr>
          <w:p w14:paraId="129931CD" w14:textId="77777777" w:rsidR="002F57DB" w:rsidRPr="00602EFA" w:rsidRDefault="002F57DB" w:rsidP="002F57DB">
            <w:pPr>
              <w:keepNext/>
              <w:keepLines/>
              <w:spacing w:after="0"/>
              <w:jc w:val="center"/>
              <w:rPr>
                <w:ins w:id="4476" w:author="Per Lindell" w:date="2018-10-25T15:52:00Z"/>
                <w:rFonts w:ascii="Arial" w:hAnsi="Arial" w:cs="Arial"/>
                <w:sz w:val="18"/>
                <w:szCs w:val="18"/>
                <w:lang w:val="x-none" w:eastAsia="zh-CN"/>
              </w:rPr>
            </w:pPr>
            <w:ins w:id="4477" w:author="Per Lindell" w:date="2018-10-25T15:52:00Z">
              <w:r w:rsidRPr="004A2501">
                <w:rPr>
                  <w:rFonts w:ascii="Arial" w:hAnsi="Arial" w:cs="Arial" w:hint="eastAsia"/>
                  <w:sz w:val="18"/>
                  <w:lang w:eastAsia="ja-JP"/>
                </w:rPr>
                <w:t>Yes</w:t>
              </w:r>
            </w:ins>
          </w:p>
        </w:tc>
        <w:tc>
          <w:tcPr>
            <w:tcW w:w="570" w:type="dxa"/>
            <w:shd w:val="clear" w:color="auto" w:fill="auto"/>
            <w:vAlign w:val="center"/>
          </w:tcPr>
          <w:p w14:paraId="1A183CEC" w14:textId="77777777" w:rsidR="002F57DB" w:rsidRPr="00602EFA" w:rsidRDefault="002F57DB" w:rsidP="002F57DB">
            <w:pPr>
              <w:keepNext/>
              <w:keepLines/>
              <w:spacing w:after="0"/>
              <w:jc w:val="center"/>
              <w:rPr>
                <w:ins w:id="4478" w:author="Per Lindell" w:date="2018-10-25T15:52:00Z"/>
                <w:rFonts w:ascii="Arial" w:hAnsi="Arial" w:cs="Arial"/>
                <w:sz w:val="18"/>
                <w:szCs w:val="18"/>
                <w:lang w:val="x-none" w:eastAsia="zh-CN"/>
              </w:rPr>
            </w:pPr>
            <w:ins w:id="4479" w:author="Per Lindell" w:date="2018-10-25T15:52:00Z">
              <w:r w:rsidRPr="004A2501">
                <w:rPr>
                  <w:rFonts w:ascii="Arial" w:hAnsi="Arial" w:cs="Arial" w:hint="eastAsia"/>
                  <w:sz w:val="18"/>
                  <w:lang w:eastAsia="ja-JP"/>
                </w:rPr>
                <w:t>Yes</w:t>
              </w:r>
            </w:ins>
          </w:p>
        </w:tc>
        <w:tc>
          <w:tcPr>
            <w:tcW w:w="568" w:type="dxa"/>
            <w:gridSpan w:val="2"/>
          </w:tcPr>
          <w:p w14:paraId="2EE5ED19" w14:textId="1C667058" w:rsidR="002F57DB" w:rsidRPr="00602EFA" w:rsidRDefault="002F57DB" w:rsidP="002F57DB">
            <w:pPr>
              <w:keepNext/>
              <w:keepLines/>
              <w:spacing w:after="0"/>
              <w:jc w:val="center"/>
              <w:rPr>
                <w:ins w:id="4480" w:author="Per Lindell" w:date="2018-10-25T15:52:00Z"/>
                <w:rFonts w:ascii="Arial" w:hAnsi="Arial" w:cs="Arial"/>
                <w:sz w:val="18"/>
                <w:szCs w:val="18"/>
                <w:lang w:val="x-none" w:eastAsia="zh-CN"/>
              </w:rPr>
            </w:pPr>
          </w:p>
        </w:tc>
        <w:tc>
          <w:tcPr>
            <w:tcW w:w="614" w:type="dxa"/>
            <w:gridSpan w:val="2"/>
            <w:vAlign w:val="center"/>
          </w:tcPr>
          <w:p w14:paraId="45C596DF" w14:textId="4A543AF4" w:rsidR="002F57DB" w:rsidRPr="00602EFA" w:rsidRDefault="002F57DB" w:rsidP="002F57DB">
            <w:pPr>
              <w:keepNext/>
              <w:keepLines/>
              <w:spacing w:after="0"/>
              <w:jc w:val="center"/>
              <w:rPr>
                <w:ins w:id="4481" w:author="Per Lindell" w:date="2018-10-25T15:52:00Z"/>
                <w:rFonts w:ascii="Arial" w:hAnsi="Arial" w:cs="Arial"/>
                <w:sz w:val="18"/>
                <w:szCs w:val="18"/>
                <w:lang w:val="x-none" w:eastAsia="zh-CN"/>
              </w:rPr>
            </w:pPr>
          </w:p>
        </w:tc>
        <w:tc>
          <w:tcPr>
            <w:tcW w:w="646" w:type="dxa"/>
            <w:vAlign w:val="center"/>
          </w:tcPr>
          <w:p w14:paraId="4839CB18" w14:textId="77777777" w:rsidR="002F57DB" w:rsidRPr="00602EFA" w:rsidRDefault="002F57DB" w:rsidP="002F57DB">
            <w:pPr>
              <w:keepNext/>
              <w:keepLines/>
              <w:spacing w:after="0"/>
              <w:jc w:val="center"/>
              <w:rPr>
                <w:ins w:id="4482" w:author="Per Lindell" w:date="2018-10-25T15:52:00Z"/>
                <w:rFonts w:ascii="Arial" w:hAnsi="Arial" w:cs="Arial"/>
                <w:sz w:val="18"/>
                <w:szCs w:val="18"/>
                <w:lang w:val="x-none"/>
              </w:rPr>
            </w:pPr>
          </w:p>
        </w:tc>
        <w:tc>
          <w:tcPr>
            <w:tcW w:w="623" w:type="dxa"/>
            <w:vAlign w:val="center"/>
          </w:tcPr>
          <w:p w14:paraId="6C3128A4" w14:textId="77777777" w:rsidR="002F57DB" w:rsidRPr="00602EFA" w:rsidRDefault="002F57DB" w:rsidP="002F57DB">
            <w:pPr>
              <w:keepNext/>
              <w:keepLines/>
              <w:spacing w:after="0"/>
              <w:jc w:val="center"/>
              <w:rPr>
                <w:ins w:id="4483" w:author="Per Lindell" w:date="2018-10-25T15:52:00Z"/>
                <w:rFonts w:ascii="Arial" w:hAnsi="Arial" w:cs="Arial"/>
                <w:sz w:val="18"/>
                <w:szCs w:val="18"/>
                <w:lang w:val="x-none"/>
              </w:rPr>
            </w:pPr>
          </w:p>
        </w:tc>
        <w:tc>
          <w:tcPr>
            <w:tcW w:w="646" w:type="dxa"/>
            <w:vAlign w:val="center"/>
          </w:tcPr>
          <w:p w14:paraId="34F0FC03" w14:textId="77777777" w:rsidR="002F57DB" w:rsidRPr="00602EFA" w:rsidRDefault="002F57DB" w:rsidP="002F57DB">
            <w:pPr>
              <w:keepNext/>
              <w:keepLines/>
              <w:spacing w:after="0"/>
              <w:jc w:val="center"/>
              <w:rPr>
                <w:ins w:id="4484" w:author="Per Lindell" w:date="2018-10-25T15:52:00Z"/>
                <w:rFonts w:ascii="Arial" w:hAnsi="Arial" w:cs="Arial"/>
                <w:sz w:val="18"/>
                <w:szCs w:val="18"/>
                <w:lang w:val="x-none"/>
              </w:rPr>
            </w:pPr>
          </w:p>
        </w:tc>
        <w:tc>
          <w:tcPr>
            <w:tcW w:w="586" w:type="dxa"/>
            <w:vAlign w:val="center"/>
          </w:tcPr>
          <w:p w14:paraId="1C00D03D" w14:textId="77777777" w:rsidR="002F57DB" w:rsidRPr="00602EFA" w:rsidRDefault="002F57DB" w:rsidP="002F57DB">
            <w:pPr>
              <w:keepNext/>
              <w:keepLines/>
              <w:spacing w:after="0"/>
              <w:jc w:val="center"/>
              <w:rPr>
                <w:ins w:id="4485" w:author="Per Lindell" w:date="2018-10-25T15:52:00Z"/>
                <w:rFonts w:ascii="Arial" w:hAnsi="Arial" w:cs="Arial"/>
                <w:sz w:val="18"/>
                <w:szCs w:val="18"/>
                <w:lang w:val="x-none"/>
              </w:rPr>
            </w:pPr>
          </w:p>
        </w:tc>
        <w:tc>
          <w:tcPr>
            <w:tcW w:w="567" w:type="dxa"/>
            <w:vAlign w:val="center"/>
          </w:tcPr>
          <w:p w14:paraId="66418322" w14:textId="77777777" w:rsidR="002F57DB" w:rsidRPr="00602EFA" w:rsidRDefault="002F57DB" w:rsidP="002F57DB">
            <w:pPr>
              <w:keepNext/>
              <w:keepLines/>
              <w:spacing w:after="0"/>
              <w:jc w:val="center"/>
              <w:rPr>
                <w:ins w:id="4486" w:author="Per Lindell" w:date="2018-10-25T15:52:00Z"/>
                <w:rFonts w:ascii="Arial" w:hAnsi="Arial" w:cs="Arial"/>
                <w:sz w:val="18"/>
                <w:szCs w:val="18"/>
                <w:lang w:val="x-none"/>
              </w:rPr>
            </w:pPr>
          </w:p>
        </w:tc>
        <w:tc>
          <w:tcPr>
            <w:tcW w:w="709" w:type="dxa"/>
            <w:gridSpan w:val="3"/>
            <w:vAlign w:val="center"/>
          </w:tcPr>
          <w:p w14:paraId="7A509A6C" w14:textId="77777777" w:rsidR="002F57DB" w:rsidRPr="00602EFA" w:rsidRDefault="002F57DB" w:rsidP="002F57DB">
            <w:pPr>
              <w:keepNext/>
              <w:keepLines/>
              <w:spacing w:after="0"/>
              <w:jc w:val="center"/>
              <w:rPr>
                <w:ins w:id="4487" w:author="Per Lindell" w:date="2018-10-25T15:52:00Z"/>
                <w:rFonts w:ascii="Arial" w:hAnsi="Arial" w:cs="Arial"/>
                <w:sz w:val="18"/>
                <w:szCs w:val="18"/>
                <w:lang w:val="x-none"/>
              </w:rPr>
            </w:pPr>
          </w:p>
        </w:tc>
        <w:tc>
          <w:tcPr>
            <w:tcW w:w="567" w:type="dxa"/>
            <w:gridSpan w:val="2"/>
            <w:vAlign w:val="center"/>
          </w:tcPr>
          <w:p w14:paraId="014110BB" w14:textId="77777777" w:rsidR="002F57DB" w:rsidRPr="00602EFA" w:rsidRDefault="002F57DB" w:rsidP="002F57DB">
            <w:pPr>
              <w:keepNext/>
              <w:keepLines/>
              <w:spacing w:after="0"/>
              <w:jc w:val="center"/>
              <w:rPr>
                <w:ins w:id="4488" w:author="Per Lindell" w:date="2018-10-25T15:52:00Z"/>
                <w:rFonts w:ascii="Arial" w:hAnsi="Arial" w:cs="Arial"/>
                <w:sz w:val="18"/>
                <w:szCs w:val="18"/>
                <w:lang w:val="x-none"/>
              </w:rPr>
            </w:pPr>
          </w:p>
        </w:tc>
        <w:tc>
          <w:tcPr>
            <w:tcW w:w="1133" w:type="dxa"/>
            <w:gridSpan w:val="2"/>
            <w:vMerge/>
            <w:vAlign w:val="center"/>
          </w:tcPr>
          <w:p w14:paraId="382B9433" w14:textId="77777777" w:rsidR="002F57DB" w:rsidRPr="00602EFA" w:rsidRDefault="002F57DB" w:rsidP="002F57DB">
            <w:pPr>
              <w:keepNext/>
              <w:keepLines/>
              <w:jc w:val="center"/>
              <w:rPr>
                <w:ins w:id="4489" w:author="Per Lindell" w:date="2018-10-25T15:52:00Z"/>
                <w:rFonts w:ascii="Arial" w:hAnsi="Arial" w:cs="Arial"/>
                <w:sz w:val="18"/>
                <w:szCs w:val="18"/>
                <w:lang w:val="en-US" w:eastAsia="zh-CN"/>
              </w:rPr>
            </w:pPr>
          </w:p>
        </w:tc>
      </w:tr>
      <w:tr w:rsidR="002F57DB" w:rsidRPr="00602EFA" w14:paraId="52279E4D" w14:textId="77777777" w:rsidTr="00004ACB">
        <w:trPr>
          <w:gridAfter w:val="1"/>
          <w:wAfter w:w="32" w:type="dxa"/>
          <w:trHeight w:val="233"/>
          <w:jc w:val="center"/>
          <w:ins w:id="4490" w:author="Per Lindell" w:date="2018-10-25T15:52:00Z"/>
        </w:trPr>
        <w:tc>
          <w:tcPr>
            <w:tcW w:w="1396" w:type="dxa"/>
            <w:vMerge/>
            <w:vAlign w:val="center"/>
          </w:tcPr>
          <w:p w14:paraId="2E689109" w14:textId="77777777" w:rsidR="002F57DB" w:rsidRPr="00602EFA" w:rsidRDefault="002F57DB" w:rsidP="002F57DB">
            <w:pPr>
              <w:keepNext/>
              <w:keepLines/>
              <w:jc w:val="center"/>
              <w:rPr>
                <w:ins w:id="4491" w:author="Per Lindell" w:date="2018-10-25T15:52:00Z"/>
                <w:rFonts w:ascii="Arial" w:hAnsi="Arial" w:cs="Arial"/>
                <w:sz w:val="18"/>
                <w:szCs w:val="18"/>
                <w:lang w:val="en-US"/>
              </w:rPr>
            </w:pPr>
          </w:p>
        </w:tc>
        <w:tc>
          <w:tcPr>
            <w:tcW w:w="718" w:type="dxa"/>
            <w:vMerge w:val="restart"/>
            <w:shd w:val="clear" w:color="auto" w:fill="auto"/>
            <w:vAlign w:val="center"/>
          </w:tcPr>
          <w:p w14:paraId="7C90DC35" w14:textId="5502580F" w:rsidR="002F57DB" w:rsidRPr="00602EFA" w:rsidRDefault="002F57DB" w:rsidP="002F57DB">
            <w:pPr>
              <w:keepNext/>
              <w:keepLines/>
              <w:spacing w:after="0"/>
              <w:jc w:val="center"/>
              <w:rPr>
                <w:ins w:id="4492" w:author="Per Lindell" w:date="2018-10-25T15:52:00Z"/>
                <w:rFonts w:ascii="Arial" w:hAnsi="Arial" w:cs="Arial"/>
                <w:sz w:val="18"/>
                <w:szCs w:val="18"/>
                <w:lang w:val="sv-SE" w:eastAsia="ja-JP"/>
              </w:rPr>
            </w:pPr>
            <w:ins w:id="4493" w:author="Per Lindell" w:date="2018-10-25T15:52:00Z">
              <w:r w:rsidRPr="004A2501">
                <w:rPr>
                  <w:rFonts w:ascii="Arial" w:hAnsi="Arial" w:cs="Arial"/>
                  <w:sz w:val="18"/>
                  <w:lang w:val="sv-SE" w:eastAsia="ja-JP"/>
                </w:rPr>
                <w:t>n260</w:t>
              </w:r>
            </w:ins>
          </w:p>
        </w:tc>
        <w:tc>
          <w:tcPr>
            <w:tcW w:w="1117" w:type="dxa"/>
            <w:vAlign w:val="center"/>
          </w:tcPr>
          <w:p w14:paraId="5C5CEA91" w14:textId="77777777" w:rsidR="002F57DB" w:rsidRPr="00602EFA" w:rsidRDefault="002F57DB" w:rsidP="002F57DB">
            <w:pPr>
              <w:keepNext/>
              <w:keepLines/>
              <w:spacing w:after="0"/>
              <w:jc w:val="center"/>
              <w:rPr>
                <w:ins w:id="4494" w:author="Per Lindell" w:date="2018-10-25T15:52:00Z"/>
                <w:rFonts w:ascii="Arial" w:hAnsi="Arial" w:cs="Arial"/>
                <w:sz w:val="18"/>
                <w:szCs w:val="18"/>
                <w:lang w:val="sv-SE" w:eastAsia="ja-JP"/>
              </w:rPr>
            </w:pPr>
            <w:ins w:id="4495" w:author="Per Lindell" w:date="2018-10-25T15:52:00Z">
              <w:r w:rsidRPr="00602EFA">
                <w:rPr>
                  <w:rFonts w:ascii="Arial" w:hAnsi="Arial" w:cs="Arial"/>
                  <w:sz w:val="18"/>
                  <w:szCs w:val="18"/>
                  <w:lang w:val="sv-SE" w:eastAsia="ja-JP"/>
                </w:rPr>
                <w:t>60</w:t>
              </w:r>
            </w:ins>
          </w:p>
        </w:tc>
        <w:tc>
          <w:tcPr>
            <w:tcW w:w="6688" w:type="dxa"/>
            <w:gridSpan w:val="17"/>
            <w:vMerge w:val="restart"/>
            <w:vAlign w:val="center"/>
          </w:tcPr>
          <w:p w14:paraId="739FACB1" w14:textId="129594B9" w:rsidR="002F57DB" w:rsidRPr="00602EFA" w:rsidRDefault="002F57DB" w:rsidP="002F57DB">
            <w:pPr>
              <w:keepNext/>
              <w:keepLines/>
              <w:spacing w:after="0"/>
              <w:jc w:val="center"/>
              <w:rPr>
                <w:ins w:id="4496" w:author="Per Lindell" w:date="2018-10-25T15:52:00Z"/>
                <w:rFonts w:ascii="Arial" w:hAnsi="Arial" w:cs="Arial"/>
                <w:sz w:val="18"/>
                <w:szCs w:val="18"/>
                <w:lang w:val="en-US"/>
              </w:rPr>
            </w:pPr>
            <w:ins w:id="4497" w:author="Per Lindell" w:date="2018-10-25T15:52:00Z">
              <w:r w:rsidRPr="00602EFA">
                <w:rPr>
                  <w:rFonts w:ascii="Arial" w:hAnsi="Arial" w:cs="Arial"/>
                  <w:sz w:val="18"/>
                  <w:szCs w:val="18"/>
                  <w:lang w:eastAsia="zh-CN"/>
                </w:rPr>
                <w:t>See CA_</w:t>
              </w:r>
              <w:r>
                <w:rPr>
                  <w:rFonts w:ascii="Arial" w:hAnsi="Arial" w:cs="Arial"/>
                  <w:sz w:val="18"/>
                  <w:szCs w:val="18"/>
                  <w:lang w:val="en-US" w:eastAsia="ja-JP"/>
                </w:rPr>
                <w:t>n260M</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
          <w:p w14:paraId="4FB0F158" w14:textId="77777777" w:rsidR="002F57DB" w:rsidRPr="00602EFA" w:rsidRDefault="002F57DB" w:rsidP="002F57DB">
            <w:pPr>
              <w:keepNext/>
              <w:keepLines/>
              <w:jc w:val="center"/>
              <w:rPr>
                <w:ins w:id="4498" w:author="Per Lindell" w:date="2018-10-25T15:52:00Z"/>
                <w:rFonts w:ascii="Arial" w:hAnsi="Arial" w:cs="Arial"/>
                <w:sz w:val="18"/>
                <w:szCs w:val="18"/>
                <w:lang w:val="en-US" w:eastAsia="zh-CN"/>
              </w:rPr>
            </w:pPr>
          </w:p>
        </w:tc>
      </w:tr>
      <w:tr w:rsidR="002F57DB" w:rsidRPr="00602EFA" w14:paraId="3DDF01E8" w14:textId="77777777" w:rsidTr="00004ACB">
        <w:trPr>
          <w:gridAfter w:val="1"/>
          <w:wAfter w:w="32" w:type="dxa"/>
          <w:trHeight w:val="232"/>
          <w:jc w:val="center"/>
          <w:ins w:id="4499" w:author="Per Lindell" w:date="2018-10-25T15:52:00Z"/>
        </w:trPr>
        <w:tc>
          <w:tcPr>
            <w:tcW w:w="1396" w:type="dxa"/>
            <w:vMerge/>
            <w:vAlign w:val="center"/>
          </w:tcPr>
          <w:p w14:paraId="54F0C7F0" w14:textId="77777777" w:rsidR="002F57DB" w:rsidRPr="00602EFA" w:rsidRDefault="002F57DB" w:rsidP="00004ACB">
            <w:pPr>
              <w:keepNext/>
              <w:keepLines/>
              <w:jc w:val="center"/>
              <w:rPr>
                <w:ins w:id="4500" w:author="Per Lindell" w:date="2018-10-25T15:52:00Z"/>
                <w:rFonts w:ascii="Arial" w:hAnsi="Arial" w:cs="Arial"/>
                <w:sz w:val="18"/>
                <w:szCs w:val="18"/>
                <w:lang w:val="en-US"/>
              </w:rPr>
            </w:pPr>
          </w:p>
        </w:tc>
        <w:tc>
          <w:tcPr>
            <w:tcW w:w="718" w:type="dxa"/>
            <w:vMerge/>
            <w:shd w:val="clear" w:color="auto" w:fill="auto"/>
            <w:vAlign w:val="center"/>
          </w:tcPr>
          <w:p w14:paraId="34332578" w14:textId="77777777" w:rsidR="002F57DB" w:rsidRPr="00602EFA" w:rsidRDefault="002F57DB" w:rsidP="00004ACB">
            <w:pPr>
              <w:keepNext/>
              <w:keepLines/>
              <w:spacing w:after="0"/>
              <w:jc w:val="center"/>
              <w:rPr>
                <w:ins w:id="4501" w:author="Per Lindell" w:date="2018-10-25T15:52:00Z"/>
                <w:rFonts w:ascii="Arial" w:hAnsi="Arial" w:cs="Arial"/>
                <w:sz w:val="18"/>
                <w:szCs w:val="18"/>
                <w:lang w:val="en-US" w:eastAsia="ja-JP"/>
              </w:rPr>
            </w:pPr>
          </w:p>
        </w:tc>
        <w:tc>
          <w:tcPr>
            <w:tcW w:w="1117" w:type="dxa"/>
            <w:vAlign w:val="center"/>
          </w:tcPr>
          <w:p w14:paraId="293139EC" w14:textId="77777777" w:rsidR="002F57DB" w:rsidRPr="00602EFA" w:rsidRDefault="002F57DB" w:rsidP="00004ACB">
            <w:pPr>
              <w:keepNext/>
              <w:keepLines/>
              <w:spacing w:after="0"/>
              <w:jc w:val="center"/>
              <w:rPr>
                <w:ins w:id="4502" w:author="Per Lindell" w:date="2018-10-25T15:52:00Z"/>
                <w:rFonts w:ascii="Arial" w:hAnsi="Arial" w:cs="Arial"/>
                <w:sz w:val="18"/>
                <w:szCs w:val="18"/>
                <w:lang w:val="sv-SE" w:eastAsia="ja-JP"/>
              </w:rPr>
            </w:pPr>
            <w:ins w:id="4503" w:author="Per Lindell" w:date="2018-10-25T15:52:00Z">
              <w:r w:rsidRPr="00602EFA">
                <w:rPr>
                  <w:rFonts w:ascii="Arial" w:hAnsi="Arial" w:cs="Arial"/>
                  <w:sz w:val="18"/>
                  <w:szCs w:val="18"/>
                  <w:lang w:val="sv-SE" w:eastAsia="ja-JP"/>
                </w:rPr>
                <w:t>120</w:t>
              </w:r>
            </w:ins>
          </w:p>
        </w:tc>
        <w:tc>
          <w:tcPr>
            <w:tcW w:w="6688" w:type="dxa"/>
            <w:gridSpan w:val="17"/>
            <w:vMerge/>
            <w:vAlign w:val="center"/>
          </w:tcPr>
          <w:p w14:paraId="6087D798" w14:textId="77777777" w:rsidR="002F57DB" w:rsidRPr="00602EFA" w:rsidRDefault="002F57DB" w:rsidP="00004ACB">
            <w:pPr>
              <w:keepNext/>
              <w:keepLines/>
              <w:spacing w:after="0"/>
              <w:jc w:val="center"/>
              <w:rPr>
                <w:ins w:id="4504" w:author="Per Lindell" w:date="2018-10-25T15:52:00Z"/>
                <w:rFonts w:ascii="Arial" w:hAnsi="Arial" w:cs="Arial"/>
                <w:sz w:val="18"/>
                <w:szCs w:val="18"/>
                <w:lang w:eastAsia="zh-CN"/>
              </w:rPr>
            </w:pPr>
          </w:p>
        </w:tc>
        <w:tc>
          <w:tcPr>
            <w:tcW w:w="1133" w:type="dxa"/>
            <w:gridSpan w:val="2"/>
            <w:vMerge/>
            <w:vAlign w:val="center"/>
          </w:tcPr>
          <w:p w14:paraId="5666B949" w14:textId="77777777" w:rsidR="002F57DB" w:rsidRPr="00602EFA" w:rsidRDefault="002F57DB" w:rsidP="00004ACB">
            <w:pPr>
              <w:keepNext/>
              <w:keepLines/>
              <w:jc w:val="center"/>
              <w:rPr>
                <w:ins w:id="4505" w:author="Per Lindell" w:date="2018-10-25T15:52:00Z"/>
                <w:rFonts w:ascii="Arial" w:hAnsi="Arial" w:cs="Arial"/>
                <w:sz w:val="18"/>
                <w:szCs w:val="18"/>
                <w:lang w:val="en-US" w:eastAsia="zh-CN"/>
              </w:rPr>
            </w:pPr>
          </w:p>
        </w:tc>
      </w:tr>
    </w:tbl>
    <w:p w14:paraId="19DD53D0" w14:textId="77777777" w:rsidR="00276526" w:rsidRPr="004A2501" w:rsidRDefault="00276526" w:rsidP="00276526">
      <w:pPr>
        <w:rPr>
          <w:lang w:eastAsia="zh-CN"/>
        </w:rPr>
      </w:pPr>
    </w:p>
    <w:p w14:paraId="5AE51C37" w14:textId="77777777" w:rsidR="00276526" w:rsidRPr="004A2501" w:rsidRDefault="00276526" w:rsidP="00276526">
      <w:pPr>
        <w:keepNext/>
        <w:keepLines/>
        <w:spacing w:before="120"/>
        <w:ind w:left="1134" w:hanging="1134"/>
        <w:outlineLvl w:val="2"/>
        <w:rPr>
          <w:rFonts w:ascii="Arial" w:hAnsi="Arial" w:cs="Arial"/>
          <w:sz w:val="28"/>
          <w:lang w:val="en-US" w:eastAsia="zh-CN"/>
        </w:rPr>
      </w:pPr>
      <w:r w:rsidRPr="004A2501">
        <w:rPr>
          <w:rFonts w:ascii="Arial" w:hAnsi="Arial" w:cs="Arial"/>
          <w:sz w:val="28"/>
          <w:lang w:val="en-US" w:eastAsia="zh-CN"/>
        </w:rPr>
        <w:t>6.162.3</w:t>
      </w:r>
      <w:r w:rsidRPr="004A2501">
        <w:rPr>
          <w:rFonts w:ascii="Arial" w:hAnsi="Arial" w:cs="Arial"/>
          <w:sz w:val="28"/>
          <w:lang w:val="en-US" w:eastAsia="zh-CN"/>
        </w:rPr>
        <w:tab/>
        <w:t>Co-existence studies</w:t>
      </w:r>
    </w:p>
    <w:p w14:paraId="22785907" w14:textId="77777777" w:rsidR="00276526" w:rsidRPr="004A2501" w:rsidRDefault="00276526" w:rsidP="00276526">
      <w:r w:rsidRPr="004A2501">
        <w:t xml:space="preserve">Table </w:t>
      </w:r>
      <w:r w:rsidRPr="004A2501">
        <w:rPr>
          <w:rFonts w:hint="eastAsia"/>
          <w:lang w:eastAsia="ja-JP"/>
        </w:rPr>
        <w:t>6.</w:t>
      </w:r>
      <w:r w:rsidRPr="004A2501">
        <w:rPr>
          <w:lang w:eastAsia="ja-JP"/>
        </w:rPr>
        <w:t>162</w:t>
      </w:r>
      <w:r w:rsidRPr="004A2501">
        <w:t>.3-1 lists Band 2A-30A</w:t>
      </w:r>
      <w:r w:rsidRPr="004A2501">
        <w:rPr>
          <w:rFonts w:hint="eastAsia"/>
          <w:lang w:eastAsia="ja-JP"/>
        </w:rPr>
        <w:t xml:space="preserve"> </w:t>
      </w:r>
      <w:r w:rsidRPr="004A2501">
        <w:t>+B</w:t>
      </w:r>
      <w:r w:rsidRPr="004A2501">
        <w:rPr>
          <w:rFonts w:hint="eastAsia"/>
          <w:lang w:eastAsia="ja-JP"/>
        </w:rPr>
        <w:t>and n260</w:t>
      </w:r>
      <w:r w:rsidRPr="004A2501">
        <w:rPr>
          <w:lang w:eastAsia="ja-JP"/>
        </w:rPr>
        <w:t>A</w:t>
      </w:r>
      <w:r w:rsidRPr="004A2501">
        <w:t xml:space="preserve"> 2UL </w:t>
      </w:r>
      <w:r w:rsidRPr="004A2501">
        <w:rPr>
          <w:rFonts w:hint="eastAsia"/>
          <w:lang w:eastAsia="ja-JP"/>
        </w:rPr>
        <w:t>DC</w:t>
      </w:r>
      <w:r w:rsidRPr="004A2501">
        <w:t xml:space="preserve"> 2</w:t>
      </w:r>
      <w:r w:rsidRPr="004A2501">
        <w:rPr>
          <w:vertAlign w:val="superscript"/>
        </w:rPr>
        <w:t>nd</w:t>
      </w:r>
      <w:r w:rsidRPr="004A2501">
        <w:t xml:space="preserve"> and 3</w:t>
      </w:r>
      <w:r w:rsidRPr="004A2501">
        <w:rPr>
          <w:vertAlign w:val="superscript"/>
        </w:rPr>
        <w:t>rd</w:t>
      </w:r>
      <w:r w:rsidRPr="004A2501">
        <w:t xml:space="preserve"> order harmonics and </w:t>
      </w:r>
      <w:r w:rsidRPr="004A2501">
        <w:rPr>
          <w:rFonts w:hint="eastAsia"/>
          <w:lang w:eastAsia="ja-JP"/>
        </w:rPr>
        <w:t>2</w:t>
      </w:r>
      <w:r w:rsidRPr="004A2501">
        <w:rPr>
          <w:rFonts w:hint="eastAsia"/>
          <w:vertAlign w:val="superscript"/>
          <w:lang w:eastAsia="ja-JP"/>
        </w:rPr>
        <w:t>nd</w:t>
      </w:r>
      <w:r w:rsidRPr="004A2501">
        <w:rPr>
          <w:rFonts w:hint="eastAsia"/>
          <w:lang w:eastAsia="ja-JP"/>
        </w:rPr>
        <w:t xml:space="preserve">, </w:t>
      </w:r>
      <w:r w:rsidRPr="004A2501">
        <w:t>3</w:t>
      </w:r>
      <w:r w:rsidRPr="004A2501">
        <w:rPr>
          <w:vertAlign w:val="superscript"/>
        </w:rPr>
        <w:t>rd</w:t>
      </w:r>
      <w:r w:rsidRPr="004A2501">
        <w:rPr>
          <w:rFonts w:hint="eastAsia"/>
          <w:lang w:eastAsia="ja-JP"/>
        </w:rPr>
        <w:t>, 4</w:t>
      </w:r>
      <w:r w:rsidRPr="004A2501">
        <w:rPr>
          <w:rFonts w:hint="eastAsia"/>
          <w:vertAlign w:val="superscript"/>
          <w:lang w:eastAsia="ja-JP"/>
        </w:rPr>
        <w:t>th</w:t>
      </w:r>
      <w:r w:rsidRPr="004A2501">
        <w:rPr>
          <w:rFonts w:hint="eastAsia"/>
          <w:lang w:eastAsia="ja-JP"/>
        </w:rPr>
        <w:t xml:space="preserve"> and 5</w:t>
      </w:r>
      <w:r w:rsidRPr="004A2501">
        <w:rPr>
          <w:rFonts w:hint="eastAsia"/>
          <w:vertAlign w:val="superscript"/>
          <w:lang w:eastAsia="ja-JP"/>
        </w:rPr>
        <w:t>th</w:t>
      </w:r>
      <w:r w:rsidRPr="004A2501">
        <w:rPr>
          <w:rFonts w:hint="eastAsia"/>
          <w:lang w:eastAsia="ja-JP"/>
        </w:rPr>
        <w:t xml:space="preserve"> </w:t>
      </w:r>
      <w:r w:rsidRPr="004A2501">
        <w:t>order IMD for the UE-to-UE coexistence analysis.</w:t>
      </w:r>
    </w:p>
    <w:p w14:paraId="7DFC1C5C" w14:textId="77777777" w:rsidR="00276526" w:rsidRPr="004A2501" w:rsidRDefault="00276526" w:rsidP="00276526">
      <w:pPr>
        <w:pStyle w:val="TH"/>
        <w:rPr>
          <w:lang w:val="en-US"/>
        </w:rPr>
      </w:pPr>
      <w:r w:rsidRPr="004A2501">
        <w:rPr>
          <w:lang w:val="en-US"/>
        </w:rPr>
        <w:t xml:space="preserve">Table </w:t>
      </w:r>
      <w:r w:rsidRPr="004A2501">
        <w:rPr>
          <w:rFonts w:hint="eastAsia"/>
          <w:lang w:val="en-US" w:eastAsia="ja-JP"/>
        </w:rPr>
        <w:t>6.</w:t>
      </w:r>
      <w:r w:rsidRPr="004A2501">
        <w:rPr>
          <w:lang w:val="en-US" w:eastAsia="ja-JP"/>
        </w:rPr>
        <w:t>162</w:t>
      </w:r>
      <w:r w:rsidRPr="004A2501">
        <w:rPr>
          <w:lang w:val="en-US"/>
        </w:rPr>
        <w:t xml:space="preserve">.3-1: Band 2 and Band </w:t>
      </w:r>
      <w:r w:rsidRPr="004A2501">
        <w:rPr>
          <w:rFonts w:hint="eastAsia"/>
          <w:lang w:val="en-US" w:eastAsia="ja-JP"/>
        </w:rPr>
        <w:t>n260</w:t>
      </w:r>
      <w:r w:rsidRPr="004A2501">
        <w:rPr>
          <w:lang w:val="en-US"/>
        </w:rPr>
        <w:t xml:space="preserve"> </w:t>
      </w:r>
      <w:r w:rsidRPr="004A2501">
        <w:rPr>
          <w:lang w:val="en-US" w:eastAsia="zh-CN"/>
        </w:rPr>
        <w:t>U</w:t>
      </w:r>
      <w:r w:rsidRPr="004A2501">
        <w:rPr>
          <w:lang w:val="en-US"/>
        </w:rPr>
        <w:t>L harmonics and IMD products</w:t>
      </w:r>
    </w:p>
    <w:tbl>
      <w:tblPr>
        <w:tblW w:w="11250" w:type="dxa"/>
        <w:tblInd w:w="-612" w:type="dxa"/>
        <w:tblLook w:val="04A0" w:firstRow="1" w:lastRow="0" w:firstColumn="1" w:lastColumn="0" w:noHBand="0" w:noVBand="1"/>
      </w:tblPr>
      <w:tblGrid>
        <w:gridCol w:w="2880"/>
        <w:gridCol w:w="2070"/>
        <w:gridCol w:w="2070"/>
        <w:gridCol w:w="2160"/>
        <w:gridCol w:w="2070"/>
      </w:tblGrid>
      <w:tr w:rsidR="00276526" w:rsidRPr="004A2501" w14:paraId="500FB4DF" w14:textId="77777777" w:rsidTr="00276526">
        <w:trPr>
          <w:trHeight w:val="315"/>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BD8E5D0" w14:textId="77777777" w:rsidR="00276526" w:rsidRPr="004A2501" w:rsidRDefault="00276526" w:rsidP="00276526">
            <w:pPr>
              <w:spacing w:after="0"/>
              <w:jc w:val="center"/>
              <w:rPr>
                <w:rFonts w:ascii="Arial" w:hAnsi="Arial" w:cs="Arial"/>
                <w:b/>
                <w:bCs/>
                <w:sz w:val="18"/>
                <w:szCs w:val="18"/>
                <w:lang w:val="en-US"/>
              </w:rPr>
            </w:pPr>
            <w:r w:rsidRPr="004A2501">
              <w:rPr>
                <w:rFonts w:ascii="Arial" w:hAnsi="Arial" w:cs="Arial"/>
                <w:b/>
                <w:bCs/>
                <w:sz w:val="18"/>
                <w:szCs w:val="18"/>
                <w:lang w:val="en-US"/>
              </w:rPr>
              <w:t>UE UL carriers</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5AF54815" w14:textId="77777777" w:rsidR="00276526" w:rsidRPr="004A2501" w:rsidRDefault="00276526" w:rsidP="00276526">
            <w:pPr>
              <w:spacing w:after="0"/>
              <w:jc w:val="center"/>
              <w:rPr>
                <w:rFonts w:ascii="Arial" w:hAnsi="Arial" w:cs="Arial"/>
                <w:b/>
                <w:bCs/>
                <w:sz w:val="18"/>
                <w:szCs w:val="18"/>
                <w:lang w:val="en-US"/>
              </w:rPr>
            </w:pPr>
            <w:r w:rsidRPr="004A2501">
              <w:rPr>
                <w:rFonts w:ascii="Arial" w:hAnsi="Arial" w:cs="Arial"/>
                <w:b/>
                <w:bCs/>
                <w:sz w:val="18"/>
                <w:szCs w:val="18"/>
                <w:lang w:val="en-US"/>
              </w:rPr>
              <w:t>fx_low</w:t>
            </w:r>
          </w:p>
        </w:tc>
        <w:tc>
          <w:tcPr>
            <w:tcW w:w="2070" w:type="dxa"/>
            <w:tcBorders>
              <w:top w:val="single" w:sz="8" w:space="0" w:color="auto"/>
              <w:left w:val="nil"/>
              <w:bottom w:val="single" w:sz="8" w:space="0" w:color="auto"/>
              <w:right w:val="nil"/>
            </w:tcBorders>
            <w:shd w:val="clear" w:color="000000" w:fill="FFFFFF"/>
            <w:noWrap/>
            <w:vAlign w:val="bottom"/>
            <w:hideMark/>
          </w:tcPr>
          <w:p w14:paraId="0EDB4092" w14:textId="77777777" w:rsidR="00276526" w:rsidRPr="004A2501" w:rsidRDefault="00276526" w:rsidP="00276526">
            <w:pPr>
              <w:spacing w:after="0"/>
              <w:jc w:val="center"/>
              <w:rPr>
                <w:rFonts w:ascii="Arial" w:hAnsi="Arial" w:cs="Arial"/>
                <w:b/>
                <w:bCs/>
                <w:sz w:val="18"/>
                <w:szCs w:val="18"/>
                <w:lang w:val="en-US"/>
              </w:rPr>
            </w:pPr>
            <w:r w:rsidRPr="004A2501">
              <w:rPr>
                <w:rFonts w:ascii="Arial" w:hAnsi="Arial" w:cs="Arial"/>
                <w:b/>
                <w:bCs/>
                <w:sz w:val="18"/>
                <w:szCs w:val="18"/>
                <w:lang w:val="en-US"/>
              </w:rPr>
              <w:t>fx_high</w:t>
            </w:r>
          </w:p>
        </w:tc>
        <w:tc>
          <w:tcPr>
            <w:tcW w:w="216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C48ECF2" w14:textId="77777777" w:rsidR="00276526" w:rsidRPr="004A2501" w:rsidRDefault="00276526" w:rsidP="00276526">
            <w:pPr>
              <w:spacing w:after="0"/>
              <w:jc w:val="center"/>
              <w:rPr>
                <w:rFonts w:ascii="Arial" w:hAnsi="Arial" w:cs="Arial"/>
                <w:b/>
                <w:bCs/>
                <w:sz w:val="18"/>
                <w:szCs w:val="18"/>
                <w:lang w:val="en-US"/>
              </w:rPr>
            </w:pPr>
            <w:r w:rsidRPr="004A2501">
              <w:rPr>
                <w:rFonts w:ascii="Arial" w:hAnsi="Arial" w:cs="Arial"/>
                <w:b/>
                <w:bCs/>
                <w:sz w:val="18"/>
                <w:szCs w:val="18"/>
                <w:lang w:val="en-US"/>
              </w:rPr>
              <w:t>fy_low</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64B6B376" w14:textId="77777777" w:rsidR="00276526" w:rsidRPr="004A2501" w:rsidRDefault="00276526" w:rsidP="00276526">
            <w:pPr>
              <w:spacing w:after="0"/>
              <w:jc w:val="center"/>
              <w:rPr>
                <w:rFonts w:ascii="Arial" w:hAnsi="Arial" w:cs="Arial"/>
                <w:b/>
                <w:bCs/>
                <w:sz w:val="18"/>
                <w:szCs w:val="18"/>
                <w:lang w:val="en-US"/>
              </w:rPr>
            </w:pPr>
            <w:r w:rsidRPr="004A2501">
              <w:rPr>
                <w:rFonts w:ascii="Arial" w:hAnsi="Arial" w:cs="Arial"/>
                <w:b/>
                <w:bCs/>
                <w:sz w:val="18"/>
                <w:szCs w:val="18"/>
                <w:lang w:val="en-US"/>
              </w:rPr>
              <w:t>fy_high</w:t>
            </w:r>
          </w:p>
        </w:tc>
      </w:tr>
      <w:tr w:rsidR="00276526" w:rsidRPr="004A2501" w14:paraId="7F586D87"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59AA449"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UL frequency (MHz)</w:t>
            </w:r>
          </w:p>
        </w:tc>
        <w:tc>
          <w:tcPr>
            <w:tcW w:w="2070" w:type="dxa"/>
            <w:tcBorders>
              <w:top w:val="nil"/>
              <w:left w:val="nil"/>
              <w:bottom w:val="single" w:sz="8" w:space="0" w:color="auto"/>
              <w:right w:val="single" w:sz="8" w:space="0" w:color="auto"/>
            </w:tcBorders>
            <w:shd w:val="clear" w:color="000000" w:fill="FFFFFF"/>
            <w:noWrap/>
            <w:vAlign w:val="bottom"/>
            <w:hideMark/>
          </w:tcPr>
          <w:p w14:paraId="189D2CC2"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1850</w:t>
            </w:r>
          </w:p>
        </w:tc>
        <w:tc>
          <w:tcPr>
            <w:tcW w:w="2070" w:type="dxa"/>
            <w:tcBorders>
              <w:top w:val="nil"/>
              <w:left w:val="nil"/>
              <w:bottom w:val="single" w:sz="8" w:space="0" w:color="auto"/>
              <w:right w:val="single" w:sz="8" w:space="0" w:color="auto"/>
            </w:tcBorders>
            <w:shd w:val="clear" w:color="000000" w:fill="FFFFFF"/>
            <w:noWrap/>
            <w:vAlign w:val="bottom"/>
            <w:hideMark/>
          </w:tcPr>
          <w:p w14:paraId="60CAD6B5"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1910</w:t>
            </w:r>
          </w:p>
        </w:tc>
        <w:tc>
          <w:tcPr>
            <w:tcW w:w="2160" w:type="dxa"/>
            <w:tcBorders>
              <w:top w:val="nil"/>
              <w:left w:val="nil"/>
              <w:bottom w:val="single" w:sz="8" w:space="0" w:color="auto"/>
              <w:right w:val="single" w:sz="8" w:space="0" w:color="auto"/>
            </w:tcBorders>
            <w:shd w:val="clear" w:color="000000" w:fill="FFFFFF"/>
            <w:noWrap/>
            <w:vAlign w:val="bottom"/>
            <w:hideMark/>
          </w:tcPr>
          <w:p w14:paraId="609BBB7D"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37000</w:t>
            </w:r>
          </w:p>
        </w:tc>
        <w:tc>
          <w:tcPr>
            <w:tcW w:w="2070" w:type="dxa"/>
            <w:tcBorders>
              <w:top w:val="nil"/>
              <w:left w:val="nil"/>
              <w:bottom w:val="single" w:sz="8" w:space="0" w:color="auto"/>
              <w:right w:val="single" w:sz="8" w:space="0" w:color="auto"/>
            </w:tcBorders>
            <w:shd w:val="clear" w:color="000000" w:fill="FFFFFF"/>
            <w:noWrap/>
            <w:vAlign w:val="bottom"/>
            <w:hideMark/>
          </w:tcPr>
          <w:p w14:paraId="51748D2A"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40000</w:t>
            </w:r>
          </w:p>
        </w:tc>
      </w:tr>
      <w:tr w:rsidR="00276526" w:rsidRPr="004A2501" w14:paraId="332AE29A"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E6EDC1C"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2</w:t>
            </w:r>
            <w:r w:rsidRPr="004A2501">
              <w:rPr>
                <w:rFonts w:ascii="Arial" w:hAnsi="Arial" w:cs="Arial"/>
                <w:sz w:val="18"/>
                <w:szCs w:val="18"/>
                <w:vertAlign w:val="superscript"/>
                <w:lang w:val="en-US"/>
              </w:rPr>
              <w:t>nd</w:t>
            </w:r>
            <w:r w:rsidRPr="004A2501">
              <w:rPr>
                <w:rFonts w:ascii="Arial" w:hAnsi="Arial" w:cs="Arial"/>
                <w:sz w:val="18"/>
                <w:szCs w:val="18"/>
                <w:lang w:val="en-US"/>
              </w:rPr>
              <w:t xml:space="preserve"> harmonics frequency limits</w:t>
            </w:r>
          </w:p>
        </w:tc>
        <w:tc>
          <w:tcPr>
            <w:tcW w:w="2070" w:type="dxa"/>
            <w:tcBorders>
              <w:top w:val="nil"/>
              <w:left w:val="nil"/>
              <w:bottom w:val="nil"/>
              <w:right w:val="single" w:sz="8" w:space="0" w:color="auto"/>
            </w:tcBorders>
            <w:shd w:val="clear" w:color="000000" w:fill="FFFFFF"/>
            <w:noWrap/>
            <w:vAlign w:val="bottom"/>
            <w:hideMark/>
          </w:tcPr>
          <w:p w14:paraId="7DFF18FA"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2*fx_low</w:t>
            </w:r>
          </w:p>
        </w:tc>
        <w:tc>
          <w:tcPr>
            <w:tcW w:w="2070" w:type="dxa"/>
            <w:tcBorders>
              <w:top w:val="nil"/>
              <w:left w:val="nil"/>
              <w:bottom w:val="nil"/>
              <w:right w:val="nil"/>
            </w:tcBorders>
            <w:shd w:val="clear" w:color="000000" w:fill="FFFFFF"/>
            <w:noWrap/>
            <w:vAlign w:val="bottom"/>
            <w:hideMark/>
          </w:tcPr>
          <w:p w14:paraId="3E6E23EF"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2*fx_high</w:t>
            </w:r>
          </w:p>
        </w:tc>
        <w:tc>
          <w:tcPr>
            <w:tcW w:w="2160" w:type="dxa"/>
            <w:tcBorders>
              <w:top w:val="nil"/>
              <w:left w:val="single" w:sz="8" w:space="0" w:color="auto"/>
              <w:bottom w:val="nil"/>
              <w:right w:val="single" w:sz="8" w:space="0" w:color="auto"/>
            </w:tcBorders>
            <w:shd w:val="clear" w:color="000000" w:fill="FFFFFF"/>
            <w:noWrap/>
            <w:vAlign w:val="bottom"/>
            <w:hideMark/>
          </w:tcPr>
          <w:p w14:paraId="22655E12"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 fy_low</w:t>
            </w:r>
          </w:p>
        </w:tc>
        <w:tc>
          <w:tcPr>
            <w:tcW w:w="2070" w:type="dxa"/>
            <w:tcBorders>
              <w:top w:val="nil"/>
              <w:left w:val="nil"/>
              <w:bottom w:val="nil"/>
              <w:right w:val="single" w:sz="8" w:space="0" w:color="auto"/>
            </w:tcBorders>
            <w:shd w:val="clear" w:color="000000" w:fill="FFFFFF"/>
            <w:noWrap/>
            <w:vAlign w:val="bottom"/>
            <w:hideMark/>
          </w:tcPr>
          <w:p w14:paraId="25D68EA4"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 fy_high</w:t>
            </w:r>
          </w:p>
        </w:tc>
      </w:tr>
      <w:tr w:rsidR="00276526" w:rsidRPr="004A2501" w14:paraId="12E38A0C"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F43EA31"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2</w:t>
            </w:r>
            <w:r w:rsidRPr="004A2501">
              <w:rPr>
                <w:rFonts w:ascii="Arial" w:hAnsi="Arial" w:cs="Arial"/>
                <w:sz w:val="18"/>
                <w:szCs w:val="18"/>
                <w:vertAlign w:val="superscript"/>
                <w:lang w:val="en-US"/>
              </w:rPr>
              <w:t>nd</w:t>
            </w:r>
            <w:r w:rsidRPr="004A2501">
              <w:rPr>
                <w:rFonts w:ascii="Arial" w:hAnsi="Arial" w:cs="Arial"/>
                <w:sz w:val="18"/>
                <w:szCs w:val="18"/>
                <w:lang w:val="en-US"/>
              </w:rPr>
              <w:t xml:space="preserve"> harmonics frequency limits (MHz) </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3B7C0EC7"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3700</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214FABE1"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3820</w:t>
            </w:r>
          </w:p>
        </w:tc>
        <w:tc>
          <w:tcPr>
            <w:tcW w:w="2160" w:type="dxa"/>
            <w:tcBorders>
              <w:top w:val="single" w:sz="8" w:space="0" w:color="auto"/>
              <w:left w:val="nil"/>
              <w:bottom w:val="single" w:sz="8" w:space="0" w:color="auto"/>
              <w:right w:val="single" w:sz="8" w:space="0" w:color="auto"/>
            </w:tcBorders>
            <w:shd w:val="clear" w:color="000000" w:fill="FFFFFF"/>
            <w:noWrap/>
            <w:vAlign w:val="bottom"/>
            <w:hideMark/>
          </w:tcPr>
          <w:p w14:paraId="0881AA7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74000</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71743A0A"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80000</w:t>
            </w:r>
          </w:p>
        </w:tc>
      </w:tr>
      <w:tr w:rsidR="00276526" w:rsidRPr="004A2501" w14:paraId="7EB058FC"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E339DF0"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3</w:t>
            </w:r>
            <w:r w:rsidRPr="004A2501">
              <w:rPr>
                <w:rFonts w:ascii="Arial" w:hAnsi="Arial" w:cs="Arial"/>
                <w:sz w:val="18"/>
                <w:szCs w:val="18"/>
                <w:vertAlign w:val="superscript"/>
                <w:lang w:val="en-US"/>
              </w:rPr>
              <w:t>rd</w:t>
            </w:r>
            <w:r w:rsidRPr="004A2501">
              <w:rPr>
                <w:rFonts w:ascii="Arial" w:hAnsi="Arial" w:cs="Arial"/>
                <w:sz w:val="18"/>
                <w:szCs w:val="18"/>
                <w:lang w:val="en-US"/>
              </w:rPr>
              <w:t xml:space="preserve"> harmonics frequency limits</w:t>
            </w:r>
          </w:p>
        </w:tc>
        <w:tc>
          <w:tcPr>
            <w:tcW w:w="2070" w:type="dxa"/>
            <w:tcBorders>
              <w:top w:val="nil"/>
              <w:left w:val="nil"/>
              <w:bottom w:val="single" w:sz="8" w:space="0" w:color="auto"/>
              <w:right w:val="single" w:sz="8" w:space="0" w:color="auto"/>
            </w:tcBorders>
            <w:shd w:val="clear" w:color="000000" w:fill="FFFFFF"/>
            <w:noWrap/>
            <w:vAlign w:val="bottom"/>
            <w:hideMark/>
          </w:tcPr>
          <w:p w14:paraId="5D3EE723"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3*fx_low</w:t>
            </w:r>
          </w:p>
        </w:tc>
        <w:tc>
          <w:tcPr>
            <w:tcW w:w="2070" w:type="dxa"/>
            <w:tcBorders>
              <w:top w:val="nil"/>
              <w:left w:val="nil"/>
              <w:bottom w:val="single" w:sz="8" w:space="0" w:color="auto"/>
              <w:right w:val="single" w:sz="8" w:space="0" w:color="auto"/>
            </w:tcBorders>
            <w:shd w:val="clear" w:color="000000" w:fill="FFFFFF"/>
            <w:noWrap/>
            <w:vAlign w:val="bottom"/>
            <w:hideMark/>
          </w:tcPr>
          <w:p w14:paraId="51361995"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3*fx_high</w:t>
            </w:r>
          </w:p>
        </w:tc>
        <w:tc>
          <w:tcPr>
            <w:tcW w:w="2160" w:type="dxa"/>
            <w:tcBorders>
              <w:top w:val="nil"/>
              <w:left w:val="nil"/>
              <w:bottom w:val="single" w:sz="8" w:space="0" w:color="auto"/>
              <w:right w:val="single" w:sz="8" w:space="0" w:color="auto"/>
            </w:tcBorders>
            <w:shd w:val="clear" w:color="000000" w:fill="FFFFFF"/>
            <w:noWrap/>
            <w:vAlign w:val="bottom"/>
            <w:hideMark/>
          </w:tcPr>
          <w:p w14:paraId="23804A3D"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 fy_low</w:t>
            </w:r>
          </w:p>
        </w:tc>
        <w:tc>
          <w:tcPr>
            <w:tcW w:w="2070" w:type="dxa"/>
            <w:tcBorders>
              <w:top w:val="nil"/>
              <w:left w:val="nil"/>
              <w:bottom w:val="single" w:sz="8" w:space="0" w:color="auto"/>
              <w:right w:val="single" w:sz="8" w:space="0" w:color="auto"/>
            </w:tcBorders>
            <w:shd w:val="clear" w:color="000000" w:fill="FFFFFF"/>
            <w:noWrap/>
            <w:vAlign w:val="bottom"/>
            <w:hideMark/>
          </w:tcPr>
          <w:p w14:paraId="0BACC93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 fy_high</w:t>
            </w:r>
          </w:p>
        </w:tc>
      </w:tr>
      <w:tr w:rsidR="00276526" w:rsidRPr="004A2501" w14:paraId="0C420C28"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E52AE1D"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3</w:t>
            </w:r>
            <w:r w:rsidRPr="004A2501">
              <w:rPr>
                <w:rFonts w:ascii="Arial" w:hAnsi="Arial" w:cs="Arial"/>
                <w:sz w:val="18"/>
                <w:szCs w:val="18"/>
                <w:vertAlign w:val="superscript"/>
                <w:lang w:val="en-US"/>
              </w:rPr>
              <w:t>rd</w:t>
            </w:r>
            <w:r w:rsidRPr="004A2501">
              <w:rPr>
                <w:rFonts w:ascii="Arial" w:hAnsi="Arial" w:cs="Arial"/>
                <w:sz w:val="18"/>
                <w:szCs w:val="18"/>
                <w:lang w:val="en-US"/>
              </w:rPr>
              <w:t xml:space="preserve"> harmonics frequency limits (MHz)</w:t>
            </w:r>
          </w:p>
        </w:tc>
        <w:tc>
          <w:tcPr>
            <w:tcW w:w="2070" w:type="dxa"/>
            <w:tcBorders>
              <w:top w:val="nil"/>
              <w:left w:val="nil"/>
              <w:bottom w:val="single" w:sz="8" w:space="0" w:color="auto"/>
              <w:right w:val="single" w:sz="8" w:space="0" w:color="auto"/>
            </w:tcBorders>
            <w:shd w:val="clear" w:color="000000" w:fill="FFFFFF"/>
            <w:noWrap/>
            <w:vAlign w:val="bottom"/>
            <w:hideMark/>
          </w:tcPr>
          <w:p w14:paraId="54EE5E08"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5550</w:t>
            </w:r>
          </w:p>
        </w:tc>
        <w:tc>
          <w:tcPr>
            <w:tcW w:w="2070" w:type="dxa"/>
            <w:tcBorders>
              <w:top w:val="nil"/>
              <w:left w:val="nil"/>
              <w:bottom w:val="single" w:sz="8" w:space="0" w:color="auto"/>
              <w:right w:val="single" w:sz="8" w:space="0" w:color="auto"/>
            </w:tcBorders>
            <w:shd w:val="clear" w:color="000000" w:fill="FFFFFF"/>
            <w:noWrap/>
            <w:vAlign w:val="bottom"/>
            <w:hideMark/>
          </w:tcPr>
          <w:p w14:paraId="579A4E65"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5730</w:t>
            </w:r>
          </w:p>
        </w:tc>
        <w:tc>
          <w:tcPr>
            <w:tcW w:w="2160" w:type="dxa"/>
            <w:tcBorders>
              <w:top w:val="nil"/>
              <w:left w:val="nil"/>
              <w:bottom w:val="single" w:sz="8" w:space="0" w:color="auto"/>
              <w:right w:val="single" w:sz="8" w:space="0" w:color="auto"/>
            </w:tcBorders>
            <w:shd w:val="clear" w:color="000000" w:fill="FFFFFF"/>
            <w:noWrap/>
            <w:vAlign w:val="bottom"/>
            <w:hideMark/>
          </w:tcPr>
          <w:p w14:paraId="55BE4B56"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111000</w:t>
            </w:r>
          </w:p>
        </w:tc>
        <w:tc>
          <w:tcPr>
            <w:tcW w:w="2070" w:type="dxa"/>
            <w:tcBorders>
              <w:top w:val="nil"/>
              <w:left w:val="nil"/>
              <w:bottom w:val="single" w:sz="8" w:space="0" w:color="auto"/>
              <w:right w:val="single" w:sz="8" w:space="0" w:color="auto"/>
            </w:tcBorders>
            <w:shd w:val="clear" w:color="000000" w:fill="FFFFFF"/>
            <w:noWrap/>
            <w:vAlign w:val="bottom"/>
            <w:hideMark/>
          </w:tcPr>
          <w:p w14:paraId="005D097F"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120000</w:t>
            </w:r>
          </w:p>
        </w:tc>
      </w:tr>
      <w:tr w:rsidR="00276526" w:rsidRPr="004A2501" w14:paraId="1D64ED29"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CD904CA"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2</w:t>
            </w:r>
            <w:r w:rsidRPr="004A2501">
              <w:rPr>
                <w:rFonts w:ascii="Arial" w:hAnsi="Arial" w:cs="Arial"/>
                <w:sz w:val="18"/>
                <w:szCs w:val="18"/>
                <w:vertAlign w:val="superscript"/>
                <w:lang w:val="en-US"/>
              </w:rPr>
              <w:t>nd</w:t>
            </w:r>
            <w:r w:rsidRPr="004A2501">
              <w:rPr>
                <w:rFonts w:ascii="Arial"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vAlign w:val="bottom"/>
            <w:hideMark/>
          </w:tcPr>
          <w:p w14:paraId="0C99B2B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|fy_high – fx_low|</w:t>
            </w:r>
          </w:p>
        </w:tc>
        <w:tc>
          <w:tcPr>
            <w:tcW w:w="2070" w:type="dxa"/>
            <w:tcBorders>
              <w:top w:val="nil"/>
              <w:left w:val="nil"/>
              <w:bottom w:val="single" w:sz="8" w:space="0" w:color="auto"/>
              <w:right w:val="single" w:sz="8" w:space="0" w:color="auto"/>
            </w:tcBorders>
            <w:shd w:val="clear" w:color="000000" w:fill="FFFFFF"/>
            <w:noWrap/>
            <w:vAlign w:val="bottom"/>
            <w:hideMark/>
          </w:tcPr>
          <w:p w14:paraId="7F68B10C"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|fy_low – fx_high|</w:t>
            </w:r>
          </w:p>
        </w:tc>
        <w:tc>
          <w:tcPr>
            <w:tcW w:w="2160" w:type="dxa"/>
            <w:tcBorders>
              <w:top w:val="nil"/>
              <w:left w:val="nil"/>
              <w:bottom w:val="single" w:sz="8" w:space="0" w:color="auto"/>
              <w:right w:val="single" w:sz="8" w:space="0" w:color="auto"/>
            </w:tcBorders>
            <w:shd w:val="clear" w:color="000000" w:fill="FFFFFF"/>
            <w:noWrap/>
            <w:vAlign w:val="bottom"/>
            <w:hideMark/>
          </w:tcPr>
          <w:p w14:paraId="6E5D1284"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|fy_low + fx_low|</w:t>
            </w:r>
          </w:p>
        </w:tc>
        <w:tc>
          <w:tcPr>
            <w:tcW w:w="2070" w:type="dxa"/>
            <w:tcBorders>
              <w:top w:val="nil"/>
              <w:left w:val="nil"/>
              <w:bottom w:val="single" w:sz="8" w:space="0" w:color="auto"/>
              <w:right w:val="single" w:sz="8" w:space="0" w:color="auto"/>
            </w:tcBorders>
            <w:shd w:val="clear" w:color="000000" w:fill="FFFFFF"/>
            <w:noWrap/>
            <w:vAlign w:val="bottom"/>
            <w:hideMark/>
          </w:tcPr>
          <w:p w14:paraId="039C4738"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|fy_high + fx_high|</w:t>
            </w:r>
          </w:p>
        </w:tc>
      </w:tr>
      <w:tr w:rsidR="00276526" w:rsidRPr="004A2501" w14:paraId="0B416412"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3EB121D"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2C22C2AB"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38150</w:t>
            </w:r>
          </w:p>
        </w:tc>
        <w:tc>
          <w:tcPr>
            <w:tcW w:w="2070" w:type="dxa"/>
            <w:tcBorders>
              <w:top w:val="nil"/>
              <w:left w:val="nil"/>
              <w:bottom w:val="single" w:sz="8" w:space="0" w:color="auto"/>
              <w:right w:val="nil"/>
            </w:tcBorders>
            <w:shd w:val="clear" w:color="000000" w:fill="FFFFFF"/>
            <w:noWrap/>
            <w:vAlign w:val="bottom"/>
            <w:hideMark/>
          </w:tcPr>
          <w:p w14:paraId="4C92F5AF"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35090</w:t>
            </w:r>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3CE81311"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38850</w:t>
            </w:r>
          </w:p>
        </w:tc>
        <w:tc>
          <w:tcPr>
            <w:tcW w:w="2070" w:type="dxa"/>
            <w:tcBorders>
              <w:top w:val="nil"/>
              <w:left w:val="nil"/>
              <w:bottom w:val="single" w:sz="8" w:space="0" w:color="auto"/>
              <w:right w:val="single" w:sz="8" w:space="0" w:color="auto"/>
            </w:tcBorders>
            <w:shd w:val="clear" w:color="000000" w:fill="FFFFFF"/>
            <w:noWrap/>
            <w:vAlign w:val="bottom"/>
            <w:hideMark/>
          </w:tcPr>
          <w:p w14:paraId="2E303A82"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41910</w:t>
            </w:r>
          </w:p>
        </w:tc>
      </w:tr>
      <w:tr w:rsidR="00276526" w:rsidRPr="004A2501" w14:paraId="458AE2BA"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6A8CE05"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3</w:t>
            </w:r>
            <w:r w:rsidRPr="004A2501">
              <w:rPr>
                <w:rFonts w:ascii="Arial" w:hAnsi="Arial" w:cs="Arial"/>
                <w:sz w:val="18"/>
                <w:szCs w:val="18"/>
                <w:vertAlign w:val="superscript"/>
                <w:lang w:val="en-US"/>
              </w:rPr>
              <w:t>rd</w:t>
            </w:r>
            <w:r w:rsidRPr="004A2501">
              <w:rPr>
                <w:rFonts w:ascii="Arial"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74F47A98"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|fy_high – 2*fx_low|</w:t>
            </w:r>
          </w:p>
        </w:tc>
        <w:tc>
          <w:tcPr>
            <w:tcW w:w="2070" w:type="dxa"/>
            <w:tcBorders>
              <w:top w:val="nil"/>
              <w:left w:val="nil"/>
              <w:bottom w:val="single" w:sz="8" w:space="0" w:color="auto"/>
              <w:right w:val="single" w:sz="8" w:space="0" w:color="auto"/>
            </w:tcBorders>
            <w:shd w:val="clear" w:color="000000" w:fill="FFFFFF"/>
            <w:noWrap/>
            <w:hideMark/>
          </w:tcPr>
          <w:p w14:paraId="620FFED2"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|fy_low – 2*fx_high|</w:t>
            </w:r>
          </w:p>
        </w:tc>
        <w:tc>
          <w:tcPr>
            <w:tcW w:w="2160" w:type="dxa"/>
            <w:tcBorders>
              <w:top w:val="nil"/>
              <w:left w:val="nil"/>
              <w:bottom w:val="single" w:sz="8" w:space="0" w:color="auto"/>
              <w:right w:val="single" w:sz="8" w:space="0" w:color="auto"/>
            </w:tcBorders>
            <w:shd w:val="clear" w:color="000000" w:fill="FFFFFF"/>
            <w:noWrap/>
            <w:hideMark/>
          </w:tcPr>
          <w:p w14:paraId="1AAFA3D2"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|2*fy_low – fx_high|</w:t>
            </w:r>
          </w:p>
        </w:tc>
        <w:tc>
          <w:tcPr>
            <w:tcW w:w="2070" w:type="dxa"/>
            <w:tcBorders>
              <w:top w:val="nil"/>
              <w:left w:val="nil"/>
              <w:bottom w:val="single" w:sz="8" w:space="0" w:color="auto"/>
              <w:right w:val="single" w:sz="8" w:space="0" w:color="auto"/>
            </w:tcBorders>
            <w:shd w:val="clear" w:color="000000" w:fill="FFFFFF"/>
            <w:noWrap/>
            <w:hideMark/>
          </w:tcPr>
          <w:p w14:paraId="5F2C677C"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|2*fy_high – fx_low|</w:t>
            </w:r>
          </w:p>
        </w:tc>
      </w:tr>
      <w:tr w:rsidR="00276526" w:rsidRPr="004A2501" w14:paraId="1D3C6196"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C28DBDF"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46880634"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36300</w:t>
            </w:r>
          </w:p>
        </w:tc>
        <w:tc>
          <w:tcPr>
            <w:tcW w:w="2070" w:type="dxa"/>
            <w:tcBorders>
              <w:top w:val="nil"/>
              <w:left w:val="single" w:sz="8" w:space="0" w:color="auto"/>
              <w:bottom w:val="single" w:sz="8" w:space="0" w:color="auto"/>
              <w:right w:val="nil"/>
            </w:tcBorders>
            <w:shd w:val="clear" w:color="000000" w:fill="FFFFFF"/>
            <w:noWrap/>
            <w:vAlign w:val="bottom"/>
            <w:hideMark/>
          </w:tcPr>
          <w:p w14:paraId="6B62CD08"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33180</w:t>
            </w:r>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4860AB6F"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72090</w:t>
            </w:r>
          </w:p>
        </w:tc>
        <w:tc>
          <w:tcPr>
            <w:tcW w:w="2070" w:type="dxa"/>
            <w:tcBorders>
              <w:top w:val="nil"/>
              <w:left w:val="nil"/>
              <w:bottom w:val="single" w:sz="8" w:space="0" w:color="auto"/>
              <w:right w:val="single" w:sz="8" w:space="0" w:color="auto"/>
            </w:tcBorders>
            <w:shd w:val="clear" w:color="000000" w:fill="FFFFFF"/>
            <w:noWrap/>
            <w:vAlign w:val="bottom"/>
            <w:hideMark/>
          </w:tcPr>
          <w:p w14:paraId="3F9DA128"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78150</w:t>
            </w:r>
          </w:p>
        </w:tc>
      </w:tr>
      <w:tr w:rsidR="00276526" w:rsidRPr="004A2501" w14:paraId="78ABA770"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0787A1B"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3</w:t>
            </w:r>
            <w:r w:rsidRPr="004A2501">
              <w:rPr>
                <w:rFonts w:ascii="Arial" w:hAnsi="Arial" w:cs="Arial"/>
                <w:sz w:val="18"/>
                <w:szCs w:val="18"/>
                <w:vertAlign w:val="superscript"/>
                <w:lang w:val="en-US"/>
              </w:rPr>
              <w:t>rd</w:t>
            </w:r>
            <w:r w:rsidRPr="004A2501">
              <w:rPr>
                <w:rFonts w:ascii="Arial"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18F123A5"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|2*fx_low + fy_low|</w:t>
            </w:r>
          </w:p>
        </w:tc>
        <w:tc>
          <w:tcPr>
            <w:tcW w:w="2070" w:type="dxa"/>
            <w:tcBorders>
              <w:top w:val="nil"/>
              <w:left w:val="nil"/>
              <w:bottom w:val="single" w:sz="8" w:space="0" w:color="auto"/>
              <w:right w:val="single" w:sz="8" w:space="0" w:color="auto"/>
            </w:tcBorders>
            <w:shd w:val="clear" w:color="000000" w:fill="FFFFFF"/>
            <w:noWrap/>
            <w:hideMark/>
          </w:tcPr>
          <w:p w14:paraId="75F12F81"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|2*fx_high + fy_high|</w:t>
            </w:r>
          </w:p>
        </w:tc>
        <w:tc>
          <w:tcPr>
            <w:tcW w:w="2160" w:type="dxa"/>
            <w:tcBorders>
              <w:top w:val="nil"/>
              <w:left w:val="nil"/>
              <w:bottom w:val="single" w:sz="8" w:space="0" w:color="auto"/>
              <w:right w:val="single" w:sz="8" w:space="0" w:color="auto"/>
            </w:tcBorders>
            <w:shd w:val="clear" w:color="000000" w:fill="FFFFFF"/>
            <w:noWrap/>
            <w:hideMark/>
          </w:tcPr>
          <w:p w14:paraId="40B85B67"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|2*fy_low + fx_low|</w:t>
            </w:r>
          </w:p>
        </w:tc>
        <w:tc>
          <w:tcPr>
            <w:tcW w:w="2070" w:type="dxa"/>
            <w:tcBorders>
              <w:top w:val="nil"/>
              <w:left w:val="nil"/>
              <w:bottom w:val="single" w:sz="8" w:space="0" w:color="auto"/>
              <w:right w:val="single" w:sz="8" w:space="0" w:color="auto"/>
            </w:tcBorders>
            <w:shd w:val="clear" w:color="000000" w:fill="FFFFFF"/>
            <w:noWrap/>
            <w:hideMark/>
          </w:tcPr>
          <w:p w14:paraId="7B975BDA"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|2*fy_high + fx_high|</w:t>
            </w:r>
          </w:p>
        </w:tc>
      </w:tr>
      <w:tr w:rsidR="00276526" w:rsidRPr="004A2501" w14:paraId="00874C69"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C436D98"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71D04E7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40700</w:t>
            </w:r>
          </w:p>
        </w:tc>
        <w:tc>
          <w:tcPr>
            <w:tcW w:w="2070" w:type="dxa"/>
            <w:tcBorders>
              <w:top w:val="nil"/>
              <w:left w:val="single" w:sz="8" w:space="0" w:color="auto"/>
              <w:bottom w:val="single" w:sz="8" w:space="0" w:color="auto"/>
              <w:right w:val="nil"/>
            </w:tcBorders>
            <w:shd w:val="clear" w:color="000000" w:fill="FFFFFF"/>
            <w:noWrap/>
            <w:vAlign w:val="bottom"/>
            <w:hideMark/>
          </w:tcPr>
          <w:p w14:paraId="5F5E0005"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43820</w:t>
            </w:r>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343397DC"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75850</w:t>
            </w:r>
          </w:p>
        </w:tc>
        <w:tc>
          <w:tcPr>
            <w:tcW w:w="2070" w:type="dxa"/>
            <w:tcBorders>
              <w:top w:val="nil"/>
              <w:left w:val="nil"/>
              <w:bottom w:val="single" w:sz="8" w:space="0" w:color="auto"/>
              <w:right w:val="single" w:sz="8" w:space="0" w:color="auto"/>
            </w:tcBorders>
            <w:shd w:val="clear" w:color="000000" w:fill="FFFFFF"/>
            <w:noWrap/>
            <w:vAlign w:val="bottom"/>
            <w:hideMark/>
          </w:tcPr>
          <w:p w14:paraId="3A5596CF"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81910</w:t>
            </w:r>
          </w:p>
        </w:tc>
      </w:tr>
      <w:tr w:rsidR="00276526" w:rsidRPr="004A2501" w14:paraId="3F728AF5"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18AF703"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3</w:t>
            </w:r>
            <w:r w:rsidRPr="004A2501">
              <w:rPr>
                <w:rFonts w:ascii="Arial" w:hAnsi="Arial" w:cs="Arial"/>
                <w:sz w:val="18"/>
                <w:szCs w:val="18"/>
                <w:vertAlign w:val="superscript"/>
                <w:lang w:val="en-US"/>
              </w:rPr>
              <w:t>rd</w:t>
            </w:r>
            <w:r w:rsidRPr="004A2501">
              <w:rPr>
                <w:rFonts w:ascii="Arial"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vAlign w:val="bottom"/>
            <w:hideMark/>
          </w:tcPr>
          <w:p w14:paraId="2B33280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fx_low – Max BW-fy</w:t>
            </w:r>
          </w:p>
        </w:tc>
        <w:tc>
          <w:tcPr>
            <w:tcW w:w="2070" w:type="dxa"/>
            <w:tcBorders>
              <w:top w:val="nil"/>
              <w:left w:val="nil"/>
              <w:bottom w:val="single" w:sz="8" w:space="0" w:color="auto"/>
              <w:right w:val="single" w:sz="8" w:space="0" w:color="auto"/>
            </w:tcBorders>
            <w:shd w:val="clear" w:color="000000" w:fill="FFFFFF"/>
            <w:noWrap/>
            <w:vAlign w:val="bottom"/>
            <w:hideMark/>
          </w:tcPr>
          <w:p w14:paraId="64925B3E"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fx_high + Max BW-fy</w:t>
            </w:r>
          </w:p>
        </w:tc>
        <w:tc>
          <w:tcPr>
            <w:tcW w:w="2160" w:type="dxa"/>
            <w:tcBorders>
              <w:top w:val="nil"/>
              <w:left w:val="nil"/>
              <w:bottom w:val="single" w:sz="8" w:space="0" w:color="auto"/>
              <w:right w:val="single" w:sz="8" w:space="0" w:color="auto"/>
            </w:tcBorders>
            <w:shd w:val="clear" w:color="000000" w:fill="FFFFFF"/>
            <w:noWrap/>
            <w:vAlign w:val="bottom"/>
            <w:hideMark/>
          </w:tcPr>
          <w:p w14:paraId="5DC35228"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fy_low – Max BW-fx</w:t>
            </w:r>
          </w:p>
        </w:tc>
        <w:tc>
          <w:tcPr>
            <w:tcW w:w="2070" w:type="dxa"/>
            <w:tcBorders>
              <w:top w:val="nil"/>
              <w:left w:val="nil"/>
              <w:bottom w:val="single" w:sz="8" w:space="0" w:color="auto"/>
              <w:right w:val="single" w:sz="8" w:space="0" w:color="auto"/>
            </w:tcBorders>
            <w:shd w:val="clear" w:color="000000" w:fill="FFFFFF"/>
            <w:noWrap/>
            <w:vAlign w:val="bottom"/>
            <w:hideMark/>
          </w:tcPr>
          <w:p w14:paraId="2933B34E"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fy_high + Max BW-fx</w:t>
            </w:r>
          </w:p>
        </w:tc>
      </w:tr>
      <w:tr w:rsidR="00276526" w:rsidRPr="004A2501" w14:paraId="549E78D2"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849A7C1"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2070" w:type="dxa"/>
            <w:tcBorders>
              <w:top w:val="nil"/>
              <w:left w:val="nil"/>
              <w:bottom w:val="single" w:sz="8" w:space="0" w:color="auto"/>
              <w:right w:val="single" w:sz="8" w:space="0" w:color="auto"/>
            </w:tcBorders>
            <w:shd w:val="clear" w:color="000000" w:fill="FFFFFF"/>
            <w:noWrap/>
            <w:vAlign w:val="bottom"/>
            <w:hideMark/>
          </w:tcPr>
          <w:p w14:paraId="2CB56D48"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1450</w:t>
            </w:r>
          </w:p>
        </w:tc>
        <w:tc>
          <w:tcPr>
            <w:tcW w:w="2070" w:type="dxa"/>
            <w:tcBorders>
              <w:top w:val="nil"/>
              <w:left w:val="nil"/>
              <w:bottom w:val="single" w:sz="8" w:space="0" w:color="auto"/>
              <w:right w:val="single" w:sz="8" w:space="0" w:color="auto"/>
            </w:tcBorders>
            <w:shd w:val="clear" w:color="000000" w:fill="FFFFFF"/>
            <w:noWrap/>
            <w:vAlign w:val="bottom"/>
            <w:hideMark/>
          </w:tcPr>
          <w:p w14:paraId="472E38A6"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2310</w:t>
            </w:r>
          </w:p>
        </w:tc>
        <w:tc>
          <w:tcPr>
            <w:tcW w:w="2160" w:type="dxa"/>
            <w:tcBorders>
              <w:top w:val="nil"/>
              <w:left w:val="nil"/>
              <w:bottom w:val="single" w:sz="8" w:space="0" w:color="auto"/>
              <w:right w:val="single" w:sz="8" w:space="0" w:color="auto"/>
            </w:tcBorders>
            <w:shd w:val="clear" w:color="000000" w:fill="FFFFFF"/>
            <w:noWrap/>
            <w:vAlign w:val="bottom"/>
            <w:hideMark/>
          </w:tcPr>
          <w:p w14:paraId="53401BCF"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36980</w:t>
            </w:r>
          </w:p>
        </w:tc>
        <w:tc>
          <w:tcPr>
            <w:tcW w:w="2070" w:type="dxa"/>
            <w:tcBorders>
              <w:top w:val="nil"/>
              <w:left w:val="nil"/>
              <w:bottom w:val="single" w:sz="8" w:space="0" w:color="auto"/>
              <w:right w:val="single" w:sz="8" w:space="0" w:color="auto"/>
            </w:tcBorders>
            <w:shd w:val="clear" w:color="000000" w:fill="FFFFFF"/>
            <w:noWrap/>
            <w:vAlign w:val="bottom"/>
            <w:hideMark/>
          </w:tcPr>
          <w:p w14:paraId="5D77B66E"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40020</w:t>
            </w:r>
          </w:p>
        </w:tc>
      </w:tr>
      <w:tr w:rsidR="00276526" w:rsidRPr="004A2501" w14:paraId="6952319D"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E8DE87A"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4</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051C8882"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|2*fx_low –2* fy_high|</w:t>
            </w:r>
          </w:p>
        </w:tc>
        <w:tc>
          <w:tcPr>
            <w:tcW w:w="2070" w:type="dxa"/>
            <w:tcBorders>
              <w:top w:val="nil"/>
              <w:left w:val="nil"/>
              <w:bottom w:val="single" w:sz="8" w:space="0" w:color="auto"/>
              <w:right w:val="single" w:sz="8" w:space="0" w:color="auto"/>
            </w:tcBorders>
            <w:shd w:val="clear" w:color="000000" w:fill="FFFFFF"/>
            <w:noWrap/>
            <w:hideMark/>
          </w:tcPr>
          <w:p w14:paraId="32ADA431"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|2*fx_high – 2*fy_low|</w:t>
            </w:r>
          </w:p>
        </w:tc>
        <w:tc>
          <w:tcPr>
            <w:tcW w:w="2160" w:type="dxa"/>
            <w:tcBorders>
              <w:top w:val="nil"/>
              <w:left w:val="nil"/>
              <w:bottom w:val="single" w:sz="8" w:space="0" w:color="auto"/>
              <w:right w:val="single" w:sz="8" w:space="0" w:color="auto"/>
            </w:tcBorders>
            <w:shd w:val="clear" w:color="000000" w:fill="FFFFFF"/>
            <w:noWrap/>
            <w:hideMark/>
          </w:tcPr>
          <w:p w14:paraId="4A80B1C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|2*fx_low +2* fy_low|</w:t>
            </w:r>
          </w:p>
        </w:tc>
        <w:tc>
          <w:tcPr>
            <w:tcW w:w="2070" w:type="dxa"/>
            <w:tcBorders>
              <w:top w:val="nil"/>
              <w:left w:val="nil"/>
              <w:bottom w:val="single" w:sz="8" w:space="0" w:color="auto"/>
              <w:right w:val="single" w:sz="8" w:space="0" w:color="auto"/>
            </w:tcBorders>
            <w:shd w:val="clear" w:color="000000" w:fill="FFFFFF"/>
            <w:noWrap/>
            <w:hideMark/>
          </w:tcPr>
          <w:p w14:paraId="46313885"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|2*fx_high +2* fy_high|</w:t>
            </w:r>
          </w:p>
        </w:tc>
      </w:tr>
      <w:tr w:rsidR="00276526" w:rsidRPr="004A2501" w14:paraId="49A39024"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1463213"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4CFBB4CE"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76300</w:t>
            </w:r>
          </w:p>
        </w:tc>
        <w:tc>
          <w:tcPr>
            <w:tcW w:w="2070" w:type="dxa"/>
            <w:tcBorders>
              <w:top w:val="nil"/>
              <w:left w:val="single" w:sz="8" w:space="0" w:color="auto"/>
              <w:bottom w:val="single" w:sz="8" w:space="0" w:color="auto"/>
              <w:right w:val="nil"/>
            </w:tcBorders>
            <w:shd w:val="clear" w:color="000000" w:fill="FFFFFF"/>
            <w:noWrap/>
            <w:vAlign w:val="bottom"/>
            <w:hideMark/>
          </w:tcPr>
          <w:p w14:paraId="6F541BA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70180</w:t>
            </w:r>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08B4AC55"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77700</w:t>
            </w:r>
          </w:p>
        </w:tc>
        <w:tc>
          <w:tcPr>
            <w:tcW w:w="2070" w:type="dxa"/>
            <w:tcBorders>
              <w:top w:val="nil"/>
              <w:left w:val="nil"/>
              <w:bottom w:val="single" w:sz="8" w:space="0" w:color="auto"/>
              <w:right w:val="single" w:sz="8" w:space="0" w:color="auto"/>
            </w:tcBorders>
            <w:shd w:val="clear" w:color="000000" w:fill="FFFFFF"/>
            <w:noWrap/>
            <w:vAlign w:val="bottom"/>
            <w:hideMark/>
          </w:tcPr>
          <w:p w14:paraId="1643FF3D"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83820</w:t>
            </w:r>
          </w:p>
        </w:tc>
      </w:tr>
      <w:tr w:rsidR="00276526" w:rsidRPr="004A2501" w14:paraId="4760DE7E"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2DD8BC6"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4</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2847E47A"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|3*fx_low –1* fy_high|</w:t>
            </w:r>
          </w:p>
        </w:tc>
        <w:tc>
          <w:tcPr>
            <w:tcW w:w="2070" w:type="dxa"/>
            <w:tcBorders>
              <w:top w:val="nil"/>
              <w:left w:val="nil"/>
              <w:bottom w:val="single" w:sz="8" w:space="0" w:color="auto"/>
              <w:right w:val="single" w:sz="8" w:space="0" w:color="auto"/>
            </w:tcBorders>
            <w:shd w:val="clear" w:color="000000" w:fill="FFFFFF"/>
            <w:noWrap/>
            <w:hideMark/>
          </w:tcPr>
          <w:p w14:paraId="6914E2FA"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|3*fx_high – 1*fy_low|</w:t>
            </w:r>
          </w:p>
        </w:tc>
        <w:tc>
          <w:tcPr>
            <w:tcW w:w="2160" w:type="dxa"/>
            <w:tcBorders>
              <w:top w:val="nil"/>
              <w:left w:val="nil"/>
              <w:bottom w:val="single" w:sz="8" w:space="0" w:color="auto"/>
              <w:right w:val="single" w:sz="8" w:space="0" w:color="auto"/>
            </w:tcBorders>
            <w:shd w:val="clear" w:color="000000" w:fill="FFFFFF"/>
            <w:noWrap/>
            <w:hideMark/>
          </w:tcPr>
          <w:p w14:paraId="615475AC"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|3*fy_low – 1*fx_high|</w:t>
            </w:r>
          </w:p>
        </w:tc>
        <w:tc>
          <w:tcPr>
            <w:tcW w:w="2070" w:type="dxa"/>
            <w:tcBorders>
              <w:top w:val="nil"/>
              <w:left w:val="nil"/>
              <w:bottom w:val="single" w:sz="8" w:space="0" w:color="auto"/>
              <w:right w:val="single" w:sz="8" w:space="0" w:color="auto"/>
            </w:tcBorders>
            <w:shd w:val="clear" w:color="000000" w:fill="FFFFFF"/>
            <w:noWrap/>
            <w:hideMark/>
          </w:tcPr>
          <w:p w14:paraId="0033340F"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|3*fy_high – 1*fx_low|</w:t>
            </w:r>
          </w:p>
        </w:tc>
      </w:tr>
      <w:tr w:rsidR="00276526" w:rsidRPr="004A2501" w14:paraId="5FDAEBD6"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A4466B5"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5D251B4C"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34450</w:t>
            </w:r>
          </w:p>
        </w:tc>
        <w:tc>
          <w:tcPr>
            <w:tcW w:w="2070" w:type="dxa"/>
            <w:tcBorders>
              <w:top w:val="nil"/>
              <w:left w:val="single" w:sz="8" w:space="0" w:color="auto"/>
              <w:bottom w:val="single" w:sz="8" w:space="0" w:color="auto"/>
              <w:right w:val="nil"/>
            </w:tcBorders>
            <w:shd w:val="clear" w:color="000000" w:fill="FFFFFF"/>
            <w:noWrap/>
            <w:vAlign w:val="bottom"/>
            <w:hideMark/>
          </w:tcPr>
          <w:p w14:paraId="739521E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31270</w:t>
            </w:r>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3B418476"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109090</w:t>
            </w:r>
          </w:p>
        </w:tc>
        <w:tc>
          <w:tcPr>
            <w:tcW w:w="2070" w:type="dxa"/>
            <w:tcBorders>
              <w:top w:val="nil"/>
              <w:left w:val="nil"/>
              <w:bottom w:val="single" w:sz="8" w:space="0" w:color="auto"/>
              <w:right w:val="single" w:sz="8" w:space="0" w:color="auto"/>
            </w:tcBorders>
            <w:shd w:val="clear" w:color="000000" w:fill="FFFFFF"/>
            <w:noWrap/>
            <w:vAlign w:val="bottom"/>
            <w:hideMark/>
          </w:tcPr>
          <w:p w14:paraId="5B8386E5"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118150</w:t>
            </w:r>
          </w:p>
        </w:tc>
      </w:tr>
      <w:tr w:rsidR="00276526" w:rsidRPr="004A2501" w14:paraId="270920CC"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C96591D"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4</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5EE5AEB6"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|3*fx_low +1* fy_low|</w:t>
            </w:r>
          </w:p>
        </w:tc>
        <w:tc>
          <w:tcPr>
            <w:tcW w:w="2070" w:type="dxa"/>
            <w:tcBorders>
              <w:top w:val="nil"/>
              <w:left w:val="nil"/>
              <w:bottom w:val="single" w:sz="8" w:space="0" w:color="auto"/>
              <w:right w:val="single" w:sz="8" w:space="0" w:color="auto"/>
            </w:tcBorders>
            <w:shd w:val="clear" w:color="000000" w:fill="FFFFFF"/>
            <w:noWrap/>
            <w:hideMark/>
          </w:tcPr>
          <w:p w14:paraId="2C6C5BA7"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|3*fx_high +1* fy_high|</w:t>
            </w:r>
          </w:p>
        </w:tc>
        <w:tc>
          <w:tcPr>
            <w:tcW w:w="2160" w:type="dxa"/>
            <w:tcBorders>
              <w:top w:val="nil"/>
              <w:left w:val="nil"/>
              <w:bottom w:val="single" w:sz="8" w:space="0" w:color="auto"/>
              <w:right w:val="single" w:sz="8" w:space="0" w:color="auto"/>
            </w:tcBorders>
            <w:shd w:val="clear" w:color="000000" w:fill="FFFFFF"/>
            <w:noWrap/>
            <w:hideMark/>
          </w:tcPr>
          <w:p w14:paraId="5404DFD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|3*fy_low + 1*fx_low|</w:t>
            </w:r>
          </w:p>
        </w:tc>
        <w:tc>
          <w:tcPr>
            <w:tcW w:w="2070" w:type="dxa"/>
            <w:tcBorders>
              <w:top w:val="nil"/>
              <w:left w:val="nil"/>
              <w:bottom w:val="single" w:sz="8" w:space="0" w:color="auto"/>
              <w:right w:val="single" w:sz="8" w:space="0" w:color="auto"/>
            </w:tcBorders>
            <w:shd w:val="clear" w:color="000000" w:fill="FFFFFF"/>
            <w:noWrap/>
            <w:hideMark/>
          </w:tcPr>
          <w:p w14:paraId="5A0C5AED"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|3*fy_high + 1*fx_high|</w:t>
            </w:r>
          </w:p>
        </w:tc>
      </w:tr>
      <w:tr w:rsidR="00276526" w:rsidRPr="004A2501" w14:paraId="0D957984"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43BFEC3"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2CA951B6"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42550</w:t>
            </w:r>
          </w:p>
        </w:tc>
        <w:tc>
          <w:tcPr>
            <w:tcW w:w="2070" w:type="dxa"/>
            <w:tcBorders>
              <w:top w:val="nil"/>
              <w:left w:val="single" w:sz="8" w:space="0" w:color="auto"/>
              <w:bottom w:val="single" w:sz="8" w:space="0" w:color="auto"/>
              <w:right w:val="nil"/>
            </w:tcBorders>
            <w:shd w:val="clear" w:color="000000" w:fill="FFFFFF"/>
            <w:noWrap/>
            <w:vAlign w:val="bottom"/>
            <w:hideMark/>
          </w:tcPr>
          <w:p w14:paraId="76B088E8"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45730</w:t>
            </w:r>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6D812BA8"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112850</w:t>
            </w:r>
          </w:p>
        </w:tc>
        <w:tc>
          <w:tcPr>
            <w:tcW w:w="2070" w:type="dxa"/>
            <w:tcBorders>
              <w:top w:val="nil"/>
              <w:left w:val="nil"/>
              <w:bottom w:val="single" w:sz="8" w:space="0" w:color="auto"/>
              <w:right w:val="single" w:sz="8" w:space="0" w:color="auto"/>
            </w:tcBorders>
            <w:shd w:val="clear" w:color="000000" w:fill="FFFFFF"/>
            <w:noWrap/>
            <w:vAlign w:val="bottom"/>
            <w:hideMark/>
          </w:tcPr>
          <w:p w14:paraId="0F74C425"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121910</w:t>
            </w:r>
          </w:p>
        </w:tc>
      </w:tr>
      <w:tr w:rsidR="00276526" w:rsidRPr="004A2501" w14:paraId="34033EF0"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A6367AA"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5</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128CACC4"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|fx_low – 4*fy_high|</w:t>
            </w:r>
          </w:p>
        </w:tc>
        <w:tc>
          <w:tcPr>
            <w:tcW w:w="2070" w:type="dxa"/>
            <w:tcBorders>
              <w:top w:val="nil"/>
              <w:left w:val="nil"/>
              <w:bottom w:val="single" w:sz="8" w:space="0" w:color="auto"/>
              <w:right w:val="single" w:sz="8" w:space="0" w:color="auto"/>
            </w:tcBorders>
            <w:shd w:val="clear" w:color="000000" w:fill="FFFFFF"/>
            <w:noWrap/>
            <w:hideMark/>
          </w:tcPr>
          <w:p w14:paraId="39CCA40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|fx_high – 4*fy_low|</w:t>
            </w:r>
          </w:p>
        </w:tc>
        <w:tc>
          <w:tcPr>
            <w:tcW w:w="2160" w:type="dxa"/>
            <w:tcBorders>
              <w:top w:val="nil"/>
              <w:left w:val="nil"/>
              <w:bottom w:val="single" w:sz="8" w:space="0" w:color="auto"/>
              <w:right w:val="single" w:sz="8" w:space="0" w:color="auto"/>
            </w:tcBorders>
            <w:shd w:val="clear" w:color="000000" w:fill="FFFFFF"/>
            <w:noWrap/>
            <w:hideMark/>
          </w:tcPr>
          <w:p w14:paraId="7ABDB606"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|fy_low – 4*fx_high|</w:t>
            </w:r>
          </w:p>
        </w:tc>
        <w:tc>
          <w:tcPr>
            <w:tcW w:w="2070" w:type="dxa"/>
            <w:tcBorders>
              <w:top w:val="nil"/>
              <w:left w:val="nil"/>
              <w:bottom w:val="single" w:sz="8" w:space="0" w:color="auto"/>
              <w:right w:val="single" w:sz="8" w:space="0" w:color="auto"/>
            </w:tcBorders>
            <w:shd w:val="clear" w:color="000000" w:fill="FFFFFF"/>
            <w:noWrap/>
            <w:hideMark/>
          </w:tcPr>
          <w:p w14:paraId="5AFCEC54"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|fy_high – 4*fx_low|</w:t>
            </w:r>
          </w:p>
        </w:tc>
      </w:tr>
      <w:tr w:rsidR="00276526" w:rsidRPr="004A2501" w14:paraId="22D9C3A4"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B9250A8"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372D2435"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158150</w:t>
            </w:r>
          </w:p>
        </w:tc>
        <w:tc>
          <w:tcPr>
            <w:tcW w:w="2070" w:type="dxa"/>
            <w:tcBorders>
              <w:top w:val="nil"/>
              <w:left w:val="single" w:sz="8" w:space="0" w:color="auto"/>
              <w:bottom w:val="single" w:sz="8" w:space="0" w:color="auto"/>
              <w:right w:val="nil"/>
            </w:tcBorders>
            <w:shd w:val="clear" w:color="000000" w:fill="FFFFFF"/>
            <w:noWrap/>
            <w:vAlign w:val="bottom"/>
            <w:hideMark/>
          </w:tcPr>
          <w:p w14:paraId="59D2E3BD"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146090</w:t>
            </w:r>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0A77A56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29360</w:t>
            </w:r>
          </w:p>
        </w:tc>
        <w:tc>
          <w:tcPr>
            <w:tcW w:w="2070" w:type="dxa"/>
            <w:tcBorders>
              <w:top w:val="nil"/>
              <w:left w:val="nil"/>
              <w:bottom w:val="single" w:sz="8" w:space="0" w:color="auto"/>
              <w:right w:val="single" w:sz="8" w:space="0" w:color="auto"/>
            </w:tcBorders>
            <w:shd w:val="clear" w:color="000000" w:fill="FFFFFF"/>
            <w:noWrap/>
            <w:vAlign w:val="bottom"/>
            <w:hideMark/>
          </w:tcPr>
          <w:p w14:paraId="2B1013F1"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32600</w:t>
            </w:r>
          </w:p>
        </w:tc>
      </w:tr>
      <w:tr w:rsidR="00276526" w:rsidRPr="004A2501" w14:paraId="2DCF08DF"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733422C"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5</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247E526D"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|fx_low + 4*fy_low|</w:t>
            </w:r>
          </w:p>
        </w:tc>
        <w:tc>
          <w:tcPr>
            <w:tcW w:w="2070" w:type="dxa"/>
            <w:tcBorders>
              <w:top w:val="nil"/>
              <w:left w:val="nil"/>
              <w:bottom w:val="single" w:sz="8" w:space="0" w:color="auto"/>
              <w:right w:val="single" w:sz="8" w:space="0" w:color="auto"/>
            </w:tcBorders>
            <w:shd w:val="clear" w:color="000000" w:fill="FFFFFF"/>
            <w:noWrap/>
            <w:hideMark/>
          </w:tcPr>
          <w:p w14:paraId="1D2CDB2B"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|fx_high + 4*fy_high|</w:t>
            </w:r>
          </w:p>
        </w:tc>
        <w:tc>
          <w:tcPr>
            <w:tcW w:w="2160" w:type="dxa"/>
            <w:tcBorders>
              <w:top w:val="nil"/>
              <w:left w:val="nil"/>
              <w:bottom w:val="single" w:sz="8" w:space="0" w:color="auto"/>
              <w:right w:val="single" w:sz="8" w:space="0" w:color="auto"/>
            </w:tcBorders>
            <w:shd w:val="clear" w:color="000000" w:fill="FFFFFF"/>
            <w:noWrap/>
            <w:hideMark/>
          </w:tcPr>
          <w:p w14:paraId="5CE0C39B"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|fy_low + 4*fx_low|</w:t>
            </w:r>
          </w:p>
        </w:tc>
        <w:tc>
          <w:tcPr>
            <w:tcW w:w="2070" w:type="dxa"/>
            <w:tcBorders>
              <w:top w:val="nil"/>
              <w:left w:val="nil"/>
              <w:bottom w:val="single" w:sz="8" w:space="0" w:color="auto"/>
              <w:right w:val="single" w:sz="8" w:space="0" w:color="auto"/>
            </w:tcBorders>
            <w:shd w:val="clear" w:color="000000" w:fill="FFFFFF"/>
            <w:noWrap/>
            <w:hideMark/>
          </w:tcPr>
          <w:p w14:paraId="35BCF9FC"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|fy_high + 4*fx_high|</w:t>
            </w:r>
          </w:p>
        </w:tc>
      </w:tr>
      <w:tr w:rsidR="00276526" w:rsidRPr="004A2501" w14:paraId="4CB890B4"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A94220F"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1FEB8B7E"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149850</w:t>
            </w:r>
          </w:p>
        </w:tc>
        <w:tc>
          <w:tcPr>
            <w:tcW w:w="2070" w:type="dxa"/>
            <w:tcBorders>
              <w:top w:val="nil"/>
              <w:left w:val="single" w:sz="8" w:space="0" w:color="auto"/>
              <w:bottom w:val="single" w:sz="8" w:space="0" w:color="auto"/>
              <w:right w:val="nil"/>
            </w:tcBorders>
            <w:shd w:val="clear" w:color="000000" w:fill="FFFFFF"/>
            <w:noWrap/>
            <w:vAlign w:val="bottom"/>
            <w:hideMark/>
          </w:tcPr>
          <w:p w14:paraId="2A5325EF"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161910</w:t>
            </w:r>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52E30E66"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44400</w:t>
            </w:r>
          </w:p>
        </w:tc>
        <w:tc>
          <w:tcPr>
            <w:tcW w:w="2070" w:type="dxa"/>
            <w:tcBorders>
              <w:top w:val="nil"/>
              <w:left w:val="nil"/>
              <w:bottom w:val="single" w:sz="8" w:space="0" w:color="auto"/>
              <w:right w:val="single" w:sz="8" w:space="0" w:color="auto"/>
            </w:tcBorders>
            <w:shd w:val="clear" w:color="000000" w:fill="FFFFFF"/>
            <w:noWrap/>
            <w:vAlign w:val="bottom"/>
            <w:hideMark/>
          </w:tcPr>
          <w:p w14:paraId="6BAC5151"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47640</w:t>
            </w:r>
          </w:p>
        </w:tc>
      </w:tr>
      <w:tr w:rsidR="00276526" w:rsidRPr="004A2501" w14:paraId="0A15B820"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F942207"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5</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50EA622D"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|2*fx_low – 3*fy_high|</w:t>
            </w:r>
          </w:p>
        </w:tc>
        <w:tc>
          <w:tcPr>
            <w:tcW w:w="2070" w:type="dxa"/>
            <w:tcBorders>
              <w:top w:val="nil"/>
              <w:left w:val="nil"/>
              <w:bottom w:val="single" w:sz="8" w:space="0" w:color="auto"/>
              <w:right w:val="single" w:sz="8" w:space="0" w:color="auto"/>
            </w:tcBorders>
            <w:shd w:val="clear" w:color="000000" w:fill="FFFFFF"/>
            <w:noWrap/>
            <w:hideMark/>
          </w:tcPr>
          <w:p w14:paraId="4AC526F2"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|2*fx_high – 3*fy_low|</w:t>
            </w:r>
          </w:p>
        </w:tc>
        <w:tc>
          <w:tcPr>
            <w:tcW w:w="2160" w:type="dxa"/>
            <w:tcBorders>
              <w:top w:val="nil"/>
              <w:left w:val="nil"/>
              <w:bottom w:val="single" w:sz="8" w:space="0" w:color="auto"/>
              <w:right w:val="single" w:sz="8" w:space="0" w:color="auto"/>
            </w:tcBorders>
            <w:shd w:val="clear" w:color="000000" w:fill="FFFFFF"/>
            <w:noWrap/>
            <w:hideMark/>
          </w:tcPr>
          <w:p w14:paraId="08740083"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|2*fy_low – 3*fx_high|</w:t>
            </w:r>
          </w:p>
        </w:tc>
        <w:tc>
          <w:tcPr>
            <w:tcW w:w="2070" w:type="dxa"/>
            <w:tcBorders>
              <w:top w:val="nil"/>
              <w:left w:val="nil"/>
              <w:bottom w:val="single" w:sz="8" w:space="0" w:color="auto"/>
              <w:right w:val="single" w:sz="8" w:space="0" w:color="auto"/>
            </w:tcBorders>
            <w:shd w:val="clear" w:color="000000" w:fill="FFFFFF"/>
            <w:noWrap/>
            <w:hideMark/>
          </w:tcPr>
          <w:p w14:paraId="654458F6"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|2*fy_high – 3*fx_low|</w:t>
            </w:r>
          </w:p>
        </w:tc>
      </w:tr>
      <w:tr w:rsidR="00276526" w:rsidRPr="004A2501" w14:paraId="3F7A86CD"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E456688"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477B777A"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116300</w:t>
            </w:r>
          </w:p>
        </w:tc>
        <w:tc>
          <w:tcPr>
            <w:tcW w:w="2070" w:type="dxa"/>
            <w:tcBorders>
              <w:top w:val="nil"/>
              <w:left w:val="single" w:sz="8" w:space="0" w:color="auto"/>
              <w:bottom w:val="single" w:sz="8" w:space="0" w:color="auto"/>
              <w:right w:val="nil"/>
            </w:tcBorders>
            <w:shd w:val="clear" w:color="000000" w:fill="FFFFFF"/>
            <w:noWrap/>
            <w:vAlign w:val="bottom"/>
            <w:hideMark/>
          </w:tcPr>
          <w:p w14:paraId="66A357C3"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107180</w:t>
            </w:r>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236AC8E1"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68270</w:t>
            </w:r>
          </w:p>
        </w:tc>
        <w:tc>
          <w:tcPr>
            <w:tcW w:w="2070" w:type="dxa"/>
            <w:tcBorders>
              <w:top w:val="nil"/>
              <w:left w:val="nil"/>
              <w:bottom w:val="single" w:sz="8" w:space="0" w:color="auto"/>
              <w:right w:val="single" w:sz="8" w:space="0" w:color="auto"/>
            </w:tcBorders>
            <w:shd w:val="clear" w:color="000000" w:fill="FFFFFF"/>
            <w:noWrap/>
            <w:vAlign w:val="bottom"/>
            <w:hideMark/>
          </w:tcPr>
          <w:p w14:paraId="52A92EF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74450</w:t>
            </w:r>
          </w:p>
        </w:tc>
      </w:tr>
      <w:tr w:rsidR="00276526" w:rsidRPr="004A2501" w14:paraId="35E4A777"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A92499A"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Two-tone 5</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391E7EB3"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|2*fx_low + 3*fy_low|</w:t>
            </w:r>
          </w:p>
        </w:tc>
        <w:tc>
          <w:tcPr>
            <w:tcW w:w="2070" w:type="dxa"/>
            <w:tcBorders>
              <w:top w:val="nil"/>
              <w:left w:val="nil"/>
              <w:bottom w:val="single" w:sz="8" w:space="0" w:color="auto"/>
              <w:right w:val="single" w:sz="8" w:space="0" w:color="auto"/>
            </w:tcBorders>
            <w:shd w:val="clear" w:color="000000" w:fill="FFFFFF"/>
            <w:noWrap/>
            <w:hideMark/>
          </w:tcPr>
          <w:p w14:paraId="61EF662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|2*fx_high + 3*fy_high|</w:t>
            </w:r>
          </w:p>
        </w:tc>
        <w:tc>
          <w:tcPr>
            <w:tcW w:w="2160" w:type="dxa"/>
            <w:tcBorders>
              <w:top w:val="nil"/>
              <w:left w:val="nil"/>
              <w:bottom w:val="single" w:sz="8" w:space="0" w:color="auto"/>
              <w:right w:val="single" w:sz="8" w:space="0" w:color="auto"/>
            </w:tcBorders>
            <w:shd w:val="clear" w:color="000000" w:fill="FFFFFF"/>
            <w:noWrap/>
            <w:hideMark/>
          </w:tcPr>
          <w:p w14:paraId="382DD64E"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|2*fy_low + 3*fx_low|</w:t>
            </w:r>
          </w:p>
        </w:tc>
        <w:tc>
          <w:tcPr>
            <w:tcW w:w="2070" w:type="dxa"/>
            <w:tcBorders>
              <w:top w:val="nil"/>
              <w:left w:val="nil"/>
              <w:bottom w:val="single" w:sz="8" w:space="0" w:color="auto"/>
              <w:right w:val="single" w:sz="8" w:space="0" w:color="auto"/>
            </w:tcBorders>
            <w:shd w:val="clear" w:color="000000" w:fill="FFFFFF"/>
            <w:noWrap/>
            <w:hideMark/>
          </w:tcPr>
          <w:p w14:paraId="518351C4"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|2*fy_high + 3*fx_high|</w:t>
            </w:r>
          </w:p>
        </w:tc>
      </w:tr>
      <w:tr w:rsidR="00276526" w:rsidRPr="004A2501" w14:paraId="60517254" w14:textId="77777777" w:rsidTr="00276526">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FF96337" w14:textId="77777777" w:rsidR="00276526" w:rsidRPr="004A2501" w:rsidRDefault="00276526" w:rsidP="00276526">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3D5FE66F"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114700</w:t>
            </w:r>
          </w:p>
        </w:tc>
        <w:tc>
          <w:tcPr>
            <w:tcW w:w="2070" w:type="dxa"/>
            <w:tcBorders>
              <w:top w:val="nil"/>
              <w:left w:val="single" w:sz="8" w:space="0" w:color="auto"/>
              <w:bottom w:val="single" w:sz="8" w:space="0" w:color="auto"/>
              <w:right w:val="nil"/>
            </w:tcBorders>
            <w:shd w:val="clear" w:color="000000" w:fill="FFFFFF"/>
            <w:noWrap/>
            <w:vAlign w:val="bottom"/>
            <w:hideMark/>
          </w:tcPr>
          <w:p w14:paraId="231805AB"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123820</w:t>
            </w:r>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6B9E46B0"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79550</w:t>
            </w:r>
          </w:p>
        </w:tc>
        <w:tc>
          <w:tcPr>
            <w:tcW w:w="2070" w:type="dxa"/>
            <w:tcBorders>
              <w:top w:val="nil"/>
              <w:left w:val="nil"/>
              <w:bottom w:val="single" w:sz="8" w:space="0" w:color="auto"/>
              <w:right w:val="single" w:sz="8" w:space="0" w:color="auto"/>
            </w:tcBorders>
            <w:shd w:val="clear" w:color="000000" w:fill="FFFFFF"/>
            <w:noWrap/>
            <w:vAlign w:val="bottom"/>
            <w:hideMark/>
          </w:tcPr>
          <w:p w14:paraId="320AB869" w14:textId="77777777" w:rsidR="00276526" w:rsidRPr="004A2501" w:rsidRDefault="00276526" w:rsidP="00276526">
            <w:pPr>
              <w:spacing w:after="0"/>
              <w:jc w:val="center"/>
              <w:rPr>
                <w:rFonts w:ascii="Arial" w:hAnsi="Arial" w:cs="Arial"/>
                <w:sz w:val="18"/>
                <w:szCs w:val="18"/>
                <w:lang w:val="en-US"/>
              </w:rPr>
            </w:pPr>
            <w:r w:rsidRPr="004A2501">
              <w:rPr>
                <w:rFonts w:ascii="Arial" w:hAnsi="Arial" w:cs="Arial"/>
                <w:sz w:val="18"/>
                <w:szCs w:val="18"/>
                <w:lang w:val="en-US"/>
              </w:rPr>
              <w:t>85730</w:t>
            </w:r>
          </w:p>
        </w:tc>
      </w:tr>
    </w:tbl>
    <w:p w14:paraId="2F9BE6B8" w14:textId="77777777" w:rsidR="00276526" w:rsidRPr="004A2501" w:rsidRDefault="00276526" w:rsidP="00276526">
      <w:pPr>
        <w:rPr>
          <w:rFonts w:ascii="Arial" w:hAnsi="Arial" w:cs="Arial"/>
          <w:lang w:eastAsia="ko-KR"/>
        </w:rPr>
      </w:pPr>
    </w:p>
    <w:p w14:paraId="0AEEF165" w14:textId="77777777" w:rsidR="00276526" w:rsidRPr="004A2501" w:rsidRDefault="00276526" w:rsidP="00276526">
      <w:pPr>
        <w:rPr>
          <w:lang w:eastAsia="zh-CN"/>
        </w:rPr>
      </w:pPr>
      <w:r w:rsidRPr="004A2501">
        <w:rPr>
          <w:lang w:eastAsia="ko-KR"/>
        </w:rPr>
        <w:t xml:space="preserve">Based on Table </w:t>
      </w:r>
      <w:r w:rsidRPr="004A2501">
        <w:rPr>
          <w:b/>
          <w:lang w:eastAsia="ja-JP"/>
        </w:rPr>
        <w:t>6.162</w:t>
      </w:r>
      <w:r w:rsidRPr="004A2501">
        <w:rPr>
          <w:b/>
        </w:rPr>
        <w:t>.3-1</w:t>
      </w:r>
    </w:p>
    <w:p w14:paraId="0BAF6D49" w14:textId="77777777" w:rsidR="00276526" w:rsidRPr="004A2501" w:rsidRDefault="00276526" w:rsidP="00276526">
      <w:pPr>
        <w:pStyle w:val="B10"/>
      </w:pPr>
      <w:r w:rsidRPr="004A2501">
        <w:t>-</w:t>
      </w:r>
      <w:r w:rsidRPr="004A2501">
        <w:tab/>
        <w:t>2</w:t>
      </w:r>
      <w:r w:rsidRPr="004A2501">
        <w:rPr>
          <w:vertAlign w:val="superscript"/>
        </w:rPr>
        <w:t>nd</w:t>
      </w:r>
      <w:r w:rsidRPr="004A2501">
        <w:t xml:space="preserve"> order harmonics may fall into LTE frequencies of Band 43</w:t>
      </w:r>
    </w:p>
    <w:p w14:paraId="640048D5" w14:textId="77777777" w:rsidR="00276526" w:rsidRPr="004A2501" w:rsidRDefault="00276526" w:rsidP="00276526">
      <w:pPr>
        <w:pStyle w:val="B10"/>
      </w:pPr>
      <w:r w:rsidRPr="004A2501">
        <w:t>-</w:t>
      </w:r>
      <w:r w:rsidRPr="004A2501">
        <w:tab/>
        <w:t>3</w:t>
      </w:r>
      <w:r w:rsidRPr="004A2501">
        <w:rPr>
          <w:vertAlign w:val="superscript"/>
        </w:rPr>
        <w:t>rd</w:t>
      </w:r>
      <w:r w:rsidRPr="004A2501">
        <w:t xml:space="preserve"> order harmonics may fall into LTE frequencies of Band 46</w:t>
      </w:r>
    </w:p>
    <w:p w14:paraId="79F6FFDF" w14:textId="77777777" w:rsidR="00276526" w:rsidRPr="004A2501" w:rsidRDefault="00276526" w:rsidP="00276526">
      <w:pPr>
        <w:pStyle w:val="B10"/>
      </w:pPr>
      <w:r w:rsidRPr="004A2501">
        <w:t>-</w:t>
      </w:r>
      <w:r w:rsidRPr="004A2501">
        <w:tab/>
        <w:t>2</w:t>
      </w:r>
      <w:r w:rsidRPr="004A2501">
        <w:rPr>
          <w:vertAlign w:val="superscript"/>
        </w:rPr>
        <w:t>nd</w:t>
      </w:r>
      <w:r w:rsidRPr="004A2501">
        <w:t xml:space="preserve"> order IMD products may fall into own Rx frequencies of band n260</w:t>
      </w:r>
    </w:p>
    <w:p w14:paraId="13C30ED1" w14:textId="77777777" w:rsidR="00276526" w:rsidRPr="004A2501" w:rsidRDefault="00276526" w:rsidP="00276526">
      <w:pPr>
        <w:pStyle w:val="B10"/>
      </w:pPr>
      <w:r w:rsidRPr="004A2501">
        <w:t>-</w:t>
      </w:r>
      <w:r w:rsidRPr="004A2501">
        <w:tab/>
        <w:t>3</w:t>
      </w:r>
      <w:r w:rsidRPr="004A2501">
        <w:rPr>
          <w:vertAlign w:val="superscript"/>
        </w:rPr>
        <w:t>rd</w:t>
      </w:r>
      <w:r w:rsidRPr="004A2501">
        <w:t xml:space="preserve"> order IMD products may fall into Rx frequencies of Band 1,  3, 4, 9, 10, 11, 21, 23, 24, 25, 32, 33, 34, 35, 36, 37, 39, 40, 45, 50, 65, 66, 70, 74, 75 and band n257</w:t>
      </w:r>
    </w:p>
    <w:p w14:paraId="3D1C24B1" w14:textId="77777777" w:rsidR="00276526" w:rsidRPr="004A2501" w:rsidRDefault="00276526" w:rsidP="00276526">
      <w:pPr>
        <w:pStyle w:val="B10"/>
      </w:pPr>
      <w:r w:rsidRPr="004A2501">
        <w:t>-</w:t>
      </w:r>
      <w:r w:rsidRPr="004A2501">
        <w:tab/>
        <w:t>3</w:t>
      </w:r>
      <w:r w:rsidRPr="004A2501">
        <w:rPr>
          <w:vertAlign w:val="superscript"/>
        </w:rPr>
        <w:t>rd</w:t>
      </w:r>
      <w:r w:rsidRPr="004A2501">
        <w:t xml:space="preserve"> order IMD products may fall into own Rx frequencies of Band 2 and n260</w:t>
      </w:r>
    </w:p>
    <w:p w14:paraId="7BB8800D" w14:textId="77777777" w:rsidR="00276526" w:rsidRPr="004A2501" w:rsidRDefault="00276526" w:rsidP="00276526">
      <w:pPr>
        <w:pStyle w:val="B10"/>
        <w:rPr>
          <w:rFonts w:ascii="Arial" w:hAnsi="Arial" w:cs="Arial"/>
          <w:lang w:val="en-US" w:eastAsia="ko-KR"/>
        </w:rPr>
      </w:pPr>
      <w:r w:rsidRPr="004A2501">
        <w:t>-</w:t>
      </w:r>
      <w:r w:rsidRPr="004A2501">
        <w:tab/>
        <w:t>5</w:t>
      </w:r>
      <w:r w:rsidRPr="004A2501">
        <w:rPr>
          <w:vertAlign w:val="superscript"/>
        </w:rPr>
        <w:t>th</w:t>
      </w:r>
      <w:r w:rsidRPr="004A2501">
        <w:t xml:space="preserve"> order IMD products may fall into Rx frequencies of band n257</w:t>
      </w:r>
    </w:p>
    <w:p w14:paraId="7015662F" w14:textId="77777777" w:rsidR="00276526" w:rsidRPr="004A2501" w:rsidRDefault="00276526" w:rsidP="00276526">
      <w:pPr>
        <w:pStyle w:val="TH"/>
        <w:rPr>
          <w:lang w:val="en-US"/>
        </w:rPr>
      </w:pPr>
      <w:r w:rsidRPr="004A2501">
        <w:rPr>
          <w:lang w:val="en-US"/>
        </w:rPr>
        <w:t xml:space="preserve">Table </w:t>
      </w:r>
      <w:r w:rsidRPr="004A2501">
        <w:rPr>
          <w:rFonts w:hint="eastAsia"/>
          <w:lang w:val="en-US" w:eastAsia="ja-JP"/>
        </w:rPr>
        <w:t>6.</w:t>
      </w:r>
      <w:r w:rsidRPr="004A2501">
        <w:rPr>
          <w:lang w:val="en-US" w:eastAsia="ja-JP"/>
        </w:rPr>
        <w:t>162</w:t>
      </w:r>
      <w:r w:rsidRPr="004A2501">
        <w:rPr>
          <w:lang w:val="en-US"/>
        </w:rPr>
        <w:t xml:space="preserve">.3-2: Band 30 and Band </w:t>
      </w:r>
      <w:r w:rsidRPr="004A2501">
        <w:rPr>
          <w:rFonts w:hint="eastAsia"/>
          <w:lang w:val="en-US" w:eastAsia="ja-JP"/>
        </w:rPr>
        <w:t>n260</w:t>
      </w:r>
      <w:r w:rsidRPr="004A2501">
        <w:rPr>
          <w:lang w:val="en-US"/>
        </w:rPr>
        <w:t xml:space="preserve"> </w:t>
      </w:r>
      <w:r w:rsidRPr="004A2501">
        <w:rPr>
          <w:lang w:val="en-US" w:eastAsia="zh-CN"/>
        </w:rPr>
        <w:t>U</w:t>
      </w:r>
      <w:r w:rsidRPr="004A2501">
        <w:rPr>
          <w:lang w:val="en-US"/>
        </w:rPr>
        <w:t>L harmonics and IMD products</w:t>
      </w:r>
    </w:p>
    <w:tbl>
      <w:tblPr>
        <w:tblW w:w="11280" w:type="dxa"/>
        <w:tblCellMar>
          <w:left w:w="70" w:type="dxa"/>
          <w:right w:w="70" w:type="dxa"/>
        </w:tblCellMar>
        <w:tblLook w:val="04A0" w:firstRow="1" w:lastRow="0" w:firstColumn="1" w:lastColumn="0" w:noHBand="0" w:noVBand="1"/>
      </w:tblPr>
      <w:tblGrid>
        <w:gridCol w:w="3200"/>
        <w:gridCol w:w="2020"/>
        <w:gridCol w:w="2020"/>
        <w:gridCol w:w="2020"/>
        <w:gridCol w:w="2020"/>
      </w:tblGrid>
      <w:tr w:rsidR="00276526" w:rsidRPr="004A2501" w14:paraId="32F8A19D" w14:textId="77777777" w:rsidTr="00276526">
        <w:trPr>
          <w:trHeight w:val="300"/>
        </w:trPr>
        <w:tc>
          <w:tcPr>
            <w:tcW w:w="32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FFE15D4" w14:textId="77777777" w:rsidR="00276526" w:rsidRPr="004A2501" w:rsidRDefault="00276526" w:rsidP="00276526">
            <w:pPr>
              <w:spacing w:after="0"/>
              <w:jc w:val="center"/>
              <w:rPr>
                <w:rFonts w:ascii="Arial" w:hAnsi="Arial" w:cs="Arial"/>
                <w:b/>
                <w:bCs/>
                <w:sz w:val="18"/>
                <w:szCs w:val="18"/>
                <w:lang w:val="fi-FI" w:eastAsia="fi-FI"/>
              </w:rPr>
            </w:pPr>
            <w:r w:rsidRPr="004A2501">
              <w:rPr>
                <w:rFonts w:ascii="Arial" w:hAnsi="Arial" w:cs="Arial"/>
                <w:b/>
                <w:bCs/>
                <w:sz w:val="18"/>
                <w:szCs w:val="18"/>
                <w:lang w:val="fi-FI" w:eastAsia="fi-FI"/>
              </w:rPr>
              <w:t>UE UL carriers</w:t>
            </w:r>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5198507D" w14:textId="77777777" w:rsidR="00276526" w:rsidRPr="004A2501" w:rsidRDefault="00276526" w:rsidP="00276526">
            <w:pPr>
              <w:spacing w:after="0"/>
              <w:jc w:val="center"/>
              <w:rPr>
                <w:rFonts w:ascii="Arial" w:hAnsi="Arial" w:cs="Arial"/>
                <w:b/>
                <w:bCs/>
                <w:sz w:val="18"/>
                <w:szCs w:val="18"/>
                <w:lang w:val="fi-FI" w:eastAsia="fi-FI"/>
              </w:rPr>
            </w:pPr>
            <w:r w:rsidRPr="004A2501">
              <w:rPr>
                <w:rFonts w:ascii="Arial" w:hAnsi="Arial" w:cs="Arial"/>
                <w:b/>
                <w:bCs/>
                <w:sz w:val="18"/>
                <w:szCs w:val="18"/>
                <w:lang w:val="fi-FI" w:eastAsia="fi-FI"/>
              </w:rPr>
              <w:t>fx_low</w:t>
            </w:r>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5B54A998" w14:textId="77777777" w:rsidR="00276526" w:rsidRPr="004A2501" w:rsidRDefault="00276526" w:rsidP="00276526">
            <w:pPr>
              <w:spacing w:after="0"/>
              <w:jc w:val="center"/>
              <w:rPr>
                <w:rFonts w:ascii="Arial" w:hAnsi="Arial" w:cs="Arial"/>
                <w:b/>
                <w:bCs/>
                <w:sz w:val="18"/>
                <w:szCs w:val="18"/>
                <w:lang w:val="fi-FI" w:eastAsia="fi-FI"/>
              </w:rPr>
            </w:pPr>
            <w:r w:rsidRPr="004A2501">
              <w:rPr>
                <w:rFonts w:ascii="Arial" w:hAnsi="Arial" w:cs="Arial"/>
                <w:b/>
                <w:bCs/>
                <w:sz w:val="18"/>
                <w:szCs w:val="18"/>
                <w:lang w:val="fi-FI" w:eastAsia="fi-FI"/>
              </w:rPr>
              <w:t>fx_high</w:t>
            </w:r>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59FB126B" w14:textId="77777777" w:rsidR="00276526" w:rsidRPr="004A2501" w:rsidRDefault="00276526" w:rsidP="00276526">
            <w:pPr>
              <w:spacing w:after="0"/>
              <w:jc w:val="center"/>
              <w:rPr>
                <w:rFonts w:ascii="Arial" w:hAnsi="Arial" w:cs="Arial"/>
                <w:b/>
                <w:bCs/>
                <w:sz w:val="18"/>
                <w:szCs w:val="18"/>
                <w:lang w:val="fi-FI" w:eastAsia="fi-FI"/>
              </w:rPr>
            </w:pPr>
            <w:r w:rsidRPr="004A2501">
              <w:rPr>
                <w:rFonts w:ascii="Arial" w:hAnsi="Arial" w:cs="Arial"/>
                <w:b/>
                <w:bCs/>
                <w:sz w:val="18"/>
                <w:szCs w:val="18"/>
                <w:lang w:val="fi-FI" w:eastAsia="fi-FI"/>
              </w:rPr>
              <w:t>fy_low</w:t>
            </w:r>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0FFE89C9" w14:textId="77777777" w:rsidR="00276526" w:rsidRPr="004A2501" w:rsidRDefault="00276526" w:rsidP="00276526">
            <w:pPr>
              <w:spacing w:after="0"/>
              <w:jc w:val="center"/>
              <w:rPr>
                <w:rFonts w:ascii="Arial" w:hAnsi="Arial" w:cs="Arial"/>
                <w:b/>
                <w:bCs/>
                <w:sz w:val="18"/>
                <w:szCs w:val="18"/>
                <w:lang w:val="fi-FI" w:eastAsia="fi-FI"/>
              </w:rPr>
            </w:pPr>
            <w:r w:rsidRPr="004A2501">
              <w:rPr>
                <w:rFonts w:ascii="Arial" w:hAnsi="Arial" w:cs="Arial"/>
                <w:b/>
                <w:bCs/>
                <w:sz w:val="18"/>
                <w:szCs w:val="18"/>
                <w:lang w:val="fi-FI" w:eastAsia="fi-FI"/>
              </w:rPr>
              <w:t>fy_high</w:t>
            </w:r>
          </w:p>
        </w:tc>
      </w:tr>
      <w:tr w:rsidR="00276526" w:rsidRPr="004A2501" w14:paraId="721D587F"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075CC35A"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UL frequency (MHz)</w:t>
            </w:r>
          </w:p>
        </w:tc>
        <w:tc>
          <w:tcPr>
            <w:tcW w:w="2020" w:type="dxa"/>
            <w:tcBorders>
              <w:top w:val="nil"/>
              <w:left w:val="nil"/>
              <w:bottom w:val="single" w:sz="8" w:space="0" w:color="auto"/>
              <w:right w:val="single" w:sz="8" w:space="0" w:color="auto"/>
            </w:tcBorders>
            <w:shd w:val="clear" w:color="auto" w:fill="auto"/>
            <w:vAlign w:val="center"/>
            <w:hideMark/>
          </w:tcPr>
          <w:p w14:paraId="0CBF19D5"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2305</w:t>
            </w:r>
          </w:p>
        </w:tc>
        <w:tc>
          <w:tcPr>
            <w:tcW w:w="2020" w:type="dxa"/>
            <w:tcBorders>
              <w:top w:val="nil"/>
              <w:left w:val="nil"/>
              <w:bottom w:val="single" w:sz="8" w:space="0" w:color="auto"/>
              <w:right w:val="single" w:sz="8" w:space="0" w:color="auto"/>
            </w:tcBorders>
            <w:shd w:val="clear" w:color="auto" w:fill="auto"/>
            <w:vAlign w:val="center"/>
            <w:hideMark/>
          </w:tcPr>
          <w:p w14:paraId="1A4EB475"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2315</w:t>
            </w:r>
          </w:p>
        </w:tc>
        <w:tc>
          <w:tcPr>
            <w:tcW w:w="2020" w:type="dxa"/>
            <w:tcBorders>
              <w:top w:val="nil"/>
              <w:left w:val="nil"/>
              <w:bottom w:val="single" w:sz="8" w:space="0" w:color="auto"/>
              <w:right w:val="single" w:sz="8" w:space="0" w:color="auto"/>
            </w:tcBorders>
            <w:shd w:val="clear" w:color="auto" w:fill="auto"/>
            <w:vAlign w:val="center"/>
            <w:hideMark/>
          </w:tcPr>
          <w:p w14:paraId="586DA932"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37000</w:t>
            </w:r>
          </w:p>
        </w:tc>
        <w:tc>
          <w:tcPr>
            <w:tcW w:w="2020" w:type="dxa"/>
            <w:tcBorders>
              <w:top w:val="nil"/>
              <w:left w:val="nil"/>
              <w:bottom w:val="single" w:sz="8" w:space="0" w:color="auto"/>
              <w:right w:val="single" w:sz="8" w:space="0" w:color="auto"/>
            </w:tcBorders>
            <w:shd w:val="clear" w:color="auto" w:fill="auto"/>
            <w:vAlign w:val="center"/>
            <w:hideMark/>
          </w:tcPr>
          <w:p w14:paraId="0200C1F4"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40000</w:t>
            </w:r>
          </w:p>
        </w:tc>
      </w:tr>
      <w:tr w:rsidR="00276526" w:rsidRPr="004A2501" w14:paraId="380C345D"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6AD8FC71"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2</w:t>
            </w:r>
            <w:r w:rsidRPr="004A2501">
              <w:rPr>
                <w:rFonts w:ascii="Arial" w:hAnsi="Arial" w:cs="Arial"/>
                <w:sz w:val="18"/>
                <w:szCs w:val="18"/>
                <w:vertAlign w:val="superscript"/>
                <w:lang w:val="fi-FI" w:eastAsia="fi-FI"/>
              </w:rPr>
              <w:t>nd</w:t>
            </w:r>
            <w:r w:rsidRPr="004A2501">
              <w:rPr>
                <w:rFonts w:ascii="Arial" w:hAnsi="Arial" w:cs="Arial"/>
                <w:sz w:val="18"/>
                <w:szCs w:val="18"/>
                <w:lang w:val="fi-FI" w:eastAsia="fi-FI"/>
              </w:rPr>
              <w:t xml:space="preserve"> harmonics frequency limits</w:t>
            </w:r>
          </w:p>
        </w:tc>
        <w:tc>
          <w:tcPr>
            <w:tcW w:w="2020" w:type="dxa"/>
            <w:tcBorders>
              <w:top w:val="nil"/>
              <w:left w:val="nil"/>
              <w:bottom w:val="nil"/>
              <w:right w:val="single" w:sz="8" w:space="0" w:color="auto"/>
            </w:tcBorders>
            <w:shd w:val="clear" w:color="auto" w:fill="auto"/>
            <w:vAlign w:val="center"/>
            <w:hideMark/>
          </w:tcPr>
          <w:p w14:paraId="21597902"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2*fx_low</w:t>
            </w:r>
          </w:p>
        </w:tc>
        <w:tc>
          <w:tcPr>
            <w:tcW w:w="2020" w:type="dxa"/>
            <w:tcBorders>
              <w:top w:val="nil"/>
              <w:left w:val="nil"/>
              <w:bottom w:val="nil"/>
              <w:right w:val="single" w:sz="8" w:space="0" w:color="auto"/>
            </w:tcBorders>
            <w:shd w:val="clear" w:color="auto" w:fill="auto"/>
            <w:vAlign w:val="center"/>
            <w:hideMark/>
          </w:tcPr>
          <w:p w14:paraId="0084023E"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2*fx_high</w:t>
            </w:r>
          </w:p>
        </w:tc>
        <w:tc>
          <w:tcPr>
            <w:tcW w:w="2020" w:type="dxa"/>
            <w:tcBorders>
              <w:top w:val="nil"/>
              <w:left w:val="nil"/>
              <w:bottom w:val="single" w:sz="8" w:space="0" w:color="auto"/>
              <w:right w:val="single" w:sz="8" w:space="0" w:color="auto"/>
            </w:tcBorders>
            <w:shd w:val="clear" w:color="auto" w:fill="auto"/>
            <w:vAlign w:val="center"/>
            <w:hideMark/>
          </w:tcPr>
          <w:p w14:paraId="6356C70F"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 fy_low</w:t>
            </w:r>
          </w:p>
        </w:tc>
        <w:tc>
          <w:tcPr>
            <w:tcW w:w="2020" w:type="dxa"/>
            <w:tcBorders>
              <w:top w:val="nil"/>
              <w:left w:val="nil"/>
              <w:bottom w:val="single" w:sz="8" w:space="0" w:color="auto"/>
              <w:right w:val="single" w:sz="8" w:space="0" w:color="auto"/>
            </w:tcBorders>
            <w:shd w:val="clear" w:color="auto" w:fill="auto"/>
            <w:vAlign w:val="center"/>
            <w:hideMark/>
          </w:tcPr>
          <w:p w14:paraId="131F6FAE"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 fy_high</w:t>
            </w:r>
          </w:p>
        </w:tc>
      </w:tr>
      <w:tr w:rsidR="00276526" w:rsidRPr="004A2501" w14:paraId="3B2BC16C" w14:textId="77777777" w:rsidTr="00276526">
        <w:trPr>
          <w:trHeight w:val="300"/>
        </w:trPr>
        <w:tc>
          <w:tcPr>
            <w:tcW w:w="3200" w:type="dxa"/>
            <w:tcBorders>
              <w:top w:val="nil"/>
              <w:left w:val="single" w:sz="8" w:space="0" w:color="auto"/>
              <w:bottom w:val="single" w:sz="8" w:space="0" w:color="auto"/>
              <w:right w:val="nil"/>
            </w:tcBorders>
            <w:shd w:val="clear" w:color="auto" w:fill="auto"/>
            <w:vAlign w:val="center"/>
            <w:hideMark/>
          </w:tcPr>
          <w:p w14:paraId="47419892"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2</w:t>
            </w:r>
            <w:r w:rsidRPr="004A2501">
              <w:rPr>
                <w:rFonts w:ascii="Arial" w:hAnsi="Arial" w:cs="Arial"/>
                <w:sz w:val="18"/>
                <w:szCs w:val="18"/>
                <w:vertAlign w:val="superscript"/>
                <w:lang w:val="en-US" w:eastAsia="fi-FI"/>
              </w:rPr>
              <w:t>nd</w:t>
            </w:r>
            <w:r w:rsidRPr="004A2501">
              <w:rPr>
                <w:rFonts w:ascii="Arial" w:hAnsi="Arial" w:cs="Arial"/>
                <w:sz w:val="18"/>
                <w:szCs w:val="18"/>
                <w:lang w:val="en-US" w:eastAsia="fi-FI"/>
              </w:rPr>
              <w:t xml:space="preserve"> harmonics frequency limits (MHz) </w:t>
            </w:r>
          </w:p>
        </w:tc>
        <w:tc>
          <w:tcPr>
            <w:tcW w:w="2020" w:type="dxa"/>
            <w:tcBorders>
              <w:top w:val="single" w:sz="8" w:space="0" w:color="auto"/>
              <w:left w:val="single" w:sz="8" w:space="0" w:color="auto"/>
              <w:bottom w:val="single" w:sz="8" w:space="0" w:color="auto"/>
              <w:right w:val="nil"/>
            </w:tcBorders>
            <w:shd w:val="clear" w:color="auto" w:fill="auto"/>
            <w:noWrap/>
            <w:vAlign w:val="center"/>
            <w:hideMark/>
          </w:tcPr>
          <w:p w14:paraId="3A86E923"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4610</w:t>
            </w:r>
          </w:p>
        </w:tc>
        <w:tc>
          <w:tcPr>
            <w:tcW w:w="20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AAC438"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4630</w:t>
            </w:r>
          </w:p>
        </w:tc>
        <w:tc>
          <w:tcPr>
            <w:tcW w:w="2020" w:type="dxa"/>
            <w:tcBorders>
              <w:top w:val="nil"/>
              <w:left w:val="nil"/>
              <w:bottom w:val="single" w:sz="8" w:space="0" w:color="auto"/>
              <w:right w:val="nil"/>
            </w:tcBorders>
            <w:shd w:val="clear" w:color="auto" w:fill="auto"/>
            <w:noWrap/>
            <w:vAlign w:val="center"/>
            <w:hideMark/>
          </w:tcPr>
          <w:p w14:paraId="063696C0"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74000</w:t>
            </w:r>
          </w:p>
        </w:tc>
        <w:tc>
          <w:tcPr>
            <w:tcW w:w="2020" w:type="dxa"/>
            <w:tcBorders>
              <w:top w:val="nil"/>
              <w:left w:val="single" w:sz="8" w:space="0" w:color="auto"/>
              <w:bottom w:val="single" w:sz="8" w:space="0" w:color="auto"/>
              <w:right w:val="single" w:sz="8" w:space="0" w:color="auto"/>
            </w:tcBorders>
            <w:shd w:val="clear" w:color="auto" w:fill="auto"/>
            <w:noWrap/>
            <w:vAlign w:val="center"/>
            <w:hideMark/>
          </w:tcPr>
          <w:p w14:paraId="774207A2"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80000</w:t>
            </w:r>
          </w:p>
        </w:tc>
      </w:tr>
      <w:tr w:rsidR="00276526" w:rsidRPr="004A2501" w14:paraId="66E60486"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18A8118C"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3</w:t>
            </w:r>
            <w:r w:rsidRPr="004A2501">
              <w:rPr>
                <w:rFonts w:ascii="Arial" w:hAnsi="Arial" w:cs="Arial"/>
                <w:sz w:val="18"/>
                <w:szCs w:val="18"/>
                <w:vertAlign w:val="superscript"/>
                <w:lang w:val="fi-FI" w:eastAsia="fi-FI"/>
              </w:rPr>
              <w:t>rd</w:t>
            </w:r>
            <w:r w:rsidRPr="004A2501">
              <w:rPr>
                <w:rFonts w:ascii="Arial" w:hAnsi="Arial" w:cs="Arial"/>
                <w:sz w:val="18"/>
                <w:szCs w:val="18"/>
                <w:lang w:val="fi-FI" w:eastAsia="fi-FI"/>
              </w:rPr>
              <w:t xml:space="preserve"> harmonics frequency limits</w:t>
            </w:r>
          </w:p>
        </w:tc>
        <w:tc>
          <w:tcPr>
            <w:tcW w:w="2020" w:type="dxa"/>
            <w:tcBorders>
              <w:top w:val="nil"/>
              <w:left w:val="nil"/>
              <w:bottom w:val="single" w:sz="8" w:space="0" w:color="auto"/>
              <w:right w:val="single" w:sz="8" w:space="0" w:color="auto"/>
            </w:tcBorders>
            <w:shd w:val="clear" w:color="auto" w:fill="auto"/>
            <w:vAlign w:val="center"/>
            <w:hideMark/>
          </w:tcPr>
          <w:p w14:paraId="02B5DC03"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3*fx_low</w:t>
            </w:r>
          </w:p>
        </w:tc>
        <w:tc>
          <w:tcPr>
            <w:tcW w:w="2020" w:type="dxa"/>
            <w:tcBorders>
              <w:top w:val="nil"/>
              <w:left w:val="nil"/>
              <w:bottom w:val="single" w:sz="8" w:space="0" w:color="auto"/>
              <w:right w:val="single" w:sz="8" w:space="0" w:color="auto"/>
            </w:tcBorders>
            <w:shd w:val="clear" w:color="auto" w:fill="auto"/>
            <w:vAlign w:val="center"/>
            <w:hideMark/>
          </w:tcPr>
          <w:p w14:paraId="15C622C1"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3*fx_high</w:t>
            </w:r>
          </w:p>
        </w:tc>
        <w:tc>
          <w:tcPr>
            <w:tcW w:w="2020" w:type="dxa"/>
            <w:tcBorders>
              <w:top w:val="nil"/>
              <w:left w:val="nil"/>
              <w:bottom w:val="single" w:sz="8" w:space="0" w:color="auto"/>
              <w:right w:val="single" w:sz="8" w:space="0" w:color="auto"/>
            </w:tcBorders>
            <w:shd w:val="clear" w:color="auto" w:fill="auto"/>
            <w:vAlign w:val="center"/>
            <w:hideMark/>
          </w:tcPr>
          <w:p w14:paraId="6D2FFA6A"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 fy_low</w:t>
            </w:r>
          </w:p>
        </w:tc>
        <w:tc>
          <w:tcPr>
            <w:tcW w:w="2020" w:type="dxa"/>
            <w:tcBorders>
              <w:top w:val="nil"/>
              <w:left w:val="nil"/>
              <w:bottom w:val="single" w:sz="8" w:space="0" w:color="auto"/>
              <w:right w:val="single" w:sz="8" w:space="0" w:color="auto"/>
            </w:tcBorders>
            <w:shd w:val="clear" w:color="auto" w:fill="auto"/>
            <w:vAlign w:val="center"/>
            <w:hideMark/>
          </w:tcPr>
          <w:p w14:paraId="64A69D1B"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 fy_high</w:t>
            </w:r>
          </w:p>
        </w:tc>
      </w:tr>
      <w:tr w:rsidR="00276526" w:rsidRPr="004A2501" w14:paraId="321763B6"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21488237"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3</w:t>
            </w:r>
            <w:r w:rsidRPr="004A2501">
              <w:rPr>
                <w:rFonts w:ascii="Arial" w:hAnsi="Arial" w:cs="Arial"/>
                <w:sz w:val="18"/>
                <w:szCs w:val="18"/>
                <w:vertAlign w:val="superscript"/>
                <w:lang w:val="en-US" w:eastAsia="fi-FI"/>
              </w:rPr>
              <w:t>rd</w:t>
            </w:r>
            <w:r w:rsidRPr="004A2501">
              <w:rPr>
                <w:rFonts w:ascii="Arial" w:hAnsi="Arial" w:cs="Arial"/>
                <w:sz w:val="18"/>
                <w:szCs w:val="18"/>
                <w:lang w:val="en-US" w:eastAsia="fi-FI"/>
              </w:rPr>
              <w:t xml:space="preserve"> harmonics frequency limits (MHz)</w:t>
            </w:r>
          </w:p>
        </w:tc>
        <w:tc>
          <w:tcPr>
            <w:tcW w:w="2020" w:type="dxa"/>
            <w:tcBorders>
              <w:top w:val="nil"/>
              <w:left w:val="nil"/>
              <w:bottom w:val="single" w:sz="8" w:space="0" w:color="auto"/>
              <w:right w:val="single" w:sz="8" w:space="0" w:color="auto"/>
            </w:tcBorders>
            <w:shd w:val="clear" w:color="auto" w:fill="auto"/>
            <w:noWrap/>
            <w:vAlign w:val="center"/>
            <w:hideMark/>
          </w:tcPr>
          <w:p w14:paraId="75B84348"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6915</w:t>
            </w:r>
          </w:p>
        </w:tc>
        <w:tc>
          <w:tcPr>
            <w:tcW w:w="2020" w:type="dxa"/>
            <w:tcBorders>
              <w:top w:val="nil"/>
              <w:left w:val="nil"/>
              <w:bottom w:val="single" w:sz="8" w:space="0" w:color="auto"/>
              <w:right w:val="single" w:sz="8" w:space="0" w:color="auto"/>
            </w:tcBorders>
            <w:shd w:val="clear" w:color="auto" w:fill="auto"/>
            <w:noWrap/>
            <w:vAlign w:val="center"/>
            <w:hideMark/>
          </w:tcPr>
          <w:p w14:paraId="38FA100D"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6945</w:t>
            </w:r>
          </w:p>
        </w:tc>
        <w:tc>
          <w:tcPr>
            <w:tcW w:w="2020" w:type="dxa"/>
            <w:tcBorders>
              <w:top w:val="nil"/>
              <w:left w:val="nil"/>
              <w:bottom w:val="single" w:sz="8" w:space="0" w:color="auto"/>
              <w:right w:val="single" w:sz="8" w:space="0" w:color="auto"/>
            </w:tcBorders>
            <w:shd w:val="clear" w:color="auto" w:fill="auto"/>
            <w:noWrap/>
            <w:vAlign w:val="center"/>
            <w:hideMark/>
          </w:tcPr>
          <w:p w14:paraId="6C4695F7"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111000</w:t>
            </w:r>
          </w:p>
        </w:tc>
        <w:tc>
          <w:tcPr>
            <w:tcW w:w="2020" w:type="dxa"/>
            <w:tcBorders>
              <w:top w:val="nil"/>
              <w:left w:val="nil"/>
              <w:bottom w:val="single" w:sz="8" w:space="0" w:color="auto"/>
              <w:right w:val="single" w:sz="8" w:space="0" w:color="auto"/>
            </w:tcBorders>
            <w:shd w:val="clear" w:color="auto" w:fill="auto"/>
            <w:noWrap/>
            <w:vAlign w:val="center"/>
            <w:hideMark/>
          </w:tcPr>
          <w:p w14:paraId="6AF41D5D"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120000</w:t>
            </w:r>
          </w:p>
        </w:tc>
      </w:tr>
      <w:tr w:rsidR="00276526" w:rsidRPr="004A2501" w14:paraId="573D8B9B"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658F863"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 tone 2</w:t>
            </w:r>
            <w:r w:rsidRPr="004A2501">
              <w:rPr>
                <w:rFonts w:ascii="Arial" w:hAnsi="Arial" w:cs="Arial"/>
                <w:sz w:val="18"/>
                <w:szCs w:val="18"/>
                <w:vertAlign w:val="superscript"/>
                <w:lang w:val="en-US" w:eastAsia="fi-FI"/>
              </w:rPr>
              <w:t>nd</w:t>
            </w:r>
            <w:r w:rsidRPr="004A2501">
              <w:rPr>
                <w:rFonts w:ascii="Arial" w:hAnsi="Arial" w:cs="Arial"/>
                <w:sz w:val="18"/>
                <w:szCs w:val="18"/>
                <w:lang w:val="en-US" w:eastAsia="fi-FI"/>
              </w:rPr>
              <w:t xml:space="preserve">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5E3DBB70"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|fy_low - fx_high|</w:t>
            </w:r>
          </w:p>
        </w:tc>
        <w:tc>
          <w:tcPr>
            <w:tcW w:w="2020" w:type="dxa"/>
            <w:tcBorders>
              <w:top w:val="nil"/>
              <w:left w:val="nil"/>
              <w:bottom w:val="single" w:sz="8" w:space="0" w:color="auto"/>
              <w:right w:val="single" w:sz="8" w:space="0" w:color="auto"/>
            </w:tcBorders>
            <w:shd w:val="clear" w:color="auto" w:fill="auto"/>
            <w:vAlign w:val="center"/>
            <w:hideMark/>
          </w:tcPr>
          <w:p w14:paraId="014CB0DA"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|fy_high - fx_low|</w:t>
            </w:r>
          </w:p>
        </w:tc>
        <w:tc>
          <w:tcPr>
            <w:tcW w:w="2020" w:type="dxa"/>
            <w:tcBorders>
              <w:top w:val="nil"/>
              <w:left w:val="nil"/>
              <w:bottom w:val="single" w:sz="8" w:space="0" w:color="auto"/>
              <w:right w:val="single" w:sz="8" w:space="0" w:color="auto"/>
            </w:tcBorders>
            <w:shd w:val="clear" w:color="auto" w:fill="auto"/>
            <w:vAlign w:val="center"/>
            <w:hideMark/>
          </w:tcPr>
          <w:p w14:paraId="762943A7"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|fy_low + fx_low|</w:t>
            </w:r>
          </w:p>
        </w:tc>
        <w:tc>
          <w:tcPr>
            <w:tcW w:w="2020" w:type="dxa"/>
            <w:tcBorders>
              <w:top w:val="nil"/>
              <w:left w:val="nil"/>
              <w:bottom w:val="single" w:sz="8" w:space="0" w:color="auto"/>
              <w:right w:val="single" w:sz="8" w:space="0" w:color="auto"/>
            </w:tcBorders>
            <w:shd w:val="clear" w:color="auto" w:fill="auto"/>
            <w:vAlign w:val="center"/>
            <w:hideMark/>
          </w:tcPr>
          <w:p w14:paraId="2815612C"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|fy_high + fx_high|</w:t>
            </w:r>
          </w:p>
        </w:tc>
      </w:tr>
      <w:tr w:rsidR="00276526" w:rsidRPr="004A2501" w14:paraId="3FFD7C5A"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6F21A31B"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787B2EED"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34685</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28C43E7F"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37695</w:t>
            </w:r>
          </w:p>
        </w:tc>
        <w:tc>
          <w:tcPr>
            <w:tcW w:w="2020" w:type="dxa"/>
            <w:tcBorders>
              <w:top w:val="nil"/>
              <w:left w:val="nil"/>
              <w:bottom w:val="single" w:sz="8" w:space="0" w:color="auto"/>
              <w:right w:val="nil"/>
            </w:tcBorders>
            <w:shd w:val="clear" w:color="auto" w:fill="auto"/>
            <w:vAlign w:val="center"/>
            <w:hideMark/>
          </w:tcPr>
          <w:p w14:paraId="0B9E667B"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39305</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56CE3614"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42315</w:t>
            </w:r>
          </w:p>
        </w:tc>
      </w:tr>
      <w:tr w:rsidR="00276526" w:rsidRPr="004A2501" w14:paraId="6C5F34A3"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7A984F6D"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3</w:t>
            </w:r>
            <w:r w:rsidRPr="004A2501">
              <w:rPr>
                <w:rFonts w:ascii="Arial" w:hAnsi="Arial" w:cs="Arial"/>
                <w:sz w:val="18"/>
                <w:szCs w:val="18"/>
                <w:vertAlign w:val="superscript"/>
                <w:lang w:val="en-US" w:eastAsia="fi-FI"/>
              </w:rPr>
              <w:t>rd</w:t>
            </w:r>
            <w:r w:rsidRPr="004A2501">
              <w:rPr>
                <w:rFonts w:ascii="Arial" w:hAnsi="Arial" w:cs="Arial"/>
                <w:sz w:val="18"/>
                <w:szCs w:val="18"/>
                <w:lang w:val="en-US" w:eastAsia="fi-FI"/>
              </w:rPr>
              <w:t xml:space="preserve">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402BF46B"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|2*fx_low – fy_high|</w:t>
            </w:r>
          </w:p>
        </w:tc>
        <w:tc>
          <w:tcPr>
            <w:tcW w:w="2020" w:type="dxa"/>
            <w:tcBorders>
              <w:top w:val="nil"/>
              <w:left w:val="nil"/>
              <w:bottom w:val="single" w:sz="8" w:space="0" w:color="auto"/>
              <w:right w:val="single" w:sz="8" w:space="0" w:color="auto"/>
            </w:tcBorders>
            <w:shd w:val="clear" w:color="auto" w:fill="auto"/>
            <w:vAlign w:val="center"/>
            <w:hideMark/>
          </w:tcPr>
          <w:p w14:paraId="714C9565"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|2*fx_high – fy_low|</w:t>
            </w:r>
          </w:p>
        </w:tc>
        <w:tc>
          <w:tcPr>
            <w:tcW w:w="2020" w:type="dxa"/>
            <w:tcBorders>
              <w:top w:val="nil"/>
              <w:left w:val="nil"/>
              <w:bottom w:val="single" w:sz="8" w:space="0" w:color="auto"/>
              <w:right w:val="single" w:sz="8" w:space="0" w:color="auto"/>
            </w:tcBorders>
            <w:shd w:val="clear" w:color="auto" w:fill="auto"/>
            <w:vAlign w:val="center"/>
            <w:hideMark/>
          </w:tcPr>
          <w:p w14:paraId="220C2C71"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|2*fy_low – fx_high|</w:t>
            </w:r>
          </w:p>
        </w:tc>
        <w:tc>
          <w:tcPr>
            <w:tcW w:w="2020" w:type="dxa"/>
            <w:tcBorders>
              <w:top w:val="nil"/>
              <w:left w:val="nil"/>
              <w:bottom w:val="single" w:sz="8" w:space="0" w:color="auto"/>
              <w:right w:val="single" w:sz="8" w:space="0" w:color="auto"/>
            </w:tcBorders>
            <w:shd w:val="clear" w:color="auto" w:fill="auto"/>
            <w:vAlign w:val="center"/>
            <w:hideMark/>
          </w:tcPr>
          <w:p w14:paraId="4811C27E"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|2*fy_high – fx_low|</w:t>
            </w:r>
          </w:p>
        </w:tc>
      </w:tr>
      <w:tr w:rsidR="00276526" w:rsidRPr="004A2501" w14:paraId="59D2E9F0"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1B733B64"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2EBA2DA4"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35390</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3775BCE7"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32370</w:t>
            </w:r>
          </w:p>
        </w:tc>
        <w:tc>
          <w:tcPr>
            <w:tcW w:w="2020" w:type="dxa"/>
            <w:tcBorders>
              <w:top w:val="nil"/>
              <w:left w:val="nil"/>
              <w:bottom w:val="single" w:sz="8" w:space="0" w:color="auto"/>
              <w:right w:val="nil"/>
            </w:tcBorders>
            <w:shd w:val="clear" w:color="auto" w:fill="auto"/>
            <w:vAlign w:val="center"/>
            <w:hideMark/>
          </w:tcPr>
          <w:p w14:paraId="3ADCB8F8"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71685</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40B0CDC6"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77695</w:t>
            </w:r>
          </w:p>
        </w:tc>
      </w:tr>
      <w:tr w:rsidR="00276526" w:rsidRPr="004A2501" w14:paraId="103E4E8C"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0B658132"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3</w:t>
            </w:r>
            <w:r w:rsidRPr="004A2501">
              <w:rPr>
                <w:rFonts w:ascii="Arial" w:hAnsi="Arial" w:cs="Arial"/>
                <w:sz w:val="18"/>
                <w:szCs w:val="18"/>
                <w:vertAlign w:val="superscript"/>
                <w:lang w:val="en-US" w:eastAsia="fi-FI"/>
              </w:rPr>
              <w:t>rd</w:t>
            </w:r>
            <w:r w:rsidRPr="004A2501">
              <w:rPr>
                <w:rFonts w:ascii="Arial" w:hAnsi="Arial" w:cs="Arial"/>
                <w:sz w:val="18"/>
                <w:szCs w:val="18"/>
                <w:lang w:val="en-US" w:eastAsia="fi-FI"/>
              </w:rPr>
              <w:t xml:space="preserve">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501A08F2"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|2*fx_low + fy_low|</w:t>
            </w:r>
          </w:p>
        </w:tc>
        <w:tc>
          <w:tcPr>
            <w:tcW w:w="2020" w:type="dxa"/>
            <w:tcBorders>
              <w:top w:val="nil"/>
              <w:left w:val="nil"/>
              <w:bottom w:val="single" w:sz="8" w:space="0" w:color="auto"/>
              <w:right w:val="single" w:sz="8" w:space="0" w:color="auto"/>
            </w:tcBorders>
            <w:shd w:val="clear" w:color="auto" w:fill="auto"/>
            <w:vAlign w:val="center"/>
            <w:hideMark/>
          </w:tcPr>
          <w:p w14:paraId="11D60515"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|2*fx_high + fy_high|</w:t>
            </w:r>
          </w:p>
        </w:tc>
        <w:tc>
          <w:tcPr>
            <w:tcW w:w="2020" w:type="dxa"/>
            <w:tcBorders>
              <w:top w:val="nil"/>
              <w:left w:val="nil"/>
              <w:bottom w:val="single" w:sz="8" w:space="0" w:color="auto"/>
              <w:right w:val="single" w:sz="8" w:space="0" w:color="auto"/>
            </w:tcBorders>
            <w:shd w:val="clear" w:color="auto" w:fill="auto"/>
            <w:vAlign w:val="center"/>
            <w:hideMark/>
          </w:tcPr>
          <w:p w14:paraId="5A8DAFF3"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|2*fy_low + fx_low|</w:t>
            </w:r>
          </w:p>
        </w:tc>
        <w:tc>
          <w:tcPr>
            <w:tcW w:w="2020" w:type="dxa"/>
            <w:tcBorders>
              <w:top w:val="nil"/>
              <w:left w:val="nil"/>
              <w:bottom w:val="single" w:sz="8" w:space="0" w:color="auto"/>
              <w:right w:val="single" w:sz="8" w:space="0" w:color="auto"/>
            </w:tcBorders>
            <w:shd w:val="clear" w:color="auto" w:fill="auto"/>
            <w:vAlign w:val="center"/>
            <w:hideMark/>
          </w:tcPr>
          <w:p w14:paraId="08A3D566"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|2*fy_high + fx_high|</w:t>
            </w:r>
          </w:p>
        </w:tc>
      </w:tr>
      <w:tr w:rsidR="00276526" w:rsidRPr="004A2501" w14:paraId="3D5A8BA3"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15815F2"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single" w:sz="8" w:space="0" w:color="auto"/>
            </w:tcBorders>
            <w:shd w:val="clear" w:color="auto" w:fill="auto"/>
            <w:vAlign w:val="center"/>
            <w:hideMark/>
          </w:tcPr>
          <w:p w14:paraId="6B4EAA85"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41610</w:t>
            </w:r>
          </w:p>
        </w:tc>
        <w:tc>
          <w:tcPr>
            <w:tcW w:w="2020" w:type="dxa"/>
            <w:tcBorders>
              <w:top w:val="nil"/>
              <w:left w:val="nil"/>
              <w:bottom w:val="single" w:sz="8" w:space="0" w:color="auto"/>
              <w:right w:val="single" w:sz="8" w:space="0" w:color="auto"/>
            </w:tcBorders>
            <w:shd w:val="clear" w:color="auto" w:fill="auto"/>
            <w:vAlign w:val="center"/>
            <w:hideMark/>
          </w:tcPr>
          <w:p w14:paraId="43F0A6B4"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44630</w:t>
            </w:r>
          </w:p>
        </w:tc>
        <w:tc>
          <w:tcPr>
            <w:tcW w:w="2020" w:type="dxa"/>
            <w:tcBorders>
              <w:top w:val="nil"/>
              <w:left w:val="nil"/>
              <w:bottom w:val="single" w:sz="8" w:space="0" w:color="auto"/>
              <w:right w:val="single" w:sz="8" w:space="0" w:color="auto"/>
            </w:tcBorders>
            <w:shd w:val="clear" w:color="auto" w:fill="auto"/>
            <w:vAlign w:val="center"/>
            <w:hideMark/>
          </w:tcPr>
          <w:p w14:paraId="023820EF"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76305</w:t>
            </w:r>
          </w:p>
        </w:tc>
        <w:tc>
          <w:tcPr>
            <w:tcW w:w="2020" w:type="dxa"/>
            <w:tcBorders>
              <w:top w:val="nil"/>
              <w:left w:val="nil"/>
              <w:bottom w:val="single" w:sz="8" w:space="0" w:color="auto"/>
              <w:right w:val="single" w:sz="8" w:space="0" w:color="auto"/>
            </w:tcBorders>
            <w:shd w:val="clear" w:color="auto" w:fill="auto"/>
            <w:vAlign w:val="center"/>
            <w:hideMark/>
          </w:tcPr>
          <w:p w14:paraId="3E5426A0"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82315</w:t>
            </w:r>
          </w:p>
        </w:tc>
      </w:tr>
      <w:tr w:rsidR="00276526" w:rsidRPr="004A2501" w14:paraId="5313179D"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5ABCFF2"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4th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3B5547B0"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|3*fx_low - fy_high|</w:t>
            </w:r>
          </w:p>
        </w:tc>
        <w:tc>
          <w:tcPr>
            <w:tcW w:w="2020" w:type="dxa"/>
            <w:tcBorders>
              <w:top w:val="nil"/>
              <w:left w:val="nil"/>
              <w:bottom w:val="single" w:sz="8" w:space="0" w:color="auto"/>
              <w:right w:val="single" w:sz="8" w:space="0" w:color="auto"/>
            </w:tcBorders>
            <w:shd w:val="clear" w:color="auto" w:fill="auto"/>
            <w:vAlign w:val="center"/>
            <w:hideMark/>
          </w:tcPr>
          <w:p w14:paraId="51ABFD6F"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|3*fx_high - fy_low|</w:t>
            </w:r>
          </w:p>
        </w:tc>
        <w:tc>
          <w:tcPr>
            <w:tcW w:w="2020" w:type="dxa"/>
            <w:tcBorders>
              <w:top w:val="nil"/>
              <w:left w:val="nil"/>
              <w:bottom w:val="single" w:sz="8" w:space="0" w:color="auto"/>
              <w:right w:val="single" w:sz="8" w:space="0" w:color="auto"/>
            </w:tcBorders>
            <w:shd w:val="clear" w:color="auto" w:fill="auto"/>
            <w:vAlign w:val="center"/>
            <w:hideMark/>
          </w:tcPr>
          <w:p w14:paraId="4E2664A3"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|3*fy_low - fx_high|</w:t>
            </w:r>
          </w:p>
        </w:tc>
        <w:tc>
          <w:tcPr>
            <w:tcW w:w="2020" w:type="dxa"/>
            <w:tcBorders>
              <w:top w:val="nil"/>
              <w:left w:val="nil"/>
              <w:bottom w:val="single" w:sz="8" w:space="0" w:color="auto"/>
              <w:right w:val="single" w:sz="8" w:space="0" w:color="auto"/>
            </w:tcBorders>
            <w:shd w:val="clear" w:color="auto" w:fill="auto"/>
            <w:vAlign w:val="center"/>
            <w:hideMark/>
          </w:tcPr>
          <w:p w14:paraId="31EFAED6"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|3*fy_high - fx_low|</w:t>
            </w:r>
          </w:p>
        </w:tc>
      </w:tr>
      <w:tr w:rsidR="00276526" w:rsidRPr="004A2501" w14:paraId="109B8B42"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1E7DD401"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5C3AE867"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33085</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5AF2A08B"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30055</w:t>
            </w:r>
          </w:p>
        </w:tc>
        <w:tc>
          <w:tcPr>
            <w:tcW w:w="2020" w:type="dxa"/>
            <w:tcBorders>
              <w:top w:val="nil"/>
              <w:left w:val="nil"/>
              <w:bottom w:val="single" w:sz="8" w:space="0" w:color="auto"/>
              <w:right w:val="single" w:sz="8" w:space="0" w:color="auto"/>
            </w:tcBorders>
            <w:shd w:val="clear" w:color="auto" w:fill="auto"/>
            <w:vAlign w:val="center"/>
            <w:hideMark/>
          </w:tcPr>
          <w:p w14:paraId="2905C845"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108685</w:t>
            </w:r>
          </w:p>
        </w:tc>
        <w:tc>
          <w:tcPr>
            <w:tcW w:w="2020" w:type="dxa"/>
            <w:tcBorders>
              <w:top w:val="nil"/>
              <w:left w:val="nil"/>
              <w:bottom w:val="single" w:sz="8" w:space="0" w:color="auto"/>
              <w:right w:val="single" w:sz="8" w:space="0" w:color="auto"/>
            </w:tcBorders>
            <w:shd w:val="clear" w:color="auto" w:fill="auto"/>
            <w:vAlign w:val="center"/>
            <w:hideMark/>
          </w:tcPr>
          <w:p w14:paraId="5DE0B563"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117695</w:t>
            </w:r>
          </w:p>
        </w:tc>
      </w:tr>
      <w:tr w:rsidR="00276526" w:rsidRPr="004A2501" w14:paraId="114B62E4"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3A3A12DB"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4th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60F23805"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|3*fx_low + fy_low|</w:t>
            </w:r>
          </w:p>
        </w:tc>
        <w:tc>
          <w:tcPr>
            <w:tcW w:w="2020" w:type="dxa"/>
            <w:tcBorders>
              <w:top w:val="nil"/>
              <w:left w:val="nil"/>
              <w:bottom w:val="single" w:sz="8" w:space="0" w:color="auto"/>
              <w:right w:val="single" w:sz="8" w:space="0" w:color="auto"/>
            </w:tcBorders>
            <w:shd w:val="clear" w:color="auto" w:fill="auto"/>
            <w:vAlign w:val="center"/>
            <w:hideMark/>
          </w:tcPr>
          <w:p w14:paraId="475BF733"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|3*fx_high + fy_high|</w:t>
            </w:r>
          </w:p>
        </w:tc>
        <w:tc>
          <w:tcPr>
            <w:tcW w:w="2020" w:type="dxa"/>
            <w:tcBorders>
              <w:top w:val="nil"/>
              <w:left w:val="nil"/>
              <w:bottom w:val="single" w:sz="8" w:space="0" w:color="auto"/>
              <w:right w:val="single" w:sz="8" w:space="0" w:color="auto"/>
            </w:tcBorders>
            <w:shd w:val="clear" w:color="auto" w:fill="auto"/>
            <w:vAlign w:val="center"/>
            <w:hideMark/>
          </w:tcPr>
          <w:p w14:paraId="2E274222"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|3*fy_low + fx_low|</w:t>
            </w:r>
          </w:p>
        </w:tc>
        <w:tc>
          <w:tcPr>
            <w:tcW w:w="2020" w:type="dxa"/>
            <w:tcBorders>
              <w:top w:val="nil"/>
              <w:left w:val="nil"/>
              <w:bottom w:val="single" w:sz="8" w:space="0" w:color="auto"/>
              <w:right w:val="single" w:sz="8" w:space="0" w:color="auto"/>
            </w:tcBorders>
            <w:shd w:val="clear" w:color="auto" w:fill="auto"/>
            <w:vAlign w:val="center"/>
            <w:hideMark/>
          </w:tcPr>
          <w:p w14:paraId="3320EDB1"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|3*fy_high + fx_high|</w:t>
            </w:r>
          </w:p>
        </w:tc>
      </w:tr>
      <w:tr w:rsidR="00276526" w:rsidRPr="004A2501" w14:paraId="03402EE5"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141D722A"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48B1649D"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43915</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586DAD15"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46945</w:t>
            </w:r>
          </w:p>
        </w:tc>
        <w:tc>
          <w:tcPr>
            <w:tcW w:w="2020" w:type="dxa"/>
            <w:tcBorders>
              <w:top w:val="nil"/>
              <w:left w:val="nil"/>
              <w:bottom w:val="single" w:sz="8" w:space="0" w:color="auto"/>
              <w:right w:val="nil"/>
            </w:tcBorders>
            <w:shd w:val="clear" w:color="auto" w:fill="auto"/>
            <w:vAlign w:val="center"/>
            <w:hideMark/>
          </w:tcPr>
          <w:p w14:paraId="0295D480"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113305</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4905EC1F"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122315</w:t>
            </w:r>
          </w:p>
        </w:tc>
      </w:tr>
      <w:tr w:rsidR="00276526" w:rsidRPr="004A2501" w14:paraId="028FFF24"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053B233"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4th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35E83269"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|2*fx_low - 2*fy_high|</w:t>
            </w:r>
          </w:p>
        </w:tc>
        <w:tc>
          <w:tcPr>
            <w:tcW w:w="2020" w:type="dxa"/>
            <w:tcBorders>
              <w:top w:val="nil"/>
              <w:left w:val="nil"/>
              <w:bottom w:val="single" w:sz="8" w:space="0" w:color="auto"/>
              <w:right w:val="single" w:sz="8" w:space="0" w:color="auto"/>
            </w:tcBorders>
            <w:shd w:val="clear" w:color="auto" w:fill="auto"/>
            <w:vAlign w:val="center"/>
            <w:hideMark/>
          </w:tcPr>
          <w:p w14:paraId="27E2B57F"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|2*fx_high - 2*fy_low|</w:t>
            </w:r>
          </w:p>
        </w:tc>
        <w:tc>
          <w:tcPr>
            <w:tcW w:w="2020" w:type="dxa"/>
            <w:tcBorders>
              <w:top w:val="nil"/>
              <w:left w:val="nil"/>
              <w:bottom w:val="single" w:sz="8" w:space="0" w:color="auto"/>
              <w:right w:val="single" w:sz="8" w:space="0" w:color="auto"/>
            </w:tcBorders>
            <w:shd w:val="clear" w:color="auto" w:fill="auto"/>
            <w:vAlign w:val="center"/>
            <w:hideMark/>
          </w:tcPr>
          <w:p w14:paraId="3F598A53"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|2*fx_low + 2*fy_low|</w:t>
            </w:r>
          </w:p>
        </w:tc>
        <w:tc>
          <w:tcPr>
            <w:tcW w:w="2020" w:type="dxa"/>
            <w:tcBorders>
              <w:top w:val="nil"/>
              <w:left w:val="nil"/>
              <w:bottom w:val="single" w:sz="8" w:space="0" w:color="auto"/>
              <w:right w:val="single" w:sz="8" w:space="0" w:color="auto"/>
            </w:tcBorders>
            <w:shd w:val="clear" w:color="auto" w:fill="auto"/>
            <w:vAlign w:val="center"/>
            <w:hideMark/>
          </w:tcPr>
          <w:p w14:paraId="691C6D0A"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|2*fx_high + 2*fy_high|</w:t>
            </w:r>
          </w:p>
        </w:tc>
      </w:tr>
      <w:tr w:rsidR="00276526" w:rsidRPr="004A2501" w14:paraId="7AF80E69"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693BA7C5"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30A02A67"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75390</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0B87893D"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69370</w:t>
            </w:r>
          </w:p>
        </w:tc>
        <w:tc>
          <w:tcPr>
            <w:tcW w:w="2020" w:type="dxa"/>
            <w:tcBorders>
              <w:top w:val="nil"/>
              <w:left w:val="nil"/>
              <w:bottom w:val="single" w:sz="8" w:space="0" w:color="auto"/>
              <w:right w:val="single" w:sz="8" w:space="0" w:color="auto"/>
            </w:tcBorders>
            <w:shd w:val="clear" w:color="auto" w:fill="auto"/>
            <w:vAlign w:val="center"/>
            <w:hideMark/>
          </w:tcPr>
          <w:p w14:paraId="69A89823"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78610</w:t>
            </w:r>
          </w:p>
        </w:tc>
        <w:tc>
          <w:tcPr>
            <w:tcW w:w="2020" w:type="dxa"/>
            <w:tcBorders>
              <w:top w:val="nil"/>
              <w:left w:val="nil"/>
              <w:bottom w:val="single" w:sz="8" w:space="0" w:color="auto"/>
              <w:right w:val="single" w:sz="8" w:space="0" w:color="auto"/>
            </w:tcBorders>
            <w:shd w:val="clear" w:color="auto" w:fill="auto"/>
            <w:vAlign w:val="center"/>
            <w:hideMark/>
          </w:tcPr>
          <w:p w14:paraId="03E172A6"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84630</w:t>
            </w:r>
          </w:p>
        </w:tc>
      </w:tr>
      <w:tr w:rsidR="00276526" w:rsidRPr="004A2501" w14:paraId="2123F312"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194DD69F"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5th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5A2F4AA2"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 xml:space="preserve">|fx_low – 4*fy_high| </w:t>
            </w:r>
          </w:p>
        </w:tc>
        <w:tc>
          <w:tcPr>
            <w:tcW w:w="2020" w:type="dxa"/>
            <w:tcBorders>
              <w:top w:val="nil"/>
              <w:left w:val="nil"/>
              <w:bottom w:val="single" w:sz="8" w:space="0" w:color="auto"/>
              <w:right w:val="single" w:sz="8" w:space="0" w:color="auto"/>
            </w:tcBorders>
            <w:shd w:val="clear" w:color="auto" w:fill="auto"/>
            <w:vAlign w:val="center"/>
            <w:hideMark/>
          </w:tcPr>
          <w:p w14:paraId="634EFD85"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|fx_high – 4*fy_low|</w:t>
            </w:r>
          </w:p>
        </w:tc>
        <w:tc>
          <w:tcPr>
            <w:tcW w:w="2020" w:type="dxa"/>
            <w:tcBorders>
              <w:top w:val="nil"/>
              <w:left w:val="nil"/>
              <w:bottom w:val="single" w:sz="8" w:space="0" w:color="auto"/>
              <w:right w:val="single" w:sz="8" w:space="0" w:color="auto"/>
            </w:tcBorders>
            <w:shd w:val="clear" w:color="auto" w:fill="auto"/>
            <w:vAlign w:val="center"/>
            <w:hideMark/>
          </w:tcPr>
          <w:p w14:paraId="6860BAE5"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|fy_low – 4*fx_high|</w:t>
            </w:r>
          </w:p>
        </w:tc>
        <w:tc>
          <w:tcPr>
            <w:tcW w:w="2020" w:type="dxa"/>
            <w:tcBorders>
              <w:top w:val="nil"/>
              <w:left w:val="nil"/>
              <w:bottom w:val="single" w:sz="8" w:space="0" w:color="auto"/>
              <w:right w:val="single" w:sz="8" w:space="0" w:color="auto"/>
            </w:tcBorders>
            <w:shd w:val="clear" w:color="auto" w:fill="auto"/>
            <w:vAlign w:val="center"/>
            <w:hideMark/>
          </w:tcPr>
          <w:p w14:paraId="61EECC64"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|fy_high – 4*fx_low|</w:t>
            </w:r>
          </w:p>
        </w:tc>
      </w:tr>
      <w:tr w:rsidR="00276526" w:rsidRPr="004A2501" w14:paraId="79B4F07F"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7B30ABBD"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single" w:sz="8" w:space="0" w:color="auto"/>
            </w:tcBorders>
            <w:shd w:val="clear" w:color="auto" w:fill="auto"/>
            <w:vAlign w:val="center"/>
            <w:hideMark/>
          </w:tcPr>
          <w:p w14:paraId="15396654"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157695</w:t>
            </w:r>
          </w:p>
        </w:tc>
        <w:tc>
          <w:tcPr>
            <w:tcW w:w="2020" w:type="dxa"/>
            <w:tcBorders>
              <w:top w:val="nil"/>
              <w:left w:val="nil"/>
              <w:bottom w:val="single" w:sz="8" w:space="0" w:color="auto"/>
              <w:right w:val="single" w:sz="8" w:space="0" w:color="auto"/>
            </w:tcBorders>
            <w:shd w:val="clear" w:color="auto" w:fill="auto"/>
            <w:vAlign w:val="center"/>
            <w:hideMark/>
          </w:tcPr>
          <w:p w14:paraId="561750F2"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145685</w:t>
            </w:r>
          </w:p>
        </w:tc>
        <w:tc>
          <w:tcPr>
            <w:tcW w:w="2020" w:type="dxa"/>
            <w:tcBorders>
              <w:top w:val="nil"/>
              <w:left w:val="nil"/>
              <w:bottom w:val="single" w:sz="8" w:space="0" w:color="auto"/>
              <w:right w:val="single" w:sz="8" w:space="0" w:color="auto"/>
            </w:tcBorders>
            <w:shd w:val="clear" w:color="auto" w:fill="auto"/>
            <w:vAlign w:val="center"/>
            <w:hideMark/>
          </w:tcPr>
          <w:p w14:paraId="5789491A"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27740</w:t>
            </w:r>
          </w:p>
        </w:tc>
        <w:tc>
          <w:tcPr>
            <w:tcW w:w="2020" w:type="dxa"/>
            <w:tcBorders>
              <w:top w:val="nil"/>
              <w:left w:val="nil"/>
              <w:bottom w:val="single" w:sz="8" w:space="0" w:color="auto"/>
              <w:right w:val="single" w:sz="8" w:space="0" w:color="auto"/>
            </w:tcBorders>
            <w:shd w:val="clear" w:color="auto" w:fill="auto"/>
            <w:vAlign w:val="center"/>
            <w:hideMark/>
          </w:tcPr>
          <w:p w14:paraId="48C64795"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30780</w:t>
            </w:r>
          </w:p>
        </w:tc>
      </w:tr>
      <w:tr w:rsidR="00276526" w:rsidRPr="004A2501" w14:paraId="441BBE40"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2D7B4262"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5th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6CAE6205"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|fx_low + 4*fy_low|</w:t>
            </w:r>
          </w:p>
        </w:tc>
        <w:tc>
          <w:tcPr>
            <w:tcW w:w="2020" w:type="dxa"/>
            <w:tcBorders>
              <w:top w:val="nil"/>
              <w:left w:val="nil"/>
              <w:bottom w:val="single" w:sz="8" w:space="0" w:color="auto"/>
              <w:right w:val="single" w:sz="8" w:space="0" w:color="auto"/>
            </w:tcBorders>
            <w:shd w:val="clear" w:color="auto" w:fill="auto"/>
            <w:vAlign w:val="center"/>
            <w:hideMark/>
          </w:tcPr>
          <w:p w14:paraId="78F35166"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|fx_high + 4*fy_high|</w:t>
            </w:r>
          </w:p>
        </w:tc>
        <w:tc>
          <w:tcPr>
            <w:tcW w:w="2020" w:type="dxa"/>
            <w:tcBorders>
              <w:top w:val="nil"/>
              <w:left w:val="nil"/>
              <w:bottom w:val="single" w:sz="8" w:space="0" w:color="auto"/>
              <w:right w:val="single" w:sz="8" w:space="0" w:color="auto"/>
            </w:tcBorders>
            <w:shd w:val="clear" w:color="auto" w:fill="auto"/>
            <w:vAlign w:val="center"/>
            <w:hideMark/>
          </w:tcPr>
          <w:p w14:paraId="2986B25D"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|fy_low + 4*fx_low|</w:t>
            </w:r>
          </w:p>
        </w:tc>
        <w:tc>
          <w:tcPr>
            <w:tcW w:w="2020" w:type="dxa"/>
            <w:tcBorders>
              <w:top w:val="nil"/>
              <w:left w:val="nil"/>
              <w:bottom w:val="single" w:sz="8" w:space="0" w:color="auto"/>
              <w:right w:val="single" w:sz="8" w:space="0" w:color="auto"/>
            </w:tcBorders>
            <w:shd w:val="clear" w:color="auto" w:fill="auto"/>
            <w:vAlign w:val="center"/>
            <w:hideMark/>
          </w:tcPr>
          <w:p w14:paraId="2F755A73"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|fy_high + 4*fx_high|</w:t>
            </w:r>
          </w:p>
        </w:tc>
      </w:tr>
      <w:tr w:rsidR="00276526" w:rsidRPr="004A2501" w14:paraId="56F47D42"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775E7A3C"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7E843998"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150305</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31A26857"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162315</w:t>
            </w:r>
          </w:p>
        </w:tc>
        <w:tc>
          <w:tcPr>
            <w:tcW w:w="2020" w:type="dxa"/>
            <w:tcBorders>
              <w:top w:val="nil"/>
              <w:left w:val="nil"/>
              <w:bottom w:val="single" w:sz="8" w:space="0" w:color="auto"/>
              <w:right w:val="nil"/>
            </w:tcBorders>
            <w:shd w:val="clear" w:color="auto" w:fill="auto"/>
            <w:vAlign w:val="center"/>
            <w:hideMark/>
          </w:tcPr>
          <w:p w14:paraId="3E89AFA4"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46220</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4323FED8"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49260</w:t>
            </w:r>
          </w:p>
        </w:tc>
      </w:tr>
      <w:tr w:rsidR="00276526" w:rsidRPr="004A2501" w14:paraId="2B885C14"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7C76302E"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5th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5D23416E"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|2*fx_low – 3*fy_high|</w:t>
            </w:r>
          </w:p>
        </w:tc>
        <w:tc>
          <w:tcPr>
            <w:tcW w:w="2020" w:type="dxa"/>
            <w:tcBorders>
              <w:top w:val="nil"/>
              <w:left w:val="nil"/>
              <w:bottom w:val="single" w:sz="8" w:space="0" w:color="auto"/>
              <w:right w:val="single" w:sz="8" w:space="0" w:color="auto"/>
            </w:tcBorders>
            <w:shd w:val="clear" w:color="auto" w:fill="auto"/>
            <w:vAlign w:val="center"/>
            <w:hideMark/>
          </w:tcPr>
          <w:p w14:paraId="2C920861"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|2*fx_high – 3*fy_low|</w:t>
            </w:r>
          </w:p>
        </w:tc>
        <w:tc>
          <w:tcPr>
            <w:tcW w:w="2020" w:type="dxa"/>
            <w:tcBorders>
              <w:top w:val="nil"/>
              <w:left w:val="nil"/>
              <w:bottom w:val="single" w:sz="8" w:space="0" w:color="auto"/>
              <w:right w:val="single" w:sz="8" w:space="0" w:color="auto"/>
            </w:tcBorders>
            <w:shd w:val="clear" w:color="auto" w:fill="auto"/>
            <w:vAlign w:val="center"/>
            <w:hideMark/>
          </w:tcPr>
          <w:p w14:paraId="79584EE5"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|2*fy_low – 3*fx_high|</w:t>
            </w:r>
          </w:p>
        </w:tc>
        <w:tc>
          <w:tcPr>
            <w:tcW w:w="2020" w:type="dxa"/>
            <w:tcBorders>
              <w:top w:val="nil"/>
              <w:left w:val="nil"/>
              <w:bottom w:val="single" w:sz="8" w:space="0" w:color="auto"/>
              <w:right w:val="single" w:sz="8" w:space="0" w:color="auto"/>
            </w:tcBorders>
            <w:shd w:val="clear" w:color="auto" w:fill="auto"/>
            <w:vAlign w:val="center"/>
            <w:hideMark/>
          </w:tcPr>
          <w:p w14:paraId="4BD7A957"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|2*fy_high – 3*fx_low|</w:t>
            </w:r>
          </w:p>
        </w:tc>
      </w:tr>
      <w:tr w:rsidR="00276526" w:rsidRPr="004A2501" w14:paraId="197563D9"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29412D34"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446FF7BC"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115390</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167FCAF4"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106370</w:t>
            </w:r>
          </w:p>
        </w:tc>
        <w:tc>
          <w:tcPr>
            <w:tcW w:w="2020" w:type="dxa"/>
            <w:tcBorders>
              <w:top w:val="nil"/>
              <w:left w:val="nil"/>
              <w:bottom w:val="single" w:sz="8" w:space="0" w:color="auto"/>
              <w:right w:val="single" w:sz="8" w:space="0" w:color="auto"/>
            </w:tcBorders>
            <w:shd w:val="clear" w:color="auto" w:fill="auto"/>
            <w:vAlign w:val="center"/>
            <w:hideMark/>
          </w:tcPr>
          <w:p w14:paraId="3F99BC72"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67055</w:t>
            </w:r>
          </w:p>
        </w:tc>
        <w:tc>
          <w:tcPr>
            <w:tcW w:w="2020" w:type="dxa"/>
            <w:tcBorders>
              <w:top w:val="nil"/>
              <w:left w:val="nil"/>
              <w:bottom w:val="single" w:sz="8" w:space="0" w:color="auto"/>
              <w:right w:val="single" w:sz="8" w:space="0" w:color="auto"/>
            </w:tcBorders>
            <w:shd w:val="clear" w:color="auto" w:fill="auto"/>
            <w:vAlign w:val="center"/>
            <w:hideMark/>
          </w:tcPr>
          <w:p w14:paraId="07DF3809"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73085</w:t>
            </w:r>
          </w:p>
        </w:tc>
      </w:tr>
      <w:tr w:rsidR="00276526" w:rsidRPr="004A2501" w14:paraId="50670D0B"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784469C" w14:textId="77777777" w:rsidR="00276526" w:rsidRPr="004A2501" w:rsidRDefault="00276526" w:rsidP="00276526">
            <w:pPr>
              <w:spacing w:after="0"/>
              <w:rPr>
                <w:rFonts w:ascii="Arial" w:hAnsi="Arial" w:cs="Arial"/>
                <w:sz w:val="18"/>
                <w:szCs w:val="18"/>
                <w:lang w:val="en-US" w:eastAsia="fi-FI"/>
              </w:rPr>
            </w:pPr>
            <w:r w:rsidRPr="004A2501">
              <w:rPr>
                <w:rFonts w:ascii="Arial" w:hAnsi="Arial" w:cs="Arial"/>
                <w:sz w:val="18"/>
                <w:szCs w:val="18"/>
                <w:lang w:val="en-US" w:eastAsia="fi-FI"/>
              </w:rPr>
              <w:t>Two-tone 5th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3895B327"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|2*fx_low + 3*fy_low|</w:t>
            </w:r>
          </w:p>
        </w:tc>
        <w:tc>
          <w:tcPr>
            <w:tcW w:w="2020" w:type="dxa"/>
            <w:tcBorders>
              <w:top w:val="nil"/>
              <w:left w:val="nil"/>
              <w:bottom w:val="single" w:sz="8" w:space="0" w:color="auto"/>
              <w:right w:val="single" w:sz="8" w:space="0" w:color="auto"/>
            </w:tcBorders>
            <w:shd w:val="clear" w:color="auto" w:fill="auto"/>
            <w:vAlign w:val="center"/>
            <w:hideMark/>
          </w:tcPr>
          <w:p w14:paraId="6206A8E5"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|2*fx_high + 3*fy_high|</w:t>
            </w:r>
          </w:p>
        </w:tc>
        <w:tc>
          <w:tcPr>
            <w:tcW w:w="2020" w:type="dxa"/>
            <w:tcBorders>
              <w:top w:val="nil"/>
              <w:left w:val="nil"/>
              <w:bottom w:val="single" w:sz="8" w:space="0" w:color="auto"/>
              <w:right w:val="single" w:sz="8" w:space="0" w:color="auto"/>
            </w:tcBorders>
            <w:shd w:val="clear" w:color="auto" w:fill="auto"/>
            <w:vAlign w:val="center"/>
            <w:hideMark/>
          </w:tcPr>
          <w:p w14:paraId="348A4F34"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|2*fy_low + 3*fx_low|</w:t>
            </w:r>
          </w:p>
        </w:tc>
        <w:tc>
          <w:tcPr>
            <w:tcW w:w="2020" w:type="dxa"/>
            <w:tcBorders>
              <w:top w:val="nil"/>
              <w:left w:val="nil"/>
              <w:bottom w:val="single" w:sz="8" w:space="0" w:color="auto"/>
              <w:right w:val="single" w:sz="8" w:space="0" w:color="auto"/>
            </w:tcBorders>
            <w:shd w:val="clear" w:color="auto" w:fill="auto"/>
            <w:vAlign w:val="center"/>
            <w:hideMark/>
          </w:tcPr>
          <w:p w14:paraId="390D5AF4"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|2*fy_high + 3*fx_high|</w:t>
            </w:r>
          </w:p>
        </w:tc>
      </w:tr>
      <w:tr w:rsidR="00276526" w:rsidRPr="004A2501" w14:paraId="13F65C8E" w14:textId="77777777" w:rsidTr="00276526">
        <w:trPr>
          <w:trHeight w:val="300"/>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1C6C4700" w14:textId="77777777" w:rsidR="00276526" w:rsidRPr="004A2501" w:rsidRDefault="00276526" w:rsidP="00276526">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00EC82FA"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115610</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0C69583C"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124630</w:t>
            </w:r>
          </w:p>
        </w:tc>
        <w:tc>
          <w:tcPr>
            <w:tcW w:w="2020" w:type="dxa"/>
            <w:tcBorders>
              <w:top w:val="nil"/>
              <w:left w:val="nil"/>
              <w:bottom w:val="single" w:sz="8" w:space="0" w:color="auto"/>
              <w:right w:val="single" w:sz="8" w:space="0" w:color="auto"/>
            </w:tcBorders>
            <w:shd w:val="clear" w:color="auto" w:fill="auto"/>
            <w:vAlign w:val="center"/>
            <w:hideMark/>
          </w:tcPr>
          <w:p w14:paraId="406ABE1B"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80915</w:t>
            </w:r>
          </w:p>
        </w:tc>
        <w:tc>
          <w:tcPr>
            <w:tcW w:w="2020" w:type="dxa"/>
            <w:tcBorders>
              <w:top w:val="nil"/>
              <w:left w:val="nil"/>
              <w:bottom w:val="single" w:sz="8" w:space="0" w:color="auto"/>
              <w:right w:val="single" w:sz="8" w:space="0" w:color="auto"/>
            </w:tcBorders>
            <w:shd w:val="clear" w:color="auto" w:fill="auto"/>
            <w:vAlign w:val="center"/>
            <w:hideMark/>
          </w:tcPr>
          <w:p w14:paraId="5A0BDBA6" w14:textId="77777777" w:rsidR="00276526" w:rsidRPr="004A2501" w:rsidRDefault="00276526" w:rsidP="00276526">
            <w:pPr>
              <w:spacing w:after="0"/>
              <w:jc w:val="center"/>
              <w:rPr>
                <w:rFonts w:ascii="Arial" w:hAnsi="Arial" w:cs="Arial"/>
                <w:sz w:val="18"/>
                <w:szCs w:val="18"/>
                <w:lang w:val="fi-FI" w:eastAsia="fi-FI"/>
              </w:rPr>
            </w:pPr>
            <w:r w:rsidRPr="004A2501">
              <w:rPr>
                <w:rFonts w:ascii="Arial" w:hAnsi="Arial" w:cs="Arial"/>
                <w:sz w:val="18"/>
                <w:szCs w:val="18"/>
                <w:lang w:val="fi-FI" w:eastAsia="fi-FI"/>
              </w:rPr>
              <w:t>86945</w:t>
            </w:r>
          </w:p>
        </w:tc>
      </w:tr>
    </w:tbl>
    <w:p w14:paraId="6D49609E" w14:textId="77777777" w:rsidR="00276526" w:rsidRPr="004A2501" w:rsidRDefault="00276526" w:rsidP="00276526">
      <w:pPr>
        <w:rPr>
          <w:rFonts w:ascii="Arial" w:hAnsi="Arial" w:cs="Arial"/>
          <w:lang w:val="en-US" w:eastAsia="ko-KR"/>
        </w:rPr>
      </w:pPr>
    </w:p>
    <w:p w14:paraId="330C6D9C" w14:textId="77777777" w:rsidR="00276526" w:rsidRPr="004A2501" w:rsidRDefault="00276526" w:rsidP="00276526">
      <w:pPr>
        <w:rPr>
          <w:lang w:eastAsia="zh-CN"/>
        </w:rPr>
      </w:pPr>
      <w:r w:rsidRPr="004A2501">
        <w:rPr>
          <w:lang w:eastAsia="ko-KR"/>
        </w:rPr>
        <w:t xml:space="preserve">Based on Table </w:t>
      </w:r>
      <w:r w:rsidRPr="004A2501">
        <w:rPr>
          <w:b/>
          <w:lang w:val="en-US" w:eastAsia="ja-JP"/>
        </w:rPr>
        <w:t>6.162</w:t>
      </w:r>
      <w:r w:rsidRPr="004A2501">
        <w:rPr>
          <w:b/>
          <w:lang w:val="en-US"/>
        </w:rPr>
        <w:t>.3-2</w:t>
      </w:r>
    </w:p>
    <w:p w14:paraId="7ED5B5D6" w14:textId="77777777" w:rsidR="00276526" w:rsidRPr="004A2501" w:rsidRDefault="00276526" w:rsidP="00276526">
      <w:pPr>
        <w:pStyle w:val="B10"/>
      </w:pPr>
      <w:r w:rsidRPr="004A2501">
        <w:rPr>
          <w:vertAlign w:val="superscript"/>
        </w:rPr>
        <w:t>-</w:t>
      </w:r>
      <w:r w:rsidRPr="004A2501">
        <w:rPr>
          <w:vertAlign w:val="superscript"/>
        </w:rPr>
        <w:tab/>
        <w:t>2rd</w:t>
      </w:r>
      <w:r w:rsidRPr="004A2501">
        <w:t xml:space="preserve"> order harmonic may fall into frequencies of band n79</w:t>
      </w:r>
    </w:p>
    <w:p w14:paraId="67ADCD79" w14:textId="77777777" w:rsidR="00276526" w:rsidRPr="004A2501" w:rsidRDefault="00276526" w:rsidP="00276526">
      <w:pPr>
        <w:pStyle w:val="B10"/>
      </w:pPr>
      <w:r w:rsidRPr="004A2501">
        <w:t>-</w:t>
      </w:r>
      <w:r w:rsidRPr="004A2501">
        <w:tab/>
        <w:t>2</w:t>
      </w:r>
      <w:r w:rsidRPr="004A2501">
        <w:rPr>
          <w:vertAlign w:val="superscript"/>
        </w:rPr>
        <w:t>nd</w:t>
      </w:r>
      <w:r w:rsidRPr="004A2501">
        <w:t xml:space="preserve"> order IMD products may fall into own Rx frequencies of band n260</w:t>
      </w:r>
    </w:p>
    <w:p w14:paraId="11B0892E" w14:textId="77777777" w:rsidR="00276526" w:rsidRPr="004A2501" w:rsidRDefault="00276526" w:rsidP="00276526">
      <w:pPr>
        <w:pStyle w:val="B10"/>
      </w:pPr>
      <w:r w:rsidRPr="004A2501">
        <w:t>-</w:t>
      </w:r>
      <w:r w:rsidRPr="004A2501">
        <w:tab/>
        <w:t>3</w:t>
      </w:r>
      <w:r w:rsidRPr="004A2501">
        <w:rPr>
          <w:vertAlign w:val="superscript"/>
        </w:rPr>
        <w:t>rd</w:t>
      </w:r>
      <w:r w:rsidRPr="004A2501">
        <w:t xml:space="preserve"> order IMD products may fall into own Rx frequencies of band n260</w:t>
      </w:r>
    </w:p>
    <w:p w14:paraId="3C8B649B" w14:textId="77777777" w:rsidR="00276526" w:rsidRPr="004A2501" w:rsidRDefault="00276526" w:rsidP="00276526">
      <w:pPr>
        <w:rPr>
          <w:kern w:val="2"/>
          <w:lang w:eastAsia="ja-JP"/>
        </w:rPr>
      </w:pPr>
      <w:r w:rsidRPr="004A2501">
        <w:rPr>
          <w:rFonts w:hint="eastAsia"/>
          <w:lang w:eastAsia="ko-KR"/>
        </w:rPr>
        <w:t xml:space="preserve">When 2UL inter-band </w:t>
      </w:r>
      <w:r w:rsidRPr="004A2501">
        <w:rPr>
          <w:rFonts w:hint="eastAsia"/>
          <w:lang w:eastAsia="ja-JP"/>
        </w:rPr>
        <w:t>DC</w:t>
      </w:r>
      <w:r w:rsidRPr="004A2501">
        <w:rPr>
          <w:rFonts w:hint="eastAsia"/>
          <w:lang w:eastAsia="ko-KR"/>
        </w:rPr>
        <w:t xml:space="preserve"> UE is operating with other systems such as </w:t>
      </w:r>
      <w:r w:rsidRPr="004A2501">
        <w:t>W</w:t>
      </w:r>
      <w:r w:rsidRPr="004A2501">
        <w:rPr>
          <w:rFonts w:hint="eastAsia"/>
          <w:lang w:eastAsia="ko-KR"/>
        </w:rPr>
        <w:t xml:space="preserve">iFi, Bluetooth and GNSS system, the harmonics and </w:t>
      </w:r>
      <w:r w:rsidRPr="004A2501">
        <w:t>intermodulation</w:t>
      </w:r>
      <w:r w:rsidRPr="004A2501">
        <w:rPr>
          <w:rFonts w:hint="eastAsia"/>
          <w:lang w:eastAsia="ko-KR"/>
        </w:rPr>
        <w:t xml:space="preserve"> products can have impact on these systems. Table </w:t>
      </w:r>
      <w:r w:rsidRPr="004A2501">
        <w:rPr>
          <w:rFonts w:hint="eastAsia"/>
          <w:lang w:eastAsia="ja-JP"/>
        </w:rPr>
        <w:t>6.</w:t>
      </w:r>
      <w:r w:rsidRPr="004A2501">
        <w:rPr>
          <w:lang w:eastAsia="ja-JP"/>
        </w:rPr>
        <w:t>162</w:t>
      </w:r>
      <w:r w:rsidRPr="004A2501">
        <w:rPr>
          <w:rFonts w:hint="eastAsia"/>
          <w:lang w:eastAsia="ko-KR"/>
        </w:rPr>
        <w:t>.</w:t>
      </w:r>
      <w:r w:rsidRPr="004A2501">
        <w:rPr>
          <w:lang w:eastAsia="ko-KR"/>
        </w:rPr>
        <w:t>3</w:t>
      </w:r>
      <w:r w:rsidRPr="004A2501">
        <w:rPr>
          <w:rFonts w:hint="eastAsia"/>
          <w:lang w:eastAsia="ko-KR"/>
        </w:rPr>
        <w:t>-</w:t>
      </w:r>
      <w:r w:rsidRPr="004A2501">
        <w:rPr>
          <w:lang w:eastAsia="ko-KR"/>
        </w:rPr>
        <w:t xml:space="preserve">3 and </w:t>
      </w:r>
      <w:r w:rsidRPr="004A2501">
        <w:rPr>
          <w:rFonts w:hint="eastAsia"/>
          <w:lang w:eastAsia="ko-KR"/>
        </w:rPr>
        <w:t xml:space="preserve">Table </w:t>
      </w:r>
      <w:r w:rsidRPr="004A2501">
        <w:rPr>
          <w:rFonts w:hint="eastAsia"/>
          <w:lang w:eastAsia="ja-JP"/>
        </w:rPr>
        <w:t>6.</w:t>
      </w:r>
      <w:r w:rsidRPr="004A2501">
        <w:rPr>
          <w:lang w:eastAsia="ja-JP"/>
        </w:rPr>
        <w:t>162</w:t>
      </w:r>
      <w:r w:rsidRPr="004A2501">
        <w:rPr>
          <w:rFonts w:hint="eastAsia"/>
          <w:lang w:eastAsia="ko-KR"/>
        </w:rPr>
        <w:t>.</w:t>
      </w:r>
      <w:r w:rsidRPr="004A2501">
        <w:rPr>
          <w:lang w:eastAsia="ko-KR"/>
        </w:rPr>
        <w:t>3</w:t>
      </w:r>
      <w:r w:rsidRPr="004A2501">
        <w:rPr>
          <w:rFonts w:hint="eastAsia"/>
          <w:lang w:eastAsia="ko-KR"/>
        </w:rPr>
        <w:t>-</w:t>
      </w:r>
      <w:r w:rsidRPr="004A2501">
        <w:rPr>
          <w:lang w:eastAsia="ja-JP"/>
        </w:rPr>
        <w:t>4</w:t>
      </w:r>
      <w:r w:rsidRPr="004A2501">
        <w:rPr>
          <w:rFonts w:hint="eastAsia"/>
          <w:lang w:eastAsia="ko-KR"/>
        </w:rPr>
        <w:t xml:space="preserve"> </w:t>
      </w:r>
      <w:r w:rsidRPr="004A2501">
        <w:rPr>
          <w:lang w:eastAsia="ko-KR"/>
        </w:rPr>
        <w:t>list if up to 3</w:t>
      </w:r>
      <w:r w:rsidRPr="004A2501">
        <w:rPr>
          <w:vertAlign w:val="superscript"/>
          <w:lang w:eastAsia="ko-KR"/>
        </w:rPr>
        <w:t>rd</w:t>
      </w:r>
      <w:r w:rsidRPr="004A2501">
        <w:rPr>
          <w:lang w:eastAsia="ko-KR"/>
        </w:rPr>
        <w:t xml:space="preserve"> order harmonics and IMD up to 5</w:t>
      </w:r>
      <w:r w:rsidRPr="004A2501">
        <w:rPr>
          <w:vertAlign w:val="superscript"/>
          <w:lang w:eastAsia="ko-KR"/>
        </w:rPr>
        <w:t>th</w:t>
      </w:r>
      <w:r w:rsidRPr="004A2501">
        <w:rPr>
          <w:lang w:eastAsia="ko-KR"/>
        </w:rPr>
        <w:t xml:space="preserve"> order falls into one of these receiving bands.</w:t>
      </w:r>
    </w:p>
    <w:p w14:paraId="4A9F5F4E" w14:textId="77777777" w:rsidR="00276526" w:rsidRPr="004A2501" w:rsidRDefault="00276526" w:rsidP="00276526">
      <w:pPr>
        <w:pStyle w:val="TH"/>
        <w:rPr>
          <w:lang w:val="en-US" w:eastAsia="ko-KR"/>
        </w:rPr>
      </w:pPr>
      <w:r w:rsidRPr="004A2501">
        <w:rPr>
          <w:lang w:val="en-US"/>
        </w:rPr>
        <w:t xml:space="preserve">Table </w:t>
      </w:r>
      <w:r w:rsidRPr="004A2501">
        <w:rPr>
          <w:rFonts w:hint="eastAsia"/>
          <w:lang w:val="en-US" w:eastAsia="ja-JP"/>
        </w:rPr>
        <w:t>6.</w:t>
      </w:r>
      <w:r w:rsidRPr="004A2501">
        <w:rPr>
          <w:lang w:val="en-US" w:eastAsia="ja-JP"/>
        </w:rPr>
        <w:t>162</w:t>
      </w:r>
      <w:r w:rsidRPr="004A2501">
        <w:rPr>
          <w:lang w:val="en-US"/>
        </w:rPr>
        <w:t>.3-</w:t>
      </w:r>
      <w:r w:rsidRPr="004A2501">
        <w:rPr>
          <w:lang w:val="en-US" w:eastAsia="ja-JP"/>
        </w:rPr>
        <w:t>3</w:t>
      </w:r>
      <w:r w:rsidRPr="004A2501">
        <w:rPr>
          <w:lang w:val="en-US"/>
        </w:rPr>
        <w:t>: 2UL Band 2</w:t>
      </w:r>
      <w:r w:rsidRPr="004A2501">
        <w:rPr>
          <w:rFonts w:hint="eastAsia"/>
          <w:lang w:val="en-US" w:eastAsia="ja-JP"/>
        </w:rPr>
        <w:t xml:space="preserve"> </w:t>
      </w:r>
      <w:r w:rsidRPr="004A2501">
        <w:rPr>
          <w:lang w:val="en-US"/>
        </w:rPr>
        <w:t>+ B</w:t>
      </w:r>
      <w:r w:rsidRPr="004A2501">
        <w:rPr>
          <w:rFonts w:hint="eastAsia"/>
          <w:lang w:val="en-US" w:eastAsia="ja-JP"/>
        </w:rPr>
        <w:t>and n2</w:t>
      </w:r>
      <w:r w:rsidRPr="004A2501">
        <w:rPr>
          <w:lang w:val="en-US" w:eastAsia="ja-JP"/>
        </w:rPr>
        <w:t>60</w:t>
      </w:r>
      <w:r w:rsidRPr="004A2501">
        <w:rPr>
          <w:lang w:val="en-US"/>
        </w:rPr>
        <w:t xml:space="preserve"> harmonic and IMD for </w:t>
      </w:r>
      <w:r w:rsidRPr="004A250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76526" w:rsidRPr="004A2501" w14:paraId="2233619A" w14:textId="77777777" w:rsidTr="00276526">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181ABC"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C6919D"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ECCFC6A"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48FC5A2E"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141C714D"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Comments</w:t>
            </w:r>
          </w:p>
        </w:tc>
      </w:tr>
      <w:tr w:rsidR="00276526" w:rsidRPr="004A2501" w14:paraId="0A48C862" w14:textId="77777777" w:rsidTr="00276526">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4277D"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COMPASS</w:t>
            </w:r>
          </w:p>
          <w:p w14:paraId="73DBB861"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F3D5680"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7F2C50AD"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21FF76E"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159</w:t>
            </w:r>
            <w:r w:rsidRPr="004A250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F641717"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DD6CF48" w14:textId="77777777" w:rsidR="00276526" w:rsidRPr="004A2501" w:rsidRDefault="00276526" w:rsidP="00276526">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4DAD5CB" w14:textId="77777777" w:rsidR="00276526" w:rsidRPr="004A2501" w:rsidRDefault="00276526" w:rsidP="00276526">
            <w:pPr>
              <w:keepNext/>
              <w:keepLines/>
              <w:spacing w:after="0"/>
              <w:jc w:val="center"/>
              <w:rPr>
                <w:rFonts w:ascii="Arial" w:hAnsi="Arial"/>
                <w:sz w:val="18"/>
                <w:lang w:val="en-US" w:eastAsia="ja-JP"/>
              </w:rPr>
            </w:pPr>
            <w:r w:rsidRPr="004A2501">
              <w:rPr>
                <w:rFonts w:ascii="Arial" w:hAnsi="Arial"/>
                <w:sz w:val="18"/>
                <w:lang w:val="en-US" w:eastAsia="ja-JP"/>
              </w:rPr>
              <w:t>IMD3</w:t>
            </w:r>
          </w:p>
        </w:tc>
      </w:tr>
      <w:tr w:rsidR="00276526" w:rsidRPr="004A2501" w14:paraId="4838496D" w14:textId="77777777" w:rsidTr="00276526">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BFFFD"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9D86315"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D5DCBC2"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25EB4FC"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15</w:t>
            </w:r>
            <w:r w:rsidRPr="004A250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2651E36B"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E8E385E" w14:textId="77777777" w:rsidR="00276526" w:rsidRPr="004A2501" w:rsidRDefault="00276526" w:rsidP="00276526">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21154657"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ja-JP"/>
              </w:rPr>
              <w:t>IMD3</w:t>
            </w:r>
          </w:p>
        </w:tc>
      </w:tr>
      <w:tr w:rsidR="00276526" w:rsidRPr="004A2501" w14:paraId="4DFC20C0" w14:textId="77777777" w:rsidTr="00276526">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5C1ED"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04CD6716"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159</w:t>
            </w:r>
            <w:r w:rsidRPr="004A250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6F85D21"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119A64A"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00D1C8F"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20D4BDA" w14:textId="77777777" w:rsidR="00276526" w:rsidRPr="004A2501" w:rsidRDefault="00276526" w:rsidP="00276526">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4323C2FC"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ja-JP"/>
              </w:rPr>
              <w:t>IMD3</w:t>
            </w:r>
          </w:p>
        </w:tc>
      </w:tr>
      <w:tr w:rsidR="00276526" w:rsidRPr="004A2501" w14:paraId="3118366A" w14:textId="77777777" w:rsidTr="00276526">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15278"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845B4EF"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53B31E1"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AF564A5"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1322FAF7"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0029439" w14:textId="77777777" w:rsidR="00276526" w:rsidRPr="004A2501" w:rsidRDefault="00276526" w:rsidP="00276526">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3DFD14EA"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ja-JP"/>
              </w:rPr>
              <w:t>IMD3</w:t>
            </w:r>
          </w:p>
        </w:tc>
      </w:tr>
      <w:tr w:rsidR="00276526" w:rsidRPr="004A2501" w14:paraId="67EEFB8E" w14:textId="77777777" w:rsidTr="00276526">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EC5F72"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ISM band</w:t>
            </w:r>
          </w:p>
          <w:p w14:paraId="6F165135"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 xml:space="preserve"> </w:t>
            </w:r>
            <w:r w:rsidRPr="004A2501">
              <w:rPr>
                <w:rFonts w:ascii="Arial" w:hAnsi="Arial" w:hint="eastAsia"/>
                <w:sz w:val="18"/>
                <w:lang w:val="en-US" w:eastAsia="ko-KR"/>
              </w:rPr>
              <w:t>(</w:t>
            </w:r>
            <w:r w:rsidRPr="004A2501">
              <w:rPr>
                <w:rFonts w:ascii="Arial" w:hAnsi="Arial" w:hint="eastAsia"/>
                <w:sz w:val="18"/>
                <w:lang w:val="en-US"/>
              </w:rPr>
              <w:t>2.4GHz</w:t>
            </w:r>
            <w:r w:rsidRPr="004A250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6365251"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2D00D534"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3FFF553"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D7324ED"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55C85A5"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697FD3D8"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6BFB06A1" w14:textId="77777777" w:rsidTr="00276526">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6355A9D" w14:textId="77777777" w:rsidR="00276526" w:rsidRPr="004A2501" w:rsidRDefault="00276526" w:rsidP="00276526">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7E225AE"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9CC6C97"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26E914E"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76C93CDE"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1310131"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007880B"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6BA55814" w14:textId="77777777" w:rsidTr="00276526">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83A396A"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ISM band</w:t>
            </w:r>
          </w:p>
          <w:p w14:paraId="0CB952C8"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 xml:space="preserve"> </w:t>
            </w:r>
            <w:r w:rsidRPr="004A2501">
              <w:rPr>
                <w:rFonts w:ascii="Arial" w:hAnsi="Arial" w:hint="eastAsia"/>
                <w:sz w:val="18"/>
                <w:lang w:val="en-US" w:eastAsia="ko-KR"/>
              </w:rPr>
              <w:t>(</w:t>
            </w:r>
            <w:r w:rsidRPr="004A2501">
              <w:rPr>
                <w:rFonts w:ascii="Arial" w:hAnsi="Arial" w:hint="eastAsia"/>
                <w:sz w:val="18"/>
                <w:lang w:val="en-US"/>
              </w:rPr>
              <w:t>5GHz</w:t>
            </w:r>
            <w:r w:rsidRPr="004A250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CA969C5"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51</w:t>
            </w:r>
            <w:r w:rsidRPr="004A2501">
              <w:rPr>
                <w:rFonts w:ascii="Arial" w:hAnsi="Arial" w:hint="eastAsia"/>
                <w:sz w:val="18"/>
                <w:lang w:val="en-US" w:eastAsia="ko-KR"/>
              </w:rPr>
              <w:t>5</w:t>
            </w:r>
            <w:r w:rsidRPr="004A250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A4B7D5D"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D15279C"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w:t>
            </w:r>
            <w:r w:rsidRPr="004A2501">
              <w:rPr>
                <w:rFonts w:ascii="Arial" w:hAnsi="Arial" w:hint="eastAsia"/>
                <w:sz w:val="18"/>
                <w:lang w:val="en-US" w:eastAsia="ko-KR"/>
              </w:rPr>
              <w:t>92</w:t>
            </w:r>
            <w:r w:rsidRPr="004A250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F9D68CF"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4CA9E93"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C322AEB" w14:textId="77777777" w:rsidR="00276526" w:rsidRPr="004A2501" w:rsidRDefault="00276526" w:rsidP="00276526">
            <w:pPr>
              <w:keepNext/>
              <w:keepLines/>
              <w:spacing w:after="0"/>
              <w:jc w:val="center"/>
              <w:rPr>
                <w:rFonts w:ascii="Arial" w:hAnsi="Arial"/>
                <w:sz w:val="18"/>
                <w:lang w:val="en-US" w:eastAsia="ko-KR"/>
              </w:rPr>
            </w:pPr>
            <w:r w:rsidRPr="004A2501">
              <w:t>3</w:t>
            </w:r>
            <w:r w:rsidRPr="004A2501">
              <w:rPr>
                <w:vertAlign w:val="superscript"/>
              </w:rPr>
              <w:t>rd</w:t>
            </w:r>
            <w:r w:rsidRPr="004A2501">
              <w:t xml:space="preserve"> order harmonic</w:t>
            </w:r>
          </w:p>
        </w:tc>
      </w:tr>
      <w:tr w:rsidR="00276526" w:rsidRPr="004A2501" w14:paraId="41AAC266" w14:textId="77777777" w:rsidTr="00276526">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130E7E2" w14:textId="77777777" w:rsidR="00276526" w:rsidRPr="004A2501" w:rsidRDefault="00276526" w:rsidP="00276526">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C3CA33E"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D4F48B5"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5A510A9"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187CF31F"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0C87A9EE"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4B8ED5BE"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10A52DEF" w14:textId="77777777" w:rsidTr="00276526">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EF09DDE" w14:textId="77777777" w:rsidR="00276526" w:rsidRPr="004A2501" w:rsidRDefault="00276526" w:rsidP="00276526">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FE52D2E"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6032E42"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31246DD"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F353832"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77B99A92" w14:textId="77777777" w:rsidR="00276526" w:rsidRPr="004A2501" w:rsidRDefault="00276526" w:rsidP="00276526">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66BCD06" w14:textId="77777777" w:rsidR="00276526" w:rsidRPr="004A2501" w:rsidRDefault="00276526" w:rsidP="00276526">
            <w:pPr>
              <w:keepNext/>
              <w:keepLines/>
              <w:spacing w:after="0"/>
              <w:jc w:val="center"/>
              <w:rPr>
                <w:rFonts w:ascii="Arial" w:hAnsi="Arial"/>
                <w:sz w:val="18"/>
                <w:lang w:val="en-US" w:eastAsia="ko-KR"/>
              </w:rPr>
            </w:pPr>
            <w:r w:rsidRPr="004A2501">
              <w:t>3</w:t>
            </w:r>
            <w:r w:rsidRPr="004A2501">
              <w:rPr>
                <w:vertAlign w:val="superscript"/>
              </w:rPr>
              <w:t>rd</w:t>
            </w:r>
            <w:r w:rsidRPr="004A2501">
              <w:t xml:space="preserve"> order harmonic</w:t>
            </w:r>
          </w:p>
        </w:tc>
      </w:tr>
      <w:tr w:rsidR="00276526" w:rsidRPr="004A2501" w14:paraId="02A4D26D" w14:textId="77777777" w:rsidTr="00276526">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BDFD9A1" w14:textId="77777777" w:rsidR="00276526" w:rsidRPr="004A2501" w:rsidRDefault="00276526" w:rsidP="00276526">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45ACCAFB"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51</w:t>
            </w:r>
            <w:r w:rsidRPr="004A2501">
              <w:rPr>
                <w:rFonts w:ascii="Arial" w:hAnsi="Arial" w:hint="eastAsia"/>
                <w:sz w:val="18"/>
                <w:lang w:val="en-US" w:eastAsia="ko-KR"/>
              </w:rPr>
              <w:t>5</w:t>
            </w:r>
            <w:r w:rsidRPr="004A250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F3E2B1"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74C5C2A"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w:t>
            </w:r>
            <w:r w:rsidRPr="004A2501">
              <w:rPr>
                <w:rFonts w:ascii="Arial" w:hAnsi="Arial" w:hint="eastAsia"/>
                <w:sz w:val="18"/>
                <w:lang w:val="en-US" w:eastAsia="ko-KR"/>
              </w:rPr>
              <w:t>82</w:t>
            </w:r>
            <w:r w:rsidRPr="004A250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778BC7B"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DE39305"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E8C2CF1" w14:textId="77777777" w:rsidR="00276526" w:rsidRPr="004A2501" w:rsidRDefault="00276526" w:rsidP="00276526">
            <w:pPr>
              <w:keepNext/>
              <w:keepLines/>
              <w:spacing w:after="0"/>
              <w:jc w:val="center"/>
              <w:rPr>
                <w:rFonts w:ascii="Arial" w:hAnsi="Arial"/>
                <w:sz w:val="18"/>
                <w:lang w:val="en-US" w:eastAsia="ko-KR"/>
              </w:rPr>
            </w:pPr>
            <w:r w:rsidRPr="004A2501">
              <w:t>3</w:t>
            </w:r>
            <w:r w:rsidRPr="004A2501">
              <w:rPr>
                <w:vertAlign w:val="superscript"/>
              </w:rPr>
              <w:t>rd</w:t>
            </w:r>
            <w:r w:rsidRPr="004A2501">
              <w:t xml:space="preserve"> order harmonic</w:t>
            </w:r>
          </w:p>
        </w:tc>
      </w:tr>
      <w:tr w:rsidR="00276526" w:rsidRPr="004A2501" w14:paraId="6B4CF634" w14:textId="77777777" w:rsidTr="00276526">
        <w:trPr>
          <w:trHeight w:val="349"/>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08294DE8"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zh-CN"/>
              </w:rPr>
              <w:t>45GHz Unlicensed Bands</w:t>
            </w:r>
          </w:p>
        </w:tc>
        <w:tc>
          <w:tcPr>
            <w:tcW w:w="1136" w:type="dxa"/>
            <w:tcBorders>
              <w:top w:val="single" w:sz="4" w:space="0" w:color="auto"/>
              <w:left w:val="nil"/>
              <w:bottom w:val="single" w:sz="4" w:space="0" w:color="auto"/>
              <w:right w:val="single" w:sz="4" w:space="0" w:color="auto"/>
            </w:tcBorders>
            <w:shd w:val="clear" w:color="auto" w:fill="auto"/>
            <w:noWrap/>
          </w:tcPr>
          <w:p w14:paraId="339E7A80" w14:textId="77777777" w:rsidR="00276526" w:rsidRPr="004A2501" w:rsidRDefault="00276526" w:rsidP="00276526">
            <w:pPr>
              <w:keepNext/>
              <w:keepLines/>
              <w:spacing w:after="0"/>
              <w:jc w:val="center"/>
              <w:rPr>
                <w:rFonts w:ascii="Arial" w:hAnsi="Arial"/>
                <w:sz w:val="18"/>
                <w:lang w:val="en-US"/>
              </w:rPr>
            </w:pPr>
            <w:r w:rsidRPr="004A2501">
              <w:rPr>
                <w:rFonts w:ascii="Calibri" w:hAnsi="Calibri"/>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1CE5A54" w14:textId="77777777" w:rsidR="00276526" w:rsidRPr="004A2501" w:rsidRDefault="00276526" w:rsidP="00276526">
            <w:pPr>
              <w:keepNext/>
              <w:keepLines/>
              <w:spacing w:after="0"/>
              <w:jc w:val="center"/>
              <w:rPr>
                <w:rFonts w:ascii="Arial" w:hAnsi="Arial"/>
                <w:sz w:val="18"/>
                <w:lang w:val="en-US"/>
              </w:rPr>
            </w:pPr>
            <w:r w:rsidRPr="004A2501">
              <w:rPr>
                <w:rFonts w:ascii="Arial" w:hAnsi="Arial"/>
                <w:sz w:val="18"/>
                <w:lang w:eastAsia="zh-CN"/>
              </w:rPr>
              <w:t>-</w:t>
            </w:r>
          </w:p>
        </w:tc>
        <w:tc>
          <w:tcPr>
            <w:tcW w:w="994" w:type="dxa"/>
            <w:tcBorders>
              <w:top w:val="single" w:sz="4" w:space="0" w:color="auto"/>
              <w:left w:val="nil"/>
              <w:bottom w:val="single" w:sz="4" w:space="0" w:color="auto"/>
              <w:right w:val="single" w:sz="4" w:space="0" w:color="auto"/>
            </w:tcBorders>
            <w:shd w:val="clear" w:color="auto" w:fill="auto"/>
            <w:noWrap/>
          </w:tcPr>
          <w:p w14:paraId="446C314E" w14:textId="77777777" w:rsidR="00276526" w:rsidRPr="004A2501" w:rsidRDefault="00276526" w:rsidP="00276526">
            <w:pPr>
              <w:keepNext/>
              <w:keepLines/>
              <w:spacing w:after="0"/>
              <w:jc w:val="center"/>
              <w:rPr>
                <w:rFonts w:ascii="Arial" w:hAnsi="Arial"/>
                <w:sz w:val="18"/>
                <w:lang w:val="en-US"/>
              </w:rPr>
            </w:pPr>
            <w:r w:rsidRPr="004A2501">
              <w:rPr>
                <w:rFonts w:ascii="Calibri" w:hAnsi="Calibri"/>
              </w:rPr>
              <w:t>47000</w:t>
            </w:r>
          </w:p>
        </w:tc>
        <w:tc>
          <w:tcPr>
            <w:tcW w:w="1603" w:type="dxa"/>
            <w:tcBorders>
              <w:top w:val="single" w:sz="4" w:space="0" w:color="auto"/>
              <w:left w:val="nil"/>
              <w:bottom w:val="single" w:sz="4" w:space="0" w:color="auto"/>
              <w:right w:val="single" w:sz="4" w:space="0" w:color="auto"/>
            </w:tcBorders>
            <w:vAlign w:val="center"/>
          </w:tcPr>
          <w:p w14:paraId="05AC44F9"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CDEAA72"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453DB4C6" w14:textId="77777777" w:rsidR="00276526" w:rsidRPr="004A2501" w:rsidRDefault="00276526" w:rsidP="00276526">
            <w:pPr>
              <w:keepNext/>
              <w:keepLines/>
              <w:spacing w:after="0"/>
              <w:jc w:val="center"/>
              <w:rPr>
                <w:rFonts w:ascii="Arial" w:hAnsi="Arial" w:cs="Arial"/>
                <w:sz w:val="18"/>
                <w:szCs w:val="18"/>
              </w:rPr>
            </w:pPr>
            <w:r w:rsidRPr="004A2501">
              <w:rPr>
                <w:rFonts w:ascii="Arial" w:hAnsi="Arial" w:cs="Arial"/>
                <w:sz w:val="18"/>
                <w:szCs w:val="18"/>
              </w:rPr>
              <w:t>3</w:t>
            </w:r>
            <w:r w:rsidRPr="004A2501">
              <w:rPr>
                <w:rFonts w:ascii="Arial" w:hAnsi="Arial" w:cs="Arial"/>
                <w:sz w:val="18"/>
                <w:szCs w:val="18"/>
                <w:vertAlign w:val="superscript"/>
              </w:rPr>
              <w:t>rd</w:t>
            </w:r>
            <w:r w:rsidRPr="004A2501">
              <w:rPr>
                <w:rFonts w:ascii="Arial" w:hAnsi="Arial" w:cs="Arial"/>
                <w:sz w:val="18"/>
                <w:szCs w:val="18"/>
              </w:rPr>
              <w:t xml:space="preserve"> order harmonic</w:t>
            </w:r>
          </w:p>
        </w:tc>
      </w:tr>
      <w:tr w:rsidR="00276526" w:rsidRPr="004A2501" w14:paraId="2E444A0B" w14:textId="77777777" w:rsidTr="00276526">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028E26C6" w14:textId="77777777" w:rsidR="00276526" w:rsidRPr="004A2501" w:rsidRDefault="00276526" w:rsidP="00276526">
            <w:pPr>
              <w:keepNext/>
              <w:keepLines/>
              <w:spacing w:after="0"/>
              <w:jc w:val="center"/>
              <w:rPr>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tcPr>
          <w:p w14:paraId="22723367" w14:textId="77777777" w:rsidR="00276526" w:rsidRPr="004A2501" w:rsidRDefault="00276526" w:rsidP="00276526">
            <w:pPr>
              <w:keepNext/>
              <w:keepLines/>
              <w:spacing w:after="0"/>
              <w:jc w:val="center"/>
              <w:rPr>
                <w:rFonts w:ascii="Arial" w:hAnsi="Arial"/>
                <w:sz w:val="18"/>
                <w:lang w:val="en-US"/>
              </w:rPr>
            </w:pPr>
            <w:r w:rsidRPr="004A2501">
              <w:rPr>
                <w:rFonts w:ascii="Calibri" w:hAnsi="Calibri"/>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22AB61D" w14:textId="77777777" w:rsidR="00276526" w:rsidRPr="004A2501" w:rsidRDefault="00276526" w:rsidP="00276526">
            <w:pPr>
              <w:keepNext/>
              <w:keepLines/>
              <w:spacing w:after="0"/>
              <w:jc w:val="center"/>
              <w:rPr>
                <w:rFonts w:ascii="Arial" w:hAnsi="Arial"/>
                <w:sz w:val="18"/>
                <w:lang w:val="en-US"/>
              </w:rPr>
            </w:pPr>
            <w:r w:rsidRPr="004A2501">
              <w:rPr>
                <w:rFonts w:ascii="Calibri" w:hAnsi="Calibri"/>
              </w:rPr>
              <w:t>-</w:t>
            </w:r>
          </w:p>
        </w:tc>
        <w:tc>
          <w:tcPr>
            <w:tcW w:w="994" w:type="dxa"/>
            <w:tcBorders>
              <w:top w:val="single" w:sz="4" w:space="0" w:color="auto"/>
              <w:left w:val="nil"/>
              <w:bottom w:val="single" w:sz="4" w:space="0" w:color="auto"/>
              <w:right w:val="single" w:sz="4" w:space="0" w:color="auto"/>
            </w:tcBorders>
            <w:shd w:val="clear" w:color="auto" w:fill="auto"/>
            <w:noWrap/>
          </w:tcPr>
          <w:p w14:paraId="0B9929CA" w14:textId="77777777" w:rsidR="00276526" w:rsidRPr="004A2501" w:rsidRDefault="00276526" w:rsidP="00276526">
            <w:pPr>
              <w:keepNext/>
              <w:keepLines/>
              <w:spacing w:after="0"/>
              <w:jc w:val="center"/>
              <w:rPr>
                <w:rFonts w:ascii="Arial" w:hAnsi="Arial"/>
                <w:sz w:val="18"/>
                <w:lang w:val="en-US"/>
              </w:rPr>
            </w:pPr>
            <w:r w:rsidRPr="004A2501">
              <w:rPr>
                <w:rFonts w:ascii="Calibri" w:hAnsi="Calibri"/>
              </w:rPr>
              <w:t>48400</w:t>
            </w:r>
          </w:p>
        </w:tc>
        <w:tc>
          <w:tcPr>
            <w:tcW w:w="1603" w:type="dxa"/>
            <w:tcBorders>
              <w:top w:val="single" w:sz="4" w:space="0" w:color="auto"/>
              <w:left w:val="nil"/>
              <w:bottom w:val="single" w:sz="4" w:space="0" w:color="auto"/>
              <w:right w:val="single" w:sz="4" w:space="0" w:color="auto"/>
            </w:tcBorders>
            <w:vAlign w:val="center"/>
          </w:tcPr>
          <w:p w14:paraId="0DE4E727"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184828F"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7391750C" w14:textId="77777777" w:rsidR="00276526" w:rsidRPr="004A2501" w:rsidRDefault="00276526" w:rsidP="00276526">
            <w:pPr>
              <w:keepNext/>
              <w:keepLines/>
              <w:spacing w:after="0"/>
              <w:jc w:val="center"/>
              <w:rPr>
                <w:rFonts w:ascii="Arial" w:hAnsi="Arial" w:cs="Arial"/>
                <w:sz w:val="18"/>
                <w:szCs w:val="18"/>
              </w:rPr>
            </w:pPr>
            <w:r w:rsidRPr="004A2501">
              <w:rPr>
                <w:rFonts w:ascii="Arial" w:hAnsi="Arial" w:cs="Arial"/>
                <w:sz w:val="18"/>
                <w:szCs w:val="18"/>
                <w:lang w:val="en-US" w:eastAsia="zh-CN"/>
              </w:rPr>
              <w:t>5</w:t>
            </w:r>
            <w:r w:rsidRPr="004A2501">
              <w:rPr>
                <w:rFonts w:ascii="Arial" w:hAnsi="Arial" w:cs="Arial"/>
                <w:sz w:val="18"/>
                <w:szCs w:val="18"/>
                <w:vertAlign w:val="superscript"/>
                <w:lang w:val="en-US" w:eastAsia="zh-CN"/>
              </w:rPr>
              <w:t>th</w:t>
            </w:r>
            <w:r w:rsidRPr="004A2501">
              <w:rPr>
                <w:rFonts w:ascii="Arial" w:hAnsi="Arial" w:cs="Arial"/>
                <w:sz w:val="18"/>
                <w:szCs w:val="18"/>
                <w:lang w:val="en-US" w:eastAsia="zh-CN"/>
              </w:rPr>
              <w:t xml:space="preserve"> IMD</w:t>
            </w:r>
          </w:p>
        </w:tc>
      </w:tr>
      <w:tr w:rsidR="00276526" w:rsidRPr="004A2501" w14:paraId="1672DB7E" w14:textId="77777777" w:rsidTr="00276526">
        <w:trPr>
          <w:trHeight w:val="349"/>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0CD94511"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zh-CN"/>
              </w:rPr>
              <w:t>60GHz Unlicensed Bands</w:t>
            </w: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063B5214" w14:textId="77777777" w:rsidR="00276526" w:rsidRPr="004A2501" w:rsidRDefault="00276526" w:rsidP="00276526">
            <w:pPr>
              <w:keepNext/>
              <w:keepLines/>
              <w:spacing w:after="0"/>
              <w:jc w:val="center"/>
              <w:rPr>
                <w:rFonts w:ascii="Arial" w:hAnsi="Arial"/>
                <w:sz w:val="18"/>
                <w:lang w:val="en-US"/>
              </w:rPr>
            </w:pPr>
            <w:r w:rsidRPr="004A2501">
              <w:rPr>
                <w:rFonts w:ascii="Arial" w:hAnsi="Arial"/>
                <w:sz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CC885E2" w14:textId="77777777" w:rsidR="00276526" w:rsidRPr="004A2501" w:rsidRDefault="00276526" w:rsidP="00276526">
            <w:pPr>
              <w:keepNext/>
              <w:keepLines/>
              <w:spacing w:after="0"/>
              <w:jc w:val="center"/>
              <w:rPr>
                <w:rFonts w:ascii="Arial" w:hAnsi="Arial"/>
                <w:sz w:val="18"/>
                <w:lang w:val="en-US"/>
              </w:rPr>
            </w:pPr>
            <w:r w:rsidRPr="004A2501">
              <w:rPr>
                <w:rFonts w:ascii="Arial" w:hAnsi="Arial"/>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23C506EB" w14:textId="77777777" w:rsidR="00276526" w:rsidRPr="004A2501" w:rsidRDefault="00276526" w:rsidP="00276526">
            <w:pPr>
              <w:keepNext/>
              <w:keepLines/>
              <w:spacing w:after="0"/>
              <w:jc w:val="center"/>
              <w:rPr>
                <w:rFonts w:ascii="Arial" w:hAnsi="Arial"/>
                <w:sz w:val="18"/>
                <w:lang w:val="en-US"/>
              </w:rPr>
            </w:pPr>
            <w:r w:rsidRPr="004A2501">
              <w:rPr>
                <w:rFonts w:ascii="Arial" w:hAnsi="Arial"/>
                <w:sz w:val="18"/>
                <w:lang w:val="en-US" w:eastAsia="zh-CN"/>
              </w:rPr>
              <w:t>66000</w:t>
            </w:r>
          </w:p>
        </w:tc>
        <w:tc>
          <w:tcPr>
            <w:tcW w:w="1603" w:type="dxa"/>
            <w:tcBorders>
              <w:top w:val="single" w:sz="4" w:space="0" w:color="auto"/>
              <w:left w:val="nil"/>
              <w:bottom w:val="single" w:sz="4" w:space="0" w:color="auto"/>
              <w:right w:val="single" w:sz="4" w:space="0" w:color="auto"/>
            </w:tcBorders>
            <w:vAlign w:val="center"/>
          </w:tcPr>
          <w:p w14:paraId="58A73AB7"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284540D"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14:paraId="49993AD5" w14:textId="77777777" w:rsidR="00276526" w:rsidRPr="004A2501" w:rsidRDefault="00276526" w:rsidP="00276526">
            <w:pPr>
              <w:keepNext/>
              <w:keepLines/>
              <w:spacing w:after="0"/>
              <w:jc w:val="center"/>
              <w:rPr>
                <w:rFonts w:ascii="Arial" w:hAnsi="Arial" w:cs="Arial"/>
                <w:sz w:val="18"/>
                <w:szCs w:val="18"/>
              </w:rPr>
            </w:pPr>
          </w:p>
        </w:tc>
      </w:tr>
      <w:tr w:rsidR="00276526" w:rsidRPr="004A2501" w14:paraId="7FA360A2" w14:textId="77777777" w:rsidTr="00276526">
        <w:trPr>
          <w:trHeight w:val="669"/>
          <w:jc w:val="center"/>
        </w:trPr>
        <w:tc>
          <w:tcPr>
            <w:tcW w:w="1735" w:type="dxa"/>
            <w:vMerge/>
            <w:tcBorders>
              <w:left w:val="single" w:sz="4" w:space="0" w:color="auto"/>
              <w:right w:val="single" w:sz="4" w:space="0" w:color="auto"/>
            </w:tcBorders>
            <w:shd w:val="clear" w:color="auto" w:fill="auto"/>
            <w:noWrap/>
            <w:vAlign w:val="center"/>
          </w:tcPr>
          <w:p w14:paraId="4F5B29A5" w14:textId="77777777" w:rsidR="00276526" w:rsidRPr="004A2501" w:rsidRDefault="00276526" w:rsidP="00276526">
            <w:pPr>
              <w:keepNext/>
              <w:keepLines/>
              <w:spacing w:after="0"/>
              <w:jc w:val="center"/>
              <w:rPr>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7759739B" w14:textId="77777777" w:rsidR="00276526" w:rsidRPr="004A2501" w:rsidRDefault="00276526" w:rsidP="00276526">
            <w:pPr>
              <w:keepNext/>
              <w:keepLines/>
              <w:spacing w:after="0"/>
              <w:jc w:val="center"/>
              <w:rPr>
                <w:rFonts w:ascii="Arial" w:hAnsi="Arial"/>
                <w:sz w:val="18"/>
                <w:lang w:val="en-US"/>
              </w:rPr>
            </w:pPr>
            <w:r w:rsidRPr="004A2501">
              <w:rPr>
                <w:rFonts w:ascii="Arial" w:hAnsi="Arial"/>
                <w:sz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DB50B41" w14:textId="77777777" w:rsidR="00276526" w:rsidRPr="004A2501" w:rsidRDefault="00276526" w:rsidP="00276526">
            <w:pPr>
              <w:keepNext/>
              <w:keepLines/>
              <w:spacing w:after="0"/>
              <w:jc w:val="center"/>
              <w:rPr>
                <w:rFonts w:ascii="Arial" w:hAnsi="Arial"/>
                <w:sz w:val="18"/>
                <w:lang w:val="en-US"/>
              </w:rPr>
            </w:pPr>
            <w:r w:rsidRPr="004A2501">
              <w:rPr>
                <w:rFonts w:ascii="Arial" w:hAnsi="Arial"/>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657D7F86" w14:textId="77777777" w:rsidR="00276526" w:rsidRPr="004A2501" w:rsidRDefault="00276526" w:rsidP="00276526">
            <w:pPr>
              <w:keepNext/>
              <w:keepLines/>
              <w:spacing w:after="0"/>
              <w:jc w:val="center"/>
              <w:rPr>
                <w:rFonts w:ascii="Arial" w:hAnsi="Arial"/>
                <w:sz w:val="18"/>
                <w:lang w:val="en-US"/>
              </w:rPr>
            </w:pPr>
            <w:r w:rsidRPr="004A2501">
              <w:rPr>
                <w:rFonts w:ascii="Arial" w:hAnsi="Arial"/>
                <w:sz w:val="18"/>
                <w:lang w:val="en-US" w:eastAsia="zh-CN"/>
              </w:rPr>
              <w:t>64000</w:t>
            </w:r>
          </w:p>
        </w:tc>
        <w:tc>
          <w:tcPr>
            <w:tcW w:w="1603" w:type="dxa"/>
            <w:tcBorders>
              <w:top w:val="single" w:sz="4" w:space="0" w:color="auto"/>
              <w:left w:val="nil"/>
              <w:bottom w:val="single" w:sz="4" w:space="0" w:color="auto"/>
              <w:right w:val="single" w:sz="4" w:space="0" w:color="auto"/>
            </w:tcBorders>
            <w:vAlign w:val="center"/>
          </w:tcPr>
          <w:p w14:paraId="1A921964"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1E4BF68"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zh-CN"/>
              </w:rPr>
              <w:t>USA - Canada</w:t>
            </w:r>
          </w:p>
        </w:tc>
        <w:tc>
          <w:tcPr>
            <w:tcW w:w="1406" w:type="dxa"/>
            <w:tcBorders>
              <w:top w:val="single" w:sz="4" w:space="0" w:color="auto"/>
              <w:left w:val="single" w:sz="4" w:space="0" w:color="auto"/>
              <w:bottom w:val="single" w:sz="4" w:space="0" w:color="auto"/>
              <w:right w:val="single" w:sz="4" w:space="0" w:color="auto"/>
            </w:tcBorders>
            <w:vAlign w:val="center"/>
          </w:tcPr>
          <w:p w14:paraId="6F8FEDD1" w14:textId="77777777" w:rsidR="00276526" w:rsidRPr="004A2501" w:rsidRDefault="00276526" w:rsidP="00276526">
            <w:pPr>
              <w:keepNext/>
              <w:keepLines/>
              <w:spacing w:after="0"/>
              <w:jc w:val="center"/>
            </w:pPr>
          </w:p>
        </w:tc>
      </w:tr>
      <w:tr w:rsidR="00276526" w:rsidRPr="004A2501" w14:paraId="45D92664" w14:textId="77777777" w:rsidTr="00276526">
        <w:trPr>
          <w:trHeight w:val="349"/>
          <w:jc w:val="center"/>
        </w:trPr>
        <w:tc>
          <w:tcPr>
            <w:tcW w:w="1735" w:type="dxa"/>
            <w:vMerge/>
            <w:tcBorders>
              <w:left w:val="single" w:sz="4" w:space="0" w:color="auto"/>
              <w:right w:val="single" w:sz="4" w:space="0" w:color="auto"/>
            </w:tcBorders>
            <w:shd w:val="clear" w:color="auto" w:fill="auto"/>
            <w:noWrap/>
            <w:vAlign w:val="center"/>
          </w:tcPr>
          <w:p w14:paraId="39BF34D7" w14:textId="77777777" w:rsidR="00276526" w:rsidRPr="004A2501" w:rsidRDefault="00276526" w:rsidP="00276526">
            <w:pPr>
              <w:keepNext/>
              <w:keepLines/>
              <w:spacing w:after="0"/>
              <w:jc w:val="center"/>
              <w:rPr>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775AFE09" w14:textId="77777777" w:rsidR="00276526" w:rsidRPr="004A2501" w:rsidRDefault="00276526" w:rsidP="00276526">
            <w:pPr>
              <w:keepNext/>
              <w:keepLines/>
              <w:spacing w:after="0"/>
              <w:jc w:val="center"/>
              <w:rPr>
                <w:rFonts w:ascii="Arial" w:hAnsi="Arial"/>
                <w:sz w:val="18"/>
                <w:lang w:val="en-US"/>
              </w:rPr>
            </w:pPr>
            <w:r w:rsidRPr="004A2501">
              <w:rPr>
                <w:rFonts w:ascii="Arial" w:hAnsi="Arial"/>
                <w:sz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8D0889E" w14:textId="77777777" w:rsidR="00276526" w:rsidRPr="004A2501" w:rsidRDefault="00276526" w:rsidP="00276526">
            <w:pPr>
              <w:keepNext/>
              <w:keepLines/>
              <w:spacing w:after="0"/>
              <w:jc w:val="center"/>
              <w:rPr>
                <w:rFonts w:ascii="Arial" w:hAnsi="Arial"/>
                <w:sz w:val="18"/>
                <w:lang w:val="en-US"/>
              </w:rPr>
            </w:pPr>
            <w:r w:rsidRPr="004A2501">
              <w:rPr>
                <w:rFonts w:ascii="Arial" w:hAnsi="Arial"/>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7315FE38" w14:textId="77777777" w:rsidR="00276526" w:rsidRPr="004A2501" w:rsidRDefault="00276526" w:rsidP="00276526">
            <w:pPr>
              <w:keepNext/>
              <w:keepLines/>
              <w:spacing w:after="0"/>
              <w:jc w:val="center"/>
              <w:rPr>
                <w:rFonts w:ascii="Arial" w:hAnsi="Arial"/>
                <w:sz w:val="18"/>
                <w:lang w:val="en-US"/>
              </w:rPr>
            </w:pPr>
            <w:r w:rsidRPr="004A2501">
              <w:rPr>
                <w:rFonts w:ascii="Arial" w:hAnsi="Arial"/>
                <w:sz w:val="18"/>
                <w:lang w:val="en-US" w:eastAsia="zh-CN"/>
              </w:rPr>
              <w:t>64000</w:t>
            </w:r>
          </w:p>
        </w:tc>
        <w:tc>
          <w:tcPr>
            <w:tcW w:w="1603" w:type="dxa"/>
            <w:tcBorders>
              <w:top w:val="single" w:sz="4" w:space="0" w:color="auto"/>
              <w:left w:val="nil"/>
              <w:bottom w:val="single" w:sz="4" w:space="0" w:color="auto"/>
              <w:right w:val="single" w:sz="4" w:space="0" w:color="auto"/>
            </w:tcBorders>
            <w:vAlign w:val="center"/>
          </w:tcPr>
          <w:p w14:paraId="2DC6AF0B"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A3606D9"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14:paraId="45B1821B" w14:textId="77777777" w:rsidR="00276526" w:rsidRPr="004A2501" w:rsidRDefault="00276526" w:rsidP="00276526">
            <w:pPr>
              <w:keepNext/>
              <w:keepLines/>
              <w:spacing w:after="0"/>
              <w:jc w:val="center"/>
            </w:pPr>
          </w:p>
        </w:tc>
      </w:tr>
      <w:tr w:rsidR="00276526" w:rsidRPr="004A2501" w14:paraId="39AA85A1" w14:textId="77777777" w:rsidTr="00276526">
        <w:trPr>
          <w:trHeight w:val="349"/>
          <w:jc w:val="center"/>
        </w:trPr>
        <w:tc>
          <w:tcPr>
            <w:tcW w:w="1735" w:type="dxa"/>
            <w:vMerge/>
            <w:tcBorders>
              <w:left w:val="single" w:sz="4" w:space="0" w:color="auto"/>
              <w:right w:val="single" w:sz="4" w:space="0" w:color="auto"/>
            </w:tcBorders>
            <w:shd w:val="clear" w:color="auto" w:fill="auto"/>
            <w:noWrap/>
            <w:vAlign w:val="center"/>
          </w:tcPr>
          <w:p w14:paraId="36A2A957" w14:textId="77777777" w:rsidR="00276526" w:rsidRPr="004A2501" w:rsidRDefault="00276526" w:rsidP="00276526">
            <w:pPr>
              <w:keepNext/>
              <w:keepLines/>
              <w:spacing w:after="0"/>
              <w:jc w:val="center"/>
              <w:rPr>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19472E5F" w14:textId="77777777" w:rsidR="00276526" w:rsidRPr="004A2501" w:rsidRDefault="00276526" w:rsidP="00276526">
            <w:pPr>
              <w:keepNext/>
              <w:keepLines/>
              <w:spacing w:after="0"/>
              <w:jc w:val="center"/>
              <w:rPr>
                <w:rFonts w:ascii="Arial" w:hAnsi="Arial"/>
                <w:sz w:val="18"/>
                <w:lang w:val="en-US"/>
              </w:rPr>
            </w:pPr>
            <w:r w:rsidRPr="004A2501">
              <w:rPr>
                <w:rFonts w:ascii="Arial" w:hAnsi="Arial"/>
                <w:sz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ACABC17" w14:textId="77777777" w:rsidR="00276526" w:rsidRPr="004A2501" w:rsidRDefault="00276526" w:rsidP="00276526">
            <w:pPr>
              <w:keepNext/>
              <w:keepLines/>
              <w:spacing w:after="0"/>
              <w:jc w:val="center"/>
              <w:rPr>
                <w:rFonts w:ascii="Arial" w:hAnsi="Arial"/>
                <w:sz w:val="18"/>
                <w:lang w:val="en-US"/>
              </w:rPr>
            </w:pPr>
            <w:r w:rsidRPr="004A2501">
              <w:rPr>
                <w:rFonts w:ascii="Arial" w:hAnsi="Arial"/>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2E9EA66F" w14:textId="77777777" w:rsidR="00276526" w:rsidRPr="004A2501" w:rsidRDefault="00276526" w:rsidP="00276526">
            <w:pPr>
              <w:keepNext/>
              <w:keepLines/>
              <w:spacing w:after="0"/>
              <w:jc w:val="center"/>
              <w:rPr>
                <w:rFonts w:ascii="Arial" w:hAnsi="Arial"/>
                <w:sz w:val="18"/>
                <w:lang w:val="en-US"/>
              </w:rPr>
            </w:pPr>
            <w:r w:rsidRPr="004A2501">
              <w:rPr>
                <w:rFonts w:ascii="Arial" w:hAnsi="Arial"/>
                <w:sz w:val="18"/>
                <w:lang w:val="en-US" w:eastAsia="zh-CN"/>
              </w:rPr>
              <w:t>66000</w:t>
            </w:r>
          </w:p>
        </w:tc>
        <w:tc>
          <w:tcPr>
            <w:tcW w:w="1603" w:type="dxa"/>
            <w:tcBorders>
              <w:top w:val="single" w:sz="4" w:space="0" w:color="auto"/>
              <w:left w:val="nil"/>
              <w:bottom w:val="single" w:sz="4" w:space="0" w:color="auto"/>
              <w:right w:val="single" w:sz="4" w:space="0" w:color="auto"/>
            </w:tcBorders>
            <w:vAlign w:val="center"/>
          </w:tcPr>
          <w:p w14:paraId="1763AF44"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6478D5B"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14:paraId="6206CB1A" w14:textId="77777777" w:rsidR="00276526" w:rsidRPr="004A2501" w:rsidRDefault="00276526" w:rsidP="00276526">
            <w:pPr>
              <w:keepNext/>
              <w:keepLines/>
              <w:spacing w:after="0"/>
              <w:jc w:val="center"/>
            </w:pPr>
          </w:p>
        </w:tc>
      </w:tr>
      <w:tr w:rsidR="00276526" w:rsidRPr="004A2501" w14:paraId="220F10BA" w14:textId="77777777" w:rsidTr="00276526">
        <w:trPr>
          <w:trHeight w:val="349"/>
          <w:jc w:val="center"/>
        </w:trPr>
        <w:tc>
          <w:tcPr>
            <w:tcW w:w="1735" w:type="dxa"/>
            <w:vMerge/>
            <w:tcBorders>
              <w:left w:val="single" w:sz="4" w:space="0" w:color="auto"/>
              <w:right w:val="single" w:sz="4" w:space="0" w:color="auto"/>
            </w:tcBorders>
            <w:shd w:val="clear" w:color="auto" w:fill="auto"/>
            <w:noWrap/>
            <w:vAlign w:val="center"/>
          </w:tcPr>
          <w:p w14:paraId="5DD53B84" w14:textId="77777777" w:rsidR="00276526" w:rsidRPr="004A2501" w:rsidRDefault="00276526" w:rsidP="00276526">
            <w:pPr>
              <w:keepNext/>
              <w:keepLines/>
              <w:spacing w:after="0"/>
              <w:jc w:val="center"/>
              <w:rPr>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58592279" w14:textId="77777777" w:rsidR="00276526" w:rsidRPr="004A2501" w:rsidRDefault="00276526" w:rsidP="00276526">
            <w:pPr>
              <w:keepNext/>
              <w:keepLines/>
              <w:spacing w:after="0"/>
              <w:jc w:val="center"/>
              <w:rPr>
                <w:rFonts w:ascii="Arial" w:hAnsi="Arial"/>
                <w:sz w:val="18"/>
                <w:lang w:val="en-US"/>
              </w:rPr>
            </w:pPr>
            <w:r w:rsidRPr="004A2501">
              <w:rPr>
                <w:rFonts w:ascii="Arial" w:hAnsi="Arial"/>
                <w:sz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E8C6EE5" w14:textId="77777777" w:rsidR="00276526" w:rsidRPr="004A2501" w:rsidRDefault="00276526" w:rsidP="00276526">
            <w:pPr>
              <w:keepNext/>
              <w:keepLines/>
              <w:spacing w:after="0"/>
              <w:jc w:val="center"/>
              <w:rPr>
                <w:rFonts w:ascii="Arial" w:hAnsi="Arial"/>
                <w:sz w:val="18"/>
                <w:lang w:val="en-US"/>
              </w:rPr>
            </w:pPr>
            <w:r w:rsidRPr="004A2501">
              <w:rPr>
                <w:rFonts w:ascii="Arial" w:hAnsi="Arial"/>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1C873976" w14:textId="77777777" w:rsidR="00276526" w:rsidRPr="004A2501" w:rsidRDefault="00276526" w:rsidP="00276526">
            <w:pPr>
              <w:keepNext/>
              <w:keepLines/>
              <w:spacing w:after="0"/>
              <w:jc w:val="center"/>
              <w:rPr>
                <w:rFonts w:ascii="Arial" w:hAnsi="Arial"/>
                <w:sz w:val="18"/>
                <w:lang w:val="en-US"/>
              </w:rPr>
            </w:pPr>
            <w:r w:rsidRPr="004A2501">
              <w:rPr>
                <w:rFonts w:ascii="Arial" w:hAnsi="Arial"/>
                <w:sz w:val="18"/>
                <w:lang w:val="en-US" w:eastAsia="zh-CN"/>
              </w:rPr>
              <w:t>64000</w:t>
            </w:r>
          </w:p>
        </w:tc>
        <w:tc>
          <w:tcPr>
            <w:tcW w:w="1603" w:type="dxa"/>
            <w:tcBorders>
              <w:top w:val="single" w:sz="4" w:space="0" w:color="auto"/>
              <w:left w:val="nil"/>
              <w:bottom w:val="single" w:sz="4" w:space="0" w:color="auto"/>
              <w:right w:val="single" w:sz="4" w:space="0" w:color="auto"/>
            </w:tcBorders>
            <w:vAlign w:val="center"/>
          </w:tcPr>
          <w:p w14:paraId="0AB4177F"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9F61C62"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31ABACC0" w14:textId="77777777" w:rsidR="00276526" w:rsidRPr="004A2501" w:rsidRDefault="00276526" w:rsidP="00276526">
            <w:pPr>
              <w:keepNext/>
              <w:keepLines/>
              <w:spacing w:after="0"/>
              <w:jc w:val="center"/>
            </w:pPr>
          </w:p>
        </w:tc>
      </w:tr>
      <w:tr w:rsidR="00276526" w:rsidRPr="004A2501" w14:paraId="2CB35DB5" w14:textId="77777777" w:rsidTr="00276526">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37017448" w14:textId="77777777" w:rsidR="00276526" w:rsidRPr="004A2501" w:rsidRDefault="00276526" w:rsidP="00276526">
            <w:pPr>
              <w:keepNext/>
              <w:keepLines/>
              <w:spacing w:after="0"/>
              <w:jc w:val="center"/>
              <w:rPr>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4DD6B749" w14:textId="77777777" w:rsidR="00276526" w:rsidRPr="004A2501" w:rsidRDefault="00276526" w:rsidP="00276526">
            <w:pPr>
              <w:keepNext/>
              <w:keepLines/>
              <w:spacing w:after="0"/>
              <w:jc w:val="center"/>
              <w:rPr>
                <w:rFonts w:ascii="Arial" w:hAnsi="Arial"/>
                <w:sz w:val="18"/>
                <w:lang w:val="en-US" w:eastAsia="zh-CN"/>
              </w:rPr>
            </w:pPr>
            <w:r w:rsidRPr="004A2501">
              <w:rPr>
                <w:rFonts w:ascii="Arial" w:hAnsi="Arial"/>
                <w:sz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1425026" w14:textId="77777777" w:rsidR="00276526" w:rsidRPr="004A2501" w:rsidRDefault="00276526" w:rsidP="00276526">
            <w:pPr>
              <w:keepNext/>
              <w:keepLines/>
              <w:spacing w:after="0"/>
              <w:jc w:val="center"/>
              <w:rPr>
                <w:rFonts w:ascii="Arial" w:hAnsi="Arial"/>
                <w:sz w:val="18"/>
                <w:lang w:val="en-US" w:eastAsia="zh-CN"/>
              </w:rPr>
            </w:pPr>
            <w:r w:rsidRPr="004A2501">
              <w:rPr>
                <w:rFonts w:ascii="Arial" w:hAnsi="Arial"/>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28099979" w14:textId="77777777" w:rsidR="00276526" w:rsidRPr="004A2501" w:rsidRDefault="00276526" w:rsidP="00276526">
            <w:pPr>
              <w:keepNext/>
              <w:keepLines/>
              <w:spacing w:after="0"/>
              <w:jc w:val="center"/>
              <w:rPr>
                <w:rFonts w:ascii="Arial" w:hAnsi="Arial"/>
                <w:sz w:val="18"/>
                <w:lang w:val="en-US" w:eastAsia="zh-CN"/>
              </w:rPr>
            </w:pPr>
            <w:r w:rsidRPr="004A2501">
              <w:rPr>
                <w:rFonts w:ascii="Arial" w:hAnsi="Arial"/>
                <w:sz w:val="18"/>
                <w:lang w:val="en-US" w:eastAsia="zh-CN"/>
              </w:rPr>
              <w:t>62900</w:t>
            </w:r>
          </w:p>
        </w:tc>
        <w:tc>
          <w:tcPr>
            <w:tcW w:w="1603" w:type="dxa"/>
            <w:tcBorders>
              <w:top w:val="single" w:sz="4" w:space="0" w:color="auto"/>
              <w:left w:val="nil"/>
              <w:bottom w:val="single" w:sz="4" w:space="0" w:color="auto"/>
              <w:right w:val="single" w:sz="4" w:space="0" w:color="auto"/>
            </w:tcBorders>
            <w:vAlign w:val="center"/>
          </w:tcPr>
          <w:p w14:paraId="13517E5E" w14:textId="77777777" w:rsidR="00276526" w:rsidRPr="004A2501" w:rsidRDefault="00276526" w:rsidP="00276526">
            <w:pPr>
              <w:keepNext/>
              <w:keepLines/>
              <w:spacing w:after="0"/>
              <w:jc w:val="center"/>
              <w:rPr>
                <w:rFonts w:ascii="Arial" w:hAnsi="Arial"/>
                <w:sz w:val="18"/>
                <w:lang w:val="en-US" w:eastAsia="zh-CN"/>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8699399" w14:textId="77777777" w:rsidR="00276526" w:rsidRPr="004A2501" w:rsidRDefault="00276526" w:rsidP="00276526">
            <w:pPr>
              <w:keepNext/>
              <w:keepLines/>
              <w:spacing w:after="0"/>
              <w:jc w:val="center"/>
              <w:rPr>
                <w:rFonts w:ascii="Arial" w:hAnsi="Arial"/>
                <w:sz w:val="18"/>
                <w:lang w:val="en-US" w:eastAsia="zh-CN"/>
              </w:rPr>
            </w:pPr>
            <w:r w:rsidRPr="004A2501">
              <w:rPr>
                <w:rFonts w:ascii="Arial" w:hAnsi="Arial"/>
                <w:sz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14:paraId="455017F1" w14:textId="77777777" w:rsidR="00276526" w:rsidRPr="004A2501" w:rsidRDefault="00276526" w:rsidP="00276526">
            <w:pPr>
              <w:keepNext/>
              <w:keepLines/>
              <w:spacing w:after="0"/>
              <w:jc w:val="center"/>
            </w:pPr>
          </w:p>
        </w:tc>
      </w:tr>
    </w:tbl>
    <w:p w14:paraId="781EA478" w14:textId="77777777" w:rsidR="00276526" w:rsidRPr="004A2501" w:rsidRDefault="00276526" w:rsidP="00276526">
      <w:pPr>
        <w:keepNext/>
        <w:keepLines/>
        <w:spacing w:before="60"/>
        <w:jc w:val="center"/>
        <w:rPr>
          <w:rFonts w:ascii="Arial" w:hAnsi="Arial"/>
          <w:b/>
        </w:rPr>
      </w:pPr>
    </w:p>
    <w:p w14:paraId="4A9886E1" w14:textId="77777777" w:rsidR="00276526" w:rsidRPr="004A2501" w:rsidRDefault="00276526" w:rsidP="00276526">
      <w:pPr>
        <w:pStyle w:val="TH"/>
        <w:rPr>
          <w:lang w:eastAsia="ja-JP"/>
        </w:rPr>
      </w:pPr>
      <w:r w:rsidRPr="004A2501">
        <w:t xml:space="preserve">Table </w:t>
      </w:r>
      <w:r w:rsidRPr="004A2501">
        <w:rPr>
          <w:rFonts w:hint="eastAsia"/>
        </w:rPr>
        <w:t>6.</w:t>
      </w:r>
      <w:r w:rsidRPr="004A2501">
        <w:t>162.3-4: 2UL Band 30</w:t>
      </w:r>
      <w:r w:rsidRPr="004A2501">
        <w:rPr>
          <w:rFonts w:hint="eastAsia"/>
        </w:rPr>
        <w:t xml:space="preserve"> </w:t>
      </w:r>
      <w:r w:rsidRPr="004A2501">
        <w:t>+ B</w:t>
      </w:r>
      <w:r w:rsidRPr="004A2501">
        <w:rPr>
          <w:rFonts w:hint="eastAsia"/>
        </w:rPr>
        <w:t>and n260</w:t>
      </w:r>
      <w:r w:rsidRPr="004A2501">
        <w:t xml:space="preserve"> harmonic and IMD for 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76526" w:rsidRPr="004A2501" w14:paraId="77E580C9" w14:textId="77777777" w:rsidTr="00276526">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7B462B"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C3FD70F"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82A2276"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5378AB55"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5751CAFF" w14:textId="77777777" w:rsidR="00276526" w:rsidRPr="004A2501" w:rsidRDefault="00276526" w:rsidP="00276526">
            <w:pPr>
              <w:keepNext/>
              <w:keepLines/>
              <w:spacing w:after="0"/>
              <w:jc w:val="center"/>
              <w:rPr>
                <w:rFonts w:ascii="Arial" w:hAnsi="Arial"/>
                <w:b/>
                <w:sz w:val="18"/>
                <w:lang w:val="en-US" w:eastAsia="ko-KR"/>
              </w:rPr>
            </w:pPr>
            <w:r w:rsidRPr="004A2501">
              <w:rPr>
                <w:rFonts w:ascii="Arial" w:hAnsi="Arial" w:hint="eastAsia"/>
                <w:b/>
                <w:sz w:val="18"/>
                <w:lang w:val="en-US" w:eastAsia="ko-KR"/>
              </w:rPr>
              <w:t>Comments</w:t>
            </w:r>
          </w:p>
        </w:tc>
      </w:tr>
      <w:tr w:rsidR="00276526" w:rsidRPr="004A2501" w14:paraId="788BBD57" w14:textId="77777777" w:rsidTr="00276526">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A8B4B"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COMPASS</w:t>
            </w:r>
          </w:p>
          <w:p w14:paraId="700E81DA"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7987E94"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303CF3AB"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2D5CC35C"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159</w:t>
            </w:r>
            <w:r w:rsidRPr="004A250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5ABF6AE6"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C74E885" w14:textId="77777777" w:rsidR="00276526" w:rsidRPr="004A2501" w:rsidRDefault="00276526" w:rsidP="00276526">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C0936E5" w14:textId="77777777" w:rsidR="00276526" w:rsidRPr="004A2501" w:rsidRDefault="00276526" w:rsidP="00276526">
            <w:pPr>
              <w:keepNext/>
              <w:keepLines/>
              <w:spacing w:after="0"/>
              <w:jc w:val="center"/>
              <w:rPr>
                <w:rFonts w:ascii="Arial" w:hAnsi="Arial"/>
                <w:sz w:val="18"/>
                <w:lang w:val="en-US" w:eastAsia="ja-JP"/>
              </w:rPr>
            </w:pPr>
          </w:p>
        </w:tc>
      </w:tr>
      <w:tr w:rsidR="00276526" w:rsidRPr="004A2501" w14:paraId="1A7B2466" w14:textId="77777777" w:rsidTr="00276526">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B9DC1"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210FC55D"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51348DD"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FDF3C72"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15</w:t>
            </w:r>
            <w:r w:rsidRPr="004A250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21ECC7D"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97A09D" w14:textId="77777777" w:rsidR="00276526" w:rsidRPr="004A2501" w:rsidRDefault="00276526" w:rsidP="00276526">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DF992A1"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4C6E36AF" w14:textId="77777777" w:rsidTr="00276526">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3024EA"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2F04DFE7"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159</w:t>
            </w:r>
            <w:r w:rsidRPr="004A250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90E71EA"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A3510E8"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10D69636"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34D47BF" w14:textId="77777777" w:rsidR="00276526" w:rsidRPr="004A2501" w:rsidRDefault="00276526" w:rsidP="00276526">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C631B9"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705BCB91" w14:textId="77777777" w:rsidTr="00276526">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4C56B"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2867EA6"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CB58BE9"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BC528CF"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65BB6BC2"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1D428" w14:textId="77777777" w:rsidR="00276526" w:rsidRPr="004A2501" w:rsidRDefault="00276526" w:rsidP="00276526">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6D4E4D6"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1C573E16" w14:textId="77777777" w:rsidTr="00276526">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C9D741D"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ISM band</w:t>
            </w:r>
          </w:p>
          <w:p w14:paraId="0F7C2885"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 xml:space="preserve"> </w:t>
            </w:r>
            <w:r w:rsidRPr="004A2501">
              <w:rPr>
                <w:rFonts w:ascii="Arial" w:hAnsi="Arial" w:hint="eastAsia"/>
                <w:sz w:val="18"/>
                <w:lang w:val="en-US" w:eastAsia="ko-KR"/>
              </w:rPr>
              <w:t>(</w:t>
            </w:r>
            <w:r w:rsidRPr="004A2501">
              <w:rPr>
                <w:rFonts w:ascii="Arial" w:hAnsi="Arial" w:hint="eastAsia"/>
                <w:sz w:val="18"/>
                <w:lang w:val="en-US"/>
              </w:rPr>
              <w:t>2.4GHz</w:t>
            </w:r>
            <w:r w:rsidRPr="004A250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92B41B2"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B841929"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5C62F63"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6F14953F"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3AE7924"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76A193E"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13167D96" w14:textId="77777777" w:rsidTr="00276526">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9F58E4F" w14:textId="77777777" w:rsidR="00276526" w:rsidRPr="004A2501" w:rsidRDefault="00276526" w:rsidP="00276526">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C614F01"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C20BF30"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F538EE0"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139CD35C"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2653BCE"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0B3F6FA"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58FA8A85" w14:textId="77777777" w:rsidTr="00276526">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0DCA6C5"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ISM band</w:t>
            </w:r>
          </w:p>
          <w:p w14:paraId="0BF6C4FE"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rPr>
              <w:t xml:space="preserve"> </w:t>
            </w:r>
            <w:r w:rsidRPr="004A2501">
              <w:rPr>
                <w:rFonts w:ascii="Arial" w:hAnsi="Arial" w:hint="eastAsia"/>
                <w:sz w:val="18"/>
                <w:lang w:val="en-US" w:eastAsia="ko-KR"/>
              </w:rPr>
              <w:t>(</w:t>
            </w:r>
            <w:r w:rsidRPr="004A2501">
              <w:rPr>
                <w:rFonts w:ascii="Arial" w:hAnsi="Arial" w:hint="eastAsia"/>
                <w:sz w:val="18"/>
                <w:lang w:val="en-US"/>
              </w:rPr>
              <w:t>5GHz</w:t>
            </w:r>
            <w:r w:rsidRPr="004A250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4EFFFC5"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51</w:t>
            </w:r>
            <w:r w:rsidRPr="004A2501">
              <w:rPr>
                <w:rFonts w:ascii="Arial" w:hAnsi="Arial" w:hint="eastAsia"/>
                <w:sz w:val="18"/>
                <w:lang w:val="en-US" w:eastAsia="ko-KR"/>
              </w:rPr>
              <w:t>5</w:t>
            </w:r>
            <w:r w:rsidRPr="004A250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633E495"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FD514ED"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w:t>
            </w:r>
            <w:r w:rsidRPr="004A2501">
              <w:rPr>
                <w:rFonts w:ascii="Arial" w:hAnsi="Arial" w:hint="eastAsia"/>
                <w:sz w:val="18"/>
                <w:lang w:val="en-US" w:eastAsia="ko-KR"/>
              </w:rPr>
              <w:t>92</w:t>
            </w:r>
            <w:r w:rsidRPr="004A250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C90980C"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5D6EE"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0B348BE"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072F870E" w14:textId="77777777" w:rsidTr="00276526">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EA106EE" w14:textId="77777777" w:rsidR="00276526" w:rsidRPr="004A2501" w:rsidRDefault="00276526" w:rsidP="00276526">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293A08B"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482C44C"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7B15C3E"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6A2C9F0C"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4CDE782F"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DB58156"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0D1D62FC" w14:textId="77777777" w:rsidTr="00276526">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55CCA26" w14:textId="77777777" w:rsidR="00276526" w:rsidRPr="004A2501" w:rsidRDefault="00276526" w:rsidP="00276526">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3C3F823"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0131282"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B9DD1E"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364A436"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6FC7D11" w14:textId="77777777" w:rsidR="00276526" w:rsidRPr="004A2501" w:rsidRDefault="00276526" w:rsidP="00276526">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0F56B9AA" w14:textId="77777777" w:rsidR="00276526" w:rsidRPr="004A2501" w:rsidRDefault="00276526" w:rsidP="00276526">
            <w:pPr>
              <w:keepNext/>
              <w:keepLines/>
              <w:spacing w:after="0"/>
              <w:jc w:val="center"/>
              <w:rPr>
                <w:rFonts w:ascii="Arial" w:hAnsi="Arial"/>
                <w:sz w:val="18"/>
                <w:lang w:val="en-US" w:eastAsia="ko-KR"/>
              </w:rPr>
            </w:pPr>
          </w:p>
        </w:tc>
      </w:tr>
      <w:tr w:rsidR="00276526" w:rsidRPr="004A2501" w14:paraId="4877E03B" w14:textId="77777777" w:rsidTr="00276526">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B6B282D" w14:textId="77777777" w:rsidR="00276526" w:rsidRPr="004A2501" w:rsidRDefault="00276526" w:rsidP="00276526">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8F11CE4"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51</w:t>
            </w:r>
            <w:r w:rsidRPr="004A2501">
              <w:rPr>
                <w:rFonts w:ascii="Arial" w:hAnsi="Arial" w:hint="eastAsia"/>
                <w:sz w:val="18"/>
                <w:lang w:val="en-US" w:eastAsia="ko-KR"/>
              </w:rPr>
              <w:t>5</w:t>
            </w:r>
            <w:r w:rsidRPr="004A250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4EE28CC"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FA00F5F" w14:textId="77777777" w:rsidR="00276526" w:rsidRPr="004A2501" w:rsidRDefault="00276526" w:rsidP="00276526">
            <w:pPr>
              <w:keepNext/>
              <w:keepLines/>
              <w:spacing w:after="0"/>
              <w:jc w:val="center"/>
              <w:rPr>
                <w:rFonts w:ascii="Arial" w:hAnsi="Arial"/>
                <w:sz w:val="18"/>
                <w:lang w:val="en-US"/>
              </w:rPr>
            </w:pPr>
            <w:r w:rsidRPr="004A2501">
              <w:rPr>
                <w:rFonts w:ascii="Arial" w:hAnsi="Arial" w:hint="eastAsia"/>
                <w:sz w:val="18"/>
                <w:lang w:val="en-US"/>
              </w:rPr>
              <w:t>5</w:t>
            </w:r>
            <w:r w:rsidRPr="004A2501">
              <w:rPr>
                <w:rFonts w:ascii="Arial" w:hAnsi="Arial" w:hint="eastAsia"/>
                <w:sz w:val="18"/>
                <w:lang w:val="en-US" w:eastAsia="ko-KR"/>
              </w:rPr>
              <w:t>82</w:t>
            </w:r>
            <w:r w:rsidRPr="004A250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A7A93B0"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B80C198" w14:textId="77777777" w:rsidR="00276526" w:rsidRPr="004A2501" w:rsidRDefault="00276526" w:rsidP="00276526">
            <w:pPr>
              <w:keepNext/>
              <w:keepLines/>
              <w:spacing w:after="0"/>
              <w:jc w:val="center"/>
              <w:rPr>
                <w:rFonts w:ascii="Arial" w:hAnsi="Arial"/>
                <w:sz w:val="18"/>
                <w:lang w:val="en-US" w:eastAsia="ko-KR"/>
              </w:rPr>
            </w:pPr>
            <w:r w:rsidRPr="004A250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58FCB53" w14:textId="77777777" w:rsidR="00276526" w:rsidRPr="004A2501" w:rsidRDefault="00276526" w:rsidP="00276526">
            <w:pPr>
              <w:keepNext/>
              <w:keepLines/>
              <w:spacing w:after="0"/>
              <w:jc w:val="center"/>
              <w:rPr>
                <w:rFonts w:ascii="Arial" w:hAnsi="Arial"/>
                <w:sz w:val="18"/>
                <w:lang w:val="en-US" w:eastAsia="ko-KR"/>
              </w:rPr>
            </w:pPr>
          </w:p>
        </w:tc>
      </w:tr>
    </w:tbl>
    <w:p w14:paraId="39E2104D" w14:textId="77777777" w:rsidR="00276526" w:rsidRPr="004A2501" w:rsidRDefault="00276526" w:rsidP="00276526">
      <w:pPr>
        <w:rPr>
          <w:lang w:eastAsia="ja-JP"/>
        </w:rPr>
      </w:pPr>
    </w:p>
    <w:p w14:paraId="30981DC9" w14:textId="77777777" w:rsidR="00276526" w:rsidRPr="004A2501" w:rsidRDefault="00276526" w:rsidP="00276526">
      <w:pPr>
        <w:rPr>
          <w:lang w:eastAsia="ja-JP"/>
        </w:rPr>
      </w:pPr>
      <w:r w:rsidRPr="004A2501">
        <w:t xml:space="preserve">Table </w:t>
      </w:r>
      <w:r w:rsidRPr="004A2501">
        <w:rPr>
          <w:rFonts w:hint="eastAsia"/>
          <w:lang w:eastAsia="ja-JP"/>
        </w:rPr>
        <w:t>6.</w:t>
      </w:r>
      <w:r w:rsidRPr="004A2501">
        <w:rPr>
          <w:lang w:eastAsia="ja-JP"/>
        </w:rPr>
        <w:t>162</w:t>
      </w:r>
      <w:r w:rsidRPr="004A2501">
        <w:t>.3-</w:t>
      </w:r>
      <w:r w:rsidRPr="004A2501">
        <w:rPr>
          <w:lang w:eastAsia="ja-JP"/>
        </w:rPr>
        <w:t>5</w:t>
      </w:r>
      <w:r w:rsidRPr="004A2501">
        <w:t xml:space="preserve"> and Table </w:t>
      </w:r>
      <w:r w:rsidRPr="004A2501">
        <w:rPr>
          <w:rFonts w:hint="eastAsia"/>
          <w:lang w:eastAsia="ja-JP"/>
        </w:rPr>
        <w:t>6.</w:t>
      </w:r>
      <w:r w:rsidRPr="004A2501">
        <w:rPr>
          <w:lang w:eastAsia="ja-JP"/>
        </w:rPr>
        <w:t>162</w:t>
      </w:r>
      <w:r w:rsidRPr="004A2501">
        <w:t>.3-</w:t>
      </w:r>
      <w:r w:rsidRPr="004A2501">
        <w:rPr>
          <w:lang w:eastAsia="ja-JP"/>
        </w:rPr>
        <w:t>6</w:t>
      </w:r>
      <w:r w:rsidRPr="004A2501">
        <w:t xml:space="preserve"> list</w:t>
      </w:r>
      <w:r w:rsidRPr="004A2501">
        <w:rPr>
          <w:rFonts w:hint="eastAsia"/>
          <w:lang w:eastAsia="ja-JP"/>
        </w:rPr>
        <w:t xml:space="preserve"> </w:t>
      </w:r>
      <w:r w:rsidRPr="004A2501">
        <w:rPr>
          <w:lang w:eastAsia="ja-JP"/>
        </w:rPr>
        <w:t xml:space="preserve">the </w:t>
      </w:r>
      <w:r w:rsidRPr="004A2501">
        <w:rPr>
          <w:rFonts w:hint="eastAsia"/>
          <w:lang w:eastAsia="ja-JP"/>
        </w:rPr>
        <w:t>protected bands required f</w:t>
      </w:r>
      <w:r w:rsidRPr="004A2501">
        <w:rPr>
          <w:lang w:eastAsia="ja-JP"/>
        </w:rPr>
        <w:t xml:space="preserve">or the </w:t>
      </w:r>
      <w:r w:rsidRPr="004A2501">
        <w:rPr>
          <w:rFonts w:hint="eastAsia"/>
          <w:lang w:eastAsia="ja-JP"/>
        </w:rPr>
        <w:t>dual connectivity</w:t>
      </w:r>
      <w:r w:rsidRPr="004A2501">
        <w:rPr>
          <w:lang w:eastAsia="ja-JP"/>
        </w:rPr>
        <w:t xml:space="preserve"> configuration</w:t>
      </w:r>
      <w:r w:rsidRPr="004A2501">
        <w:rPr>
          <w:rFonts w:hint="eastAsia"/>
          <w:lang w:eastAsia="ja-JP"/>
        </w:rPr>
        <w:t>.</w:t>
      </w:r>
    </w:p>
    <w:p w14:paraId="56BB6A41" w14:textId="77777777" w:rsidR="00276526" w:rsidRPr="004A2501" w:rsidRDefault="00276526" w:rsidP="00276526">
      <w:pPr>
        <w:pStyle w:val="TH"/>
      </w:pPr>
      <w:r w:rsidRPr="004A2501">
        <w:t xml:space="preserve">Table 6.162.3-5: </w:t>
      </w:r>
      <w:r w:rsidRPr="004A2501">
        <w:rPr>
          <w:rFonts w:hint="eastAsia"/>
          <w:lang w:eastAsia="ja-JP"/>
        </w:rPr>
        <w:t>Protected bands</w:t>
      </w:r>
      <w:r w:rsidRPr="004A2501">
        <w:t xml:space="preserve"> for the dual connectivity configuration</w:t>
      </w:r>
    </w:p>
    <w:tbl>
      <w:tblPr>
        <w:tblW w:w="8940" w:type="dxa"/>
        <w:jc w:val="center"/>
        <w:tblCellMar>
          <w:left w:w="0" w:type="dxa"/>
          <w:right w:w="0" w:type="dxa"/>
        </w:tblCellMar>
        <w:tblLook w:val="04A0" w:firstRow="1" w:lastRow="0" w:firstColumn="1" w:lastColumn="0" w:noHBand="0" w:noVBand="1"/>
      </w:tblPr>
      <w:tblGrid>
        <w:gridCol w:w="1486"/>
        <w:gridCol w:w="2607"/>
        <w:gridCol w:w="850"/>
        <w:gridCol w:w="283"/>
        <w:gridCol w:w="851"/>
        <w:gridCol w:w="1066"/>
        <w:gridCol w:w="927"/>
        <w:gridCol w:w="870"/>
      </w:tblGrid>
      <w:tr w:rsidR="00276526" w:rsidRPr="004A2501" w14:paraId="4EB7F52D" w14:textId="77777777" w:rsidTr="00276526">
        <w:trPr>
          <w:trHeight w:val="270"/>
          <w:jc w:val="center"/>
        </w:trPr>
        <w:tc>
          <w:tcPr>
            <w:tcW w:w="148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E82F54" w14:textId="77777777" w:rsidR="00276526" w:rsidRPr="004A2501" w:rsidRDefault="00276526" w:rsidP="00276526">
            <w:pPr>
              <w:pStyle w:val="TAH"/>
              <w:rPr>
                <w:rFonts w:eastAsia="Calibri"/>
              </w:rPr>
            </w:pPr>
            <w:r w:rsidRPr="004A2501">
              <w:t>E-UTRA and NR DC Configuration</w:t>
            </w:r>
          </w:p>
        </w:tc>
        <w:tc>
          <w:tcPr>
            <w:tcW w:w="7454"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6CA30C" w14:textId="77777777" w:rsidR="00276526" w:rsidRPr="004A2501" w:rsidRDefault="00276526" w:rsidP="00276526">
            <w:pPr>
              <w:pStyle w:val="TAH"/>
            </w:pPr>
            <w:r w:rsidRPr="004A2501">
              <w:t xml:space="preserve">Spurious emission </w:t>
            </w:r>
          </w:p>
        </w:tc>
      </w:tr>
      <w:tr w:rsidR="00276526" w:rsidRPr="004A2501" w14:paraId="18E4653C" w14:textId="77777777" w:rsidTr="00276526">
        <w:trPr>
          <w:trHeight w:val="45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24595D2" w14:textId="77777777" w:rsidR="00276526" w:rsidRPr="004A2501" w:rsidRDefault="00276526" w:rsidP="00276526">
            <w:pPr>
              <w:pStyle w:val="TAH"/>
              <w:rPr>
                <w:rFonts w:eastAsia="Calibri"/>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hideMark/>
          </w:tcPr>
          <w:p w14:paraId="42913DEE" w14:textId="77777777" w:rsidR="00276526" w:rsidRPr="004A2501" w:rsidRDefault="00276526" w:rsidP="00276526">
            <w:pPr>
              <w:pStyle w:val="TAH"/>
            </w:pPr>
            <w:r w:rsidRPr="004A2501">
              <w:t>Protected band</w:t>
            </w:r>
          </w:p>
        </w:tc>
        <w:tc>
          <w:tcPr>
            <w:tcW w:w="1984"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901A67C" w14:textId="77777777" w:rsidR="00276526" w:rsidRPr="004A2501" w:rsidRDefault="00276526" w:rsidP="00276526">
            <w:pPr>
              <w:pStyle w:val="TAH"/>
            </w:pPr>
            <w:r w:rsidRPr="004A2501">
              <w:t>Frequency range (MHz)</w:t>
            </w:r>
          </w:p>
        </w:tc>
        <w:tc>
          <w:tcPr>
            <w:tcW w:w="1066" w:type="dxa"/>
            <w:tcBorders>
              <w:top w:val="nil"/>
              <w:left w:val="nil"/>
              <w:bottom w:val="single" w:sz="8" w:space="0" w:color="auto"/>
              <w:right w:val="single" w:sz="8" w:space="0" w:color="auto"/>
            </w:tcBorders>
            <w:tcMar>
              <w:top w:w="0" w:type="dxa"/>
              <w:left w:w="108" w:type="dxa"/>
              <w:bottom w:w="0" w:type="dxa"/>
              <w:right w:w="108" w:type="dxa"/>
            </w:tcMar>
            <w:hideMark/>
          </w:tcPr>
          <w:p w14:paraId="2F5CB76B" w14:textId="77777777" w:rsidR="00276526" w:rsidRPr="004A2501" w:rsidRDefault="00276526" w:rsidP="00276526">
            <w:pPr>
              <w:pStyle w:val="TAH"/>
            </w:pPr>
            <w:r w:rsidRPr="004A2501">
              <w:t>Maximum Level (dBm)</w:t>
            </w:r>
          </w:p>
        </w:tc>
        <w:tc>
          <w:tcPr>
            <w:tcW w:w="927" w:type="dxa"/>
            <w:tcBorders>
              <w:top w:val="nil"/>
              <w:left w:val="nil"/>
              <w:bottom w:val="single" w:sz="8" w:space="0" w:color="auto"/>
              <w:right w:val="single" w:sz="8" w:space="0" w:color="auto"/>
            </w:tcBorders>
            <w:tcMar>
              <w:top w:w="0" w:type="dxa"/>
              <w:left w:w="108" w:type="dxa"/>
              <w:bottom w:w="0" w:type="dxa"/>
              <w:right w:w="108" w:type="dxa"/>
            </w:tcMar>
            <w:hideMark/>
          </w:tcPr>
          <w:p w14:paraId="12F54B95" w14:textId="77777777" w:rsidR="00276526" w:rsidRPr="004A2501" w:rsidRDefault="00276526" w:rsidP="00276526">
            <w:pPr>
              <w:pStyle w:val="TAH"/>
            </w:pPr>
            <w:r w:rsidRPr="004A2501">
              <w:t>MBW (MHz)</w:t>
            </w:r>
          </w:p>
        </w:tc>
        <w:tc>
          <w:tcPr>
            <w:tcW w:w="870" w:type="dxa"/>
            <w:tcBorders>
              <w:top w:val="nil"/>
              <w:left w:val="nil"/>
              <w:bottom w:val="single" w:sz="8" w:space="0" w:color="auto"/>
              <w:right w:val="single" w:sz="8" w:space="0" w:color="auto"/>
            </w:tcBorders>
            <w:noWrap/>
            <w:tcMar>
              <w:top w:w="0" w:type="dxa"/>
              <w:left w:w="108" w:type="dxa"/>
              <w:bottom w:w="0" w:type="dxa"/>
              <w:right w:w="108" w:type="dxa"/>
            </w:tcMar>
            <w:hideMark/>
          </w:tcPr>
          <w:p w14:paraId="67614015" w14:textId="77777777" w:rsidR="00276526" w:rsidRPr="004A2501" w:rsidRDefault="00276526" w:rsidP="00276526">
            <w:pPr>
              <w:pStyle w:val="TAH"/>
            </w:pPr>
            <w:r w:rsidRPr="004A2501">
              <w:t>NOTE</w:t>
            </w:r>
          </w:p>
        </w:tc>
      </w:tr>
      <w:tr w:rsidR="00276526" w:rsidRPr="004A2501" w14:paraId="002321E1" w14:textId="77777777" w:rsidTr="00276526">
        <w:trPr>
          <w:trHeight w:val="225"/>
          <w:jc w:val="center"/>
        </w:trPr>
        <w:tc>
          <w:tcPr>
            <w:tcW w:w="1486" w:type="dxa"/>
            <w:vMerge w:val="restart"/>
            <w:tcBorders>
              <w:top w:val="nil"/>
              <w:left w:val="single" w:sz="8" w:space="0" w:color="auto"/>
              <w:right w:val="single" w:sz="8" w:space="0" w:color="auto"/>
            </w:tcBorders>
            <w:tcMar>
              <w:top w:w="0" w:type="dxa"/>
              <w:left w:w="108" w:type="dxa"/>
              <w:bottom w:w="0" w:type="dxa"/>
              <w:right w:w="108" w:type="dxa"/>
            </w:tcMar>
            <w:hideMark/>
          </w:tcPr>
          <w:p w14:paraId="0D0C6F17" w14:textId="77777777" w:rsidR="00276526" w:rsidRPr="004A2501" w:rsidRDefault="00276526" w:rsidP="00276526">
            <w:pPr>
              <w:keepNext/>
              <w:spacing w:line="252" w:lineRule="auto"/>
              <w:jc w:val="center"/>
              <w:rPr>
                <w:rFonts w:ascii="Arial" w:hAnsi="Arial" w:cs="Arial"/>
                <w:sz w:val="18"/>
                <w:szCs w:val="18"/>
              </w:rPr>
            </w:pPr>
            <w:r w:rsidRPr="004A2501">
              <w:rPr>
                <w:rFonts w:ascii="Arial" w:hAnsi="Arial" w:cs="Arial"/>
                <w:sz w:val="18"/>
                <w:szCs w:val="18"/>
              </w:rPr>
              <w:t>DC_2A-n260A</w:t>
            </w:r>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10E72FD" w14:textId="77777777" w:rsidR="00276526" w:rsidRPr="004A2501" w:rsidRDefault="00276526" w:rsidP="00276526">
            <w:pPr>
              <w:keepNext/>
              <w:spacing w:line="252" w:lineRule="auto"/>
              <w:rPr>
                <w:rFonts w:ascii="Arial" w:hAnsi="Arial" w:cs="Arial"/>
                <w:sz w:val="18"/>
                <w:szCs w:val="18"/>
              </w:rPr>
            </w:pPr>
            <w:r w:rsidRPr="004A2501">
              <w:rPr>
                <w:rFonts w:ascii="Arial" w:hAnsi="Arial" w:cs="Arial"/>
                <w:sz w:val="18"/>
                <w:szCs w:val="18"/>
              </w:rPr>
              <w:t>Band 4, 5, 10, 12, 13, 14, 17</w:t>
            </w:r>
            <w:r w:rsidRPr="004A2501">
              <w:rPr>
                <w:rFonts w:ascii="Arial" w:hAnsi="Arial" w:cs="Arial"/>
                <w:sz w:val="18"/>
                <w:szCs w:val="18"/>
                <w:lang w:eastAsia="zh-CN"/>
              </w:rPr>
              <w:t xml:space="preserve">, 24, 26, 27, </w:t>
            </w:r>
            <w:r w:rsidRPr="004A2501">
              <w:rPr>
                <w:rFonts w:ascii="Arial" w:hAnsi="Arial" w:cs="Arial"/>
                <w:sz w:val="18"/>
                <w:szCs w:val="18"/>
              </w:rPr>
              <w:t xml:space="preserve">28, 29, 30, </w:t>
            </w:r>
            <w:r w:rsidRPr="004A2501">
              <w:rPr>
                <w:rFonts w:ascii="Arial" w:hAnsi="Arial" w:cs="Arial"/>
                <w:sz w:val="18"/>
                <w:szCs w:val="18"/>
                <w:lang w:eastAsia="zh-CN"/>
              </w:rPr>
              <w:t>41, 42, 48, 50, 51, 66, 70, 71</w:t>
            </w:r>
            <w:r w:rsidRPr="004A2501">
              <w:rPr>
                <w:rFonts w:ascii="Arial" w:hAnsi="Arial" w:cs="Arial"/>
                <w:sz w:val="18"/>
                <w:szCs w:val="18"/>
                <w:lang w:eastAsia="ja-JP"/>
              </w:rPr>
              <w:t xml:space="preserve">, 74, </w:t>
            </w:r>
            <w:r w:rsidRPr="004A2501">
              <w:rPr>
                <w:rFonts w:ascii="Arial" w:hAnsi="Arial" w:cs="Arial"/>
                <w:sz w:val="18"/>
                <w:szCs w:val="18"/>
              </w:rPr>
              <w:t>85, n77, n78</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5E1F24" w14:textId="77777777" w:rsidR="00276526" w:rsidRPr="004A2501" w:rsidRDefault="00276526" w:rsidP="00276526">
            <w:pPr>
              <w:keepNext/>
              <w:spacing w:line="252" w:lineRule="auto"/>
              <w:jc w:val="right"/>
              <w:rPr>
                <w:rFonts w:ascii="Arial" w:hAnsi="Arial" w:cs="Arial"/>
                <w:sz w:val="18"/>
                <w:szCs w:val="18"/>
              </w:rPr>
            </w:pPr>
            <w:r w:rsidRPr="004A2501">
              <w:rPr>
                <w:rFonts w:ascii="Arial" w:hAnsi="Arial" w:cs="Arial"/>
                <w:sz w:val="18"/>
                <w:szCs w:val="18"/>
              </w:rPr>
              <w:t>F</w:t>
            </w:r>
            <w:r w:rsidRPr="004A2501">
              <w:rPr>
                <w:rFonts w:ascii="Arial" w:hAnsi="Arial" w:cs="Arial"/>
                <w:sz w:val="18"/>
                <w:szCs w:val="18"/>
                <w:vertAlign w:val="subscript"/>
              </w:rPr>
              <w:t>DL_low</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DD69A4" w14:textId="77777777" w:rsidR="00276526" w:rsidRPr="004A2501" w:rsidRDefault="00276526" w:rsidP="00276526">
            <w:pPr>
              <w:keepNext/>
              <w:spacing w:line="252" w:lineRule="auto"/>
              <w:jc w:val="center"/>
              <w:rPr>
                <w:rFonts w:ascii="Arial" w:hAnsi="Arial" w:cs="Arial"/>
                <w:sz w:val="18"/>
                <w:szCs w:val="18"/>
              </w:rPr>
            </w:pPr>
            <w:r w:rsidRPr="004A2501">
              <w:rPr>
                <w:rFonts w:ascii="Arial" w:hAnsi="Arial" w:cs="Arial"/>
                <w:sz w:val="18"/>
                <w:szCs w:val="18"/>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2A8FF2" w14:textId="77777777" w:rsidR="00276526" w:rsidRPr="004A2501" w:rsidRDefault="00276526" w:rsidP="00276526">
            <w:pPr>
              <w:keepNext/>
              <w:spacing w:line="252" w:lineRule="auto"/>
              <w:rPr>
                <w:rFonts w:ascii="Arial" w:hAnsi="Arial" w:cs="Arial"/>
                <w:sz w:val="18"/>
                <w:szCs w:val="18"/>
              </w:rPr>
            </w:pPr>
            <w:r w:rsidRPr="004A2501">
              <w:rPr>
                <w:rFonts w:ascii="Arial" w:hAnsi="Arial" w:cs="Arial"/>
                <w:sz w:val="18"/>
                <w:szCs w:val="18"/>
              </w:rPr>
              <w:t>F</w:t>
            </w:r>
            <w:r w:rsidRPr="004A2501">
              <w:rPr>
                <w:rFonts w:ascii="Arial" w:hAnsi="Arial" w:cs="Arial"/>
                <w:sz w:val="18"/>
                <w:szCs w:val="18"/>
                <w:vertAlign w:val="subscript"/>
              </w:rPr>
              <w:t>DL_high</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E108CF" w14:textId="77777777" w:rsidR="00276526" w:rsidRPr="004A2501" w:rsidRDefault="00276526" w:rsidP="00276526">
            <w:pPr>
              <w:keepNext/>
              <w:spacing w:line="252" w:lineRule="auto"/>
              <w:jc w:val="center"/>
              <w:rPr>
                <w:rFonts w:ascii="Arial" w:hAnsi="Arial" w:cs="Arial"/>
                <w:sz w:val="18"/>
                <w:szCs w:val="18"/>
              </w:rPr>
            </w:pPr>
            <w:r w:rsidRPr="004A2501">
              <w:rPr>
                <w:rFonts w:ascii="Arial" w:hAnsi="Arial" w:cs="Arial"/>
                <w:sz w:val="18"/>
                <w:szCs w:val="18"/>
              </w:rPr>
              <w:t>-50</w:t>
            </w:r>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F1BDB7F" w14:textId="77777777" w:rsidR="00276526" w:rsidRPr="004A2501" w:rsidRDefault="00276526" w:rsidP="00276526">
            <w:pPr>
              <w:keepNext/>
              <w:spacing w:line="252" w:lineRule="auto"/>
              <w:jc w:val="center"/>
              <w:rPr>
                <w:rFonts w:ascii="Arial" w:hAnsi="Arial" w:cs="Arial"/>
                <w:sz w:val="18"/>
                <w:szCs w:val="18"/>
              </w:rPr>
            </w:pPr>
            <w:r w:rsidRPr="004A2501">
              <w:rPr>
                <w:rFonts w:ascii="Arial" w:hAnsi="Arial" w:cs="Arial"/>
                <w:sz w:val="18"/>
                <w:szCs w:val="18"/>
              </w:rPr>
              <w:t>1</w:t>
            </w:r>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AC05900" w14:textId="77777777" w:rsidR="00276526" w:rsidRPr="004A2501" w:rsidRDefault="00276526" w:rsidP="00276526">
            <w:pPr>
              <w:keepNext/>
              <w:spacing w:line="252" w:lineRule="auto"/>
              <w:jc w:val="center"/>
              <w:rPr>
                <w:rFonts w:ascii="Arial" w:hAnsi="Arial" w:cs="Arial"/>
                <w:sz w:val="18"/>
                <w:szCs w:val="18"/>
              </w:rPr>
            </w:pPr>
          </w:p>
        </w:tc>
      </w:tr>
      <w:tr w:rsidR="00276526" w:rsidRPr="004A2501" w14:paraId="3A9FCB11" w14:textId="77777777" w:rsidTr="00276526">
        <w:trPr>
          <w:trHeight w:val="70"/>
          <w:jc w:val="center"/>
        </w:trPr>
        <w:tc>
          <w:tcPr>
            <w:tcW w:w="0" w:type="auto"/>
            <w:vMerge/>
            <w:tcBorders>
              <w:left w:val="single" w:sz="8" w:space="0" w:color="auto"/>
              <w:right w:val="single" w:sz="8" w:space="0" w:color="auto"/>
            </w:tcBorders>
            <w:vAlign w:val="center"/>
            <w:hideMark/>
          </w:tcPr>
          <w:p w14:paraId="5ED77626" w14:textId="77777777" w:rsidR="00276526" w:rsidRPr="004A2501" w:rsidRDefault="00276526" w:rsidP="00276526">
            <w:pPr>
              <w:rPr>
                <w:rFonts w:ascii="Arial" w:eastAsia="Calibri" w:hAnsi="Arial" w:cs="Arial"/>
                <w:sz w:val="18"/>
                <w:szCs w:val="18"/>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ADC7F9A" w14:textId="77777777" w:rsidR="00276526" w:rsidRPr="004A2501" w:rsidRDefault="00276526" w:rsidP="00276526">
            <w:pPr>
              <w:keepNext/>
              <w:spacing w:line="252" w:lineRule="auto"/>
              <w:rPr>
                <w:rFonts w:ascii="Arial" w:hAnsi="Arial" w:cs="Arial"/>
                <w:sz w:val="18"/>
                <w:szCs w:val="18"/>
              </w:rPr>
            </w:pPr>
            <w:r w:rsidRPr="004A2501">
              <w:rPr>
                <w:rFonts w:ascii="Arial" w:hAnsi="Arial" w:cs="Arial"/>
                <w:sz w:val="18"/>
                <w:szCs w:val="18"/>
              </w:rPr>
              <w:t>Band 2, 25</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17F91B" w14:textId="77777777" w:rsidR="00276526" w:rsidRPr="004A2501" w:rsidRDefault="00276526" w:rsidP="00276526">
            <w:pPr>
              <w:keepNext/>
              <w:spacing w:line="252" w:lineRule="auto"/>
              <w:jc w:val="right"/>
              <w:rPr>
                <w:rFonts w:ascii="Arial" w:hAnsi="Arial" w:cs="Arial"/>
                <w:sz w:val="18"/>
                <w:szCs w:val="18"/>
              </w:rPr>
            </w:pPr>
            <w:r w:rsidRPr="004A2501">
              <w:rPr>
                <w:rFonts w:ascii="Arial" w:hAnsi="Arial" w:cs="Arial"/>
                <w:sz w:val="18"/>
                <w:szCs w:val="18"/>
              </w:rPr>
              <w:t>F</w:t>
            </w:r>
            <w:r w:rsidRPr="004A2501">
              <w:rPr>
                <w:rFonts w:ascii="Arial" w:hAnsi="Arial" w:cs="Arial"/>
                <w:sz w:val="18"/>
                <w:szCs w:val="18"/>
                <w:vertAlign w:val="subscript"/>
              </w:rPr>
              <w:t>DL_low</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BC698F" w14:textId="77777777" w:rsidR="00276526" w:rsidRPr="004A2501" w:rsidRDefault="00276526" w:rsidP="00276526">
            <w:pPr>
              <w:keepNext/>
              <w:spacing w:line="252" w:lineRule="auto"/>
              <w:jc w:val="center"/>
              <w:rPr>
                <w:rFonts w:ascii="Arial" w:hAnsi="Arial" w:cs="Arial"/>
                <w:sz w:val="18"/>
                <w:szCs w:val="18"/>
              </w:rPr>
            </w:pPr>
            <w:r w:rsidRPr="004A2501">
              <w:rPr>
                <w:rFonts w:ascii="Arial" w:hAnsi="Arial" w:cs="Arial"/>
                <w:sz w:val="18"/>
                <w:szCs w:val="18"/>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2A6A3F" w14:textId="77777777" w:rsidR="00276526" w:rsidRPr="004A2501" w:rsidRDefault="00276526" w:rsidP="00276526">
            <w:pPr>
              <w:keepNext/>
              <w:spacing w:line="252" w:lineRule="auto"/>
              <w:rPr>
                <w:rFonts w:ascii="Arial" w:hAnsi="Arial" w:cs="Arial"/>
                <w:sz w:val="18"/>
                <w:szCs w:val="18"/>
              </w:rPr>
            </w:pPr>
            <w:r w:rsidRPr="004A2501">
              <w:rPr>
                <w:rFonts w:ascii="Arial" w:hAnsi="Arial" w:cs="Arial"/>
                <w:sz w:val="18"/>
                <w:szCs w:val="18"/>
              </w:rPr>
              <w:t>F</w:t>
            </w:r>
            <w:r w:rsidRPr="004A2501">
              <w:rPr>
                <w:rFonts w:ascii="Arial" w:hAnsi="Arial" w:cs="Arial"/>
                <w:sz w:val="18"/>
                <w:szCs w:val="18"/>
                <w:vertAlign w:val="subscript"/>
              </w:rPr>
              <w:t>DL_high</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3A9774" w14:textId="77777777" w:rsidR="00276526" w:rsidRPr="004A2501" w:rsidRDefault="00276526" w:rsidP="00276526">
            <w:pPr>
              <w:keepNext/>
              <w:spacing w:line="252" w:lineRule="auto"/>
              <w:jc w:val="center"/>
              <w:rPr>
                <w:rFonts w:ascii="Arial" w:hAnsi="Arial" w:cs="Arial"/>
                <w:sz w:val="18"/>
                <w:szCs w:val="18"/>
              </w:rPr>
            </w:pPr>
            <w:r w:rsidRPr="004A2501">
              <w:rPr>
                <w:rFonts w:ascii="Arial" w:hAnsi="Arial" w:cs="Arial"/>
                <w:sz w:val="18"/>
                <w:szCs w:val="18"/>
              </w:rPr>
              <w:t>-50</w:t>
            </w:r>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1D10931" w14:textId="77777777" w:rsidR="00276526" w:rsidRPr="004A2501" w:rsidRDefault="00276526" w:rsidP="00276526">
            <w:pPr>
              <w:keepNext/>
              <w:spacing w:line="252" w:lineRule="auto"/>
              <w:jc w:val="center"/>
              <w:rPr>
                <w:rFonts w:ascii="Arial" w:hAnsi="Arial" w:cs="Arial"/>
                <w:sz w:val="18"/>
                <w:szCs w:val="18"/>
              </w:rPr>
            </w:pPr>
            <w:r w:rsidRPr="004A2501">
              <w:rPr>
                <w:rFonts w:ascii="Arial" w:hAnsi="Arial" w:cs="Arial"/>
                <w:sz w:val="18"/>
                <w:szCs w:val="18"/>
              </w:rPr>
              <w:t>1</w:t>
            </w:r>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B5A84A6" w14:textId="77777777" w:rsidR="00276526" w:rsidRPr="004A2501" w:rsidRDefault="00276526" w:rsidP="00276526">
            <w:pPr>
              <w:keepNext/>
              <w:spacing w:line="252" w:lineRule="auto"/>
              <w:jc w:val="center"/>
              <w:rPr>
                <w:rFonts w:ascii="Arial" w:hAnsi="Arial" w:cs="Arial"/>
                <w:sz w:val="18"/>
                <w:szCs w:val="18"/>
              </w:rPr>
            </w:pPr>
            <w:r w:rsidRPr="004A2501">
              <w:rPr>
                <w:rFonts w:ascii="Arial" w:hAnsi="Arial" w:cs="Arial"/>
                <w:sz w:val="18"/>
                <w:szCs w:val="18"/>
              </w:rPr>
              <w:t>x</w:t>
            </w:r>
          </w:p>
        </w:tc>
      </w:tr>
      <w:tr w:rsidR="00276526" w:rsidRPr="004A2501" w14:paraId="37394E4A" w14:textId="77777777" w:rsidTr="00276526">
        <w:trPr>
          <w:trHeight w:val="70"/>
          <w:jc w:val="center"/>
        </w:trPr>
        <w:tc>
          <w:tcPr>
            <w:tcW w:w="0" w:type="auto"/>
            <w:vMerge/>
            <w:tcBorders>
              <w:left w:val="single" w:sz="8" w:space="0" w:color="auto"/>
              <w:bottom w:val="single" w:sz="8" w:space="0" w:color="auto"/>
              <w:right w:val="single" w:sz="8" w:space="0" w:color="auto"/>
            </w:tcBorders>
            <w:vAlign w:val="center"/>
          </w:tcPr>
          <w:p w14:paraId="1F3E2132" w14:textId="77777777" w:rsidR="00276526" w:rsidRPr="004A2501" w:rsidRDefault="00276526" w:rsidP="00276526">
            <w:pPr>
              <w:rPr>
                <w:rFonts w:ascii="Arial" w:eastAsia="Calibri" w:hAnsi="Arial" w:cs="Arial"/>
                <w:sz w:val="18"/>
                <w:szCs w:val="18"/>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center"/>
          </w:tcPr>
          <w:p w14:paraId="2D8C42B9" w14:textId="77777777" w:rsidR="00276526" w:rsidRPr="004A2501" w:rsidRDefault="00276526" w:rsidP="00276526">
            <w:pPr>
              <w:pStyle w:val="TAL"/>
              <w:rPr>
                <w:rFonts w:cs="Arial"/>
                <w:szCs w:val="18"/>
              </w:rPr>
            </w:pPr>
            <w:r w:rsidRPr="004A2501">
              <w:rPr>
                <w:rFonts w:cs="Arial"/>
                <w:szCs w:val="18"/>
              </w:rPr>
              <w:t>Band</w:t>
            </w:r>
            <w:r w:rsidRPr="004A2501">
              <w:rPr>
                <w:rFonts w:cs="Arial"/>
                <w:szCs w:val="18"/>
                <w:lang w:eastAsia="zh-CN"/>
              </w:rPr>
              <w:t xml:space="preserve"> 43</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8E87896" w14:textId="77777777" w:rsidR="00276526" w:rsidRPr="004A2501" w:rsidRDefault="00276526" w:rsidP="00276526">
            <w:pPr>
              <w:pStyle w:val="TAR"/>
              <w:rPr>
                <w:rFonts w:cs="Arial"/>
                <w:szCs w:val="18"/>
              </w:rPr>
            </w:pPr>
            <w:r w:rsidRPr="004A2501">
              <w:rPr>
                <w:rFonts w:cs="Arial"/>
                <w:szCs w:val="18"/>
              </w:rPr>
              <w:t>F</w:t>
            </w:r>
            <w:r w:rsidRPr="004A2501">
              <w:rPr>
                <w:rFonts w:cs="Arial"/>
                <w:szCs w:val="18"/>
                <w:vertAlign w:val="subscript"/>
              </w:rPr>
              <w:t>DL_low</w:t>
            </w:r>
            <w:r w:rsidRPr="004A2501">
              <w:rPr>
                <w:rFonts w:cs="Arial"/>
                <w:szCs w:val="18"/>
              </w:rPr>
              <w:t xml:space="preserve"> </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tcPr>
          <w:p w14:paraId="09671A57" w14:textId="77777777" w:rsidR="00276526" w:rsidRPr="004A2501" w:rsidRDefault="00276526" w:rsidP="00276526">
            <w:pPr>
              <w:pStyle w:val="TAC"/>
              <w:rPr>
                <w:rFonts w:cs="Arial"/>
                <w:szCs w:val="18"/>
              </w:rPr>
            </w:pPr>
            <w:r w:rsidRPr="004A2501">
              <w:rPr>
                <w:rFonts w:cs="Arial"/>
                <w:szCs w:val="18"/>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536A3B38" w14:textId="77777777" w:rsidR="00276526" w:rsidRPr="004A2501" w:rsidRDefault="00276526" w:rsidP="00276526">
            <w:pPr>
              <w:pStyle w:val="TAL"/>
              <w:rPr>
                <w:rFonts w:cs="Arial"/>
                <w:szCs w:val="18"/>
              </w:rPr>
            </w:pPr>
            <w:r w:rsidRPr="004A2501">
              <w:rPr>
                <w:rFonts w:cs="Arial"/>
                <w:szCs w:val="18"/>
              </w:rPr>
              <w:t>F</w:t>
            </w:r>
            <w:r w:rsidRPr="004A2501">
              <w:rPr>
                <w:rFonts w:cs="Arial"/>
                <w:szCs w:val="18"/>
                <w:vertAlign w:val="subscript"/>
              </w:rPr>
              <w:t>DL_high</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tcPr>
          <w:p w14:paraId="2D6EB55A" w14:textId="77777777" w:rsidR="00276526" w:rsidRPr="004A2501" w:rsidRDefault="00276526" w:rsidP="00276526">
            <w:pPr>
              <w:pStyle w:val="TAC"/>
              <w:rPr>
                <w:rFonts w:cs="Arial"/>
                <w:szCs w:val="18"/>
              </w:rPr>
            </w:pPr>
            <w:r w:rsidRPr="004A2501">
              <w:rPr>
                <w:rFonts w:cs="Arial"/>
                <w:szCs w:val="18"/>
              </w:rPr>
              <w:t>-50</w:t>
            </w:r>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B3007A7" w14:textId="77777777" w:rsidR="00276526" w:rsidRPr="004A2501" w:rsidRDefault="00276526" w:rsidP="00276526">
            <w:pPr>
              <w:pStyle w:val="TAC"/>
              <w:rPr>
                <w:rFonts w:cs="Arial"/>
                <w:szCs w:val="18"/>
              </w:rPr>
            </w:pPr>
            <w:r w:rsidRPr="004A2501">
              <w:rPr>
                <w:rFonts w:cs="Arial"/>
                <w:szCs w:val="18"/>
              </w:rPr>
              <w:t>1</w:t>
            </w:r>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CA24FDC" w14:textId="77777777" w:rsidR="00276526" w:rsidRPr="004A2501" w:rsidRDefault="00276526" w:rsidP="00276526">
            <w:pPr>
              <w:pStyle w:val="TAC"/>
              <w:rPr>
                <w:rFonts w:cs="Arial"/>
                <w:szCs w:val="18"/>
              </w:rPr>
            </w:pPr>
            <w:r w:rsidRPr="004A2501">
              <w:rPr>
                <w:rFonts w:cs="Arial"/>
                <w:szCs w:val="18"/>
              </w:rPr>
              <w:t>1</w:t>
            </w:r>
          </w:p>
          <w:p w14:paraId="09DE7BA0" w14:textId="77777777" w:rsidR="00276526" w:rsidRPr="004A2501" w:rsidRDefault="00276526" w:rsidP="00276526">
            <w:pPr>
              <w:pStyle w:val="TAC"/>
              <w:rPr>
                <w:rFonts w:cs="Arial"/>
                <w:szCs w:val="18"/>
              </w:rPr>
            </w:pPr>
            <w:r w:rsidRPr="004A2501">
              <w:rPr>
                <w:rFonts w:cs="Arial"/>
                <w:szCs w:val="18"/>
              </w:rPr>
              <w:t>(Note 1)</w:t>
            </w:r>
          </w:p>
        </w:tc>
      </w:tr>
      <w:tr w:rsidR="00276526" w:rsidRPr="004A2501" w14:paraId="4FA283E1" w14:textId="77777777" w:rsidTr="00276526">
        <w:trPr>
          <w:trHeight w:val="70"/>
          <w:jc w:val="center"/>
        </w:trPr>
        <w:tc>
          <w:tcPr>
            <w:tcW w:w="8940"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7D4A52" w14:textId="77777777" w:rsidR="00276526" w:rsidRPr="004A2501" w:rsidRDefault="00276526" w:rsidP="00276526">
            <w:pPr>
              <w:pStyle w:val="NoSpacing"/>
              <w:rPr>
                <w:rFonts w:ascii="Arial" w:hAnsi="Arial" w:cs="Arial"/>
                <w:sz w:val="18"/>
                <w:szCs w:val="18"/>
              </w:rPr>
            </w:pPr>
            <w:r w:rsidRPr="004A2501">
              <w:rPr>
                <w:rFonts w:ascii="Arial" w:eastAsia="Times New Roman" w:hAnsi="Arial" w:cs="Arial"/>
                <w:sz w:val="18"/>
                <w:szCs w:val="18"/>
              </w:rPr>
              <w:t>Note 1:</w:t>
            </w:r>
            <w:r w:rsidRPr="004A2501">
              <w:tab/>
            </w:r>
            <w:r w:rsidRPr="004A2501">
              <w:rPr>
                <w:rFonts w:ascii="Arial" w:hAnsi="Arial" w:cs="Arial"/>
                <w:sz w:val="18"/>
                <w:szCs w:val="18"/>
              </w:rPr>
              <w:t>Table 6.5.3.2-1 of TS38.101</w:t>
            </w:r>
          </w:p>
          <w:p w14:paraId="5D98F2AB" w14:textId="77777777" w:rsidR="00276526" w:rsidRPr="004A2501" w:rsidRDefault="00276526" w:rsidP="00276526">
            <w:pPr>
              <w:pStyle w:val="NoSpacing"/>
              <w:rPr>
                <w:rFonts w:cs="Arial"/>
                <w:szCs w:val="18"/>
              </w:rPr>
            </w:pPr>
            <w:r w:rsidRPr="004A2501">
              <w:rPr>
                <w:rFonts w:ascii="Arial" w:hAnsi="Arial" w:cs="Arial"/>
                <w:sz w:val="18"/>
                <w:szCs w:val="18"/>
              </w:rPr>
              <w:t>Note 2:</w:t>
            </w:r>
            <w:r w:rsidRPr="004A2501">
              <w:tab/>
            </w:r>
            <w:r w:rsidRPr="004A2501">
              <w:rPr>
                <w:rFonts w:ascii="Arial" w:hAnsi="Arial" w:cs="Arial"/>
                <w:sz w:val="18"/>
                <w:szCs w:val="18"/>
              </w:rPr>
              <w:t>NOTE 15 in Table 6.6.3.2-1 of 36.101 [2] will be applied here. Additional requirements for the frequency ranges that are less than FOOB (MHz) in Table 6.x.3.1-1 need further study.</w:t>
            </w:r>
          </w:p>
        </w:tc>
      </w:tr>
    </w:tbl>
    <w:p w14:paraId="28AA2EF3" w14:textId="77777777" w:rsidR="00276526" w:rsidRPr="004A2501" w:rsidRDefault="00276526" w:rsidP="00276526">
      <w:pPr>
        <w:keepNext/>
        <w:keepLines/>
        <w:spacing w:before="60"/>
        <w:jc w:val="center"/>
        <w:rPr>
          <w:rFonts w:ascii="Arial" w:hAnsi="Arial"/>
          <w:b/>
        </w:rPr>
      </w:pPr>
    </w:p>
    <w:p w14:paraId="23D7DC72" w14:textId="77777777" w:rsidR="00276526" w:rsidRPr="004A2501" w:rsidRDefault="00276526" w:rsidP="00276526">
      <w:pPr>
        <w:pStyle w:val="TH"/>
      </w:pPr>
      <w:r w:rsidRPr="004A2501">
        <w:t xml:space="preserve">Table 6.162.3-6: </w:t>
      </w:r>
      <w:r w:rsidRPr="004A2501">
        <w:rPr>
          <w:rFonts w:hint="eastAsia"/>
          <w:lang w:eastAsia="ja-JP"/>
        </w:rPr>
        <w:t>Protected bands</w:t>
      </w:r>
      <w:r w:rsidRPr="004A2501">
        <w:t xml:space="preserve"> for the dual connectivity configuration</w:t>
      </w:r>
    </w:p>
    <w:tbl>
      <w:tblPr>
        <w:tblW w:w="8940" w:type="dxa"/>
        <w:tblInd w:w="236" w:type="dxa"/>
        <w:tblCellMar>
          <w:left w:w="0" w:type="dxa"/>
          <w:right w:w="0" w:type="dxa"/>
        </w:tblCellMar>
        <w:tblLook w:val="04A0" w:firstRow="1" w:lastRow="0" w:firstColumn="1" w:lastColumn="0" w:noHBand="0" w:noVBand="1"/>
      </w:tblPr>
      <w:tblGrid>
        <w:gridCol w:w="1517"/>
        <w:gridCol w:w="2579"/>
        <w:gridCol w:w="848"/>
        <w:gridCol w:w="283"/>
        <w:gridCol w:w="850"/>
        <w:gridCol w:w="1066"/>
        <w:gridCol w:w="927"/>
        <w:gridCol w:w="870"/>
      </w:tblGrid>
      <w:tr w:rsidR="00276526" w:rsidRPr="004A2501" w14:paraId="397A7DE4" w14:textId="77777777" w:rsidTr="00276526">
        <w:trPr>
          <w:trHeight w:val="270"/>
        </w:trPr>
        <w:tc>
          <w:tcPr>
            <w:tcW w:w="151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30D5C9" w14:textId="77777777" w:rsidR="00276526" w:rsidRPr="004A2501" w:rsidRDefault="00276526" w:rsidP="00276526">
            <w:pPr>
              <w:pStyle w:val="TAH"/>
              <w:rPr>
                <w:rFonts w:eastAsia="Calibri"/>
                <w:lang w:val="en-US"/>
              </w:rPr>
            </w:pPr>
            <w:r w:rsidRPr="004A2501">
              <w:t>E-UTRA and NR DC Configuration</w:t>
            </w:r>
          </w:p>
        </w:tc>
        <w:tc>
          <w:tcPr>
            <w:tcW w:w="7423"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8647BB" w14:textId="77777777" w:rsidR="00276526" w:rsidRPr="004A2501" w:rsidRDefault="00276526" w:rsidP="00276526">
            <w:pPr>
              <w:pStyle w:val="TAH"/>
            </w:pPr>
            <w:r w:rsidRPr="004A2501">
              <w:t>Spurious emission</w:t>
            </w:r>
          </w:p>
        </w:tc>
      </w:tr>
      <w:tr w:rsidR="00276526" w:rsidRPr="004A2501" w14:paraId="6305ACB5" w14:textId="77777777" w:rsidTr="00276526">
        <w:trPr>
          <w:trHeight w:val="45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B3C6D12" w14:textId="77777777" w:rsidR="00276526" w:rsidRPr="004A2501" w:rsidRDefault="00276526" w:rsidP="00276526">
            <w:pPr>
              <w:pStyle w:val="TAH"/>
              <w:rPr>
                <w:rFonts w:eastAsia="Calibri"/>
              </w:rPr>
            </w:pP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48310BD4" w14:textId="77777777" w:rsidR="00276526" w:rsidRPr="004A2501" w:rsidRDefault="00276526" w:rsidP="00276526">
            <w:pPr>
              <w:pStyle w:val="TAH"/>
              <w:rPr>
                <w:lang w:val="en-US"/>
              </w:rPr>
            </w:pPr>
            <w:r w:rsidRPr="004A2501">
              <w:t>Protected band</w:t>
            </w:r>
          </w:p>
        </w:tc>
        <w:tc>
          <w:tcPr>
            <w:tcW w:w="1981"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1C9F9803" w14:textId="77777777" w:rsidR="00276526" w:rsidRPr="004A2501" w:rsidRDefault="00276526" w:rsidP="00276526">
            <w:pPr>
              <w:pStyle w:val="TAH"/>
            </w:pPr>
            <w:r w:rsidRPr="004A2501">
              <w:t>Frequency range (MHz)</w:t>
            </w:r>
          </w:p>
        </w:tc>
        <w:tc>
          <w:tcPr>
            <w:tcW w:w="1066" w:type="dxa"/>
            <w:tcBorders>
              <w:top w:val="nil"/>
              <w:left w:val="nil"/>
              <w:bottom w:val="single" w:sz="8" w:space="0" w:color="auto"/>
              <w:right w:val="single" w:sz="8" w:space="0" w:color="auto"/>
            </w:tcBorders>
            <w:tcMar>
              <w:top w:w="0" w:type="dxa"/>
              <w:left w:w="108" w:type="dxa"/>
              <w:bottom w:w="0" w:type="dxa"/>
              <w:right w:w="108" w:type="dxa"/>
            </w:tcMar>
            <w:hideMark/>
          </w:tcPr>
          <w:p w14:paraId="31977652" w14:textId="77777777" w:rsidR="00276526" w:rsidRPr="004A2501" w:rsidRDefault="00276526" w:rsidP="00276526">
            <w:pPr>
              <w:pStyle w:val="TAH"/>
            </w:pPr>
            <w:r w:rsidRPr="004A2501">
              <w:t>Maximum Level (dBm)</w:t>
            </w:r>
          </w:p>
        </w:tc>
        <w:tc>
          <w:tcPr>
            <w:tcW w:w="927" w:type="dxa"/>
            <w:tcBorders>
              <w:top w:val="nil"/>
              <w:left w:val="nil"/>
              <w:bottom w:val="single" w:sz="8" w:space="0" w:color="auto"/>
              <w:right w:val="single" w:sz="8" w:space="0" w:color="auto"/>
            </w:tcBorders>
            <w:tcMar>
              <w:top w:w="0" w:type="dxa"/>
              <w:left w:w="108" w:type="dxa"/>
              <w:bottom w:w="0" w:type="dxa"/>
              <w:right w:w="108" w:type="dxa"/>
            </w:tcMar>
            <w:hideMark/>
          </w:tcPr>
          <w:p w14:paraId="1AA2E95B" w14:textId="77777777" w:rsidR="00276526" w:rsidRPr="004A2501" w:rsidRDefault="00276526" w:rsidP="00276526">
            <w:pPr>
              <w:pStyle w:val="TAH"/>
            </w:pPr>
            <w:r w:rsidRPr="004A2501">
              <w:t>MBW (MHz)</w:t>
            </w:r>
          </w:p>
        </w:tc>
        <w:tc>
          <w:tcPr>
            <w:tcW w:w="870" w:type="dxa"/>
            <w:tcBorders>
              <w:top w:val="nil"/>
              <w:left w:val="nil"/>
              <w:bottom w:val="single" w:sz="8" w:space="0" w:color="auto"/>
              <w:right w:val="single" w:sz="8" w:space="0" w:color="auto"/>
            </w:tcBorders>
            <w:noWrap/>
            <w:tcMar>
              <w:top w:w="0" w:type="dxa"/>
              <w:left w:w="108" w:type="dxa"/>
              <w:bottom w:w="0" w:type="dxa"/>
              <w:right w:w="108" w:type="dxa"/>
            </w:tcMar>
            <w:hideMark/>
          </w:tcPr>
          <w:p w14:paraId="76DEF90F" w14:textId="77777777" w:rsidR="00276526" w:rsidRPr="004A2501" w:rsidRDefault="00276526" w:rsidP="00276526">
            <w:pPr>
              <w:pStyle w:val="TAH"/>
            </w:pPr>
            <w:r w:rsidRPr="004A2501">
              <w:t>NOTE</w:t>
            </w:r>
          </w:p>
        </w:tc>
      </w:tr>
      <w:tr w:rsidR="00276526" w:rsidRPr="004A2501" w14:paraId="19F1EDA0" w14:textId="77777777" w:rsidTr="00276526">
        <w:trPr>
          <w:trHeight w:val="225"/>
        </w:trPr>
        <w:tc>
          <w:tcPr>
            <w:tcW w:w="15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BF8A1F" w14:textId="77777777" w:rsidR="00276526" w:rsidRPr="004A2501" w:rsidRDefault="00276526" w:rsidP="00276526">
            <w:pPr>
              <w:keepNext/>
              <w:spacing w:line="252" w:lineRule="auto"/>
              <w:rPr>
                <w:rFonts w:ascii="Arial" w:hAnsi="Arial" w:cs="Arial"/>
                <w:sz w:val="18"/>
                <w:szCs w:val="18"/>
              </w:rPr>
            </w:pPr>
            <w:r w:rsidRPr="004A2501">
              <w:rPr>
                <w:rFonts w:ascii="Arial" w:hAnsi="Arial" w:cs="Arial"/>
                <w:sz w:val="18"/>
                <w:szCs w:val="18"/>
                <w:lang w:eastAsia="ja-JP"/>
              </w:rPr>
              <w:t>DC_30A_n260A</w:t>
            </w:r>
          </w:p>
        </w:tc>
        <w:tc>
          <w:tcPr>
            <w:tcW w:w="25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22B675" w14:textId="77777777" w:rsidR="00276526" w:rsidRPr="00276526" w:rsidRDefault="00276526" w:rsidP="00276526">
            <w:pPr>
              <w:keepNext/>
              <w:spacing w:line="252" w:lineRule="auto"/>
              <w:rPr>
                <w:rFonts w:ascii="Arial" w:hAnsi="Arial" w:cs="Arial"/>
                <w:sz w:val="18"/>
                <w:szCs w:val="18"/>
                <w:lang w:val="sv-SE"/>
              </w:rPr>
            </w:pPr>
            <w:r w:rsidRPr="00276526">
              <w:rPr>
                <w:rFonts w:ascii="Arial" w:hAnsi="Arial" w:cs="Arial"/>
                <w:sz w:val="18"/>
                <w:szCs w:val="18"/>
                <w:lang w:val="sv-SE"/>
              </w:rPr>
              <w:t xml:space="preserve">E-UTRA Band 2, 4, 5, 7, 10, 12, 13, 14, 17, 24, 25, 26, 27, 29, 30, 38, 41, </w:t>
            </w:r>
            <w:r w:rsidRPr="00276526">
              <w:rPr>
                <w:rFonts w:ascii="Arial" w:hAnsi="Arial" w:cs="Arial"/>
                <w:sz w:val="18"/>
                <w:szCs w:val="18"/>
                <w:lang w:val="sv-SE" w:eastAsia="ja-JP"/>
              </w:rPr>
              <w:t xml:space="preserve">48, </w:t>
            </w:r>
            <w:r w:rsidRPr="00276526">
              <w:rPr>
                <w:rFonts w:ascii="Arial" w:hAnsi="Arial" w:cs="Arial"/>
                <w:sz w:val="18"/>
                <w:szCs w:val="18"/>
                <w:lang w:val="sv-SE"/>
              </w:rPr>
              <w:t>66, 70</w:t>
            </w:r>
            <w:r w:rsidRPr="00276526">
              <w:rPr>
                <w:rFonts w:ascii="Arial" w:hAnsi="Arial" w:cs="Arial"/>
                <w:sz w:val="18"/>
                <w:szCs w:val="18"/>
                <w:lang w:val="sv-SE" w:eastAsia="zh-CN"/>
              </w:rPr>
              <w:t>, 71, 85, n77, n78</w:t>
            </w:r>
          </w:p>
        </w:tc>
        <w:tc>
          <w:tcPr>
            <w:tcW w:w="8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BE6F43" w14:textId="77777777" w:rsidR="00276526" w:rsidRPr="004A2501" w:rsidRDefault="00276526" w:rsidP="00276526">
            <w:pPr>
              <w:keepNext/>
              <w:spacing w:line="252" w:lineRule="auto"/>
              <w:rPr>
                <w:rFonts w:ascii="Arial" w:hAnsi="Arial" w:cs="Arial"/>
                <w:sz w:val="18"/>
                <w:szCs w:val="18"/>
              </w:rPr>
            </w:pPr>
            <w:r w:rsidRPr="004A2501">
              <w:rPr>
                <w:rFonts w:ascii="Arial" w:hAnsi="Arial" w:cs="Arial"/>
                <w:sz w:val="18"/>
                <w:szCs w:val="18"/>
              </w:rPr>
              <w:t>F</w:t>
            </w:r>
            <w:r w:rsidRPr="004A2501">
              <w:rPr>
                <w:rFonts w:ascii="Arial" w:hAnsi="Arial" w:cs="Arial"/>
                <w:sz w:val="18"/>
                <w:szCs w:val="18"/>
                <w:vertAlign w:val="subscript"/>
              </w:rPr>
              <w:t>DL_low</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BF1F21" w14:textId="77777777" w:rsidR="00276526" w:rsidRPr="004A2501" w:rsidRDefault="00276526" w:rsidP="00276526">
            <w:pPr>
              <w:keepNext/>
              <w:spacing w:line="252" w:lineRule="auto"/>
              <w:rPr>
                <w:rFonts w:ascii="Arial" w:hAnsi="Arial" w:cs="Arial"/>
                <w:sz w:val="18"/>
                <w:szCs w:val="18"/>
              </w:rPr>
            </w:pPr>
            <w:r w:rsidRPr="004A2501">
              <w:rPr>
                <w:rFonts w:ascii="Arial" w:hAnsi="Arial" w:cs="Arial"/>
                <w:sz w:val="18"/>
                <w:szCs w:val="18"/>
              </w:rPr>
              <w:t>-</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19FAE5" w14:textId="77777777" w:rsidR="00276526" w:rsidRPr="004A2501" w:rsidRDefault="00276526" w:rsidP="00276526">
            <w:pPr>
              <w:keepNext/>
              <w:spacing w:line="252" w:lineRule="auto"/>
              <w:rPr>
                <w:rFonts w:ascii="Arial" w:hAnsi="Arial" w:cs="Arial"/>
                <w:sz w:val="18"/>
                <w:szCs w:val="18"/>
              </w:rPr>
            </w:pPr>
            <w:r w:rsidRPr="004A2501">
              <w:rPr>
                <w:rFonts w:ascii="Arial" w:hAnsi="Arial" w:cs="Arial"/>
                <w:sz w:val="18"/>
                <w:szCs w:val="18"/>
              </w:rPr>
              <w:t>F</w:t>
            </w:r>
            <w:r w:rsidRPr="004A2501">
              <w:rPr>
                <w:rFonts w:ascii="Arial" w:hAnsi="Arial" w:cs="Arial"/>
                <w:sz w:val="18"/>
                <w:szCs w:val="18"/>
                <w:vertAlign w:val="subscript"/>
              </w:rPr>
              <w:t>DL_high</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BB0F17" w14:textId="77777777" w:rsidR="00276526" w:rsidRPr="004A2501" w:rsidRDefault="00276526" w:rsidP="00276526">
            <w:pPr>
              <w:keepNext/>
              <w:spacing w:line="252" w:lineRule="auto"/>
              <w:jc w:val="center"/>
              <w:rPr>
                <w:rFonts w:ascii="Arial" w:hAnsi="Arial" w:cs="Arial"/>
                <w:sz w:val="18"/>
                <w:szCs w:val="18"/>
              </w:rPr>
            </w:pPr>
            <w:r w:rsidRPr="004A2501">
              <w:rPr>
                <w:rFonts w:ascii="Arial" w:hAnsi="Arial" w:cs="Arial"/>
                <w:sz w:val="18"/>
                <w:szCs w:val="18"/>
              </w:rPr>
              <w:t>-50</w:t>
            </w:r>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53EAE69" w14:textId="77777777" w:rsidR="00276526" w:rsidRPr="004A2501" w:rsidRDefault="00276526" w:rsidP="00276526">
            <w:pPr>
              <w:keepNext/>
              <w:spacing w:line="252" w:lineRule="auto"/>
              <w:jc w:val="center"/>
              <w:rPr>
                <w:rFonts w:ascii="Arial" w:hAnsi="Arial" w:cs="Arial"/>
                <w:sz w:val="18"/>
                <w:szCs w:val="18"/>
              </w:rPr>
            </w:pPr>
            <w:r w:rsidRPr="004A2501">
              <w:rPr>
                <w:rFonts w:ascii="Arial" w:hAnsi="Arial" w:cs="Arial"/>
                <w:sz w:val="18"/>
                <w:szCs w:val="18"/>
              </w:rPr>
              <w:t>1</w:t>
            </w:r>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0B5CFCE" w14:textId="77777777" w:rsidR="00276526" w:rsidRPr="004A2501" w:rsidRDefault="00276526" w:rsidP="00276526">
            <w:pPr>
              <w:keepNext/>
              <w:spacing w:line="252" w:lineRule="auto"/>
              <w:jc w:val="center"/>
              <w:rPr>
                <w:rFonts w:ascii="Arial" w:hAnsi="Arial" w:cs="Arial"/>
                <w:sz w:val="18"/>
                <w:szCs w:val="18"/>
              </w:rPr>
            </w:pPr>
          </w:p>
        </w:tc>
      </w:tr>
      <w:tr w:rsidR="00276526" w:rsidRPr="004A2501" w14:paraId="39FF11DD" w14:textId="77777777" w:rsidTr="00276526">
        <w:trPr>
          <w:trHeight w:val="70"/>
        </w:trPr>
        <w:tc>
          <w:tcPr>
            <w:tcW w:w="8940"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35DA28" w14:textId="77777777" w:rsidR="00276526" w:rsidRPr="004A2501" w:rsidRDefault="00276526" w:rsidP="00276526">
            <w:pPr>
              <w:pStyle w:val="TAN"/>
              <w:spacing w:line="252" w:lineRule="auto"/>
            </w:pPr>
            <w:r w:rsidRPr="004A2501">
              <w:rPr>
                <w:szCs w:val="18"/>
              </w:rPr>
              <w:t xml:space="preserve">Note : </w:t>
            </w:r>
            <w:r w:rsidRPr="004A2501">
              <w:t>Table 6.5.3.2-1 of TS38.101</w:t>
            </w:r>
          </w:p>
        </w:tc>
      </w:tr>
    </w:tbl>
    <w:p w14:paraId="095D2354" w14:textId="77777777" w:rsidR="00276526" w:rsidRPr="004A2501" w:rsidRDefault="00276526" w:rsidP="00276526">
      <w:pPr>
        <w:jc w:val="center"/>
        <w:rPr>
          <w:rFonts w:ascii="Arial" w:hAnsi="Arial"/>
          <w:b/>
        </w:rPr>
      </w:pPr>
    </w:p>
    <w:p w14:paraId="55211166" w14:textId="77777777" w:rsidR="00276526" w:rsidRPr="004A2501" w:rsidRDefault="00276526" w:rsidP="00276526">
      <w:pPr>
        <w:keepNext/>
        <w:keepLines/>
        <w:spacing w:before="120"/>
        <w:outlineLvl w:val="2"/>
        <w:rPr>
          <w:rFonts w:ascii="Arial" w:hAnsi="Arial" w:cs="Arial"/>
          <w:sz w:val="28"/>
          <w:szCs w:val="28"/>
          <w:lang w:val="en-US" w:eastAsia="zh-CN"/>
        </w:rPr>
      </w:pPr>
      <w:r w:rsidRPr="004A2501">
        <w:rPr>
          <w:rFonts w:ascii="Arial" w:hAnsi="Arial" w:cs="Arial"/>
          <w:sz w:val="28"/>
          <w:szCs w:val="28"/>
          <w:lang w:val="en-US"/>
        </w:rPr>
        <w:t>6.162.</w:t>
      </w:r>
      <w:r w:rsidRPr="004A2501">
        <w:rPr>
          <w:rFonts w:ascii="Arial" w:hAnsi="Arial" w:cs="Arial"/>
          <w:sz w:val="28"/>
          <w:szCs w:val="28"/>
          <w:lang w:val="en-US" w:eastAsia="zh-CN"/>
        </w:rPr>
        <w:t>4</w:t>
      </w:r>
      <w:r w:rsidRPr="004A2501">
        <w:rPr>
          <w:rFonts w:ascii="Arial" w:hAnsi="Arial" w:cs="Arial"/>
          <w:sz w:val="28"/>
          <w:szCs w:val="28"/>
          <w:lang w:val="en-US" w:eastAsia="sv-SE"/>
        </w:rPr>
        <w:tab/>
      </w:r>
      <w:r w:rsidRPr="004A2501">
        <w:rPr>
          <w:rFonts w:ascii="Arial" w:hAnsi="Arial" w:cs="Arial"/>
          <w:sz w:val="28"/>
          <w:szCs w:val="28"/>
          <w:lang w:val="en-US"/>
        </w:rPr>
        <w:t>∆T</w:t>
      </w:r>
      <w:r w:rsidRPr="004A2501">
        <w:rPr>
          <w:rFonts w:ascii="Arial" w:hAnsi="Arial" w:cs="Arial"/>
          <w:sz w:val="28"/>
          <w:szCs w:val="28"/>
          <w:vertAlign w:val="subscript"/>
          <w:lang w:val="en-US"/>
        </w:rPr>
        <w:t>IB</w:t>
      </w:r>
      <w:r w:rsidRPr="004A2501">
        <w:rPr>
          <w:rFonts w:ascii="Arial" w:hAnsi="Arial" w:cs="Arial"/>
          <w:sz w:val="28"/>
          <w:szCs w:val="28"/>
          <w:lang w:val="en-US"/>
        </w:rPr>
        <w:t xml:space="preserve"> and ∆R</w:t>
      </w:r>
      <w:r w:rsidRPr="004A2501">
        <w:rPr>
          <w:rFonts w:ascii="Arial" w:hAnsi="Arial" w:cs="Arial"/>
          <w:sz w:val="28"/>
          <w:szCs w:val="28"/>
          <w:vertAlign w:val="subscript"/>
          <w:lang w:val="en-US"/>
        </w:rPr>
        <w:t>IB</w:t>
      </w:r>
      <w:r w:rsidRPr="004A2501">
        <w:rPr>
          <w:rFonts w:ascii="Arial" w:hAnsi="Arial" w:cs="Arial"/>
          <w:sz w:val="28"/>
          <w:szCs w:val="28"/>
          <w:lang w:val="en-US"/>
        </w:rPr>
        <w:t xml:space="preserve"> values</w:t>
      </w:r>
    </w:p>
    <w:p w14:paraId="70A5659F" w14:textId="77777777" w:rsidR="00276526" w:rsidRPr="004A2501" w:rsidRDefault="00276526" w:rsidP="00276526">
      <w:r w:rsidRPr="004A2501">
        <w:t xml:space="preserve">For </w:t>
      </w:r>
      <w:r w:rsidRPr="004A2501">
        <w:rPr>
          <w:rFonts w:hint="eastAsia"/>
          <w:lang w:eastAsia="ja-JP"/>
        </w:rPr>
        <w:t>DC_2A-30A_n260A</w:t>
      </w:r>
      <w:r w:rsidRPr="004A2501">
        <w:t xml:space="preserve">, the </w:t>
      </w:r>
      <w:r w:rsidRPr="004A2501">
        <w:sym w:font="Symbol" w:char="F044"/>
      </w:r>
      <w:r w:rsidRPr="004A2501">
        <w:t>T</w:t>
      </w:r>
      <w:r w:rsidRPr="004A2501">
        <w:rPr>
          <w:vertAlign w:val="subscript"/>
        </w:rPr>
        <w:t>IB,c</w:t>
      </w:r>
      <w:r w:rsidRPr="004A2501">
        <w:t xml:space="preserve"> and </w:t>
      </w:r>
      <w:r w:rsidRPr="004A2501">
        <w:sym w:font="Symbol" w:char="F044"/>
      </w:r>
      <w:r w:rsidRPr="004A2501">
        <w:t>R</w:t>
      </w:r>
      <w:r w:rsidRPr="004A2501">
        <w:rPr>
          <w:vertAlign w:val="subscript"/>
        </w:rPr>
        <w:t>IB</w:t>
      </w:r>
      <w:r w:rsidRPr="004A2501">
        <w:t xml:space="preserve"> values are given in the tables</w:t>
      </w:r>
      <w:r w:rsidRPr="004A2501">
        <w:rPr>
          <w:rFonts w:hint="eastAsia"/>
        </w:rPr>
        <w:t xml:space="preserve"> below</w:t>
      </w:r>
      <w:r w:rsidRPr="004A2501">
        <w:t>.</w:t>
      </w:r>
    </w:p>
    <w:p w14:paraId="1438705D" w14:textId="77777777" w:rsidR="00276526" w:rsidRPr="004A2501" w:rsidRDefault="00276526" w:rsidP="00276526">
      <w:pPr>
        <w:pStyle w:val="TH"/>
      </w:pPr>
      <w:r w:rsidRPr="004A2501">
        <w:t>Table 6.162.4</w:t>
      </w:r>
      <w:r w:rsidRPr="004A2501">
        <w:rPr>
          <w:rFonts w:hint="eastAsia"/>
        </w:rPr>
        <w:t>-</w:t>
      </w:r>
      <w:r w:rsidRPr="004A2501">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76526" w:rsidRPr="004A2501" w14:paraId="0390E2E2" w14:textId="77777777" w:rsidTr="00276526">
        <w:trPr>
          <w:tblHeader/>
          <w:jc w:val="center"/>
        </w:trPr>
        <w:tc>
          <w:tcPr>
            <w:tcW w:w="1535" w:type="dxa"/>
            <w:vAlign w:val="center"/>
          </w:tcPr>
          <w:p w14:paraId="543B4CF7" w14:textId="77777777" w:rsidR="00276526" w:rsidRPr="004A2501" w:rsidRDefault="00276526" w:rsidP="00276526">
            <w:pPr>
              <w:pStyle w:val="TAH"/>
            </w:pPr>
            <w:r w:rsidRPr="004A2501">
              <w:t xml:space="preserve">Inter-band </w:t>
            </w:r>
            <w:r w:rsidRPr="004A2501">
              <w:rPr>
                <w:rFonts w:hint="eastAsia"/>
                <w:lang w:eastAsia="ja-JP"/>
              </w:rPr>
              <w:t>DC</w:t>
            </w:r>
            <w:r w:rsidRPr="004A2501">
              <w:t xml:space="preserve"> Configuration</w:t>
            </w:r>
          </w:p>
        </w:tc>
        <w:tc>
          <w:tcPr>
            <w:tcW w:w="2049" w:type="dxa"/>
            <w:vAlign w:val="center"/>
          </w:tcPr>
          <w:p w14:paraId="02048DE1" w14:textId="77777777" w:rsidR="00276526" w:rsidRPr="004A2501" w:rsidRDefault="00276526" w:rsidP="00276526">
            <w:pPr>
              <w:pStyle w:val="TAH"/>
            </w:pPr>
            <w:r w:rsidRPr="004A2501">
              <w:t>E-UTRA and NR Band</w:t>
            </w:r>
          </w:p>
        </w:tc>
        <w:tc>
          <w:tcPr>
            <w:tcW w:w="2340" w:type="dxa"/>
            <w:vAlign w:val="center"/>
          </w:tcPr>
          <w:p w14:paraId="03C3A4AB" w14:textId="77777777" w:rsidR="00276526" w:rsidRPr="004A2501" w:rsidRDefault="00276526" w:rsidP="00276526">
            <w:pPr>
              <w:pStyle w:val="TAH"/>
            </w:pPr>
            <w:r w:rsidRPr="004A2501">
              <w:t>ΔT</w:t>
            </w:r>
            <w:r w:rsidRPr="004A2501">
              <w:rPr>
                <w:vertAlign w:val="subscript"/>
              </w:rPr>
              <w:t>IB,c</w:t>
            </w:r>
            <w:r w:rsidRPr="004A2501">
              <w:t xml:space="preserve"> [dB]</w:t>
            </w:r>
          </w:p>
        </w:tc>
      </w:tr>
      <w:tr w:rsidR="00276526" w:rsidRPr="004A2501" w14:paraId="70F5F191" w14:textId="77777777" w:rsidTr="00276526">
        <w:trPr>
          <w:jc w:val="center"/>
        </w:trPr>
        <w:tc>
          <w:tcPr>
            <w:tcW w:w="1535" w:type="dxa"/>
            <w:vMerge w:val="restart"/>
            <w:vAlign w:val="center"/>
          </w:tcPr>
          <w:p w14:paraId="685CA965"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sz w:val="18"/>
              </w:rPr>
              <w:t>DC_2A-30A_n260A</w:t>
            </w:r>
          </w:p>
        </w:tc>
        <w:tc>
          <w:tcPr>
            <w:tcW w:w="2049" w:type="dxa"/>
            <w:vAlign w:val="center"/>
          </w:tcPr>
          <w:p w14:paraId="45DB6634"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2</w:t>
            </w:r>
          </w:p>
        </w:tc>
        <w:tc>
          <w:tcPr>
            <w:tcW w:w="2340" w:type="dxa"/>
            <w:vAlign w:val="center"/>
          </w:tcPr>
          <w:p w14:paraId="0CECBC06" w14:textId="77777777" w:rsidR="00276526" w:rsidRPr="004A2501" w:rsidRDefault="00276526" w:rsidP="00276526">
            <w:pPr>
              <w:keepNext/>
              <w:keepLines/>
              <w:spacing w:after="0"/>
              <w:jc w:val="center"/>
              <w:rPr>
                <w:rFonts w:ascii="Arial" w:hAnsi="Arial" w:cs="Arial"/>
                <w:sz w:val="18"/>
              </w:rPr>
            </w:pPr>
            <w:r w:rsidRPr="004A2501">
              <w:rPr>
                <w:rFonts w:cs="Arial"/>
              </w:rPr>
              <w:t>0.5</w:t>
            </w:r>
          </w:p>
        </w:tc>
      </w:tr>
      <w:tr w:rsidR="00276526" w:rsidRPr="004A2501" w14:paraId="1DA7926B" w14:textId="77777777" w:rsidTr="00276526">
        <w:trPr>
          <w:jc w:val="center"/>
        </w:trPr>
        <w:tc>
          <w:tcPr>
            <w:tcW w:w="1535" w:type="dxa"/>
            <w:vMerge/>
            <w:vAlign w:val="center"/>
          </w:tcPr>
          <w:p w14:paraId="26413B24" w14:textId="77777777" w:rsidR="00276526" w:rsidRPr="004A2501" w:rsidRDefault="00276526" w:rsidP="00276526">
            <w:pPr>
              <w:keepNext/>
              <w:keepLines/>
              <w:spacing w:after="0"/>
              <w:jc w:val="center"/>
              <w:rPr>
                <w:rFonts w:ascii="Arial" w:hAnsi="Arial" w:cs="Arial"/>
                <w:sz w:val="18"/>
              </w:rPr>
            </w:pPr>
          </w:p>
        </w:tc>
        <w:tc>
          <w:tcPr>
            <w:tcW w:w="2049" w:type="dxa"/>
            <w:vAlign w:val="center"/>
          </w:tcPr>
          <w:p w14:paraId="2F86AA79"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30</w:t>
            </w:r>
          </w:p>
        </w:tc>
        <w:tc>
          <w:tcPr>
            <w:tcW w:w="2340" w:type="dxa"/>
            <w:vAlign w:val="center"/>
          </w:tcPr>
          <w:p w14:paraId="5C46A7FE" w14:textId="77777777" w:rsidR="00276526" w:rsidRPr="004A2501" w:rsidRDefault="00276526" w:rsidP="00276526">
            <w:pPr>
              <w:keepNext/>
              <w:keepLines/>
              <w:spacing w:after="0"/>
              <w:jc w:val="center"/>
              <w:rPr>
                <w:rFonts w:ascii="Arial" w:hAnsi="Arial" w:cs="Arial"/>
                <w:sz w:val="18"/>
                <w:lang w:eastAsia="ja-JP"/>
              </w:rPr>
            </w:pPr>
            <w:r w:rsidRPr="004A2501">
              <w:rPr>
                <w:rFonts w:cs="Arial"/>
              </w:rPr>
              <w:t>0.5</w:t>
            </w:r>
          </w:p>
        </w:tc>
      </w:tr>
      <w:tr w:rsidR="00276526" w:rsidRPr="004A2501" w14:paraId="3EA56D17" w14:textId="77777777" w:rsidTr="00276526">
        <w:trPr>
          <w:jc w:val="center"/>
        </w:trPr>
        <w:tc>
          <w:tcPr>
            <w:tcW w:w="1535" w:type="dxa"/>
            <w:vMerge/>
            <w:vAlign w:val="center"/>
          </w:tcPr>
          <w:p w14:paraId="40A8CFDD" w14:textId="77777777" w:rsidR="00276526" w:rsidRPr="004A2501" w:rsidRDefault="00276526" w:rsidP="00276526">
            <w:pPr>
              <w:keepNext/>
              <w:keepLines/>
              <w:spacing w:after="0"/>
              <w:jc w:val="center"/>
              <w:rPr>
                <w:rFonts w:ascii="Arial" w:hAnsi="Arial" w:cs="Arial"/>
                <w:sz w:val="18"/>
              </w:rPr>
            </w:pPr>
          </w:p>
        </w:tc>
        <w:tc>
          <w:tcPr>
            <w:tcW w:w="2049" w:type="dxa"/>
            <w:vAlign w:val="center"/>
          </w:tcPr>
          <w:p w14:paraId="273B2595"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n260</w:t>
            </w:r>
          </w:p>
        </w:tc>
        <w:tc>
          <w:tcPr>
            <w:tcW w:w="2340" w:type="dxa"/>
            <w:vAlign w:val="center"/>
          </w:tcPr>
          <w:p w14:paraId="231D85DE"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sz w:val="18"/>
              </w:rPr>
              <w:t>0</w:t>
            </w:r>
          </w:p>
        </w:tc>
      </w:tr>
    </w:tbl>
    <w:p w14:paraId="6B56E438" w14:textId="77777777" w:rsidR="00276526" w:rsidRPr="004A2501" w:rsidRDefault="00276526" w:rsidP="00276526">
      <w:pPr>
        <w:ind w:left="720"/>
      </w:pPr>
    </w:p>
    <w:p w14:paraId="7F7E2283" w14:textId="77777777" w:rsidR="00276526" w:rsidRPr="004A2501" w:rsidRDefault="00276526" w:rsidP="00276526">
      <w:pPr>
        <w:pStyle w:val="TH"/>
      </w:pPr>
      <w:r w:rsidRPr="004A2501">
        <w:t>Table 6.162.4-2: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76526" w:rsidRPr="004A2501" w14:paraId="4B7C309A" w14:textId="77777777" w:rsidTr="00276526">
        <w:trPr>
          <w:tblHeader/>
          <w:jc w:val="center"/>
        </w:trPr>
        <w:tc>
          <w:tcPr>
            <w:tcW w:w="1535" w:type="dxa"/>
            <w:vAlign w:val="center"/>
          </w:tcPr>
          <w:p w14:paraId="24FF0AA1" w14:textId="77777777" w:rsidR="00276526" w:rsidRPr="004A2501" w:rsidRDefault="00276526" w:rsidP="00276526">
            <w:pPr>
              <w:pStyle w:val="TAH"/>
            </w:pPr>
            <w:r w:rsidRPr="004A2501">
              <w:t xml:space="preserve">Inter-band </w:t>
            </w:r>
            <w:r w:rsidRPr="004A2501">
              <w:rPr>
                <w:rFonts w:hint="eastAsia"/>
                <w:lang w:eastAsia="ja-JP"/>
              </w:rPr>
              <w:t>DC</w:t>
            </w:r>
            <w:r w:rsidRPr="004A2501">
              <w:t xml:space="preserve"> Configuration</w:t>
            </w:r>
          </w:p>
        </w:tc>
        <w:tc>
          <w:tcPr>
            <w:tcW w:w="2052" w:type="dxa"/>
            <w:vAlign w:val="center"/>
          </w:tcPr>
          <w:p w14:paraId="674792E2" w14:textId="77777777" w:rsidR="00276526" w:rsidRPr="004A2501" w:rsidRDefault="00276526" w:rsidP="00276526">
            <w:pPr>
              <w:pStyle w:val="TAH"/>
            </w:pPr>
            <w:r w:rsidRPr="004A2501">
              <w:t>E-UTRA and NR Band</w:t>
            </w:r>
          </w:p>
        </w:tc>
        <w:tc>
          <w:tcPr>
            <w:tcW w:w="2340" w:type="dxa"/>
            <w:vAlign w:val="center"/>
          </w:tcPr>
          <w:p w14:paraId="3FDAE47C" w14:textId="77777777" w:rsidR="00276526" w:rsidRPr="004A2501" w:rsidRDefault="00276526" w:rsidP="00276526">
            <w:pPr>
              <w:pStyle w:val="TAH"/>
            </w:pPr>
            <w:r w:rsidRPr="004A2501">
              <w:t>ΔR</w:t>
            </w:r>
            <w:r w:rsidRPr="004A2501">
              <w:rPr>
                <w:vertAlign w:val="subscript"/>
              </w:rPr>
              <w:t>IB</w:t>
            </w:r>
            <w:r w:rsidRPr="004A2501">
              <w:t xml:space="preserve"> [dB]</w:t>
            </w:r>
          </w:p>
        </w:tc>
      </w:tr>
      <w:tr w:rsidR="00276526" w:rsidRPr="004A2501" w14:paraId="0445D8DD" w14:textId="77777777" w:rsidTr="00276526">
        <w:trPr>
          <w:jc w:val="center"/>
        </w:trPr>
        <w:tc>
          <w:tcPr>
            <w:tcW w:w="1535" w:type="dxa"/>
            <w:vMerge w:val="restart"/>
            <w:vAlign w:val="center"/>
          </w:tcPr>
          <w:p w14:paraId="76616FB0"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sz w:val="18"/>
              </w:rPr>
              <w:t>DC_2A-30A_n260A</w:t>
            </w:r>
          </w:p>
        </w:tc>
        <w:tc>
          <w:tcPr>
            <w:tcW w:w="2052" w:type="dxa"/>
            <w:vAlign w:val="center"/>
          </w:tcPr>
          <w:p w14:paraId="1306BAC9"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2</w:t>
            </w:r>
          </w:p>
        </w:tc>
        <w:tc>
          <w:tcPr>
            <w:tcW w:w="2340" w:type="dxa"/>
            <w:vAlign w:val="center"/>
          </w:tcPr>
          <w:p w14:paraId="043870A3" w14:textId="77777777" w:rsidR="00276526" w:rsidRPr="004A2501" w:rsidRDefault="00276526" w:rsidP="00276526">
            <w:pPr>
              <w:keepNext/>
              <w:keepLines/>
              <w:spacing w:after="0"/>
              <w:jc w:val="center"/>
              <w:rPr>
                <w:rFonts w:ascii="Arial" w:hAnsi="Arial" w:cs="Arial"/>
                <w:sz w:val="18"/>
              </w:rPr>
            </w:pPr>
            <w:r w:rsidRPr="004A2501">
              <w:rPr>
                <w:rFonts w:cs="Arial"/>
              </w:rPr>
              <w:t>0</w:t>
            </w:r>
          </w:p>
        </w:tc>
      </w:tr>
      <w:tr w:rsidR="00276526" w:rsidRPr="004A2501" w14:paraId="0D66996D" w14:textId="77777777" w:rsidTr="00276526">
        <w:trPr>
          <w:jc w:val="center"/>
        </w:trPr>
        <w:tc>
          <w:tcPr>
            <w:tcW w:w="1535" w:type="dxa"/>
            <w:vMerge/>
            <w:vAlign w:val="center"/>
          </w:tcPr>
          <w:p w14:paraId="069D39E1" w14:textId="77777777" w:rsidR="00276526" w:rsidRPr="004A2501" w:rsidRDefault="00276526" w:rsidP="00276526">
            <w:pPr>
              <w:keepNext/>
              <w:keepLines/>
              <w:spacing w:after="0"/>
              <w:jc w:val="center"/>
              <w:rPr>
                <w:rFonts w:ascii="Arial" w:hAnsi="Arial" w:cs="Arial"/>
                <w:sz w:val="18"/>
              </w:rPr>
            </w:pPr>
          </w:p>
        </w:tc>
        <w:tc>
          <w:tcPr>
            <w:tcW w:w="2052" w:type="dxa"/>
            <w:vAlign w:val="center"/>
          </w:tcPr>
          <w:p w14:paraId="58C22AED" w14:textId="77777777" w:rsidR="00276526" w:rsidRPr="004A2501" w:rsidRDefault="00276526" w:rsidP="00276526">
            <w:pPr>
              <w:keepNext/>
              <w:keepLines/>
              <w:spacing w:after="0"/>
              <w:jc w:val="center"/>
              <w:rPr>
                <w:rFonts w:ascii="Arial" w:hAnsi="Arial" w:cs="Arial"/>
                <w:sz w:val="18"/>
                <w:lang w:val="en-US" w:eastAsia="ja-JP"/>
              </w:rPr>
            </w:pPr>
            <w:r w:rsidRPr="004A2501">
              <w:rPr>
                <w:rFonts w:ascii="Arial" w:hAnsi="Arial" w:cs="Arial"/>
                <w:sz w:val="18"/>
                <w:lang w:val="en-US" w:eastAsia="ja-JP"/>
              </w:rPr>
              <w:t>30</w:t>
            </w:r>
          </w:p>
        </w:tc>
        <w:tc>
          <w:tcPr>
            <w:tcW w:w="2340" w:type="dxa"/>
            <w:vAlign w:val="center"/>
          </w:tcPr>
          <w:p w14:paraId="2BF5BD29" w14:textId="77777777" w:rsidR="00276526" w:rsidRPr="004A2501" w:rsidRDefault="00276526" w:rsidP="00276526">
            <w:pPr>
              <w:keepNext/>
              <w:keepLines/>
              <w:spacing w:after="0"/>
              <w:jc w:val="center"/>
              <w:rPr>
                <w:rFonts w:ascii="Arial" w:hAnsi="Arial" w:cs="Arial"/>
                <w:sz w:val="18"/>
                <w:lang w:eastAsia="ja-JP"/>
              </w:rPr>
            </w:pPr>
            <w:r w:rsidRPr="004A2501">
              <w:rPr>
                <w:rFonts w:cs="Arial"/>
              </w:rPr>
              <w:t>0</w:t>
            </w:r>
          </w:p>
        </w:tc>
      </w:tr>
      <w:tr w:rsidR="00276526" w:rsidRPr="004A2501" w14:paraId="621F33B4" w14:textId="77777777" w:rsidTr="00276526">
        <w:trPr>
          <w:jc w:val="center"/>
        </w:trPr>
        <w:tc>
          <w:tcPr>
            <w:tcW w:w="1535" w:type="dxa"/>
            <w:vMerge/>
            <w:vAlign w:val="center"/>
          </w:tcPr>
          <w:p w14:paraId="3418A1AC" w14:textId="77777777" w:rsidR="00276526" w:rsidRPr="004A2501" w:rsidRDefault="00276526" w:rsidP="00276526">
            <w:pPr>
              <w:keepNext/>
              <w:keepLines/>
              <w:spacing w:after="0"/>
              <w:jc w:val="center"/>
              <w:rPr>
                <w:rFonts w:ascii="Arial" w:hAnsi="Arial" w:cs="Arial"/>
                <w:sz w:val="18"/>
              </w:rPr>
            </w:pPr>
          </w:p>
        </w:tc>
        <w:tc>
          <w:tcPr>
            <w:tcW w:w="2052" w:type="dxa"/>
            <w:vAlign w:val="center"/>
          </w:tcPr>
          <w:p w14:paraId="2FFF0A5E" w14:textId="77777777" w:rsidR="00276526" w:rsidRPr="004A2501" w:rsidRDefault="00276526" w:rsidP="00276526">
            <w:pPr>
              <w:keepNext/>
              <w:keepLines/>
              <w:spacing w:after="0"/>
              <w:jc w:val="center"/>
              <w:rPr>
                <w:rFonts w:ascii="Arial" w:hAnsi="Arial" w:cs="Arial"/>
                <w:sz w:val="18"/>
                <w:lang w:eastAsia="ja-JP"/>
              </w:rPr>
            </w:pPr>
            <w:r w:rsidRPr="004A2501">
              <w:rPr>
                <w:rFonts w:ascii="Arial" w:hAnsi="Arial" w:cs="Arial" w:hint="eastAsia"/>
                <w:sz w:val="18"/>
                <w:lang w:eastAsia="ja-JP"/>
              </w:rPr>
              <w:t>n260</w:t>
            </w:r>
          </w:p>
        </w:tc>
        <w:tc>
          <w:tcPr>
            <w:tcW w:w="2340" w:type="dxa"/>
            <w:vAlign w:val="center"/>
          </w:tcPr>
          <w:p w14:paraId="663D8B8B" w14:textId="77777777" w:rsidR="00276526" w:rsidRPr="004A2501" w:rsidRDefault="00276526" w:rsidP="00276526">
            <w:pPr>
              <w:keepNext/>
              <w:keepLines/>
              <w:spacing w:after="0"/>
              <w:jc w:val="center"/>
              <w:rPr>
                <w:rFonts w:ascii="Arial" w:hAnsi="Arial" w:cs="Arial"/>
                <w:sz w:val="18"/>
              </w:rPr>
            </w:pPr>
            <w:r w:rsidRPr="004A2501">
              <w:rPr>
                <w:rFonts w:ascii="Arial" w:hAnsi="Arial" w:cs="Arial"/>
                <w:sz w:val="18"/>
              </w:rPr>
              <w:t>0</w:t>
            </w:r>
          </w:p>
        </w:tc>
      </w:tr>
    </w:tbl>
    <w:p w14:paraId="620F62EB" w14:textId="77777777" w:rsidR="00276526" w:rsidRPr="004A2501" w:rsidRDefault="00276526" w:rsidP="00276526">
      <w:pPr>
        <w:ind w:left="720"/>
        <w:rPr>
          <w:b/>
          <w:lang w:val="en-US" w:eastAsia="zh-CN"/>
        </w:rPr>
      </w:pPr>
    </w:p>
    <w:p w14:paraId="0352CC1C" w14:textId="77777777" w:rsidR="00276526" w:rsidRPr="004A2501" w:rsidRDefault="00276526" w:rsidP="00276526">
      <w:pPr>
        <w:keepNext/>
        <w:keepLines/>
        <w:spacing w:before="120"/>
        <w:outlineLvl w:val="2"/>
        <w:rPr>
          <w:rFonts w:ascii="Calibri" w:hAnsi="Calibri"/>
          <w:sz w:val="28"/>
          <w:szCs w:val="22"/>
          <w:lang w:val="en-US" w:eastAsia="ja-JP"/>
        </w:rPr>
      </w:pPr>
      <w:r w:rsidRPr="004A2501">
        <w:rPr>
          <w:rFonts w:ascii="Arial" w:hAnsi="Arial"/>
          <w:sz w:val="28"/>
          <w:lang w:val="en-US"/>
        </w:rPr>
        <w:t>6.162.</w:t>
      </w:r>
      <w:r w:rsidRPr="004A2501">
        <w:rPr>
          <w:rFonts w:ascii="Arial" w:hAnsi="Arial" w:hint="eastAsia"/>
          <w:sz w:val="28"/>
          <w:lang w:val="en-US" w:eastAsia="zh-CN"/>
        </w:rPr>
        <w:t>5</w:t>
      </w:r>
      <w:r w:rsidRPr="004A2501">
        <w:rPr>
          <w:rFonts w:ascii="Calibri" w:hAnsi="Calibri"/>
          <w:sz w:val="22"/>
          <w:szCs w:val="22"/>
          <w:lang w:val="en-US" w:eastAsia="sv-SE"/>
        </w:rPr>
        <w:tab/>
      </w:r>
      <w:r w:rsidRPr="004A2501">
        <w:rPr>
          <w:rFonts w:ascii="Arial" w:hAnsi="Arial" w:hint="eastAsia"/>
          <w:sz w:val="28"/>
          <w:lang w:val="en-US" w:eastAsia="ja-JP"/>
        </w:rPr>
        <w:t>MSD</w:t>
      </w:r>
    </w:p>
    <w:p w14:paraId="1A6CEF85" w14:textId="77777777" w:rsidR="00276526" w:rsidRPr="004A2501" w:rsidRDefault="00276526" w:rsidP="00276526">
      <w:r w:rsidRPr="004A2501">
        <w:t>No IMD issues are expected for DC configuration between the LTE bands below 6GHz and FR2 NR band. Furthermore, up to 7th order harmonics have no impact to Rx frequency of both LTE and NR bands.</w:t>
      </w:r>
    </w:p>
    <w:p w14:paraId="7B25733B" w14:textId="77777777" w:rsidR="002651F9" w:rsidRPr="004A2501" w:rsidRDefault="002651F9" w:rsidP="002651F9">
      <w:pPr>
        <w:pStyle w:val="Heading2"/>
        <w:rPr>
          <w:lang w:eastAsia="ja-JP"/>
        </w:rPr>
      </w:pPr>
      <w:r w:rsidRPr="004A2501">
        <w:t>6.163</w:t>
      </w:r>
      <w:r w:rsidRPr="004A2501">
        <w:tab/>
      </w:r>
      <w:r w:rsidRPr="004A2501">
        <w:rPr>
          <w:rFonts w:hint="eastAsia"/>
          <w:lang w:eastAsia="ja-JP"/>
        </w:rPr>
        <w:t>DC</w:t>
      </w:r>
      <w:r w:rsidRPr="004A2501">
        <w:t>_2A-12A</w:t>
      </w:r>
      <w:r w:rsidRPr="004A2501">
        <w:rPr>
          <w:lang w:eastAsia="ja-JP"/>
        </w:rPr>
        <w:t>_n260A</w:t>
      </w:r>
      <w:bookmarkEnd w:id="711"/>
    </w:p>
    <w:p w14:paraId="66C29D6F" w14:textId="77777777" w:rsidR="002651F9" w:rsidRPr="004A2501" w:rsidRDefault="002651F9" w:rsidP="002651F9">
      <w:pPr>
        <w:keepNext/>
        <w:keepLines/>
        <w:spacing w:before="120"/>
        <w:ind w:left="1134" w:hanging="1134"/>
        <w:outlineLvl w:val="2"/>
        <w:rPr>
          <w:rFonts w:ascii="Arial" w:hAnsi="Arial" w:cs="Arial"/>
          <w:sz w:val="28"/>
          <w:szCs w:val="28"/>
          <w:lang w:val="en-US" w:eastAsia="ja-JP"/>
        </w:rPr>
      </w:pPr>
      <w:r w:rsidRPr="004A2501">
        <w:rPr>
          <w:rFonts w:ascii="Arial" w:hAnsi="Arial" w:cs="Arial"/>
          <w:sz w:val="28"/>
          <w:szCs w:val="28"/>
          <w:lang w:val="en-US" w:eastAsia="zh-CN"/>
        </w:rPr>
        <w:t>6.163</w:t>
      </w:r>
      <w:r w:rsidRPr="004A2501">
        <w:rPr>
          <w:rFonts w:ascii="Arial" w:hAnsi="Arial" w:cs="Arial"/>
          <w:sz w:val="28"/>
          <w:szCs w:val="28"/>
          <w:lang w:val="en-US"/>
        </w:rPr>
        <w:t>.</w:t>
      </w:r>
      <w:r w:rsidRPr="004A2501">
        <w:rPr>
          <w:rFonts w:ascii="Arial" w:hAnsi="Arial" w:cs="Arial"/>
          <w:sz w:val="28"/>
          <w:szCs w:val="28"/>
          <w:lang w:val="en-US" w:eastAsia="zh-CN"/>
        </w:rPr>
        <w:t>1</w:t>
      </w:r>
      <w:r w:rsidRPr="004A2501">
        <w:rPr>
          <w:rFonts w:ascii="Arial" w:hAnsi="Arial" w:cs="Arial"/>
          <w:sz w:val="28"/>
          <w:szCs w:val="28"/>
          <w:lang w:val="en-US"/>
        </w:rPr>
        <w:tab/>
      </w:r>
      <w:r w:rsidRPr="004A2501">
        <w:rPr>
          <w:rFonts w:ascii="Arial" w:hAnsi="Arial" w:cs="Arial"/>
          <w:sz w:val="28"/>
          <w:szCs w:val="28"/>
          <w:lang w:val="en-US" w:eastAsia="zh-CN"/>
        </w:rPr>
        <w:t>O</w:t>
      </w:r>
      <w:r w:rsidRPr="004A2501">
        <w:rPr>
          <w:rFonts w:ascii="Arial" w:hAnsi="Arial" w:cs="Arial"/>
          <w:sz w:val="28"/>
          <w:szCs w:val="28"/>
          <w:lang w:val="en-US"/>
        </w:rPr>
        <w:t>perating bands</w:t>
      </w:r>
      <w:r w:rsidRPr="004A2501">
        <w:rPr>
          <w:rFonts w:ascii="Arial" w:hAnsi="Arial" w:cs="Arial"/>
          <w:sz w:val="28"/>
          <w:szCs w:val="28"/>
          <w:lang w:val="en-US" w:eastAsia="zh-CN"/>
        </w:rPr>
        <w:t xml:space="preserve"> for </w:t>
      </w:r>
      <w:r w:rsidRPr="004A2501">
        <w:rPr>
          <w:rFonts w:ascii="Arial" w:hAnsi="Arial" w:cs="Arial" w:hint="eastAsia"/>
          <w:sz w:val="28"/>
          <w:szCs w:val="28"/>
          <w:lang w:val="en-US" w:eastAsia="ja-JP"/>
        </w:rPr>
        <w:t>DC</w:t>
      </w:r>
    </w:p>
    <w:p w14:paraId="531EA708" w14:textId="77777777" w:rsidR="002651F9" w:rsidRPr="004A2501" w:rsidRDefault="002651F9" w:rsidP="002651F9">
      <w:pPr>
        <w:pStyle w:val="TH"/>
        <w:rPr>
          <w:lang w:eastAsia="ja-JP"/>
        </w:rPr>
      </w:pPr>
      <w:r w:rsidRPr="004A2501">
        <w:t xml:space="preserve">Table </w:t>
      </w:r>
      <w:r w:rsidRPr="004A2501">
        <w:rPr>
          <w:rFonts w:hint="eastAsia"/>
          <w:lang w:eastAsia="zh-CN"/>
        </w:rPr>
        <w:t>6.</w:t>
      </w:r>
      <w:r w:rsidRPr="004A2501">
        <w:rPr>
          <w:lang w:eastAsia="zh-CN"/>
        </w:rPr>
        <w:t>163</w:t>
      </w:r>
      <w:r w:rsidRPr="004A2501">
        <w:rPr>
          <w:rFonts w:hint="eastAsia"/>
          <w:lang w:eastAsia="zh-CN"/>
        </w:rPr>
        <w:t>.1</w:t>
      </w:r>
      <w:r w:rsidRPr="004A2501">
        <w:t xml:space="preserve">-1: </w:t>
      </w:r>
      <w:r w:rsidRPr="004A2501">
        <w:rPr>
          <w:lang w:eastAsia="zh-CN"/>
        </w:rPr>
        <w:t xml:space="preserve">DC band combination of </w:t>
      </w:r>
      <w:r w:rsidRPr="004A2501">
        <w:rPr>
          <w:lang w:eastAsia="ja-JP"/>
        </w:rPr>
        <w:t>LTE 2DL/1UL + one NR band</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2651F9" w:rsidRPr="004A2501" w14:paraId="2BA75D87" w14:textId="77777777" w:rsidTr="002651F9">
        <w:trPr>
          <w:trHeight w:val="268"/>
          <w:jc w:val="center"/>
        </w:trPr>
        <w:tc>
          <w:tcPr>
            <w:tcW w:w="1325" w:type="dxa"/>
            <w:vMerge w:val="restart"/>
            <w:shd w:val="clear" w:color="auto" w:fill="auto"/>
            <w:vAlign w:val="center"/>
          </w:tcPr>
          <w:p w14:paraId="59FAB379" w14:textId="77777777" w:rsidR="002651F9" w:rsidRPr="004A2501" w:rsidRDefault="002651F9" w:rsidP="002651F9">
            <w:pPr>
              <w:keepNext/>
              <w:keepLines/>
              <w:spacing w:after="0"/>
              <w:jc w:val="center"/>
              <w:rPr>
                <w:rFonts w:ascii="Arial" w:hAnsi="Arial" w:cs="Arial"/>
                <w:b/>
                <w:sz w:val="18"/>
              </w:rPr>
            </w:pPr>
            <w:r w:rsidRPr="004A2501">
              <w:rPr>
                <w:rFonts w:ascii="Arial" w:hAnsi="Arial" w:cs="Arial"/>
                <w:b/>
                <w:sz w:val="18"/>
              </w:rPr>
              <w:t>E-UTRA</w:t>
            </w:r>
            <w:r w:rsidRPr="004A2501">
              <w:rPr>
                <w:rFonts w:ascii="Arial" w:hAnsi="Arial" w:cs="Arial" w:hint="eastAsia"/>
                <w:b/>
                <w:sz w:val="18"/>
                <w:lang w:eastAsia="ja-JP"/>
              </w:rPr>
              <w:t xml:space="preserve"> and NR</w:t>
            </w:r>
            <w:r w:rsidRPr="004A2501">
              <w:rPr>
                <w:rFonts w:ascii="Arial" w:hAnsi="Arial" w:cs="Arial"/>
                <w:b/>
                <w:sz w:val="18"/>
              </w:rPr>
              <w:t xml:space="preserve"> </w:t>
            </w:r>
            <w:r w:rsidRPr="004A2501">
              <w:rPr>
                <w:rFonts w:ascii="Arial" w:hAnsi="Arial" w:cs="Arial" w:hint="eastAsia"/>
                <w:b/>
                <w:sz w:val="18"/>
                <w:lang w:eastAsia="ja-JP"/>
              </w:rPr>
              <w:t>DC</w:t>
            </w:r>
            <w:r w:rsidRPr="004A2501">
              <w:rPr>
                <w:rFonts w:ascii="Arial" w:hAnsi="Arial" w:cs="Arial"/>
                <w:b/>
                <w:sz w:val="18"/>
              </w:rPr>
              <w:t xml:space="preserve"> Band</w:t>
            </w:r>
          </w:p>
        </w:tc>
        <w:tc>
          <w:tcPr>
            <w:tcW w:w="1244" w:type="dxa"/>
            <w:vMerge w:val="restart"/>
            <w:shd w:val="clear" w:color="auto" w:fill="auto"/>
            <w:vAlign w:val="center"/>
          </w:tcPr>
          <w:p w14:paraId="01C4136F" w14:textId="77777777" w:rsidR="002651F9" w:rsidRPr="004A2501" w:rsidRDefault="002651F9" w:rsidP="002651F9">
            <w:pPr>
              <w:keepNext/>
              <w:keepLines/>
              <w:spacing w:after="0"/>
              <w:jc w:val="center"/>
              <w:rPr>
                <w:rFonts w:ascii="Arial" w:hAnsi="Arial" w:cs="Arial"/>
                <w:b/>
                <w:sz w:val="18"/>
              </w:rPr>
            </w:pPr>
            <w:r w:rsidRPr="004A2501">
              <w:rPr>
                <w:rFonts w:ascii="Arial" w:hAnsi="Arial" w:cs="Arial"/>
                <w:b/>
                <w:sz w:val="18"/>
              </w:rPr>
              <w:t>E-UTRA</w:t>
            </w:r>
            <w:r w:rsidRPr="004A2501">
              <w:rPr>
                <w:rFonts w:ascii="Arial" w:hAnsi="Arial" w:cs="Arial" w:hint="eastAsia"/>
                <w:b/>
                <w:sz w:val="18"/>
                <w:lang w:eastAsia="ja-JP"/>
              </w:rPr>
              <w:t xml:space="preserve"> and NR</w:t>
            </w:r>
            <w:r w:rsidRPr="004A2501">
              <w:rPr>
                <w:rFonts w:ascii="Arial" w:hAnsi="Arial" w:cs="Arial"/>
                <w:b/>
                <w:sz w:val="18"/>
              </w:rPr>
              <w:t xml:space="preserve"> Band</w:t>
            </w:r>
          </w:p>
        </w:tc>
        <w:tc>
          <w:tcPr>
            <w:tcW w:w="3009" w:type="dxa"/>
            <w:gridSpan w:val="3"/>
            <w:shd w:val="clear" w:color="auto" w:fill="auto"/>
          </w:tcPr>
          <w:p w14:paraId="5A2A4112" w14:textId="77777777" w:rsidR="002651F9" w:rsidRPr="004A2501" w:rsidRDefault="002651F9" w:rsidP="002651F9">
            <w:pPr>
              <w:keepNext/>
              <w:keepLines/>
              <w:spacing w:after="0"/>
              <w:jc w:val="center"/>
              <w:rPr>
                <w:rFonts w:ascii="Arial" w:hAnsi="Arial" w:cs="Arial"/>
                <w:b/>
                <w:sz w:val="18"/>
              </w:rPr>
            </w:pPr>
            <w:r w:rsidRPr="004A2501">
              <w:rPr>
                <w:rFonts w:ascii="Arial" w:hAnsi="Arial" w:cs="Arial"/>
                <w:b/>
                <w:sz w:val="18"/>
              </w:rPr>
              <w:t>Uplink (UL) band</w:t>
            </w:r>
          </w:p>
        </w:tc>
        <w:tc>
          <w:tcPr>
            <w:tcW w:w="3118" w:type="dxa"/>
            <w:gridSpan w:val="3"/>
            <w:shd w:val="clear" w:color="auto" w:fill="auto"/>
          </w:tcPr>
          <w:p w14:paraId="220F2EC7" w14:textId="77777777" w:rsidR="002651F9" w:rsidRPr="004A2501" w:rsidRDefault="002651F9" w:rsidP="002651F9">
            <w:pPr>
              <w:keepNext/>
              <w:keepLines/>
              <w:spacing w:after="0"/>
              <w:jc w:val="center"/>
              <w:rPr>
                <w:rFonts w:ascii="Arial" w:hAnsi="Arial" w:cs="Arial"/>
                <w:b/>
                <w:sz w:val="18"/>
              </w:rPr>
            </w:pPr>
            <w:r w:rsidRPr="004A2501">
              <w:rPr>
                <w:rFonts w:ascii="Arial" w:hAnsi="Arial" w:cs="Arial"/>
                <w:b/>
                <w:sz w:val="18"/>
              </w:rPr>
              <w:t>Downlink (DL) band</w:t>
            </w:r>
          </w:p>
        </w:tc>
        <w:tc>
          <w:tcPr>
            <w:tcW w:w="1043" w:type="dxa"/>
            <w:vMerge w:val="restart"/>
            <w:shd w:val="clear" w:color="auto" w:fill="auto"/>
            <w:vAlign w:val="center"/>
          </w:tcPr>
          <w:p w14:paraId="3B824D9A" w14:textId="77777777" w:rsidR="002651F9" w:rsidRPr="004A2501" w:rsidRDefault="002651F9" w:rsidP="002651F9">
            <w:pPr>
              <w:keepNext/>
              <w:keepLines/>
              <w:spacing w:after="0"/>
              <w:jc w:val="center"/>
              <w:rPr>
                <w:rFonts w:ascii="Arial" w:hAnsi="Arial" w:cs="Arial"/>
                <w:b/>
                <w:sz w:val="18"/>
              </w:rPr>
            </w:pPr>
            <w:r w:rsidRPr="004A2501">
              <w:rPr>
                <w:rFonts w:ascii="Arial" w:hAnsi="Arial" w:cs="Arial"/>
                <w:b/>
                <w:sz w:val="18"/>
              </w:rPr>
              <w:t>Duplex</w:t>
            </w:r>
          </w:p>
          <w:p w14:paraId="10E7E776" w14:textId="77777777" w:rsidR="002651F9" w:rsidRPr="004A2501" w:rsidRDefault="002651F9" w:rsidP="002651F9">
            <w:pPr>
              <w:keepNext/>
              <w:keepLines/>
              <w:spacing w:after="0"/>
              <w:jc w:val="center"/>
              <w:rPr>
                <w:rFonts w:ascii="Arial" w:hAnsi="Arial" w:cs="Arial"/>
                <w:b/>
                <w:sz w:val="18"/>
              </w:rPr>
            </w:pPr>
            <w:r w:rsidRPr="004A2501">
              <w:rPr>
                <w:rFonts w:ascii="Arial" w:hAnsi="Arial" w:cs="Arial"/>
                <w:b/>
                <w:sz w:val="18"/>
              </w:rPr>
              <w:t>mode</w:t>
            </w:r>
          </w:p>
        </w:tc>
      </w:tr>
      <w:tr w:rsidR="002651F9" w:rsidRPr="004A2501" w14:paraId="063B3735" w14:textId="77777777" w:rsidTr="002651F9">
        <w:trPr>
          <w:trHeight w:val="184"/>
          <w:jc w:val="center"/>
        </w:trPr>
        <w:tc>
          <w:tcPr>
            <w:tcW w:w="1325" w:type="dxa"/>
            <w:vMerge/>
            <w:shd w:val="clear" w:color="auto" w:fill="auto"/>
          </w:tcPr>
          <w:p w14:paraId="4EBBDEB5" w14:textId="77777777" w:rsidR="002651F9" w:rsidRPr="004A2501" w:rsidRDefault="002651F9" w:rsidP="002651F9">
            <w:pPr>
              <w:keepNext/>
              <w:keepLines/>
              <w:spacing w:after="0"/>
              <w:rPr>
                <w:rFonts w:ascii="Arial" w:hAnsi="Arial" w:cs="Arial"/>
                <w:sz w:val="18"/>
              </w:rPr>
            </w:pPr>
          </w:p>
        </w:tc>
        <w:tc>
          <w:tcPr>
            <w:tcW w:w="1244" w:type="dxa"/>
            <w:vMerge/>
            <w:shd w:val="clear" w:color="auto" w:fill="auto"/>
          </w:tcPr>
          <w:p w14:paraId="185B975B" w14:textId="77777777" w:rsidR="002651F9" w:rsidRPr="004A2501" w:rsidRDefault="002651F9" w:rsidP="002651F9">
            <w:pPr>
              <w:keepNext/>
              <w:keepLines/>
              <w:spacing w:after="0"/>
              <w:rPr>
                <w:rFonts w:ascii="Arial" w:hAnsi="Arial" w:cs="Arial"/>
                <w:sz w:val="18"/>
              </w:rPr>
            </w:pPr>
          </w:p>
        </w:tc>
        <w:tc>
          <w:tcPr>
            <w:tcW w:w="3009" w:type="dxa"/>
            <w:gridSpan w:val="3"/>
            <w:shd w:val="clear" w:color="auto" w:fill="auto"/>
            <w:vAlign w:val="center"/>
          </w:tcPr>
          <w:p w14:paraId="0CCA2A1F" w14:textId="77777777" w:rsidR="002651F9" w:rsidRPr="004A2501" w:rsidRDefault="002651F9" w:rsidP="002651F9">
            <w:pPr>
              <w:keepNext/>
              <w:keepLines/>
              <w:spacing w:after="0"/>
              <w:jc w:val="center"/>
              <w:rPr>
                <w:rFonts w:ascii="Arial" w:hAnsi="Arial" w:cs="Arial"/>
                <w:b/>
                <w:sz w:val="18"/>
              </w:rPr>
            </w:pPr>
            <w:r w:rsidRPr="004A2501">
              <w:rPr>
                <w:rFonts w:ascii="Arial" w:hAnsi="Arial" w:cs="Arial"/>
                <w:b/>
                <w:sz w:val="18"/>
              </w:rPr>
              <w:t>BS receive / UE transmit</w:t>
            </w:r>
          </w:p>
        </w:tc>
        <w:tc>
          <w:tcPr>
            <w:tcW w:w="3118" w:type="dxa"/>
            <w:gridSpan w:val="3"/>
            <w:shd w:val="clear" w:color="auto" w:fill="auto"/>
          </w:tcPr>
          <w:p w14:paraId="42BE933F" w14:textId="77777777" w:rsidR="002651F9" w:rsidRPr="004A2501" w:rsidRDefault="002651F9" w:rsidP="002651F9">
            <w:pPr>
              <w:keepNext/>
              <w:keepLines/>
              <w:spacing w:after="0"/>
              <w:jc w:val="center"/>
              <w:rPr>
                <w:rFonts w:ascii="Arial" w:hAnsi="Arial" w:cs="Arial"/>
                <w:b/>
                <w:sz w:val="18"/>
              </w:rPr>
            </w:pPr>
            <w:r w:rsidRPr="004A2501">
              <w:rPr>
                <w:rFonts w:ascii="Arial" w:hAnsi="Arial" w:cs="Arial"/>
                <w:b/>
                <w:sz w:val="18"/>
              </w:rPr>
              <w:t>BS transmit / UE receive</w:t>
            </w:r>
          </w:p>
        </w:tc>
        <w:tc>
          <w:tcPr>
            <w:tcW w:w="1043" w:type="dxa"/>
            <w:vMerge/>
            <w:shd w:val="clear" w:color="auto" w:fill="auto"/>
          </w:tcPr>
          <w:p w14:paraId="2423A344" w14:textId="77777777" w:rsidR="002651F9" w:rsidRPr="004A2501" w:rsidRDefault="002651F9" w:rsidP="002651F9">
            <w:pPr>
              <w:keepNext/>
              <w:keepLines/>
              <w:spacing w:after="0"/>
              <w:rPr>
                <w:rFonts w:ascii="Arial" w:hAnsi="Arial" w:cs="Arial"/>
                <w:sz w:val="18"/>
              </w:rPr>
            </w:pPr>
          </w:p>
        </w:tc>
      </w:tr>
      <w:tr w:rsidR="002651F9" w:rsidRPr="004A2501" w14:paraId="64E4E095" w14:textId="77777777" w:rsidTr="002651F9">
        <w:trPr>
          <w:trHeight w:val="184"/>
          <w:jc w:val="center"/>
        </w:trPr>
        <w:tc>
          <w:tcPr>
            <w:tcW w:w="1325" w:type="dxa"/>
            <w:vMerge/>
            <w:shd w:val="clear" w:color="auto" w:fill="auto"/>
          </w:tcPr>
          <w:p w14:paraId="28C19504" w14:textId="77777777" w:rsidR="002651F9" w:rsidRPr="004A2501" w:rsidRDefault="002651F9" w:rsidP="002651F9">
            <w:pPr>
              <w:keepNext/>
              <w:keepLines/>
              <w:spacing w:after="0"/>
              <w:rPr>
                <w:rFonts w:ascii="Arial" w:hAnsi="Arial" w:cs="Arial"/>
                <w:sz w:val="18"/>
              </w:rPr>
            </w:pPr>
          </w:p>
        </w:tc>
        <w:tc>
          <w:tcPr>
            <w:tcW w:w="1244" w:type="dxa"/>
            <w:vMerge/>
            <w:shd w:val="clear" w:color="auto" w:fill="auto"/>
          </w:tcPr>
          <w:p w14:paraId="257E8D1A" w14:textId="77777777" w:rsidR="002651F9" w:rsidRPr="004A2501" w:rsidRDefault="002651F9" w:rsidP="002651F9">
            <w:pPr>
              <w:keepNext/>
              <w:keepLines/>
              <w:spacing w:after="0"/>
              <w:rPr>
                <w:rFonts w:ascii="Arial" w:hAnsi="Arial" w:cs="Arial"/>
                <w:sz w:val="18"/>
              </w:rPr>
            </w:pPr>
          </w:p>
        </w:tc>
        <w:tc>
          <w:tcPr>
            <w:tcW w:w="3009" w:type="dxa"/>
            <w:gridSpan w:val="3"/>
            <w:shd w:val="clear" w:color="auto" w:fill="auto"/>
            <w:vAlign w:val="center"/>
          </w:tcPr>
          <w:p w14:paraId="02F7DF56" w14:textId="77777777" w:rsidR="002651F9" w:rsidRPr="004A2501" w:rsidRDefault="002651F9" w:rsidP="002651F9">
            <w:pPr>
              <w:keepNext/>
              <w:keepLines/>
              <w:spacing w:after="0"/>
              <w:jc w:val="center"/>
              <w:rPr>
                <w:rFonts w:ascii="Arial" w:hAnsi="Arial" w:cs="Arial"/>
                <w:b/>
                <w:sz w:val="18"/>
              </w:rPr>
            </w:pPr>
            <w:r w:rsidRPr="004A2501">
              <w:rPr>
                <w:rFonts w:ascii="Arial" w:hAnsi="Arial" w:cs="Arial"/>
                <w:b/>
                <w:sz w:val="18"/>
              </w:rPr>
              <w:t>F</w:t>
            </w:r>
            <w:r w:rsidRPr="004A2501">
              <w:rPr>
                <w:rFonts w:ascii="Arial" w:hAnsi="Arial" w:cs="Arial"/>
                <w:b/>
                <w:sz w:val="18"/>
                <w:vertAlign w:val="subscript"/>
              </w:rPr>
              <w:t>UL_low</w:t>
            </w:r>
            <w:r w:rsidRPr="004A2501">
              <w:rPr>
                <w:rFonts w:ascii="Arial" w:hAnsi="Arial" w:cs="Arial"/>
                <w:b/>
                <w:sz w:val="18"/>
              </w:rPr>
              <w:t xml:space="preserve"> – F</w:t>
            </w:r>
            <w:r w:rsidRPr="004A2501">
              <w:rPr>
                <w:rFonts w:ascii="Arial" w:hAnsi="Arial" w:cs="Arial"/>
                <w:b/>
                <w:sz w:val="18"/>
                <w:vertAlign w:val="subscript"/>
              </w:rPr>
              <w:t>UL_high</w:t>
            </w:r>
          </w:p>
        </w:tc>
        <w:tc>
          <w:tcPr>
            <w:tcW w:w="3118" w:type="dxa"/>
            <w:gridSpan w:val="3"/>
            <w:shd w:val="clear" w:color="auto" w:fill="auto"/>
            <w:vAlign w:val="center"/>
          </w:tcPr>
          <w:p w14:paraId="7A3FA541" w14:textId="77777777" w:rsidR="002651F9" w:rsidRPr="004A2501" w:rsidRDefault="002651F9" w:rsidP="002651F9">
            <w:pPr>
              <w:keepNext/>
              <w:keepLines/>
              <w:spacing w:after="0"/>
              <w:jc w:val="center"/>
              <w:rPr>
                <w:rFonts w:ascii="Arial" w:hAnsi="Arial" w:cs="Arial"/>
                <w:b/>
                <w:sz w:val="18"/>
              </w:rPr>
            </w:pPr>
            <w:r w:rsidRPr="004A2501">
              <w:rPr>
                <w:rFonts w:ascii="Arial" w:hAnsi="Arial" w:cs="Arial"/>
                <w:b/>
                <w:sz w:val="18"/>
              </w:rPr>
              <w:t>F</w:t>
            </w:r>
            <w:r w:rsidRPr="004A2501">
              <w:rPr>
                <w:rFonts w:ascii="Arial" w:hAnsi="Arial" w:cs="Arial"/>
                <w:b/>
                <w:sz w:val="18"/>
                <w:vertAlign w:val="subscript"/>
              </w:rPr>
              <w:t>DL_low</w:t>
            </w:r>
            <w:r w:rsidRPr="004A2501">
              <w:rPr>
                <w:rFonts w:ascii="Arial" w:hAnsi="Arial" w:cs="Arial"/>
                <w:b/>
                <w:sz w:val="18"/>
              </w:rPr>
              <w:t xml:space="preserve"> – F</w:t>
            </w:r>
            <w:r w:rsidRPr="004A2501">
              <w:rPr>
                <w:rFonts w:ascii="Arial" w:hAnsi="Arial" w:cs="Arial"/>
                <w:b/>
                <w:sz w:val="18"/>
                <w:vertAlign w:val="subscript"/>
              </w:rPr>
              <w:t>DL_high</w:t>
            </w:r>
          </w:p>
        </w:tc>
        <w:tc>
          <w:tcPr>
            <w:tcW w:w="1043" w:type="dxa"/>
            <w:vMerge/>
            <w:shd w:val="clear" w:color="auto" w:fill="auto"/>
          </w:tcPr>
          <w:p w14:paraId="76B3A599" w14:textId="77777777" w:rsidR="002651F9" w:rsidRPr="004A2501" w:rsidRDefault="002651F9" w:rsidP="002651F9">
            <w:pPr>
              <w:keepNext/>
              <w:keepLines/>
              <w:spacing w:after="0"/>
              <w:rPr>
                <w:rFonts w:ascii="Arial" w:hAnsi="Arial" w:cs="Arial"/>
                <w:sz w:val="18"/>
              </w:rPr>
            </w:pPr>
          </w:p>
        </w:tc>
      </w:tr>
      <w:tr w:rsidR="002651F9" w:rsidRPr="004A2501" w14:paraId="0A1D9797" w14:textId="77777777" w:rsidTr="002651F9">
        <w:trPr>
          <w:trHeight w:val="268"/>
          <w:jc w:val="center"/>
        </w:trPr>
        <w:tc>
          <w:tcPr>
            <w:tcW w:w="1325" w:type="dxa"/>
            <w:vMerge w:val="restart"/>
            <w:shd w:val="clear" w:color="auto" w:fill="auto"/>
            <w:vAlign w:val="center"/>
          </w:tcPr>
          <w:p w14:paraId="3B8893AA" w14:textId="77777777" w:rsidR="002651F9" w:rsidRPr="004A2501" w:rsidRDefault="002651F9" w:rsidP="002651F9">
            <w:pPr>
              <w:keepNext/>
              <w:keepLines/>
              <w:spacing w:after="0"/>
              <w:jc w:val="center"/>
              <w:rPr>
                <w:rFonts w:ascii="Arial" w:hAnsi="Arial" w:cs="Arial"/>
                <w:sz w:val="18"/>
                <w:lang w:eastAsia="zh-CN"/>
              </w:rPr>
            </w:pPr>
            <w:r w:rsidRPr="004A2501">
              <w:rPr>
                <w:rFonts w:ascii="Arial" w:hAnsi="Arial" w:cs="Arial" w:hint="eastAsia"/>
                <w:sz w:val="18"/>
                <w:lang w:eastAsia="ja-JP"/>
              </w:rPr>
              <w:t>DC</w:t>
            </w:r>
            <w:r w:rsidRPr="004A2501">
              <w:rPr>
                <w:rFonts w:ascii="Arial" w:hAnsi="Arial" w:cs="Arial"/>
                <w:sz w:val="18"/>
              </w:rPr>
              <w:t>_</w:t>
            </w:r>
            <w:r w:rsidRPr="004A2501">
              <w:rPr>
                <w:rFonts w:ascii="Arial" w:hAnsi="Arial" w:cs="Arial"/>
                <w:sz w:val="18"/>
                <w:lang w:val="en-US"/>
              </w:rPr>
              <w:t>2A-12A</w:t>
            </w:r>
            <w:r w:rsidRPr="004A2501">
              <w:rPr>
                <w:rFonts w:ascii="Arial" w:hAnsi="Arial" w:cs="Arial"/>
                <w:sz w:val="18"/>
                <w:lang w:val="sv-SE" w:eastAsia="ja-JP"/>
              </w:rPr>
              <w:t>_n260A</w:t>
            </w:r>
          </w:p>
        </w:tc>
        <w:tc>
          <w:tcPr>
            <w:tcW w:w="1244" w:type="dxa"/>
            <w:shd w:val="clear" w:color="auto" w:fill="auto"/>
            <w:vAlign w:val="center"/>
          </w:tcPr>
          <w:p w14:paraId="0195AAF1" w14:textId="77777777" w:rsidR="002651F9" w:rsidRPr="004A2501" w:rsidRDefault="002651F9" w:rsidP="002651F9">
            <w:pPr>
              <w:keepNext/>
              <w:keepLines/>
              <w:spacing w:after="0"/>
              <w:jc w:val="center"/>
              <w:rPr>
                <w:rFonts w:ascii="Arial" w:hAnsi="Arial" w:cs="Arial"/>
                <w:sz w:val="18"/>
                <w:lang w:val="en-US" w:eastAsia="ja-JP"/>
              </w:rPr>
            </w:pPr>
            <w:r w:rsidRPr="004A2501">
              <w:rPr>
                <w:rFonts w:ascii="Arial" w:hAnsi="Arial" w:cs="Arial"/>
                <w:sz w:val="18"/>
                <w:lang w:val="en-US" w:eastAsia="ja-JP"/>
              </w:rPr>
              <w:t>2</w:t>
            </w:r>
          </w:p>
        </w:tc>
        <w:tc>
          <w:tcPr>
            <w:tcW w:w="1120" w:type="dxa"/>
            <w:tcBorders>
              <w:right w:val="nil"/>
            </w:tcBorders>
            <w:shd w:val="clear" w:color="auto" w:fill="auto"/>
            <w:vAlign w:val="center"/>
          </w:tcPr>
          <w:p w14:paraId="65CB8C48" w14:textId="77777777" w:rsidR="002651F9" w:rsidRPr="004A2501" w:rsidRDefault="002651F9" w:rsidP="002651F9">
            <w:pPr>
              <w:keepNext/>
              <w:keepLines/>
              <w:spacing w:after="0"/>
              <w:jc w:val="center"/>
              <w:rPr>
                <w:rFonts w:ascii="Arial" w:hAnsi="Arial" w:cs="Arial"/>
                <w:sz w:val="18"/>
                <w:lang w:eastAsia="ja-JP"/>
              </w:rPr>
            </w:pPr>
            <w:r w:rsidRPr="004A2501">
              <w:rPr>
                <w:rFonts w:ascii="Arial" w:hAnsi="Arial" w:cs="Arial"/>
                <w:sz w:val="18"/>
                <w:lang w:val="en-US" w:eastAsia="ja-JP"/>
              </w:rPr>
              <w:t xml:space="preserve">1850 </w:t>
            </w:r>
            <w:r w:rsidRPr="004A2501">
              <w:rPr>
                <w:rFonts w:ascii="Arial" w:hAnsi="Arial" w:cs="Arial"/>
                <w:sz w:val="18"/>
                <w:lang w:eastAsia="ja-JP"/>
              </w:rPr>
              <w:t>MHz</w:t>
            </w:r>
          </w:p>
        </w:tc>
        <w:tc>
          <w:tcPr>
            <w:tcW w:w="295" w:type="dxa"/>
            <w:tcBorders>
              <w:left w:val="nil"/>
              <w:right w:val="nil"/>
            </w:tcBorders>
            <w:shd w:val="clear" w:color="auto" w:fill="auto"/>
            <w:vAlign w:val="center"/>
          </w:tcPr>
          <w:p w14:paraId="4CD190DB" w14:textId="77777777" w:rsidR="002651F9" w:rsidRPr="004A2501" w:rsidRDefault="002651F9" w:rsidP="002651F9">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94" w:type="dxa"/>
            <w:tcBorders>
              <w:left w:val="nil"/>
            </w:tcBorders>
            <w:shd w:val="clear" w:color="auto" w:fill="auto"/>
            <w:vAlign w:val="center"/>
          </w:tcPr>
          <w:p w14:paraId="1EAEF9AD" w14:textId="77777777" w:rsidR="002651F9" w:rsidRPr="004A2501" w:rsidRDefault="002651F9" w:rsidP="002651F9">
            <w:pPr>
              <w:keepNext/>
              <w:keepLines/>
              <w:spacing w:after="0"/>
              <w:jc w:val="center"/>
              <w:rPr>
                <w:rFonts w:ascii="Arial" w:hAnsi="Arial" w:cs="Arial"/>
                <w:sz w:val="18"/>
                <w:lang w:eastAsia="ja-JP"/>
              </w:rPr>
            </w:pPr>
            <w:r w:rsidRPr="004A2501">
              <w:rPr>
                <w:rFonts w:ascii="Arial" w:hAnsi="Arial" w:cs="Arial"/>
                <w:sz w:val="18"/>
                <w:lang w:val="en-US" w:eastAsia="ja-JP"/>
              </w:rPr>
              <w:t xml:space="preserve">1910 </w:t>
            </w:r>
            <w:r w:rsidRPr="004A2501">
              <w:rPr>
                <w:rFonts w:ascii="Arial" w:hAnsi="Arial" w:cs="Arial"/>
                <w:sz w:val="18"/>
                <w:lang w:eastAsia="ja-JP"/>
              </w:rPr>
              <w:t>MHz</w:t>
            </w:r>
          </w:p>
        </w:tc>
        <w:tc>
          <w:tcPr>
            <w:tcW w:w="1232" w:type="dxa"/>
            <w:tcBorders>
              <w:right w:val="nil"/>
            </w:tcBorders>
            <w:shd w:val="clear" w:color="auto" w:fill="auto"/>
            <w:vAlign w:val="center"/>
          </w:tcPr>
          <w:p w14:paraId="39AD2CB4" w14:textId="77777777" w:rsidR="002651F9" w:rsidRPr="004A2501" w:rsidRDefault="002651F9" w:rsidP="002651F9">
            <w:pPr>
              <w:keepNext/>
              <w:keepLines/>
              <w:spacing w:after="0"/>
              <w:jc w:val="center"/>
              <w:rPr>
                <w:rFonts w:ascii="Arial" w:hAnsi="Arial" w:cs="Arial"/>
                <w:sz w:val="18"/>
                <w:lang w:eastAsia="ja-JP"/>
              </w:rPr>
            </w:pPr>
            <w:r w:rsidRPr="004A2501">
              <w:rPr>
                <w:rFonts w:ascii="Arial" w:hAnsi="Arial" w:cs="Arial"/>
                <w:sz w:val="18"/>
                <w:lang w:val="en-US" w:eastAsia="ja-JP"/>
              </w:rPr>
              <w:t xml:space="preserve">1930 </w:t>
            </w:r>
            <w:r w:rsidRPr="004A2501">
              <w:rPr>
                <w:rFonts w:ascii="Arial" w:hAnsi="Arial" w:cs="Arial"/>
                <w:sz w:val="18"/>
                <w:lang w:eastAsia="ja-JP"/>
              </w:rPr>
              <w:t>MHz</w:t>
            </w:r>
          </w:p>
        </w:tc>
        <w:tc>
          <w:tcPr>
            <w:tcW w:w="355" w:type="dxa"/>
            <w:tcBorders>
              <w:left w:val="nil"/>
              <w:right w:val="nil"/>
            </w:tcBorders>
            <w:shd w:val="clear" w:color="auto" w:fill="auto"/>
            <w:vAlign w:val="center"/>
          </w:tcPr>
          <w:p w14:paraId="4398BA7A" w14:textId="77777777" w:rsidR="002651F9" w:rsidRPr="004A2501" w:rsidRDefault="002651F9" w:rsidP="002651F9">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31" w:type="dxa"/>
            <w:tcBorders>
              <w:left w:val="nil"/>
            </w:tcBorders>
            <w:shd w:val="clear" w:color="auto" w:fill="auto"/>
            <w:vAlign w:val="center"/>
          </w:tcPr>
          <w:p w14:paraId="55369FED" w14:textId="77777777" w:rsidR="002651F9" w:rsidRPr="004A2501" w:rsidRDefault="002651F9" w:rsidP="002651F9">
            <w:pPr>
              <w:keepNext/>
              <w:keepLines/>
              <w:spacing w:after="0"/>
              <w:jc w:val="center"/>
              <w:rPr>
                <w:rFonts w:ascii="Arial" w:hAnsi="Arial" w:cs="Arial"/>
                <w:sz w:val="18"/>
                <w:lang w:eastAsia="ja-JP"/>
              </w:rPr>
            </w:pPr>
            <w:r w:rsidRPr="004A2501">
              <w:rPr>
                <w:rFonts w:ascii="Arial" w:hAnsi="Arial" w:cs="Arial"/>
                <w:sz w:val="18"/>
                <w:lang w:val="en-US" w:eastAsia="ja-JP"/>
              </w:rPr>
              <w:t xml:space="preserve">1990 </w:t>
            </w:r>
            <w:r w:rsidRPr="004A2501">
              <w:rPr>
                <w:rFonts w:ascii="Arial" w:hAnsi="Arial" w:cs="Arial"/>
                <w:sz w:val="18"/>
                <w:lang w:eastAsia="ja-JP"/>
              </w:rPr>
              <w:t>MHz</w:t>
            </w:r>
          </w:p>
        </w:tc>
        <w:tc>
          <w:tcPr>
            <w:tcW w:w="1043" w:type="dxa"/>
            <w:shd w:val="clear" w:color="auto" w:fill="auto"/>
            <w:vAlign w:val="center"/>
          </w:tcPr>
          <w:p w14:paraId="2BA23D7C" w14:textId="77777777" w:rsidR="002651F9" w:rsidRPr="004A2501" w:rsidRDefault="002651F9" w:rsidP="002651F9">
            <w:pPr>
              <w:keepNext/>
              <w:keepLines/>
              <w:spacing w:after="0"/>
              <w:jc w:val="center"/>
              <w:rPr>
                <w:rFonts w:ascii="Arial" w:hAnsi="Arial" w:cs="Arial"/>
                <w:sz w:val="18"/>
                <w:lang w:eastAsia="ja-JP"/>
              </w:rPr>
            </w:pPr>
            <w:r w:rsidRPr="004A2501">
              <w:rPr>
                <w:rFonts w:ascii="Arial" w:hAnsi="Arial" w:cs="Arial" w:hint="eastAsia"/>
                <w:sz w:val="18"/>
                <w:lang w:eastAsia="ja-JP"/>
              </w:rPr>
              <w:t>FDD</w:t>
            </w:r>
          </w:p>
        </w:tc>
      </w:tr>
      <w:tr w:rsidR="002651F9" w:rsidRPr="004A2501" w14:paraId="3953EED3" w14:textId="77777777" w:rsidTr="002651F9">
        <w:trPr>
          <w:trHeight w:val="268"/>
          <w:jc w:val="center"/>
        </w:trPr>
        <w:tc>
          <w:tcPr>
            <w:tcW w:w="1325" w:type="dxa"/>
            <w:vMerge/>
            <w:shd w:val="clear" w:color="auto" w:fill="auto"/>
            <w:vAlign w:val="center"/>
          </w:tcPr>
          <w:p w14:paraId="2C4D31A8" w14:textId="77777777" w:rsidR="002651F9" w:rsidRPr="004A2501" w:rsidRDefault="002651F9" w:rsidP="002651F9">
            <w:pPr>
              <w:keepNext/>
              <w:keepLines/>
              <w:spacing w:after="0"/>
              <w:jc w:val="center"/>
              <w:rPr>
                <w:rFonts w:ascii="Arial" w:hAnsi="Arial" w:cs="Arial"/>
                <w:sz w:val="18"/>
                <w:lang w:eastAsia="ja-JP"/>
              </w:rPr>
            </w:pPr>
          </w:p>
        </w:tc>
        <w:tc>
          <w:tcPr>
            <w:tcW w:w="1244" w:type="dxa"/>
            <w:shd w:val="clear" w:color="auto" w:fill="auto"/>
            <w:vAlign w:val="center"/>
          </w:tcPr>
          <w:p w14:paraId="2876BD8B" w14:textId="77777777" w:rsidR="002651F9" w:rsidRPr="004A2501" w:rsidRDefault="002651F9" w:rsidP="002651F9">
            <w:pPr>
              <w:keepNext/>
              <w:keepLines/>
              <w:spacing w:after="0"/>
              <w:jc w:val="center"/>
              <w:rPr>
                <w:rFonts w:ascii="Arial" w:hAnsi="Arial" w:cs="Arial"/>
                <w:sz w:val="18"/>
                <w:lang w:val="en-US" w:eastAsia="ja-JP"/>
              </w:rPr>
            </w:pPr>
            <w:r w:rsidRPr="004A2501">
              <w:rPr>
                <w:rFonts w:ascii="Arial" w:hAnsi="Arial" w:cs="Arial"/>
                <w:sz w:val="18"/>
                <w:lang w:val="en-US" w:eastAsia="ja-JP"/>
              </w:rPr>
              <w:t>12</w:t>
            </w:r>
          </w:p>
        </w:tc>
        <w:tc>
          <w:tcPr>
            <w:tcW w:w="1120" w:type="dxa"/>
            <w:tcBorders>
              <w:right w:val="nil"/>
            </w:tcBorders>
            <w:shd w:val="clear" w:color="auto" w:fill="auto"/>
            <w:vAlign w:val="center"/>
          </w:tcPr>
          <w:p w14:paraId="6E524A38" w14:textId="77777777" w:rsidR="002651F9" w:rsidRPr="004A2501" w:rsidRDefault="002651F9" w:rsidP="002651F9">
            <w:pPr>
              <w:keepNext/>
              <w:keepLines/>
              <w:spacing w:after="0"/>
              <w:jc w:val="center"/>
              <w:rPr>
                <w:rFonts w:ascii="Arial" w:hAnsi="Arial" w:cs="Arial"/>
                <w:sz w:val="18"/>
                <w:lang w:val="en-US" w:eastAsia="ja-JP"/>
              </w:rPr>
            </w:pPr>
            <w:r w:rsidRPr="004A2501">
              <w:rPr>
                <w:rFonts w:ascii="Arial" w:hAnsi="Arial" w:cs="Arial"/>
                <w:sz w:val="18"/>
                <w:lang w:val="en-US" w:eastAsia="ja-JP"/>
              </w:rPr>
              <w:t xml:space="preserve">699 </w:t>
            </w:r>
            <w:r w:rsidRPr="004A2501">
              <w:rPr>
                <w:rFonts w:ascii="Arial" w:hAnsi="Arial" w:cs="Arial"/>
                <w:sz w:val="18"/>
                <w:lang w:eastAsia="ja-JP"/>
              </w:rPr>
              <w:t>MHz</w:t>
            </w:r>
          </w:p>
        </w:tc>
        <w:tc>
          <w:tcPr>
            <w:tcW w:w="295" w:type="dxa"/>
            <w:tcBorders>
              <w:left w:val="nil"/>
              <w:right w:val="nil"/>
            </w:tcBorders>
            <w:shd w:val="clear" w:color="auto" w:fill="auto"/>
            <w:vAlign w:val="center"/>
          </w:tcPr>
          <w:p w14:paraId="65F6468B" w14:textId="77777777" w:rsidR="002651F9" w:rsidRPr="004A2501" w:rsidRDefault="002651F9" w:rsidP="002651F9">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94" w:type="dxa"/>
            <w:tcBorders>
              <w:left w:val="nil"/>
            </w:tcBorders>
            <w:shd w:val="clear" w:color="auto" w:fill="auto"/>
            <w:vAlign w:val="center"/>
          </w:tcPr>
          <w:p w14:paraId="33FD3A9B" w14:textId="77777777" w:rsidR="002651F9" w:rsidRPr="004A2501" w:rsidRDefault="002651F9" w:rsidP="002651F9">
            <w:pPr>
              <w:keepNext/>
              <w:keepLines/>
              <w:spacing w:after="0"/>
              <w:jc w:val="center"/>
              <w:rPr>
                <w:rFonts w:ascii="Arial" w:hAnsi="Arial" w:cs="Arial"/>
                <w:sz w:val="18"/>
                <w:lang w:val="en-US" w:eastAsia="ja-JP"/>
              </w:rPr>
            </w:pPr>
            <w:r w:rsidRPr="004A2501">
              <w:rPr>
                <w:rFonts w:ascii="Arial" w:hAnsi="Arial" w:cs="Arial"/>
                <w:sz w:val="18"/>
                <w:lang w:val="en-US" w:eastAsia="ja-JP"/>
              </w:rPr>
              <w:t xml:space="preserve">716 </w:t>
            </w:r>
            <w:r w:rsidRPr="004A2501">
              <w:rPr>
                <w:rFonts w:ascii="Arial" w:hAnsi="Arial" w:cs="Arial"/>
                <w:sz w:val="18"/>
                <w:lang w:eastAsia="ja-JP"/>
              </w:rPr>
              <w:t>MHz</w:t>
            </w:r>
          </w:p>
        </w:tc>
        <w:tc>
          <w:tcPr>
            <w:tcW w:w="1232" w:type="dxa"/>
            <w:tcBorders>
              <w:right w:val="nil"/>
            </w:tcBorders>
            <w:shd w:val="clear" w:color="auto" w:fill="auto"/>
            <w:vAlign w:val="center"/>
          </w:tcPr>
          <w:p w14:paraId="14BE2CAB" w14:textId="77777777" w:rsidR="002651F9" w:rsidRPr="004A2501" w:rsidRDefault="002651F9" w:rsidP="002651F9">
            <w:pPr>
              <w:keepNext/>
              <w:keepLines/>
              <w:spacing w:after="0"/>
              <w:jc w:val="center"/>
              <w:rPr>
                <w:rFonts w:ascii="Arial" w:hAnsi="Arial" w:cs="Arial"/>
                <w:sz w:val="18"/>
                <w:lang w:val="en-US" w:eastAsia="ja-JP"/>
              </w:rPr>
            </w:pPr>
            <w:r w:rsidRPr="004A2501">
              <w:rPr>
                <w:rFonts w:ascii="Arial" w:hAnsi="Arial" w:cs="Arial"/>
                <w:sz w:val="18"/>
                <w:lang w:val="en-US" w:eastAsia="ja-JP"/>
              </w:rPr>
              <w:t xml:space="preserve">729 </w:t>
            </w:r>
            <w:r w:rsidRPr="004A2501">
              <w:rPr>
                <w:rFonts w:ascii="Arial" w:hAnsi="Arial" w:cs="Arial"/>
                <w:sz w:val="18"/>
                <w:lang w:eastAsia="ja-JP"/>
              </w:rPr>
              <w:t>MHz</w:t>
            </w:r>
          </w:p>
        </w:tc>
        <w:tc>
          <w:tcPr>
            <w:tcW w:w="355" w:type="dxa"/>
            <w:tcBorders>
              <w:left w:val="nil"/>
              <w:right w:val="nil"/>
            </w:tcBorders>
            <w:shd w:val="clear" w:color="auto" w:fill="auto"/>
            <w:vAlign w:val="center"/>
          </w:tcPr>
          <w:p w14:paraId="5EC46639" w14:textId="77777777" w:rsidR="002651F9" w:rsidRPr="004A2501" w:rsidRDefault="002651F9" w:rsidP="002651F9">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31" w:type="dxa"/>
            <w:tcBorders>
              <w:left w:val="nil"/>
            </w:tcBorders>
            <w:shd w:val="clear" w:color="auto" w:fill="auto"/>
            <w:vAlign w:val="center"/>
          </w:tcPr>
          <w:p w14:paraId="2F928B33" w14:textId="77777777" w:rsidR="002651F9" w:rsidRPr="004A2501" w:rsidRDefault="002651F9" w:rsidP="002651F9">
            <w:pPr>
              <w:keepNext/>
              <w:keepLines/>
              <w:spacing w:after="0"/>
              <w:jc w:val="center"/>
              <w:rPr>
                <w:rFonts w:ascii="Arial" w:hAnsi="Arial" w:cs="Arial"/>
                <w:sz w:val="18"/>
                <w:lang w:val="en-US" w:eastAsia="ja-JP"/>
              </w:rPr>
            </w:pPr>
            <w:r w:rsidRPr="004A2501">
              <w:rPr>
                <w:rFonts w:ascii="Arial" w:hAnsi="Arial" w:cs="Arial"/>
                <w:sz w:val="18"/>
                <w:lang w:val="en-US" w:eastAsia="ja-JP"/>
              </w:rPr>
              <w:t xml:space="preserve">746 </w:t>
            </w:r>
            <w:r w:rsidRPr="004A2501">
              <w:rPr>
                <w:rFonts w:ascii="Arial" w:hAnsi="Arial" w:cs="Arial"/>
                <w:sz w:val="18"/>
                <w:lang w:eastAsia="ja-JP"/>
              </w:rPr>
              <w:t>MHz</w:t>
            </w:r>
          </w:p>
        </w:tc>
        <w:tc>
          <w:tcPr>
            <w:tcW w:w="1043" w:type="dxa"/>
            <w:shd w:val="clear" w:color="auto" w:fill="auto"/>
            <w:vAlign w:val="center"/>
          </w:tcPr>
          <w:p w14:paraId="23F2EBFC" w14:textId="77777777" w:rsidR="002651F9" w:rsidRPr="004A2501" w:rsidRDefault="002651F9" w:rsidP="002651F9">
            <w:pPr>
              <w:keepNext/>
              <w:keepLines/>
              <w:spacing w:after="0"/>
              <w:jc w:val="center"/>
              <w:rPr>
                <w:rFonts w:ascii="Arial" w:hAnsi="Arial" w:cs="Arial"/>
                <w:sz w:val="18"/>
                <w:lang w:eastAsia="ja-JP"/>
              </w:rPr>
            </w:pPr>
            <w:r w:rsidRPr="004A2501">
              <w:rPr>
                <w:rFonts w:ascii="Arial" w:hAnsi="Arial" w:cs="Arial" w:hint="eastAsia"/>
                <w:sz w:val="18"/>
                <w:lang w:eastAsia="ja-JP"/>
              </w:rPr>
              <w:t>FDD</w:t>
            </w:r>
          </w:p>
        </w:tc>
      </w:tr>
      <w:tr w:rsidR="002651F9" w:rsidRPr="004A2501" w14:paraId="6F6B2417" w14:textId="77777777" w:rsidTr="002651F9">
        <w:trPr>
          <w:trHeight w:val="287"/>
          <w:jc w:val="center"/>
        </w:trPr>
        <w:tc>
          <w:tcPr>
            <w:tcW w:w="1325" w:type="dxa"/>
            <w:vMerge/>
            <w:shd w:val="clear" w:color="auto" w:fill="auto"/>
          </w:tcPr>
          <w:p w14:paraId="63FDEB0B" w14:textId="77777777" w:rsidR="002651F9" w:rsidRPr="004A2501" w:rsidRDefault="002651F9" w:rsidP="002651F9">
            <w:pPr>
              <w:spacing w:after="120"/>
              <w:rPr>
                <w:rFonts w:ascii="Arial" w:hAnsi="Arial"/>
              </w:rPr>
            </w:pPr>
          </w:p>
        </w:tc>
        <w:tc>
          <w:tcPr>
            <w:tcW w:w="1244" w:type="dxa"/>
            <w:shd w:val="clear" w:color="auto" w:fill="auto"/>
            <w:vAlign w:val="center"/>
          </w:tcPr>
          <w:p w14:paraId="1F2EEF66" w14:textId="77777777" w:rsidR="002651F9" w:rsidRPr="004A2501" w:rsidRDefault="002651F9" w:rsidP="002651F9">
            <w:pPr>
              <w:keepNext/>
              <w:keepLines/>
              <w:spacing w:after="0"/>
              <w:jc w:val="center"/>
              <w:rPr>
                <w:rFonts w:ascii="Arial" w:hAnsi="Arial" w:cs="Arial"/>
                <w:sz w:val="18"/>
                <w:lang w:val="sv-SE" w:eastAsia="ja-JP"/>
              </w:rPr>
            </w:pPr>
            <w:r w:rsidRPr="004A2501">
              <w:rPr>
                <w:rFonts w:ascii="Arial" w:hAnsi="Arial" w:cs="Arial"/>
                <w:sz w:val="18"/>
                <w:lang w:eastAsia="ja-JP"/>
              </w:rPr>
              <w:t>n</w:t>
            </w:r>
            <w:r w:rsidRPr="004A2501">
              <w:rPr>
                <w:rFonts w:ascii="Arial" w:hAnsi="Arial" w:cs="Arial" w:hint="eastAsia"/>
                <w:sz w:val="18"/>
                <w:lang w:eastAsia="ja-JP"/>
              </w:rPr>
              <w:t>260</w:t>
            </w:r>
          </w:p>
        </w:tc>
        <w:tc>
          <w:tcPr>
            <w:tcW w:w="1120" w:type="dxa"/>
            <w:tcBorders>
              <w:right w:val="nil"/>
            </w:tcBorders>
            <w:shd w:val="clear" w:color="auto" w:fill="auto"/>
            <w:vAlign w:val="center"/>
          </w:tcPr>
          <w:p w14:paraId="66A2CCD5" w14:textId="77777777" w:rsidR="002651F9" w:rsidRPr="004A2501" w:rsidRDefault="002651F9" w:rsidP="002651F9">
            <w:pPr>
              <w:keepNext/>
              <w:keepLines/>
              <w:spacing w:after="0"/>
              <w:jc w:val="center"/>
              <w:rPr>
                <w:rFonts w:ascii="Arial" w:hAnsi="Arial" w:cs="Arial"/>
                <w:sz w:val="18"/>
                <w:lang w:eastAsia="ja-JP"/>
              </w:rPr>
            </w:pPr>
            <w:r w:rsidRPr="004A2501">
              <w:rPr>
                <w:rFonts w:ascii="Arial" w:hAnsi="Arial" w:cs="Arial"/>
                <w:sz w:val="18"/>
                <w:lang w:val="en-US" w:eastAsia="ja-JP"/>
              </w:rPr>
              <w:t>37000</w:t>
            </w:r>
            <w:r w:rsidRPr="004A2501">
              <w:rPr>
                <w:rFonts w:ascii="Arial" w:hAnsi="Arial" w:cs="Arial" w:hint="eastAsia"/>
                <w:sz w:val="18"/>
                <w:lang w:eastAsia="ja-JP"/>
              </w:rPr>
              <w:t xml:space="preserve"> </w:t>
            </w:r>
            <w:r w:rsidRPr="004A2501">
              <w:rPr>
                <w:rFonts w:ascii="Arial" w:hAnsi="Arial" w:cs="Arial"/>
                <w:sz w:val="18"/>
                <w:lang w:val="en-US" w:eastAsia="ja-JP"/>
              </w:rPr>
              <w:t>M</w:t>
            </w:r>
            <w:r w:rsidRPr="004A2501">
              <w:rPr>
                <w:rFonts w:ascii="Arial" w:hAnsi="Arial" w:cs="Arial"/>
                <w:sz w:val="18"/>
                <w:lang w:eastAsia="ja-JP"/>
              </w:rPr>
              <w:t>Hz</w:t>
            </w:r>
          </w:p>
        </w:tc>
        <w:tc>
          <w:tcPr>
            <w:tcW w:w="295" w:type="dxa"/>
            <w:tcBorders>
              <w:left w:val="nil"/>
              <w:right w:val="nil"/>
            </w:tcBorders>
            <w:shd w:val="clear" w:color="auto" w:fill="auto"/>
            <w:vAlign w:val="center"/>
          </w:tcPr>
          <w:p w14:paraId="0E98EABD" w14:textId="77777777" w:rsidR="002651F9" w:rsidRPr="004A2501" w:rsidRDefault="002651F9" w:rsidP="002651F9">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94" w:type="dxa"/>
            <w:tcBorders>
              <w:left w:val="nil"/>
            </w:tcBorders>
            <w:shd w:val="clear" w:color="auto" w:fill="auto"/>
            <w:vAlign w:val="center"/>
          </w:tcPr>
          <w:p w14:paraId="1B720298" w14:textId="77777777" w:rsidR="002651F9" w:rsidRPr="004A2501" w:rsidRDefault="002651F9" w:rsidP="002651F9">
            <w:pPr>
              <w:keepNext/>
              <w:keepLines/>
              <w:spacing w:after="0"/>
              <w:jc w:val="center"/>
              <w:rPr>
                <w:rFonts w:ascii="Arial" w:hAnsi="Arial" w:cs="Arial"/>
                <w:sz w:val="18"/>
                <w:lang w:eastAsia="ja-JP"/>
              </w:rPr>
            </w:pPr>
            <w:r w:rsidRPr="004A2501">
              <w:rPr>
                <w:rFonts w:ascii="Arial" w:hAnsi="Arial" w:cs="Arial"/>
                <w:sz w:val="18"/>
                <w:lang w:val="en-US" w:eastAsia="ja-JP"/>
              </w:rPr>
              <w:t>40000</w:t>
            </w:r>
            <w:r w:rsidRPr="004A2501">
              <w:rPr>
                <w:rFonts w:ascii="Arial" w:hAnsi="Arial" w:cs="Arial" w:hint="eastAsia"/>
                <w:sz w:val="18"/>
                <w:lang w:eastAsia="ja-JP"/>
              </w:rPr>
              <w:t xml:space="preserve"> </w:t>
            </w:r>
            <w:r w:rsidRPr="004A2501">
              <w:rPr>
                <w:rFonts w:ascii="Arial" w:hAnsi="Arial" w:cs="Arial"/>
                <w:sz w:val="18"/>
                <w:lang w:val="en-US" w:eastAsia="ja-JP"/>
              </w:rPr>
              <w:t>M</w:t>
            </w:r>
            <w:r w:rsidRPr="004A2501">
              <w:rPr>
                <w:rFonts w:ascii="Arial" w:hAnsi="Arial" w:cs="Arial"/>
                <w:sz w:val="18"/>
                <w:lang w:eastAsia="ja-JP"/>
              </w:rPr>
              <w:t>Hz</w:t>
            </w:r>
          </w:p>
        </w:tc>
        <w:tc>
          <w:tcPr>
            <w:tcW w:w="1232" w:type="dxa"/>
            <w:tcBorders>
              <w:right w:val="nil"/>
            </w:tcBorders>
            <w:shd w:val="clear" w:color="auto" w:fill="auto"/>
            <w:vAlign w:val="center"/>
          </w:tcPr>
          <w:p w14:paraId="7FDA41F4" w14:textId="77777777" w:rsidR="002651F9" w:rsidRPr="004A2501" w:rsidRDefault="002651F9" w:rsidP="002651F9">
            <w:pPr>
              <w:keepNext/>
              <w:keepLines/>
              <w:spacing w:after="0"/>
              <w:jc w:val="center"/>
              <w:rPr>
                <w:rFonts w:ascii="Arial" w:hAnsi="Arial" w:cs="Arial"/>
                <w:sz w:val="18"/>
                <w:lang w:eastAsia="ja-JP"/>
              </w:rPr>
            </w:pPr>
            <w:r w:rsidRPr="004A2501">
              <w:rPr>
                <w:rFonts w:ascii="Arial" w:hAnsi="Arial" w:cs="Arial"/>
                <w:sz w:val="18"/>
                <w:lang w:val="en-US" w:eastAsia="ja-JP"/>
              </w:rPr>
              <w:t>37000</w:t>
            </w:r>
            <w:r w:rsidRPr="004A2501">
              <w:rPr>
                <w:rFonts w:ascii="Arial" w:hAnsi="Arial" w:cs="Arial" w:hint="eastAsia"/>
                <w:sz w:val="18"/>
                <w:lang w:eastAsia="ja-JP"/>
              </w:rPr>
              <w:t xml:space="preserve"> </w:t>
            </w:r>
            <w:r w:rsidRPr="004A2501">
              <w:rPr>
                <w:rFonts w:ascii="Arial" w:hAnsi="Arial" w:cs="Arial"/>
                <w:sz w:val="18"/>
                <w:lang w:val="en-US" w:eastAsia="ja-JP"/>
              </w:rPr>
              <w:t>M</w:t>
            </w:r>
            <w:r w:rsidRPr="004A2501">
              <w:rPr>
                <w:rFonts w:ascii="Arial" w:hAnsi="Arial" w:cs="Arial"/>
                <w:sz w:val="18"/>
                <w:lang w:eastAsia="ja-JP"/>
              </w:rPr>
              <w:t>Hz</w:t>
            </w:r>
          </w:p>
        </w:tc>
        <w:tc>
          <w:tcPr>
            <w:tcW w:w="355" w:type="dxa"/>
            <w:tcBorders>
              <w:left w:val="nil"/>
              <w:right w:val="nil"/>
            </w:tcBorders>
            <w:shd w:val="clear" w:color="auto" w:fill="auto"/>
            <w:vAlign w:val="center"/>
          </w:tcPr>
          <w:p w14:paraId="73212B71" w14:textId="77777777" w:rsidR="002651F9" w:rsidRPr="004A2501" w:rsidRDefault="002651F9" w:rsidP="002651F9">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31" w:type="dxa"/>
            <w:tcBorders>
              <w:left w:val="nil"/>
            </w:tcBorders>
            <w:shd w:val="clear" w:color="auto" w:fill="auto"/>
            <w:vAlign w:val="center"/>
          </w:tcPr>
          <w:p w14:paraId="5A8C8D5A" w14:textId="77777777" w:rsidR="002651F9" w:rsidRPr="004A2501" w:rsidRDefault="002651F9" w:rsidP="002651F9">
            <w:pPr>
              <w:keepNext/>
              <w:keepLines/>
              <w:spacing w:after="0"/>
              <w:jc w:val="center"/>
              <w:rPr>
                <w:rFonts w:ascii="Arial" w:hAnsi="Arial" w:cs="Arial"/>
                <w:sz w:val="18"/>
                <w:lang w:eastAsia="ja-JP"/>
              </w:rPr>
            </w:pPr>
            <w:r w:rsidRPr="004A2501">
              <w:rPr>
                <w:rFonts w:ascii="Arial" w:hAnsi="Arial" w:cs="Arial"/>
                <w:sz w:val="18"/>
                <w:lang w:val="en-US" w:eastAsia="ja-JP"/>
              </w:rPr>
              <w:t>40000</w:t>
            </w:r>
            <w:r w:rsidRPr="004A2501">
              <w:rPr>
                <w:rFonts w:ascii="Arial" w:hAnsi="Arial" w:cs="Arial" w:hint="eastAsia"/>
                <w:sz w:val="18"/>
                <w:lang w:eastAsia="ja-JP"/>
              </w:rPr>
              <w:t xml:space="preserve"> </w:t>
            </w:r>
            <w:r w:rsidRPr="004A2501">
              <w:rPr>
                <w:rFonts w:ascii="Arial" w:hAnsi="Arial" w:cs="Arial"/>
                <w:sz w:val="18"/>
                <w:lang w:val="en-US" w:eastAsia="ja-JP"/>
              </w:rPr>
              <w:t>M</w:t>
            </w:r>
            <w:r w:rsidRPr="004A2501">
              <w:rPr>
                <w:rFonts w:ascii="Arial" w:hAnsi="Arial" w:cs="Arial"/>
                <w:sz w:val="18"/>
                <w:lang w:eastAsia="ja-JP"/>
              </w:rPr>
              <w:t>Hz</w:t>
            </w:r>
          </w:p>
        </w:tc>
        <w:tc>
          <w:tcPr>
            <w:tcW w:w="1043" w:type="dxa"/>
            <w:shd w:val="clear" w:color="auto" w:fill="auto"/>
            <w:vAlign w:val="center"/>
          </w:tcPr>
          <w:p w14:paraId="5D17A6E9" w14:textId="77777777" w:rsidR="002651F9" w:rsidRPr="004A2501" w:rsidRDefault="002651F9" w:rsidP="002651F9">
            <w:pPr>
              <w:keepNext/>
              <w:keepLines/>
              <w:spacing w:after="0"/>
              <w:jc w:val="center"/>
              <w:rPr>
                <w:rFonts w:ascii="Arial" w:hAnsi="Arial" w:cs="Arial"/>
                <w:sz w:val="18"/>
                <w:lang w:eastAsia="ja-JP"/>
              </w:rPr>
            </w:pPr>
            <w:r w:rsidRPr="004A2501">
              <w:rPr>
                <w:rFonts w:ascii="Arial" w:hAnsi="Arial" w:cs="Arial" w:hint="eastAsia"/>
                <w:sz w:val="18"/>
                <w:lang w:eastAsia="ja-JP"/>
              </w:rPr>
              <w:t>TDD</w:t>
            </w:r>
          </w:p>
        </w:tc>
      </w:tr>
    </w:tbl>
    <w:p w14:paraId="7C547253" w14:textId="77777777" w:rsidR="002651F9" w:rsidRPr="004A2501" w:rsidRDefault="002651F9" w:rsidP="002651F9"/>
    <w:p w14:paraId="4EB2D09D" w14:textId="77777777" w:rsidR="002651F9" w:rsidRPr="004A2501" w:rsidRDefault="002651F9" w:rsidP="002651F9">
      <w:pPr>
        <w:keepNext/>
        <w:keepLines/>
        <w:spacing w:before="120"/>
        <w:ind w:left="1134" w:hanging="1134"/>
        <w:outlineLvl w:val="2"/>
        <w:rPr>
          <w:rFonts w:ascii="Arial" w:hAnsi="Arial" w:cs="Arial"/>
          <w:sz w:val="28"/>
          <w:szCs w:val="28"/>
          <w:lang w:val="en-US" w:eastAsia="ja-JP"/>
        </w:rPr>
      </w:pPr>
      <w:r w:rsidRPr="004A2501">
        <w:rPr>
          <w:rFonts w:ascii="Arial" w:hAnsi="Arial" w:cs="Arial" w:hint="eastAsia"/>
          <w:sz w:val="28"/>
          <w:szCs w:val="28"/>
          <w:lang w:val="en-US" w:eastAsia="zh-CN"/>
        </w:rPr>
        <w:t>6.</w:t>
      </w:r>
      <w:r w:rsidRPr="004A2501">
        <w:rPr>
          <w:rFonts w:ascii="Arial" w:hAnsi="Arial" w:cs="Arial"/>
          <w:sz w:val="28"/>
          <w:szCs w:val="28"/>
          <w:lang w:val="en-US" w:eastAsia="zh-CN"/>
        </w:rPr>
        <w:t>163.</w:t>
      </w:r>
      <w:r w:rsidRPr="004A2501">
        <w:rPr>
          <w:rFonts w:ascii="Arial" w:hAnsi="Arial" w:cs="Arial" w:hint="eastAsia"/>
          <w:sz w:val="28"/>
          <w:szCs w:val="28"/>
          <w:lang w:val="en-US" w:eastAsia="zh-CN"/>
        </w:rPr>
        <w:t>2</w:t>
      </w:r>
      <w:r w:rsidRPr="004A2501">
        <w:rPr>
          <w:rFonts w:ascii="Arial" w:hAnsi="Arial" w:cs="Arial"/>
          <w:sz w:val="28"/>
          <w:szCs w:val="28"/>
          <w:lang w:val="en-US" w:eastAsia="zh-CN"/>
        </w:rPr>
        <w:tab/>
        <w:t xml:space="preserve">Channel bandwidths per operating band for </w:t>
      </w:r>
      <w:r w:rsidRPr="004A2501">
        <w:rPr>
          <w:rFonts w:ascii="Arial" w:hAnsi="Arial" w:cs="Arial" w:hint="eastAsia"/>
          <w:sz w:val="28"/>
          <w:szCs w:val="28"/>
          <w:lang w:val="en-US" w:eastAsia="ja-JP"/>
        </w:rPr>
        <w:t>DC</w:t>
      </w:r>
    </w:p>
    <w:p w14:paraId="3CF9F79E" w14:textId="77777777" w:rsidR="002651F9" w:rsidRPr="004A2501" w:rsidRDefault="002651F9" w:rsidP="002651F9">
      <w:pPr>
        <w:pStyle w:val="TH"/>
        <w:rPr>
          <w:sz w:val="16"/>
          <w:lang w:eastAsia="zh-CN"/>
        </w:rPr>
      </w:pPr>
      <w:r w:rsidRPr="004A2501">
        <w:t xml:space="preserve">Table </w:t>
      </w:r>
      <w:r w:rsidRPr="004A2501">
        <w:rPr>
          <w:rFonts w:hint="eastAsia"/>
          <w:lang w:eastAsia="zh-CN"/>
        </w:rPr>
        <w:t>6.</w:t>
      </w:r>
      <w:r w:rsidRPr="004A2501">
        <w:rPr>
          <w:lang w:eastAsia="zh-CN"/>
        </w:rPr>
        <w:t>163</w:t>
      </w:r>
      <w:r w:rsidRPr="004A2501">
        <w:t>.</w:t>
      </w:r>
      <w:r w:rsidRPr="004A2501">
        <w:rPr>
          <w:rFonts w:hint="eastAsia"/>
          <w:lang w:eastAsia="zh-CN"/>
        </w:rPr>
        <w:t>2</w:t>
      </w:r>
      <w:r w:rsidRPr="004A2501">
        <w:t xml:space="preserve">-1: Supported </w:t>
      </w:r>
      <w:r w:rsidRPr="004A2501">
        <w:rPr>
          <w:rFonts w:hint="eastAsia"/>
          <w:lang w:eastAsia="ja-JP"/>
        </w:rPr>
        <w:t>b</w:t>
      </w:r>
      <w:r w:rsidRPr="004A2501">
        <w:t xml:space="preserve">andwidths per </w:t>
      </w:r>
      <w:r w:rsidRPr="004A2501">
        <w:rPr>
          <w:lang w:eastAsia="zh-CN"/>
        </w:rPr>
        <w:t>DC band combination of LTE 2DL/1UL + one NR band</w:t>
      </w:r>
    </w:p>
    <w:tbl>
      <w:tblPr>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18"/>
        <w:gridCol w:w="1117"/>
        <w:gridCol w:w="586"/>
        <w:gridCol w:w="6"/>
        <w:gridCol w:w="570"/>
        <w:gridCol w:w="10"/>
        <w:gridCol w:w="558"/>
        <w:gridCol w:w="28"/>
        <w:gridCol w:w="586"/>
        <w:gridCol w:w="646"/>
        <w:gridCol w:w="623"/>
        <w:gridCol w:w="646"/>
        <w:gridCol w:w="586"/>
        <w:gridCol w:w="567"/>
        <w:gridCol w:w="19"/>
        <w:gridCol w:w="646"/>
        <w:gridCol w:w="44"/>
        <w:gridCol w:w="542"/>
        <w:gridCol w:w="25"/>
        <w:gridCol w:w="862"/>
        <w:gridCol w:w="271"/>
        <w:gridCol w:w="32"/>
        <w:tblGridChange w:id="4506">
          <w:tblGrid>
            <w:gridCol w:w="1396"/>
            <w:gridCol w:w="717"/>
            <w:gridCol w:w="1"/>
            <w:gridCol w:w="1116"/>
            <w:gridCol w:w="1"/>
            <w:gridCol w:w="585"/>
            <w:gridCol w:w="1"/>
            <w:gridCol w:w="6"/>
            <w:gridCol w:w="570"/>
            <w:gridCol w:w="9"/>
            <w:gridCol w:w="1"/>
            <w:gridCol w:w="558"/>
            <w:gridCol w:w="27"/>
            <w:gridCol w:w="1"/>
            <w:gridCol w:w="585"/>
            <w:gridCol w:w="1"/>
            <w:gridCol w:w="645"/>
            <w:gridCol w:w="1"/>
            <w:gridCol w:w="623"/>
            <w:gridCol w:w="3"/>
            <w:gridCol w:w="643"/>
            <w:gridCol w:w="3"/>
            <w:gridCol w:w="583"/>
            <w:gridCol w:w="3"/>
            <w:gridCol w:w="564"/>
            <w:gridCol w:w="19"/>
            <w:gridCol w:w="3"/>
            <w:gridCol w:w="643"/>
            <w:gridCol w:w="3"/>
            <w:gridCol w:w="41"/>
            <w:gridCol w:w="542"/>
            <w:gridCol w:w="3"/>
            <w:gridCol w:w="22"/>
            <w:gridCol w:w="862"/>
            <w:gridCol w:w="3"/>
            <w:gridCol w:w="268"/>
            <w:gridCol w:w="32"/>
          </w:tblGrid>
        </w:tblGridChange>
      </w:tblGrid>
      <w:tr w:rsidR="002651F9" w:rsidRPr="004A2501" w14:paraId="18C946E9" w14:textId="77777777" w:rsidTr="002651F9">
        <w:trPr>
          <w:trHeight w:val="141"/>
          <w:jc w:val="center"/>
        </w:trPr>
        <w:tc>
          <w:tcPr>
            <w:tcW w:w="11084" w:type="dxa"/>
            <w:gridSpan w:val="23"/>
          </w:tcPr>
          <w:p w14:paraId="5C9D4768" w14:textId="77777777" w:rsidR="002651F9" w:rsidRPr="004A2501" w:rsidRDefault="002651F9" w:rsidP="002651F9">
            <w:pPr>
              <w:keepNext/>
              <w:keepLines/>
              <w:spacing w:after="0"/>
              <w:jc w:val="center"/>
              <w:rPr>
                <w:rFonts w:ascii="Arial" w:hAnsi="Arial" w:cs="Arial"/>
                <w:b/>
                <w:sz w:val="18"/>
              </w:rPr>
            </w:pPr>
            <w:r w:rsidRPr="004A2501">
              <w:rPr>
                <w:rFonts w:ascii="Arial" w:hAnsi="Arial" w:cs="Arial" w:hint="eastAsia"/>
                <w:b/>
                <w:sz w:val="18"/>
                <w:lang w:eastAsia="ja-JP"/>
              </w:rPr>
              <w:t>DC</w:t>
            </w:r>
            <w:r w:rsidRPr="004A2501">
              <w:rPr>
                <w:rFonts w:ascii="Arial" w:hAnsi="Arial" w:cs="Arial"/>
                <w:b/>
                <w:sz w:val="18"/>
              </w:rPr>
              <w:t xml:space="preserve"> operating / channel bandwidth</w:t>
            </w:r>
          </w:p>
        </w:tc>
      </w:tr>
      <w:tr w:rsidR="002651F9" w:rsidRPr="004A2501" w14:paraId="17C8F018" w14:textId="77777777" w:rsidTr="00440C2B">
        <w:trPr>
          <w:trHeight w:val="586"/>
          <w:jc w:val="center"/>
        </w:trPr>
        <w:tc>
          <w:tcPr>
            <w:tcW w:w="1396" w:type="dxa"/>
            <w:vAlign w:val="center"/>
          </w:tcPr>
          <w:p w14:paraId="7CB22239" w14:textId="77777777" w:rsidR="002651F9" w:rsidRPr="004A2501" w:rsidRDefault="002651F9" w:rsidP="002651F9">
            <w:pPr>
              <w:keepNext/>
              <w:keepLines/>
              <w:spacing w:after="0"/>
              <w:jc w:val="center"/>
              <w:rPr>
                <w:rFonts w:ascii="Arial" w:hAnsi="Arial" w:cs="Arial"/>
                <w:b/>
                <w:sz w:val="18"/>
              </w:rPr>
            </w:pPr>
            <w:r w:rsidRPr="004A2501">
              <w:rPr>
                <w:rFonts w:ascii="Arial" w:hAnsi="Arial" w:cs="Arial"/>
                <w:b/>
                <w:sz w:val="18"/>
              </w:rPr>
              <w:t xml:space="preserve">E-UTRA </w:t>
            </w:r>
            <w:r w:rsidRPr="004A2501">
              <w:rPr>
                <w:rFonts w:ascii="Arial" w:hAnsi="Arial" w:cs="Arial" w:hint="eastAsia"/>
                <w:b/>
                <w:sz w:val="18"/>
                <w:lang w:eastAsia="ja-JP"/>
              </w:rPr>
              <w:t>and NR DC</w:t>
            </w:r>
            <w:r w:rsidRPr="004A2501">
              <w:rPr>
                <w:rFonts w:ascii="Arial" w:hAnsi="Arial" w:cs="Arial"/>
                <w:b/>
                <w:sz w:val="18"/>
              </w:rPr>
              <w:t xml:space="preserve"> Configuration</w:t>
            </w:r>
          </w:p>
        </w:tc>
        <w:tc>
          <w:tcPr>
            <w:tcW w:w="718" w:type="dxa"/>
            <w:vAlign w:val="center"/>
          </w:tcPr>
          <w:p w14:paraId="58D7CCC8" w14:textId="77777777" w:rsidR="002651F9" w:rsidRPr="004A2501" w:rsidRDefault="002651F9" w:rsidP="002651F9">
            <w:pPr>
              <w:keepNext/>
              <w:keepLines/>
              <w:spacing w:after="0"/>
              <w:jc w:val="center"/>
              <w:rPr>
                <w:rFonts w:ascii="Arial" w:hAnsi="Arial" w:cs="Arial"/>
                <w:b/>
                <w:sz w:val="18"/>
              </w:rPr>
            </w:pPr>
            <w:r w:rsidRPr="004A2501">
              <w:rPr>
                <w:rFonts w:ascii="Arial" w:hAnsi="Arial" w:cs="Arial"/>
                <w:b/>
                <w:sz w:val="18"/>
              </w:rPr>
              <w:t>E-UTRA</w:t>
            </w:r>
            <w:r w:rsidRPr="004A2501">
              <w:rPr>
                <w:rFonts w:ascii="Arial" w:hAnsi="Arial" w:cs="Arial" w:hint="eastAsia"/>
                <w:b/>
                <w:sz w:val="18"/>
                <w:lang w:eastAsia="ja-JP"/>
              </w:rPr>
              <w:t xml:space="preserve"> and NR</w:t>
            </w:r>
            <w:r w:rsidRPr="004A2501">
              <w:rPr>
                <w:rFonts w:ascii="Arial" w:hAnsi="Arial" w:cs="Arial"/>
                <w:b/>
                <w:sz w:val="18"/>
              </w:rPr>
              <w:t xml:space="preserve"> Band</w:t>
            </w:r>
          </w:p>
        </w:tc>
        <w:tc>
          <w:tcPr>
            <w:tcW w:w="1117" w:type="dxa"/>
          </w:tcPr>
          <w:p w14:paraId="69D7FA08" w14:textId="77777777" w:rsidR="002651F9" w:rsidRPr="004A2501" w:rsidRDefault="002651F9" w:rsidP="002651F9">
            <w:pPr>
              <w:keepNext/>
              <w:keepLines/>
              <w:spacing w:after="0"/>
              <w:jc w:val="center"/>
              <w:rPr>
                <w:rFonts w:ascii="Arial" w:hAnsi="Arial" w:cs="Arial"/>
                <w:b/>
                <w:sz w:val="18"/>
                <w:lang w:eastAsia="ja-JP"/>
              </w:rPr>
            </w:pPr>
            <w:r w:rsidRPr="004A2501">
              <w:rPr>
                <w:rFonts w:ascii="Arial" w:hAnsi="Arial" w:cs="Arial" w:hint="eastAsia"/>
                <w:b/>
                <w:sz w:val="18"/>
                <w:lang w:eastAsia="ja-JP"/>
              </w:rPr>
              <w:t>Subcarrier spacing</w:t>
            </w:r>
          </w:p>
          <w:p w14:paraId="1D9FFBE5" w14:textId="77777777" w:rsidR="002651F9" w:rsidRPr="004A2501" w:rsidRDefault="002651F9" w:rsidP="002651F9">
            <w:pPr>
              <w:keepNext/>
              <w:keepLines/>
              <w:spacing w:after="0"/>
              <w:jc w:val="center"/>
              <w:rPr>
                <w:rFonts w:ascii="Arial" w:hAnsi="Arial" w:cs="Arial"/>
                <w:b/>
                <w:sz w:val="18"/>
                <w:lang w:eastAsia="ja-JP"/>
              </w:rPr>
            </w:pPr>
            <w:r w:rsidRPr="004A2501">
              <w:rPr>
                <w:rFonts w:ascii="Arial" w:hAnsi="Arial" w:cs="Arial" w:hint="eastAsia"/>
                <w:b/>
                <w:sz w:val="18"/>
                <w:lang w:eastAsia="ja-JP"/>
              </w:rPr>
              <w:t>[kHz]</w:t>
            </w:r>
          </w:p>
        </w:tc>
        <w:tc>
          <w:tcPr>
            <w:tcW w:w="586" w:type="dxa"/>
            <w:vAlign w:val="center"/>
          </w:tcPr>
          <w:p w14:paraId="1D8F44C1" w14:textId="77777777" w:rsidR="002651F9" w:rsidRPr="004A2501" w:rsidRDefault="002651F9" w:rsidP="002651F9">
            <w:pPr>
              <w:keepNext/>
              <w:keepLines/>
              <w:spacing w:after="0"/>
              <w:jc w:val="center"/>
              <w:rPr>
                <w:rFonts w:ascii="Arial" w:hAnsi="Arial" w:cs="Arial"/>
                <w:b/>
                <w:sz w:val="18"/>
                <w:lang w:eastAsia="ja-JP"/>
              </w:rPr>
            </w:pPr>
            <w:r w:rsidRPr="004A2501">
              <w:rPr>
                <w:rFonts w:ascii="Arial" w:hAnsi="Arial" w:cs="Arial" w:hint="eastAsia"/>
                <w:b/>
                <w:sz w:val="18"/>
                <w:lang w:eastAsia="ja-JP"/>
              </w:rPr>
              <w:t>5</w:t>
            </w:r>
          </w:p>
          <w:p w14:paraId="1C4D5B4F" w14:textId="77777777" w:rsidR="002651F9" w:rsidRPr="004A2501" w:rsidRDefault="002651F9" w:rsidP="002651F9">
            <w:pPr>
              <w:keepNext/>
              <w:keepLines/>
              <w:spacing w:after="0"/>
              <w:jc w:val="center"/>
              <w:rPr>
                <w:rFonts w:ascii="Arial" w:hAnsi="Arial" w:cs="Arial"/>
                <w:b/>
                <w:sz w:val="18"/>
                <w:lang w:eastAsia="ja-JP"/>
              </w:rPr>
            </w:pPr>
            <w:r w:rsidRPr="004A2501">
              <w:rPr>
                <w:rFonts w:ascii="Arial" w:hAnsi="Arial" w:cs="Arial"/>
                <w:b/>
                <w:sz w:val="18"/>
              </w:rPr>
              <w:t>MHz</w:t>
            </w:r>
          </w:p>
        </w:tc>
        <w:tc>
          <w:tcPr>
            <w:tcW w:w="586" w:type="dxa"/>
            <w:gridSpan w:val="3"/>
            <w:vAlign w:val="center"/>
          </w:tcPr>
          <w:p w14:paraId="5EB4AC35" w14:textId="77777777" w:rsidR="002651F9" w:rsidRPr="004A2501" w:rsidRDefault="002651F9" w:rsidP="002651F9">
            <w:pPr>
              <w:keepNext/>
              <w:keepLines/>
              <w:spacing w:after="0"/>
              <w:jc w:val="center"/>
              <w:rPr>
                <w:rFonts w:ascii="Arial" w:hAnsi="Arial" w:cs="Arial"/>
                <w:b/>
                <w:sz w:val="18"/>
                <w:lang w:eastAsia="ja-JP"/>
              </w:rPr>
            </w:pPr>
            <w:r w:rsidRPr="004A2501">
              <w:rPr>
                <w:rFonts w:ascii="Arial" w:hAnsi="Arial" w:cs="Arial" w:hint="eastAsia"/>
                <w:b/>
                <w:sz w:val="18"/>
                <w:lang w:eastAsia="ja-JP"/>
              </w:rPr>
              <w:t>10</w:t>
            </w:r>
          </w:p>
          <w:p w14:paraId="543F442B" w14:textId="77777777" w:rsidR="002651F9" w:rsidRPr="004A2501" w:rsidRDefault="002651F9" w:rsidP="002651F9">
            <w:pPr>
              <w:keepNext/>
              <w:keepLines/>
              <w:spacing w:after="0"/>
              <w:jc w:val="center"/>
              <w:rPr>
                <w:rFonts w:ascii="Arial" w:hAnsi="Arial" w:cs="Arial"/>
                <w:b/>
                <w:sz w:val="18"/>
              </w:rPr>
            </w:pPr>
            <w:r w:rsidRPr="004A2501">
              <w:rPr>
                <w:rFonts w:ascii="Arial" w:hAnsi="Arial" w:cs="Arial"/>
                <w:b/>
                <w:sz w:val="18"/>
              </w:rPr>
              <w:t>MHz</w:t>
            </w:r>
          </w:p>
        </w:tc>
        <w:tc>
          <w:tcPr>
            <w:tcW w:w="586" w:type="dxa"/>
            <w:gridSpan w:val="2"/>
            <w:vAlign w:val="center"/>
          </w:tcPr>
          <w:p w14:paraId="1A271A70" w14:textId="77777777" w:rsidR="002651F9" w:rsidRPr="004A2501" w:rsidRDefault="002651F9" w:rsidP="002651F9">
            <w:pPr>
              <w:keepNext/>
              <w:keepLines/>
              <w:spacing w:after="0"/>
              <w:jc w:val="center"/>
              <w:rPr>
                <w:rFonts w:ascii="Arial" w:hAnsi="Arial" w:cs="Arial"/>
                <w:b/>
                <w:sz w:val="18"/>
                <w:lang w:eastAsia="ja-JP"/>
              </w:rPr>
            </w:pPr>
            <w:r w:rsidRPr="004A2501">
              <w:rPr>
                <w:rFonts w:ascii="Arial" w:hAnsi="Arial" w:cs="Arial" w:hint="eastAsia"/>
                <w:b/>
                <w:sz w:val="18"/>
                <w:lang w:eastAsia="ja-JP"/>
              </w:rPr>
              <w:t>15</w:t>
            </w:r>
          </w:p>
          <w:p w14:paraId="692DF4FB" w14:textId="77777777" w:rsidR="002651F9" w:rsidRPr="004A2501" w:rsidRDefault="002651F9" w:rsidP="002651F9">
            <w:pPr>
              <w:keepNext/>
              <w:keepLines/>
              <w:spacing w:after="0"/>
              <w:jc w:val="center"/>
              <w:rPr>
                <w:rFonts w:ascii="Arial" w:hAnsi="Arial" w:cs="Arial"/>
                <w:b/>
                <w:sz w:val="18"/>
              </w:rPr>
            </w:pPr>
            <w:r w:rsidRPr="004A2501">
              <w:rPr>
                <w:rFonts w:ascii="Arial" w:hAnsi="Arial" w:cs="Arial"/>
                <w:b/>
                <w:sz w:val="18"/>
              </w:rPr>
              <w:t>MHz</w:t>
            </w:r>
          </w:p>
        </w:tc>
        <w:tc>
          <w:tcPr>
            <w:tcW w:w="586" w:type="dxa"/>
            <w:vAlign w:val="center"/>
          </w:tcPr>
          <w:p w14:paraId="231C272A" w14:textId="77777777" w:rsidR="002651F9" w:rsidRPr="004A2501" w:rsidRDefault="002651F9" w:rsidP="002651F9">
            <w:pPr>
              <w:keepNext/>
              <w:keepLines/>
              <w:spacing w:after="0"/>
              <w:jc w:val="center"/>
              <w:rPr>
                <w:rFonts w:ascii="Arial" w:hAnsi="Arial" w:cs="Arial"/>
                <w:b/>
                <w:sz w:val="18"/>
                <w:lang w:eastAsia="ja-JP"/>
              </w:rPr>
            </w:pPr>
            <w:r w:rsidRPr="004A2501">
              <w:rPr>
                <w:rFonts w:ascii="Arial" w:hAnsi="Arial" w:cs="Arial" w:hint="eastAsia"/>
                <w:b/>
                <w:sz w:val="18"/>
                <w:lang w:eastAsia="ja-JP"/>
              </w:rPr>
              <w:t>20</w:t>
            </w:r>
          </w:p>
          <w:p w14:paraId="0A1731E8" w14:textId="77777777" w:rsidR="002651F9" w:rsidRPr="004A2501" w:rsidRDefault="002651F9" w:rsidP="002651F9">
            <w:pPr>
              <w:keepNext/>
              <w:keepLines/>
              <w:spacing w:after="0"/>
              <w:jc w:val="center"/>
              <w:rPr>
                <w:rFonts w:ascii="Arial" w:hAnsi="Arial" w:cs="Arial"/>
                <w:b/>
                <w:sz w:val="18"/>
              </w:rPr>
            </w:pPr>
            <w:r w:rsidRPr="004A2501">
              <w:rPr>
                <w:rFonts w:ascii="Arial" w:hAnsi="Arial" w:cs="Arial"/>
                <w:b/>
                <w:sz w:val="18"/>
              </w:rPr>
              <w:t>MHz</w:t>
            </w:r>
          </w:p>
        </w:tc>
        <w:tc>
          <w:tcPr>
            <w:tcW w:w="646" w:type="dxa"/>
            <w:vAlign w:val="center"/>
          </w:tcPr>
          <w:p w14:paraId="36E234E0" w14:textId="77777777" w:rsidR="002651F9" w:rsidRPr="004A2501" w:rsidRDefault="002651F9" w:rsidP="002651F9">
            <w:pPr>
              <w:keepNext/>
              <w:keepLines/>
              <w:spacing w:after="0"/>
              <w:jc w:val="center"/>
              <w:rPr>
                <w:rFonts w:ascii="Arial" w:hAnsi="Arial" w:cs="Arial"/>
                <w:b/>
                <w:sz w:val="18"/>
                <w:lang w:eastAsia="ja-JP"/>
              </w:rPr>
            </w:pPr>
            <w:r w:rsidRPr="004A2501">
              <w:rPr>
                <w:rFonts w:ascii="Arial" w:hAnsi="Arial" w:cs="Arial" w:hint="eastAsia"/>
                <w:b/>
                <w:sz w:val="18"/>
                <w:lang w:eastAsia="ja-JP"/>
              </w:rPr>
              <w:t>[40</w:t>
            </w:r>
          </w:p>
          <w:p w14:paraId="1F133391" w14:textId="77777777" w:rsidR="002651F9" w:rsidRPr="004A2501" w:rsidRDefault="002651F9" w:rsidP="002651F9">
            <w:pPr>
              <w:keepNext/>
              <w:keepLines/>
              <w:spacing w:after="0"/>
              <w:jc w:val="center"/>
              <w:rPr>
                <w:rFonts w:ascii="Arial" w:hAnsi="Arial" w:cs="Arial"/>
                <w:b/>
                <w:sz w:val="18"/>
                <w:lang w:eastAsia="ja-JP"/>
              </w:rPr>
            </w:pPr>
            <w:r w:rsidRPr="004A2501">
              <w:rPr>
                <w:rFonts w:ascii="Arial" w:hAnsi="Arial" w:cs="Arial"/>
                <w:b/>
                <w:sz w:val="18"/>
              </w:rPr>
              <w:t>MHz</w:t>
            </w:r>
            <w:r w:rsidRPr="004A2501">
              <w:rPr>
                <w:rFonts w:ascii="Arial" w:hAnsi="Arial" w:cs="Arial" w:hint="eastAsia"/>
                <w:b/>
                <w:sz w:val="18"/>
                <w:lang w:eastAsia="ja-JP"/>
              </w:rPr>
              <w:t>]</w:t>
            </w:r>
          </w:p>
        </w:tc>
        <w:tc>
          <w:tcPr>
            <w:tcW w:w="623" w:type="dxa"/>
            <w:vAlign w:val="center"/>
          </w:tcPr>
          <w:p w14:paraId="3EAE1260" w14:textId="77777777" w:rsidR="002651F9" w:rsidRPr="004A2501" w:rsidRDefault="002651F9" w:rsidP="002651F9">
            <w:pPr>
              <w:keepNext/>
              <w:keepLines/>
              <w:spacing w:after="0"/>
              <w:jc w:val="center"/>
              <w:rPr>
                <w:rFonts w:ascii="Arial" w:hAnsi="Arial" w:cs="Arial"/>
                <w:b/>
                <w:sz w:val="18"/>
                <w:lang w:eastAsia="ja-JP"/>
              </w:rPr>
            </w:pPr>
            <w:r w:rsidRPr="004A2501">
              <w:rPr>
                <w:rFonts w:ascii="Arial" w:hAnsi="Arial" w:cs="Arial" w:hint="eastAsia"/>
                <w:b/>
                <w:sz w:val="18"/>
                <w:lang w:eastAsia="ja-JP"/>
              </w:rPr>
              <w:t>50</w:t>
            </w:r>
          </w:p>
          <w:p w14:paraId="3703B867" w14:textId="77777777" w:rsidR="002651F9" w:rsidRPr="004A2501" w:rsidRDefault="002651F9" w:rsidP="002651F9">
            <w:pPr>
              <w:keepNext/>
              <w:keepLines/>
              <w:spacing w:after="0"/>
              <w:jc w:val="center"/>
              <w:rPr>
                <w:rFonts w:ascii="Arial" w:hAnsi="Arial" w:cs="Arial"/>
                <w:b/>
                <w:sz w:val="18"/>
              </w:rPr>
            </w:pPr>
            <w:r w:rsidRPr="004A2501">
              <w:rPr>
                <w:rFonts w:ascii="Arial" w:hAnsi="Arial" w:cs="Arial"/>
                <w:b/>
                <w:sz w:val="18"/>
              </w:rPr>
              <w:t>MHz</w:t>
            </w:r>
          </w:p>
        </w:tc>
        <w:tc>
          <w:tcPr>
            <w:tcW w:w="646" w:type="dxa"/>
            <w:vAlign w:val="center"/>
          </w:tcPr>
          <w:p w14:paraId="24C624DB" w14:textId="77777777" w:rsidR="002651F9" w:rsidRPr="004A2501" w:rsidRDefault="002651F9" w:rsidP="002651F9">
            <w:pPr>
              <w:keepNext/>
              <w:keepLines/>
              <w:spacing w:after="0"/>
              <w:jc w:val="center"/>
              <w:rPr>
                <w:rFonts w:ascii="Arial" w:hAnsi="Arial" w:cs="Arial"/>
                <w:b/>
                <w:sz w:val="18"/>
                <w:lang w:eastAsia="ja-JP"/>
              </w:rPr>
            </w:pPr>
            <w:r w:rsidRPr="004A2501">
              <w:rPr>
                <w:rFonts w:ascii="Arial" w:hAnsi="Arial" w:cs="Arial" w:hint="eastAsia"/>
                <w:b/>
                <w:sz w:val="18"/>
                <w:lang w:eastAsia="ja-JP"/>
              </w:rPr>
              <w:t>[60</w:t>
            </w:r>
          </w:p>
          <w:p w14:paraId="6080AC70" w14:textId="77777777" w:rsidR="002651F9" w:rsidRPr="004A2501" w:rsidRDefault="002651F9" w:rsidP="002651F9">
            <w:pPr>
              <w:keepNext/>
              <w:keepLines/>
              <w:spacing w:after="0"/>
              <w:jc w:val="center"/>
              <w:rPr>
                <w:rFonts w:ascii="Arial" w:hAnsi="Arial" w:cs="Arial"/>
                <w:b/>
                <w:sz w:val="18"/>
                <w:lang w:eastAsia="ja-JP"/>
              </w:rPr>
            </w:pPr>
            <w:r w:rsidRPr="004A2501">
              <w:rPr>
                <w:rFonts w:ascii="Arial" w:hAnsi="Arial" w:cs="Arial"/>
                <w:b/>
                <w:sz w:val="18"/>
              </w:rPr>
              <w:t>MHz</w:t>
            </w:r>
            <w:r w:rsidRPr="004A2501">
              <w:rPr>
                <w:rFonts w:ascii="Arial" w:hAnsi="Arial" w:cs="Arial" w:hint="eastAsia"/>
                <w:b/>
                <w:sz w:val="18"/>
                <w:lang w:eastAsia="ja-JP"/>
              </w:rPr>
              <w:t>]</w:t>
            </w:r>
          </w:p>
        </w:tc>
        <w:tc>
          <w:tcPr>
            <w:tcW w:w="586" w:type="dxa"/>
            <w:vAlign w:val="center"/>
          </w:tcPr>
          <w:p w14:paraId="43643E72" w14:textId="77777777" w:rsidR="002651F9" w:rsidRPr="004A2501" w:rsidRDefault="002651F9" w:rsidP="002651F9">
            <w:pPr>
              <w:keepNext/>
              <w:keepLines/>
              <w:spacing w:after="0"/>
              <w:jc w:val="center"/>
              <w:rPr>
                <w:rFonts w:ascii="Arial" w:hAnsi="Arial" w:cs="Arial"/>
                <w:b/>
                <w:sz w:val="18"/>
                <w:lang w:eastAsia="ja-JP"/>
              </w:rPr>
            </w:pPr>
            <w:r w:rsidRPr="004A2501">
              <w:rPr>
                <w:rFonts w:ascii="Arial" w:hAnsi="Arial" w:cs="Arial" w:hint="eastAsia"/>
                <w:b/>
                <w:sz w:val="18"/>
                <w:lang w:eastAsia="ja-JP"/>
              </w:rPr>
              <w:t>80</w:t>
            </w:r>
          </w:p>
          <w:p w14:paraId="77BC7B9E" w14:textId="77777777" w:rsidR="002651F9" w:rsidRPr="004A2501" w:rsidRDefault="002651F9" w:rsidP="002651F9">
            <w:pPr>
              <w:keepNext/>
              <w:keepLines/>
              <w:spacing w:after="0"/>
              <w:jc w:val="center"/>
              <w:rPr>
                <w:rFonts w:ascii="Arial" w:hAnsi="Arial" w:cs="Arial"/>
                <w:b/>
                <w:sz w:val="18"/>
                <w:lang w:eastAsia="ja-JP"/>
              </w:rPr>
            </w:pPr>
            <w:r w:rsidRPr="004A2501">
              <w:rPr>
                <w:rFonts w:ascii="Arial" w:hAnsi="Arial" w:cs="Arial"/>
                <w:b/>
                <w:sz w:val="18"/>
              </w:rPr>
              <w:t>MHz</w:t>
            </w:r>
          </w:p>
        </w:tc>
        <w:tc>
          <w:tcPr>
            <w:tcW w:w="586" w:type="dxa"/>
            <w:gridSpan w:val="2"/>
            <w:vAlign w:val="center"/>
          </w:tcPr>
          <w:p w14:paraId="14DF654C" w14:textId="77777777" w:rsidR="002651F9" w:rsidRPr="004A2501" w:rsidRDefault="002651F9" w:rsidP="002651F9">
            <w:pPr>
              <w:keepNext/>
              <w:keepLines/>
              <w:spacing w:after="0"/>
              <w:jc w:val="center"/>
              <w:rPr>
                <w:rFonts w:ascii="Arial" w:hAnsi="Arial" w:cs="Arial"/>
                <w:b/>
                <w:sz w:val="18"/>
                <w:lang w:eastAsia="ja-JP"/>
              </w:rPr>
            </w:pPr>
            <w:r w:rsidRPr="004A2501">
              <w:rPr>
                <w:rFonts w:ascii="Arial" w:hAnsi="Arial" w:cs="Arial" w:hint="eastAsia"/>
                <w:b/>
                <w:sz w:val="18"/>
                <w:lang w:eastAsia="ja-JP"/>
              </w:rPr>
              <w:t>100</w:t>
            </w:r>
            <w:r w:rsidRPr="004A2501">
              <w:rPr>
                <w:rFonts w:ascii="Arial" w:hAnsi="Arial" w:cs="Arial"/>
                <w:b/>
                <w:sz w:val="18"/>
              </w:rPr>
              <w:t xml:space="preserve"> MHz</w:t>
            </w:r>
          </w:p>
        </w:tc>
        <w:tc>
          <w:tcPr>
            <w:tcW w:w="646" w:type="dxa"/>
            <w:vAlign w:val="center"/>
          </w:tcPr>
          <w:p w14:paraId="593DC2B0" w14:textId="77777777" w:rsidR="002651F9" w:rsidRPr="004A2501" w:rsidRDefault="002651F9" w:rsidP="002651F9">
            <w:pPr>
              <w:keepNext/>
              <w:keepLines/>
              <w:spacing w:after="0"/>
              <w:jc w:val="center"/>
              <w:rPr>
                <w:rFonts w:ascii="Arial" w:hAnsi="Arial" w:cs="Arial"/>
                <w:b/>
                <w:sz w:val="18"/>
                <w:lang w:val="sv-SE" w:eastAsia="ja-JP"/>
              </w:rPr>
            </w:pPr>
            <w:r w:rsidRPr="004A2501">
              <w:rPr>
                <w:rFonts w:ascii="Arial" w:hAnsi="Arial" w:cs="Arial"/>
                <w:b/>
                <w:sz w:val="18"/>
                <w:lang w:val="sv-SE" w:eastAsia="ja-JP"/>
              </w:rPr>
              <w:t>[</w:t>
            </w:r>
            <w:r w:rsidRPr="004A2501">
              <w:rPr>
                <w:rFonts w:ascii="Arial" w:hAnsi="Arial" w:cs="Arial" w:hint="eastAsia"/>
                <w:b/>
                <w:sz w:val="18"/>
                <w:lang w:eastAsia="ja-JP"/>
              </w:rPr>
              <w:t>200</w:t>
            </w:r>
            <w:r w:rsidRPr="004A2501">
              <w:rPr>
                <w:rFonts w:ascii="Arial" w:hAnsi="Arial" w:cs="Arial"/>
                <w:b/>
                <w:sz w:val="18"/>
              </w:rPr>
              <w:t xml:space="preserve"> MHz</w:t>
            </w:r>
            <w:r w:rsidRPr="004A2501">
              <w:rPr>
                <w:rFonts w:ascii="Arial" w:hAnsi="Arial" w:cs="Arial"/>
                <w:b/>
                <w:sz w:val="18"/>
                <w:lang w:val="sv-SE"/>
              </w:rPr>
              <w:t>]</w:t>
            </w:r>
          </w:p>
        </w:tc>
        <w:tc>
          <w:tcPr>
            <w:tcW w:w="586" w:type="dxa"/>
            <w:gridSpan w:val="2"/>
            <w:vAlign w:val="center"/>
          </w:tcPr>
          <w:p w14:paraId="3162CEFA" w14:textId="77777777" w:rsidR="002651F9" w:rsidRPr="004A2501" w:rsidRDefault="002651F9" w:rsidP="002651F9">
            <w:pPr>
              <w:keepNext/>
              <w:keepLines/>
              <w:spacing w:after="0"/>
              <w:jc w:val="center"/>
              <w:rPr>
                <w:rFonts w:ascii="Arial" w:hAnsi="Arial" w:cs="Arial"/>
                <w:b/>
                <w:sz w:val="18"/>
              </w:rPr>
            </w:pPr>
            <w:r w:rsidRPr="004A2501">
              <w:rPr>
                <w:rFonts w:ascii="Arial" w:hAnsi="Arial" w:cs="Arial"/>
                <w:b/>
                <w:sz w:val="18"/>
                <w:lang w:val="sv-SE" w:eastAsia="ja-JP"/>
              </w:rPr>
              <w:t>4</w:t>
            </w:r>
            <w:r w:rsidRPr="004A2501">
              <w:rPr>
                <w:rFonts w:ascii="Arial" w:hAnsi="Arial" w:cs="Arial" w:hint="eastAsia"/>
                <w:b/>
                <w:sz w:val="18"/>
                <w:lang w:eastAsia="ja-JP"/>
              </w:rPr>
              <w:t>00</w:t>
            </w:r>
            <w:r w:rsidRPr="004A2501">
              <w:rPr>
                <w:rFonts w:ascii="Arial" w:hAnsi="Arial" w:cs="Arial"/>
                <w:b/>
                <w:sz w:val="18"/>
              </w:rPr>
              <w:t xml:space="preserve"> MHz</w:t>
            </w:r>
          </w:p>
        </w:tc>
        <w:tc>
          <w:tcPr>
            <w:tcW w:w="1190" w:type="dxa"/>
            <w:gridSpan w:val="4"/>
            <w:vAlign w:val="center"/>
          </w:tcPr>
          <w:p w14:paraId="36AB1C05" w14:textId="77777777" w:rsidR="002651F9" w:rsidRPr="004A2501" w:rsidRDefault="002651F9" w:rsidP="002651F9">
            <w:pPr>
              <w:keepNext/>
              <w:keepLines/>
              <w:spacing w:after="0"/>
              <w:jc w:val="center"/>
              <w:rPr>
                <w:rFonts w:ascii="Arial" w:hAnsi="Arial" w:cs="Arial"/>
                <w:b/>
                <w:sz w:val="18"/>
              </w:rPr>
            </w:pPr>
            <w:r w:rsidRPr="004A2501">
              <w:rPr>
                <w:rFonts w:ascii="Arial" w:hAnsi="Arial" w:cs="Arial"/>
                <w:b/>
                <w:sz w:val="18"/>
              </w:rPr>
              <w:t>Maximum aggregated bandwidth</w:t>
            </w:r>
          </w:p>
          <w:p w14:paraId="5D5EC56E" w14:textId="77777777" w:rsidR="002651F9" w:rsidRPr="004A2501" w:rsidRDefault="002651F9" w:rsidP="002651F9">
            <w:pPr>
              <w:keepNext/>
              <w:keepLines/>
              <w:spacing w:after="0"/>
              <w:jc w:val="center"/>
              <w:rPr>
                <w:rFonts w:ascii="Arial" w:hAnsi="Arial" w:cs="Arial"/>
                <w:b/>
                <w:sz w:val="18"/>
              </w:rPr>
            </w:pPr>
            <w:r w:rsidRPr="004A2501">
              <w:rPr>
                <w:rFonts w:ascii="Arial" w:hAnsi="Arial" w:cs="Arial"/>
                <w:b/>
                <w:sz w:val="18"/>
              </w:rPr>
              <w:t>[MHz]</w:t>
            </w:r>
          </w:p>
        </w:tc>
      </w:tr>
      <w:tr w:rsidR="002651F9" w:rsidRPr="004A2501" w14:paraId="0CFA26B1" w14:textId="77777777" w:rsidTr="00440C2B">
        <w:trPr>
          <w:trHeight w:val="152"/>
          <w:jc w:val="center"/>
        </w:trPr>
        <w:tc>
          <w:tcPr>
            <w:tcW w:w="1396" w:type="dxa"/>
            <w:vMerge w:val="restart"/>
            <w:vAlign w:val="center"/>
          </w:tcPr>
          <w:p w14:paraId="12AF881C" w14:textId="77777777" w:rsidR="002651F9" w:rsidRPr="004A2501" w:rsidRDefault="002651F9" w:rsidP="002651F9">
            <w:pPr>
              <w:keepNext/>
              <w:keepLines/>
              <w:spacing w:after="0"/>
              <w:jc w:val="center"/>
              <w:rPr>
                <w:rFonts w:ascii="Arial" w:hAnsi="Arial" w:cs="Arial"/>
                <w:sz w:val="18"/>
              </w:rPr>
            </w:pPr>
            <w:r w:rsidRPr="004A2501">
              <w:rPr>
                <w:rFonts w:ascii="Arial" w:hAnsi="Arial" w:cs="Arial" w:hint="eastAsia"/>
                <w:sz w:val="18"/>
                <w:lang w:eastAsia="ja-JP"/>
              </w:rPr>
              <w:t>DC</w:t>
            </w:r>
            <w:r w:rsidRPr="004A2501">
              <w:rPr>
                <w:rFonts w:ascii="Arial" w:hAnsi="Arial" w:cs="Arial"/>
                <w:sz w:val="18"/>
              </w:rPr>
              <w:t>_</w:t>
            </w:r>
            <w:r w:rsidRPr="004A2501">
              <w:rPr>
                <w:rFonts w:ascii="Arial" w:hAnsi="Arial" w:cs="Arial"/>
                <w:sz w:val="18"/>
                <w:lang w:val="en-US"/>
              </w:rPr>
              <w:t>2A-12A</w:t>
            </w:r>
            <w:r w:rsidRPr="004A2501">
              <w:rPr>
                <w:rFonts w:ascii="Arial" w:hAnsi="Arial" w:cs="Arial"/>
                <w:sz w:val="18"/>
                <w:lang w:val="sv-SE" w:eastAsia="ja-JP"/>
              </w:rPr>
              <w:t>_n260A</w:t>
            </w:r>
          </w:p>
        </w:tc>
        <w:tc>
          <w:tcPr>
            <w:tcW w:w="718" w:type="dxa"/>
            <w:shd w:val="clear" w:color="auto" w:fill="auto"/>
            <w:vAlign w:val="center"/>
          </w:tcPr>
          <w:p w14:paraId="73056745" w14:textId="77777777" w:rsidR="002651F9" w:rsidRPr="004A2501" w:rsidRDefault="002651F9" w:rsidP="002651F9">
            <w:pPr>
              <w:keepNext/>
              <w:keepLines/>
              <w:spacing w:after="0"/>
              <w:jc w:val="center"/>
              <w:rPr>
                <w:rFonts w:ascii="Arial" w:hAnsi="Arial" w:cs="Arial"/>
                <w:sz w:val="18"/>
                <w:lang w:val="en-US" w:eastAsia="ja-JP"/>
              </w:rPr>
            </w:pPr>
            <w:r w:rsidRPr="004A2501">
              <w:rPr>
                <w:rFonts w:ascii="Arial" w:hAnsi="Arial" w:cs="Arial"/>
                <w:sz w:val="18"/>
                <w:lang w:val="en-US" w:eastAsia="ja-JP"/>
              </w:rPr>
              <w:t>2</w:t>
            </w:r>
          </w:p>
        </w:tc>
        <w:tc>
          <w:tcPr>
            <w:tcW w:w="1117" w:type="dxa"/>
          </w:tcPr>
          <w:p w14:paraId="3157BEC0" w14:textId="77777777" w:rsidR="002651F9" w:rsidRPr="004A2501" w:rsidRDefault="002651F9" w:rsidP="002651F9">
            <w:pPr>
              <w:keepNext/>
              <w:keepLines/>
              <w:spacing w:after="0"/>
              <w:jc w:val="center"/>
              <w:rPr>
                <w:rFonts w:ascii="Arial" w:hAnsi="Arial" w:cs="Arial"/>
                <w:sz w:val="18"/>
                <w:lang w:val="sv-SE" w:eastAsia="ja-JP"/>
              </w:rPr>
            </w:pPr>
            <w:r w:rsidRPr="004A2501">
              <w:rPr>
                <w:rFonts w:ascii="Arial" w:hAnsi="Arial" w:cs="Arial"/>
                <w:sz w:val="18"/>
                <w:lang w:val="sv-SE" w:eastAsia="ja-JP"/>
              </w:rPr>
              <w:t>15</w:t>
            </w:r>
          </w:p>
        </w:tc>
        <w:tc>
          <w:tcPr>
            <w:tcW w:w="586" w:type="dxa"/>
          </w:tcPr>
          <w:p w14:paraId="0E3D88D2" w14:textId="77777777" w:rsidR="002651F9" w:rsidRPr="004A2501" w:rsidRDefault="002651F9" w:rsidP="002651F9">
            <w:pPr>
              <w:keepNext/>
              <w:keepLines/>
              <w:spacing w:after="0"/>
              <w:jc w:val="center"/>
              <w:rPr>
                <w:rFonts w:ascii="Arial" w:hAnsi="Arial" w:cs="Arial"/>
                <w:sz w:val="18"/>
                <w:lang w:eastAsia="ja-JP"/>
              </w:rPr>
            </w:pPr>
            <w:r w:rsidRPr="004A2501">
              <w:rPr>
                <w:rFonts w:ascii="Arial" w:hAnsi="Arial" w:cs="Arial" w:hint="eastAsia"/>
                <w:sz w:val="18"/>
                <w:lang w:eastAsia="ja-JP"/>
              </w:rPr>
              <w:t>Yes</w:t>
            </w:r>
          </w:p>
        </w:tc>
        <w:tc>
          <w:tcPr>
            <w:tcW w:w="586" w:type="dxa"/>
            <w:gridSpan w:val="3"/>
            <w:shd w:val="clear" w:color="auto" w:fill="auto"/>
            <w:vAlign w:val="center"/>
          </w:tcPr>
          <w:p w14:paraId="69B69530" w14:textId="77777777" w:rsidR="002651F9" w:rsidRPr="004A2501" w:rsidRDefault="002651F9" w:rsidP="002651F9">
            <w:pPr>
              <w:keepNext/>
              <w:keepLines/>
              <w:spacing w:after="0"/>
              <w:jc w:val="center"/>
              <w:rPr>
                <w:rFonts w:ascii="Arial" w:hAnsi="Arial" w:cs="Arial"/>
                <w:sz w:val="18"/>
              </w:rPr>
            </w:pPr>
            <w:r w:rsidRPr="004A2501">
              <w:rPr>
                <w:rFonts w:ascii="Arial" w:hAnsi="Arial" w:cs="Arial" w:hint="eastAsia"/>
                <w:sz w:val="18"/>
                <w:lang w:eastAsia="ja-JP"/>
              </w:rPr>
              <w:t>Yes</w:t>
            </w:r>
          </w:p>
        </w:tc>
        <w:tc>
          <w:tcPr>
            <w:tcW w:w="586" w:type="dxa"/>
            <w:gridSpan w:val="2"/>
          </w:tcPr>
          <w:p w14:paraId="1C86356C" w14:textId="77777777" w:rsidR="002651F9" w:rsidRPr="004A2501" w:rsidRDefault="002651F9" w:rsidP="002651F9">
            <w:pPr>
              <w:keepNext/>
              <w:keepLines/>
              <w:spacing w:after="0"/>
              <w:jc w:val="center"/>
              <w:rPr>
                <w:rFonts w:ascii="Arial" w:hAnsi="Arial" w:cs="Arial"/>
                <w:sz w:val="18"/>
              </w:rPr>
            </w:pPr>
            <w:r w:rsidRPr="004A2501">
              <w:rPr>
                <w:rFonts w:ascii="Arial" w:hAnsi="Arial" w:cs="Arial" w:hint="eastAsia"/>
                <w:sz w:val="18"/>
                <w:lang w:eastAsia="ja-JP"/>
              </w:rPr>
              <w:t>Yes</w:t>
            </w:r>
          </w:p>
        </w:tc>
        <w:tc>
          <w:tcPr>
            <w:tcW w:w="586" w:type="dxa"/>
            <w:vAlign w:val="center"/>
          </w:tcPr>
          <w:p w14:paraId="63BC21AF" w14:textId="77777777" w:rsidR="002651F9" w:rsidRPr="004A2501" w:rsidRDefault="002651F9" w:rsidP="002651F9">
            <w:pPr>
              <w:keepNext/>
              <w:keepLines/>
              <w:spacing w:after="0"/>
              <w:jc w:val="center"/>
              <w:rPr>
                <w:rFonts w:ascii="Arial" w:hAnsi="Arial" w:cs="Arial"/>
                <w:sz w:val="18"/>
                <w:lang w:val="sv-SE"/>
              </w:rPr>
            </w:pPr>
            <w:r w:rsidRPr="004A2501">
              <w:rPr>
                <w:rFonts w:ascii="Arial" w:hAnsi="Arial" w:cs="Arial" w:hint="eastAsia"/>
                <w:sz w:val="18"/>
                <w:lang w:eastAsia="ja-JP"/>
              </w:rPr>
              <w:t>Yes</w:t>
            </w:r>
          </w:p>
        </w:tc>
        <w:tc>
          <w:tcPr>
            <w:tcW w:w="646" w:type="dxa"/>
            <w:vAlign w:val="center"/>
          </w:tcPr>
          <w:p w14:paraId="43653248" w14:textId="77777777" w:rsidR="002651F9" w:rsidRPr="004A2501" w:rsidRDefault="002651F9" w:rsidP="002651F9">
            <w:pPr>
              <w:keepNext/>
              <w:keepLines/>
              <w:spacing w:after="0"/>
              <w:jc w:val="center"/>
              <w:rPr>
                <w:rFonts w:ascii="Arial" w:hAnsi="Arial" w:cs="Arial"/>
                <w:sz w:val="18"/>
              </w:rPr>
            </w:pPr>
          </w:p>
        </w:tc>
        <w:tc>
          <w:tcPr>
            <w:tcW w:w="623" w:type="dxa"/>
            <w:vAlign w:val="center"/>
          </w:tcPr>
          <w:p w14:paraId="1C46C9BA" w14:textId="77777777" w:rsidR="002651F9" w:rsidRPr="004A2501" w:rsidRDefault="002651F9" w:rsidP="002651F9">
            <w:pPr>
              <w:keepNext/>
              <w:keepLines/>
              <w:spacing w:after="0"/>
              <w:jc w:val="center"/>
              <w:rPr>
                <w:rFonts w:ascii="Arial" w:hAnsi="Arial" w:cs="Arial"/>
                <w:sz w:val="18"/>
              </w:rPr>
            </w:pPr>
          </w:p>
        </w:tc>
        <w:tc>
          <w:tcPr>
            <w:tcW w:w="646" w:type="dxa"/>
          </w:tcPr>
          <w:p w14:paraId="62B5A8AE" w14:textId="77777777" w:rsidR="002651F9" w:rsidRPr="004A2501" w:rsidRDefault="002651F9" w:rsidP="002651F9">
            <w:pPr>
              <w:keepNext/>
              <w:keepLines/>
              <w:spacing w:after="0"/>
              <w:jc w:val="center"/>
              <w:rPr>
                <w:rFonts w:ascii="Arial" w:hAnsi="Arial" w:cs="Arial"/>
                <w:sz w:val="18"/>
              </w:rPr>
            </w:pPr>
          </w:p>
        </w:tc>
        <w:tc>
          <w:tcPr>
            <w:tcW w:w="586" w:type="dxa"/>
          </w:tcPr>
          <w:p w14:paraId="6E14F952" w14:textId="77777777" w:rsidR="002651F9" w:rsidRPr="004A2501" w:rsidRDefault="002651F9" w:rsidP="002651F9">
            <w:pPr>
              <w:keepNext/>
              <w:keepLines/>
              <w:spacing w:after="0"/>
              <w:jc w:val="center"/>
              <w:rPr>
                <w:rFonts w:ascii="Arial" w:hAnsi="Arial" w:cs="Arial"/>
                <w:sz w:val="18"/>
              </w:rPr>
            </w:pPr>
          </w:p>
        </w:tc>
        <w:tc>
          <w:tcPr>
            <w:tcW w:w="586" w:type="dxa"/>
            <w:gridSpan w:val="2"/>
            <w:vAlign w:val="center"/>
          </w:tcPr>
          <w:p w14:paraId="35AD9E06" w14:textId="77777777" w:rsidR="002651F9" w:rsidRPr="004A2501" w:rsidRDefault="002651F9" w:rsidP="002651F9">
            <w:pPr>
              <w:keepNext/>
              <w:keepLines/>
              <w:spacing w:after="0"/>
              <w:jc w:val="center"/>
              <w:rPr>
                <w:rFonts w:ascii="Arial" w:hAnsi="Arial" w:cs="Arial"/>
                <w:sz w:val="18"/>
              </w:rPr>
            </w:pPr>
          </w:p>
        </w:tc>
        <w:tc>
          <w:tcPr>
            <w:tcW w:w="646" w:type="dxa"/>
            <w:vAlign w:val="center"/>
          </w:tcPr>
          <w:p w14:paraId="609420EC" w14:textId="77777777" w:rsidR="002651F9" w:rsidRPr="004A2501" w:rsidRDefault="002651F9" w:rsidP="002651F9">
            <w:pPr>
              <w:keepNext/>
              <w:keepLines/>
              <w:spacing w:after="0"/>
              <w:jc w:val="center"/>
              <w:rPr>
                <w:rFonts w:ascii="Arial" w:hAnsi="Arial" w:cs="Arial"/>
                <w:sz w:val="18"/>
              </w:rPr>
            </w:pPr>
          </w:p>
        </w:tc>
        <w:tc>
          <w:tcPr>
            <w:tcW w:w="586" w:type="dxa"/>
            <w:gridSpan w:val="2"/>
            <w:vAlign w:val="center"/>
          </w:tcPr>
          <w:p w14:paraId="2DBFE849" w14:textId="77777777" w:rsidR="002651F9" w:rsidRPr="004A2501" w:rsidRDefault="002651F9" w:rsidP="002651F9">
            <w:pPr>
              <w:keepNext/>
              <w:keepLines/>
              <w:spacing w:after="0"/>
              <w:jc w:val="center"/>
              <w:rPr>
                <w:rFonts w:ascii="Arial" w:hAnsi="Arial" w:cs="Arial"/>
                <w:sz w:val="18"/>
              </w:rPr>
            </w:pPr>
          </w:p>
        </w:tc>
        <w:tc>
          <w:tcPr>
            <w:tcW w:w="887" w:type="dxa"/>
            <w:gridSpan w:val="2"/>
            <w:vMerge w:val="restart"/>
            <w:tcBorders>
              <w:right w:val="nil"/>
            </w:tcBorders>
            <w:vAlign w:val="center"/>
          </w:tcPr>
          <w:p w14:paraId="363EF73C" w14:textId="77777777" w:rsidR="002651F9" w:rsidRPr="004A2501" w:rsidRDefault="002651F9" w:rsidP="002651F9">
            <w:pPr>
              <w:keepNext/>
              <w:keepLines/>
              <w:spacing w:after="0"/>
              <w:jc w:val="center"/>
              <w:rPr>
                <w:rFonts w:ascii="Arial" w:hAnsi="Arial" w:cs="Arial"/>
                <w:sz w:val="18"/>
                <w:lang w:eastAsia="ja-JP"/>
              </w:rPr>
            </w:pPr>
          </w:p>
        </w:tc>
        <w:tc>
          <w:tcPr>
            <w:tcW w:w="303" w:type="dxa"/>
            <w:gridSpan w:val="2"/>
            <w:vMerge w:val="restart"/>
            <w:tcBorders>
              <w:left w:val="nil"/>
            </w:tcBorders>
            <w:vAlign w:val="center"/>
          </w:tcPr>
          <w:p w14:paraId="289F93E9" w14:textId="77777777" w:rsidR="002651F9" w:rsidRPr="004A2501" w:rsidRDefault="002651F9" w:rsidP="002651F9">
            <w:pPr>
              <w:keepNext/>
              <w:keepLines/>
              <w:spacing w:after="0"/>
              <w:jc w:val="center"/>
              <w:rPr>
                <w:rFonts w:ascii="Arial" w:hAnsi="Arial" w:cs="Arial"/>
                <w:sz w:val="18"/>
                <w:lang w:eastAsia="ja-JP"/>
              </w:rPr>
            </w:pPr>
          </w:p>
        </w:tc>
      </w:tr>
      <w:tr w:rsidR="002651F9" w:rsidRPr="004A2501" w14:paraId="1541DBF1" w14:textId="77777777" w:rsidTr="00440C2B">
        <w:trPr>
          <w:trHeight w:val="152"/>
          <w:jc w:val="center"/>
        </w:trPr>
        <w:tc>
          <w:tcPr>
            <w:tcW w:w="1396" w:type="dxa"/>
            <w:vMerge/>
            <w:vAlign w:val="center"/>
          </w:tcPr>
          <w:p w14:paraId="73AB0DFE" w14:textId="77777777" w:rsidR="002651F9" w:rsidRPr="004A2501" w:rsidRDefault="002651F9" w:rsidP="002651F9">
            <w:pPr>
              <w:keepNext/>
              <w:keepLines/>
              <w:spacing w:after="0"/>
              <w:jc w:val="center"/>
              <w:rPr>
                <w:rFonts w:ascii="Arial" w:hAnsi="Arial" w:cs="Arial"/>
                <w:sz w:val="18"/>
                <w:lang w:eastAsia="ja-JP"/>
              </w:rPr>
            </w:pPr>
          </w:p>
        </w:tc>
        <w:tc>
          <w:tcPr>
            <w:tcW w:w="718" w:type="dxa"/>
            <w:shd w:val="clear" w:color="auto" w:fill="auto"/>
            <w:vAlign w:val="center"/>
          </w:tcPr>
          <w:p w14:paraId="0444C43C" w14:textId="77777777" w:rsidR="002651F9" w:rsidRPr="004A2501" w:rsidRDefault="002651F9" w:rsidP="002651F9">
            <w:pPr>
              <w:keepNext/>
              <w:keepLines/>
              <w:spacing w:after="0"/>
              <w:jc w:val="center"/>
              <w:rPr>
                <w:rFonts w:ascii="Arial" w:hAnsi="Arial" w:cs="Arial"/>
                <w:sz w:val="18"/>
                <w:lang w:val="en-US" w:eastAsia="ja-JP"/>
              </w:rPr>
            </w:pPr>
            <w:r w:rsidRPr="004A2501">
              <w:rPr>
                <w:rFonts w:ascii="Arial" w:hAnsi="Arial" w:cs="Arial"/>
                <w:sz w:val="18"/>
                <w:lang w:val="en-US" w:eastAsia="ja-JP"/>
              </w:rPr>
              <w:t>12</w:t>
            </w:r>
          </w:p>
        </w:tc>
        <w:tc>
          <w:tcPr>
            <w:tcW w:w="1117" w:type="dxa"/>
          </w:tcPr>
          <w:p w14:paraId="5D28E81E" w14:textId="77777777" w:rsidR="002651F9" w:rsidRPr="004A2501" w:rsidRDefault="002651F9" w:rsidP="002651F9">
            <w:pPr>
              <w:keepNext/>
              <w:keepLines/>
              <w:spacing w:after="0"/>
              <w:jc w:val="center"/>
              <w:rPr>
                <w:rFonts w:ascii="Arial" w:hAnsi="Arial" w:cs="Arial"/>
                <w:sz w:val="18"/>
                <w:lang w:val="sv-SE" w:eastAsia="ja-JP"/>
              </w:rPr>
            </w:pPr>
            <w:r w:rsidRPr="004A2501">
              <w:rPr>
                <w:rFonts w:ascii="Arial" w:hAnsi="Arial" w:cs="Arial"/>
                <w:sz w:val="18"/>
                <w:lang w:val="sv-SE" w:eastAsia="ja-JP"/>
              </w:rPr>
              <w:t>15</w:t>
            </w:r>
          </w:p>
        </w:tc>
        <w:tc>
          <w:tcPr>
            <w:tcW w:w="586" w:type="dxa"/>
          </w:tcPr>
          <w:p w14:paraId="055DBB31" w14:textId="77777777" w:rsidR="002651F9" w:rsidRPr="004A2501" w:rsidRDefault="002651F9" w:rsidP="002651F9">
            <w:pPr>
              <w:keepNext/>
              <w:keepLines/>
              <w:spacing w:after="0"/>
              <w:jc w:val="center"/>
              <w:rPr>
                <w:rFonts w:ascii="Arial" w:hAnsi="Arial" w:cs="Arial"/>
                <w:sz w:val="18"/>
                <w:lang w:eastAsia="ja-JP"/>
              </w:rPr>
            </w:pPr>
            <w:r w:rsidRPr="004A2501">
              <w:rPr>
                <w:rFonts w:ascii="Arial" w:hAnsi="Arial" w:cs="Arial" w:hint="eastAsia"/>
                <w:sz w:val="18"/>
                <w:lang w:eastAsia="ja-JP"/>
              </w:rPr>
              <w:t>Yes</w:t>
            </w:r>
          </w:p>
        </w:tc>
        <w:tc>
          <w:tcPr>
            <w:tcW w:w="586" w:type="dxa"/>
            <w:gridSpan w:val="3"/>
            <w:shd w:val="clear" w:color="auto" w:fill="auto"/>
            <w:vAlign w:val="center"/>
          </w:tcPr>
          <w:p w14:paraId="77E2F6AD" w14:textId="77777777" w:rsidR="002651F9" w:rsidRPr="004A2501" w:rsidRDefault="002651F9" w:rsidP="002651F9">
            <w:pPr>
              <w:keepNext/>
              <w:keepLines/>
              <w:spacing w:after="0"/>
              <w:jc w:val="center"/>
              <w:rPr>
                <w:rFonts w:ascii="Arial" w:hAnsi="Arial" w:cs="Arial"/>
                <w:sz w:val="18"/>
                <w:lang w:eastAsia="ja-JP"/>
              </w:rPr>
            </w:pPr>
            <w:r w:rsidRPr="004A2501">
              <w:rPr>
                <w:rFonts w:ascii="Arial" w:hAnsi="Arial" w:cs="Arial" w:hint="eastAsia"/>
                <w:sz w:val="18"/>
                <w:lang w:eastAsia="ja-JP"/>
              </w:rPr>
              <w:t>Yes</w:t>
            </w:r>
          </w:p>
        </w:tc>
        <w:tc>
          <w:tcPr>
            <w:tcW w:w="586" w:type="dxa"/>
            <w:gridSpan w:val="2"/>
          </w:tcPr>
          <w:p w14:paraId="591E4DAC" w14:textId="77777777" w:rsidR="002651F9" w:rsidRPr="004A2501" w:rsidRDefault="002651F9" w:rsidP="002651F9">
            <w:pPr>
              <w:keepNext/>
              <w:keepLines/>
              <w:spacing w:after="0"/>
              <w:jc w:val="center"/>
              <w:rPr>
                <w:rFonts w:ascii="Arial" w:hAnsi="Arial" w:cs="Arial"/>
                <w:sz w:val="18"/>
              </w:rPr>
            </w:pPr>
          </w:p>
        </w:tc>
        <w:tc>
          <w:tcPr>
            <w:tcW w:w="586" w:type="dxa"/>
            <w:vAlign w:val="center"/>
          </w:tcPr>
          <w:p w14:paraId="7A969F04" w14:textId="77777777" w:rsidR="002651F9" w:rsidRPr="004A2501" w:rsidRDefault="002651F9" w:rsidP="002651F9">
            <w:pPr>
              <w:keepNext/>
              <w:keepLines/>
              <w:spacing w:after="0"/>
              <w:jc w:val="center"/>
              <w:rPr>
                <w:rFonts w:ascii="Arial" w:hAnsi="Arial" w:cs="Arial"/>
                <w:sz w:val="18"/>
                <w:lang w:val="sv-SE"/>
              </w:rPr>
            </w:pPr>
          </w:p>
        </w:tc>
        <w:tc>
          <w:tcPr>
            <w:tcW w:w="646" w:type="dxa"/>
            <w:vAlign w:val="center"/>
          </w:tcPr>
          <w:p w14:paraId="7F5F4CFE" w14:textId="77777777" w:rsidR="002651F9" w:rsidRPr="004A2501" w:rsidRDefault="002651F9" w:rsidP="002651F9">
            <w:pPr>
              <w:keepNext/>
              <w:keepLines/>
              <w:spacing w:after="0"/>
              <w:jc w:val="center"/>
              <w:rPr>
                <w:rFonts w:ascii="Arial" w:hAnsi="Arial" w:cs="Arial"/>
                <w:sz w:val="18"/>
              </w:rPr>
            </w:pPr>
          </w:p>
        </w:tc>
        <w:tc>
          <w:tcPr>
            <w:tcW w:w="623" w:type="dxa"/>
            <w:vAlign w:val="center"/>
          </w:tcPr>
          <w:p w14:paraId="0619A5E3" w14:textId="77777777" w:rsidR="002651F9" w:rsidRPr="004A2501" w:rsidRDefault="002651F9" w:rsidP="002651F9">
            <w:pPr>
              <w:keepNext/>
              <w:keepLines/>
              <w:spacing w:after="0"/>
              <w:jc w:val="center"/>
              <w:rPr>
                <w:rFonts w:ascii="Arial" w:hAnsi="Arial" w:cs="Arial"/>
                <w:sz w:val="18"/>
              </w:rPr>
            </w:pPr>
          </w:p>
        </w:tc>
        <w:tc>
          <w:tcPr>
            <w:tcW w:w="646" w:type="dxa"/>
          </w:tcPr>
          <w:p w14:paraId="20FDA173" w14:textId="77777777" w:rsidR="002651F9" w:rsidRPr="004A2501" w:rsidRDefault="002651F9" w:rsidP="002651F9">
            <w:pPr>
              <w:keepNext/>
              <w:keepLines/>
              <w:spacing w:after="0"/>
              <w:jc w:val="center"/>
              <w:rPr>
                <w:rFonts w:ascii="Arial" w:hAnsi="Arial" w:cs="Arial"/>
                <w:sz w:val="18"/>
              </w:rPr>
            </w:pPr>
          </w:p>
        </w:tc>
        <w:tc>
          <w:tcPr>
            <w:tcW w:w="586" w:type="dxa"/>
          </w:tcPr>
          <w:p w14:paraId="3D278428" w14:textId="77777777" w:rsidR="002651F9" w:rsidRPr="004A2501" w:rsidRDefault="002651F9" w:rsidP="002651F9">
            <w:pPr>
              <w:keepNext/>
              <w:keepLines/>
              <w:spacing w:after="0"/>
              <w:jc w:val="center"/>
              <w:rPr>
                <w:rFonts w:ascii="Arial" w:hAnsi="Arial" w:cs="Arial"/>
                <w:sz w:val="18"/>
              </w:rPr>
            </w:pPr>
          </w:p>
        </w:tc>
        <w:tc>
          <w:tcPr>
            <w:tcW w:w="586" w:type="dxa"/>
            <w:gridSpan w:val="2"/>
            <w:vAlign w:val="center"/>
          </w:tcPr>
          <w:p w14:paraId="3005C208" w14:textId="77777777" w:rsidR="002651F9" w:rsidRPr="004A2501" w:rsidRDefault="002651F9" w:rsidP="002651F9">
            <w:pPr>
              <w:keepNext/>
              <w:keepLines/>
              <w:spacing w:after="0"/>
              <w:jc w:val="center"/>
              <w:rPr>
                <w:rFonts w:ascii="Arial" w:hAnsi="Arial" w:cs="Arial"/>
                <w:sz w:val="18"/>
              </w:rPr>
            </w:pPr>
          </w:p>
        </w:tc>
        <w:tc>
          <w:tcPr>
            <w:tcW w:w="646" w:type="dxa"/>
            <w:vAlign w:val="center"/>
          </w:tcPr>
          <w:p w14:paraId="67F17C07" w14:textId="77777777" w:rsidR="002651F9" w:rsidRPr="004A2501" w:rsidRDefault="002651F9" w:rsidP="002651F9">
            <w:pPr>
              <w:keepNext/>
              <w:keepLines/>
              <w:spacing w:after="0"/>
              <w:jc w:val="center"/>
              <w:rPr>
                <w:rFonts w:ascii="Arial" w:hAnsi="Arial" w:cs="Arial"/>
                <w:sz w:val="18"/>
              </w:rPr>
            </w:pPr>
          </w:p>
        </w:tc>
        <w:tc>
          <w:tcPr>
            <w:tcW w:w="586" w:type="dxa"/>
            <w:gridSpan w:val="2"/>
            <w:vAlign w:val="center"/>
          </w:tcPr>
          <w:p w14:paraId="3630118E" w14:textId="77777777" w:rsidR="002651F9" w:rsidRPr="004A2501" w:rsidRDefault="002651F9" w:rsidP="002651F9">
            <w:pPr>
              <w:keepNext/>
              <w:keepLines/>
              <w:spacing w:after="0"/>
              <w:jc w:val="center"/>
              <w:rPr>
                <w:rFonts w:ascii="Arial" w:hAnsi="Arial" w:cs="Arial"/>
                <w:sz w:val="18"/>
              </w:rPr>
            </w:pPr>
          </w:p>
        </w:tc>
        <w:tc>
          <w:tcPr>
            <w:tcW w:w="887" w:type="dxa"/>
            <w:gridSpan w:val="2"/>
            <w:vMerge/>
            <w:tcBorders>
              <w:bottom w:val="nil"/>
              <w:right w:val="nil"/>
            </w:tcBorders>
            <w:vAlign w:val="center"/>
          </w:tcPr>
          <w:p w14:paraId="6D1E3579" w14:textId="77777777" w:rsidR="002651F9" w:rsidRPr="004A2501" w:rsidRDefault="002651F9" w:rsidP="002651F9">
            <w:pPr>
              <w:keepNext/>
              <w:keepLines/>
              <w:spacing w:after="0"/>
              <w:jc w:val="center"/>
              <w:rPr>
                <w:rFonts w:ascii="Arial" w:hAnsi="Arial" w:cs="Arial"/>
                <w:sz w:val="18"/>
                <w:lang w:eastAsia="ja-JP"/>
              </w:rPr>
            </w:pPr>
          </w:p>
        </w:tc>
        <w:tc>
          <w:tcPr>
            <w:tcW w:w="303" w:type="dxa"/>
            <w:gridSpan w:val="2"/>
            <w:vMerge/>
            <w:tcBorders>
              <w:left w:val="nil"/>
              <w:bottom w:val="nil"/>
            </w:tcBorders>
            <w:vAlign w:val="center"/>
          </w:tcPr>
          <w:p w14:paraId="3AF64856" w14:textId="77777777" w:rsidR="002651F9" w:rsidRPr="004A2501" w:rsidRDefault="002651F9" w:rsidP="002651F9">
            <w:pPr>
              <w:keepNext/>
              <w:keepLines/>
              <w:spacing w:after="0"/>
              <w:jc w:val="center"/>
              <w:rPr>
                <w:rFonts w:ascii="Arial" w:hAnsi="Arial" w:cs="Arial"/>
                <w:sz w:val="18"/>
                <w:lang w:eastAsia="ja-JP"/>
              </w:rPr>
            </w:pPr>
          </w:p>
        </w:tc>
      </w:tr>
      <w:tr w:rsidR="002651F9" w:rsidRPr="004A2501" w14:paraId="4C5E5699" w14:textId="77777777" w:rsidTr="00440C2B">
        <w:trPr>
          <w:trHeight w:val="165"/>
          <w:jc w:val="center"/>
        </w:trPr>
        <w:tc>
          <w:tcPr>
            <w:tcW w:w="1396" w:type="dxa"/>
            <w:vMerge/>
            <w:vAlign w:val="center"/>
          </w:tcPr>
          <w:p w14:paraId="1A9F7815" w14:textId="77777777" w:rsidR="002651F9" w:rsidRPr="004A2501" w:rsidRDefault="002651F9" w:rsidP="002651F9">
            <w:pPr>
              <w:keepNext/>
              <w:keepLines/>
              <w:jc w:val="center"/>
              <w:rPr>
                <w:rFonts w:ascii="Arial" w:hAnsi="Arial"/>
                <w:sz w:val="18"/>
                <w:lang w:val="en-US"/>
              </w:rPr>
            </w:pPr>
          </w:p>
        </w:tc>
        <w:tc>
          <w:tcPr>
            <w:tcW w:w="718" w:type="dxa"/>
            <w:vMerge w:val="restart"/>
            <w:shd w:val="clear" w:color="auto" w:fill="auto"/>
            <w:vAlign w:val="center"/>
          </w:tcPr>
          <w:p w14:paraId="72CE74B3" w14:textId="77777777" w:rsidR="002651F9" w:rsidRPr="004A2501" w:rsidRDefault="002651F9" w:rsidP="002651F9">
            <w:pPr>
              <w:keepNext/>
              <w:keepLines/>
              <w:spacing w:after="0"/>
              <w:jc w:val="center"/>
              <w:rPr>
                <w:rFonts w:ascii="Arial" w:hAnsi="Arial" w:cs="Arial"/>
                <w:sz w:val="18"/>
                <w:lang w:val="sv-SE" w:eastAsia="ja-JP"/>
              </w:rPr>
            </w:pPr>
            <w:r w:rsidRPr="004A2501">
              <w:rPr>
                <w:rFonts w:ascii="Arial" w:hAnsi="Arial" w:cs="Arial"/>
                <w:sz w:val="18"/>
                <w:lang w:val="sv-SE" w:eastAsia="ja-JP"/>
              </w:rPr>
              <w:t>n260</w:t>
            </w:r>
          </w:p>
        </w:tc>
        <w:tc>
          <w:tcPr>
            <w:tcW w:w="1117" w:type="dxa"/>
            <w:vAlign w:val="center"/>
          </w:tcPr>
          <w:p w14:paraId="755FE445" w14:textId="77777777" w:rsidR="002651F9" w:rsidRPr="004A2501" w:rsidRDefault="002651F9" w:rsidP="002651F9">
            <w:pPr>
              <w:keepNext/>
              <w:keepLines/>
              <w:spacing w:after="0"/>
              <w:jc w:val="center"/>
              <w:rPr>
                <w:rFonts w:ascii="Arial" w:hAnsi="Arial" w:cs="Arial"/>
                <w:sz w:val="18"/>
              </w:rPr>
            </w:pPr>
            <w:r w:rsidRPr="004A2501">
              <w:rPr>
                <w:rFonts w:ascii="Arial" w:hAnsi="Arial" w:cs="Arial" w:hint="eastAsia"/>
                <w:sz w:val="18"/>
                <w:lang w:eastAsia="ja-JP"/>
              </w:rPr>
              <w:t>60</w:t>
            </w:r>
          </w:p>
        </w:tc>
        <w:tc>
          <w:tcPr>
            <w:tcW w:w="586" w:type="dxa"/>
          </w:tcPr>
          <w:p w14:paraId="7AC524F9" w14:textId="77777777" w:rsidR="002651F9" w:rsidRPr="004A2501" w:rsidRDefault="002651F9" w:rsidP="002651F9">
            <w:pPr>
              <w:keepNext/>
              <w:keepLines/>
              <w:spacing w:after="0"/>
              <w:jc w:val="center"/>
              <w:rPr>
                <w:rFonts w:ascii="Arial" w:hAnsi="Arial" w:cs="Arial"/>
                <w:sz w:val="18"/>
              </w:rPr>
            </w:pPr>
          </w:p>
        </w:tc>
        <w:tc>
          <w:tcPr>
            <w:tcW w:w="586" w:type="dxa"/>
            <w:gridSpan w:val="3"/>
            <w:shd w:val="clear" w:color="auto" w:fill="auto"/>
            <w:vAlign w:val="center"/>
          </w:tcPr>
          <w:p w14:paraId="782852AC" w14:textId="77777777" w:rsidR="002651F9" w:rsidRPr="004A2501" w:rsidRDefault="002651F9" w:rsidP="002651F9">
            <w:pPr>
              <w:keepNext/>
              <w:keepLines/>
              <w:spacing w:after="0"/>
              <w:jc w:val="center"/>
              <w:rPr>
                <w:rFonts w:ascii="Arial" w:hAnsi="Arial" w:cs="Arial"/>
                <w:sz w:val="18"/>
              </w:rPr>
            </w:pPr>
          </w:p>
        </w:tc>
        <w:tc>
          <w:tcPr>
            <w:tcW w:w="586" w:type="dxa"/>
            <w:gridSpan w:val="2"/>
            <w:vAlign w:val="center"/>
          </w:tcPr>
          <w:p w14:paraId="3DF8982E" w14:textId="77777777" w:rsidR="002651F9" w:rsidRPr="004A2501" w:rsidRDefault="002651F9" w:rsidP="002651F9">
            <w:pPr>
              <w:keepNext/>
              <w:keepLines/>
              <w:spacing w:after="0"/>
              <w:jc w:val="center"/>
              <w:rPr>
                <w:rFonts w:ascii="Arial" w:hAnsi="Arial" w:cs="Arial"/>
                <w:sz w:val="18"/>
              </w:rPr>
            </w:pPr>
          </w:p>
        </w:tc>
        <w:tc>
          <w:tcPr>
            <w:tcW w:w="586" w:type="dxa"/>
            <w:vAlign w:val="center"/>
          </w:tcPr>
          <w:p w14:paraId="04F2F4C1" w14:textId="77777777" w:rsidR="002651F9" w:rsidRPr="004A2501" w:rsidRDefault="002651F9" w:rsidP="002651F9">
            <w:pPr>
              <w:keepNext/>
              <w:keepLines/>
              <w:spacing w:after="0"/>
              <w:jc w:val="center"/>
              <w:rPr>
                <w:rFonts w:ascii="Arial" w:hAnsi="Arial" w:cs="Arial"/>
                <w:sz w:val="18"/>
              </w:rPr>
            </w:pPr>
          </w:p>
        </w:tc>
        <w:tc>
          <w:tcPr>
            <w:tcW w:w="646" w:type="dxa"/>
            <w:vAlign w:val="center"/>
          </w:tcPr>
          <w:p w14:paraId="77A453FF" w14:textId="77777777" w:rsidR="002651F9" w:rsidRPr="004A2501" w:rsidRDefault="002651F9" w:rsidP="002651F9">
            <w:pPr>
              <w:keepNext/>
              <w:keepLines/>
              <w:spacing w:after="0"/>
              <w:jc w:val="center"/>
              <w:rPr>
                <w:rFonts w:ascii="Arial" w:hAnsi="Arial" w:cs="Arial"/>
                <w:sz w:val="18"/>
              </w:rPr>
            </w:pPr>
          </w:p>
        </w:tc>
        <w:tc>
          <w:tcPr>
            <w:tcW w:w="623" w:type="dxa"/>
            <w:vAlign w:val="center"/>
          </w:tcPr>
          <w:p w14:paraId="76374D34" w14:textId="77777777" w:rsidR="002651F9" w:rsidRPr="004A2501" w:rsidRDefault="002651F9" w:rsidP="002651F9">
            <w:pPr>
              <w:keepNext/>
              <w:keepLines/>
              <w:spacing w:after="0"/>
              <w:jc w:val="center"/>
              <w:rPr>
                <w:rFonts w:ascii="Arial" w:hAnsi="Arial" w:cs="Arial"/>
                <w:sz w:val="18"/>
                <w:lang w:val="sv-SE"/>
              </w:rPr>
            </w:pPr>
            <w:r w:rsidRPr="004A2501">
              <w:rPr>
                <w:rFonts w:ascii="Arial" w:hAnsi="Arial" w:cs="Arial"/>
                <w:sz w:val="18"/>
                <w:lang w:val="sv-SE"/>
              </w:rPr>
              <w:t>Yes</w:t>
            </w:r>
          </w:p>
        </w:tc>
        <w:tc>
          <w:tcPr>
            <w:tcW w:w="646" w:type="dxa"/>
            <w:vAlign w:val="center"/>
          </w:tcPr>
          <w:p w14:paraId="4299AF90" w14:textId="77777777" w:rsidR="002651F9" w:rsidRPr="004A2501" w:rsidRDefault="002651F9" w:rsidP="002651F9">
            <w:pPr>
              <w:keepNext/>
              <w:keepLines/>
              <w:spacing w:after="0"/>
              <w:jc w:val="center"/>
              <w:rPr>
                <w:rFonts w:ascii="Arial" w:hAnsi="Arial" w:cs="Arial"/>
                <w:sz w:val="18"/>
              </w:rPr>
            </w:pPr>
          </w:p>
        </w:tc>
        <w:tc>
          <w:tcPr>
            <w:tcW w:w="586" w:type="dxa"/>
            <w:vAlign w:val="center"/>
          </w:tcPr>
          <w:p w14:paraId="1CF101E7" w14:textId="77777777" w:rsidR="002651F9" w:rsidRPr="004A2501" w:rsidRDefault="002651F9" w:rsidP="002651F9">
            <w:pPr>
              <w:keepNext/>
              <w:keepLines/>
              <w:spacing w:after="0"/>
              <w:jc w:val="center"/>
              <w:rPr>
                <w:rFonts w:ascii="Arial" w:hAnsi="Arial" w:cs="Arial"/>
                <w:sz w:val="18"/>
              </w:rPr>
            </w:pPr>
          </w:p>
        </w:tc>
        <w:tc>
          <w:tcPr>
            <w:tcW w:w="586" w:type="dxa"/>
            <w:gridSpan w:val="2"/>
            <w:vAlign w:val="center"/>
          </w:tcPr>
          <w:p w14:paraId="64E2C58B" w14:textId="77777777" w:rsidR="002651F9" w:rsidRPr="004A2501" w:rsidRDefault="002651F9" w:rsidP="002651F9">
            <w:pPr>
              <w:keepNext/>
              <w:keepLines/>
              <w:spacing w:after="0"/>
              <w:jc w:val="center"/>
              <w:rPr>
                <w:rFonts w:ascii="Arial" w:hAnsi="Arial" w:cs="Arial"/>
                <w:sz w:val="18"/>
                <w:lang w:val="sv-SE"/>
              </w:rPr>
            </w:pPr>
            <w:r w:rsidRPr="004A2501">
              <w:rPr>
                <w:rFonts w:ascii="Arial" w:hAnsi="Arial" w:cs="Arial"/>
                <w:sz w:val="18"/>
                <w:lang w:val="sv-SE"/>
              </w:rPr>
              <w:t>Yes</w:t>
            </w:r>
          </w:p>
        </w:tc>
        <w:tc>
          <w:tcPr>
            <w:tcW w:w="646" w:type="dxa"/>
            <w:vAlign w:val="center"/>
          </w:tcPr>
          <w:p w14:paraId="6AC16266" w14:textId="77777777" w:rsidR="002651F9" w:rsidRPr="004A2501" w:rsidRDefault="002651F9" w:rsidP="002651F9">
            <w:pPr>
              <w:keepNext/>
              <w:keepLines/>
              <w:spacing w:after="0"/>
              <w:jc w:val="center"/>
              <w:rPr>
                <w:rFonts w:ascii="Arial" w:hAnsi="Arial" w:cs="Arial"/>
                <w:sz w:val="18"/>
                <w:lang w:val="sv-SE"/>
              </w:rPr>
            </w:pPr>
            <w:r w:rsidRPr="004A2501">
              <w:rPr>
                <w:rFonts w:ascii="Arial" w:hAnsi="Arial" w:cs="Arial"/>
                <w:sz w:val="18"/>
                <w:lang w:val="sv-SE"/>
              </w:rPr>
              <w:t>Yes</w:t>
            </w:r>
          </w:p>
        </w:tc>
        <w:tc>
          <w:tcPr>
            <w:tcW w:w="586" w:type="dxa"/>
            <w:gridSpan w:val="2"/>
            <w:vAlign w:val="center"/>
          </w:tcPr>
          <w:p w14:paraId="17E8DB64" w14:textId="77777777" w:rsidR="002651F9" w:rsidRPr="004A2501" w:rsidRDefault="002651F9" w:rsidP="002651F9">
            <w:pPr>
              <w:keepNext/>
              <w:keepLines/>
              <w:spacing w:after="0"/>
              <w:jc w:val="center"/>
              <w:rPr>
                <w:rFonts w:ascii="Arial" w:hAnsi="Arial" w:cs="Arial"/>
                <w:sz w:val="18"/>
                <w:lang w:val="sv-SE"/>
              </w:rPr>
            </w:pPr>
          </w:p>
        </w:tc>
        <w:tc>
          <w:tcPr>
            <w:tcW w:w="887" w:type="dxa"/>
            <w:gridSpan w:val="2"/>
            <w:tcBorders>
              <w:top w:val="nil"/>
              <w:bottom w:val="single" w:sz="4" w:space="0" w:color="auto"/>
              <w:right w:val="single" w:sz="4" w:space="0" w:color="auto"/>
            </w:tcBorders>
            <w:vAlign w:val="center"/>
          </w:tcPr>
          <w:p w14:paraId="5B355A3A" w14:textId="77777777" w:rsidR="002651F9" w:rsidRPr="004A2501" w:rsidRDefault="002651F9" w:rsidP="002651F9">
            <w:pPr>
              <w:keepNext/>
              <w:keepLines/>
              <w:jc w:val="center"/>
              <w:rPr>
                <w:rFonts w:ascii="Arial" w:hAnsi="Arial"/>
                <w:sz w:val="18"/>
                <w:lang w:val="en-US"/>
              </w:rPr>
            </w:pPr>
            <w:r w:rsidRPr="004A2501">
              <w:rPr>
                <w:rFonts w:ascii="Arial" w:hAnsi="Arial"/>
                <w:sz w:val="18"/>
                <w:lang w:val="en-US"/>
              </w:rPr>
              <w:t>230</w:t>
            </w:r>
          </w:p>
        </w:tc>
        <w:tc>
          <w:tcPr>
            <w:tcW w:w="303" w:type="dxa"/>
            <w:gridSpan w:val="2"/>
            <w:tcBorders>
              <w:top w:val="nil"/>
              <w:left w:val="single" w:sz="4" w:space="0" w:color="auto"/>
              <w:bottom w:val="nil"/>
            </w:tcBorders>
            <w:vAlign w:val="center"/>
          </w:tcPr>
          <w:p w14:paraId="28D3472D" w14:textId="77777777" w:rsidR="002651F9" w:rsidRPr="004A2501" w:rsidRDefault="002651F9" w:rsidP="002651F9">
            <w:pPr>
              <w:keepNext/>
              <w:keepLines/>
              <w:jc w:val="center"/>
              <w:rPr>
                <w:rFonts w:ascii="Arial" w:hAnsi="Arial"/>
                <w:sz w:val="18"/>
                <w:lang w:val="en-US"/>
              </w:rPr>
            </w:pPr>
          </w:p>
        </w:tc>
      </w:tr>
      <w:tr w:rsidR="002651F9" w:rsidRPr="004A2501" w14:paraId="265D7824" w14:textId="77777777" w:rsidTr="00440C2B">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07" w:author="Per Lindell" w:date="2018-10-25T15:54: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6"/>
          <w:jc w:val="center"/>
          <w:trPrChange w:id="4508" w:author="Per Lindell" w:date="2018-10-25T15:54:00Z">
            <w:trPr>
              <w:trHeight w:val="36"/>
              <w:jc w:val="center"/>
            </w:trPr>
          </w:trPrChange>
        </w:trPr>
        <w:tc>
          <w:tcPr>
            <w:tcW w:w="1396" w:type="dxa"/>
            <w:vMerge/>
            <w:vAlign w:val="center"/>
            <w:tcPrChange w:id="4509" w:author="Per Lindell" w:date="2018-10-25T15:54:00Z">
              <w:tcPr>
                <w:tcW w:w="1396" w:type="dxa"/>
                <w:vMerge/>
                <w:vAlign w:val="center"/>
              </w:tcPr>
            </w:tcPrChange>
          </w:tcPr>
          <w:p w14:paraId="5A2D0FD6" w14:textId="77777777" w:rsidR="002651F9" w:rsidRPr="004A2501" w:rsidRDefault="002651F9" w:rsidP="002651F9">
            <w:pPr>
              <w:keepNext/>
              <w:keepLines/>
              <w:jc w:val="center"/>
              <w:rPr>
                <w:rFonts w:ascii="Arial" w:hAnsi="Arial"/>
                <w:sz w:val="18"/>
                <w:lang w:val="en-US"/>
              </w:rPr>
            </w:pPr>
          </w:p>
        </w:tc>
        <w:tc>
          <w:tcPr>
            <w:tcW w:w="718" w:type="dxa"/>
            <w:vMerge/>
            <w:shd w:val="clear" w:color="auto" w:fill="auto"/>
            <w:vAlign w:val="center"/>
            <w:tcPrChange w:id="4510" w:author="Per Lindell" w:date="2018-10-25T15:54:00Z">
              <w:tcPr>
                <w:tcW w:w="717" w:type="dxa"/>
                <w:vMerge/>
                <w:shd w:val="clear" w:color="auto" w:fill="auto"/>
                <w:vAlign w:val="center"/>
              </w:tcPr>
            </w:tcPrChange>
          </w:tcPr>
          <w:p w14:paraId="0DC55FEF" w14:textId="77777777" w:rsidR="002651F9" w:rsidRPr="004A2501" w:rsidRDefault="002651F9" w:rsidP="002651F9">
            <w:pPr>
              <w:keepNext/>
              <w:keepLines/>
              <w:spacing w:after="0"/>
              <w:jc w:val="center"/>
              <w:rPr>
                <w:rFonts w:ascii="Arial" w:hAnsi="Arial" w:cs="Arial"/>
                <w:sz w:val="18"/>
                <w:lang w:eastAsia="ja-JP"/>
              </w:rPr>
            </w:pPr>
          </w:p>
        </w:tc>
        <w:tc>
          <w:tcPr>
            <w:tcW w:w="1117" w:type="dxa"/>
            <w:vAlign w:val="center"/>
            <w:tcPrChange w:id="4511" w:author="Per Lindell" w:date="2018-10-25T15:54:00Z">
              <w:tcPr>
                <w:tcW w:w="1117" w:type="dxa"/>
                <w:gridSpan w:val="2"/>
                <w:vAlign w:val="center"/>
              </w:tcPr>
            </w:tcPrChange>
          </w:tcPr>
          <w:p w14:paraId="67FE0979" w14:textId="77777777" w:rsidR="002651F9" w:rsidRPr="004A2501" w:rsidRDefault="002651F9" w:rsidP="002651F9">
            <w:pPr>
              <w:keepNext/>
              <w:keepLines/>
              <w:spacing w:after="0"/>
              <w:jc w:val="center"/>
              <w:rPr>
                <w:rFonts w:ascii="Arial" w:hAnsi="Arial" w:cs="Arial"/>
                <w:sz w:val="18"/>
                <w:lang w:eastAsia="ja-JP"/>
              </w:rPr>
            </w:pPr>
            <w:r w:rsidRPr="004A2501">
              <w:rPr>
                <w:rFonts w:ascii="Arial" w:hAnsi="Arial" w:cs="Arial" w:hint="eastAsia"/>
                <w:sz w:val="18"/>
                <w:lang w:eastAsia="ja-JP"/>
              </w:rPr>
              <w:t>120</w:t>
            </w:r>
          </w:p>
        </w:tc>
        <w:tc>
          <w:tcPr>
            <w:tcW w:w="586" w:type="dxa"/>
            <w:tcPrChange w:id="4512" w:author="Per Lindell" w:date="2018-10-25T15:54:00Z">
              <w:tcPr>
                <w:tcW w:w="586" w:type="dxa"/>
                <w:gridSpan w:val="2"/>
              </w:tcPr>
            </w:tcPrChange>
          </w:tcPr>
          <w:p w14:paraId="17BE42E6" w14:textId="77777777" w:rsidR="002651F9" w:rsidRPr="004A2501" w:rsidRDefault="002651F9" w:rsidP="002651F9">
            <w:pPr>
              <w:keepNext/>
              <w:keepLines/>
              <w:spacing w:after="0"/>
              <w:jc w:val="center"/>
              <w:rPr>
                <w:rFonts w:ascii="Arial" w:hAnsi="Arial" w:cs="Arial"/>
                <w:sz w:val="18"/>
              </w:rPr>
            </w:pPr>
          </w:p>
        </w:tc>
        <w:tc>
          <w:tcPr>
            <w:tcW w:w="586" w:type="dxa"/>
            <w:gridSpan w:val="3"/>
            <w:shd w:val="clear" w:color="auto" w:fill="auto"/>
            <w:vAlign w:val="center"/>
            <w:tcPrChange w:id="4513" w:author="Per Lindell" w:date="2018-10-25T15:54:00Z">
              <w:tcPr>
                <w:tcW w:w="586" w:type="dxa"/>
                <w:gridSpan w:val="4"/>
                <w:shd w:val="clear" w:color="auto" w:fill="auto"/>
                <w:vAlign w:val="center"/>
              </w:tcPr>
            </w:tcPrChange>
          </w:tcPr>
          <w:p w14:paraId="79192028" w14:textId="77777777" w:rsidR="002651F9" w:rsidRPr="004A2501" w:rsidRDefault="002651F9" w:rsidP="002651F9">
            <w:pPr>
              <w:keepNext/>
              <w:keepLines/>
              <w:spacing w:after="0"/>
              <w:jc w:val="center"/>
              <w:rPr>
                <w:rFonts w:ascii="Arial" w:hAnsi="Arial" w:cs="Arial"/>
                <w:sz w:val="18"/>
              </w:rPr>
            </w:pPr>
          </w:p>
        </w:tc>
        <w:tc>
          <w:tcPr>
            <w:tcW w:w="586" w:type="dxa"/>
            <w:gridSpan w:val="2"/>
            <w:vAlign w:val="center"/>
            <w:tcPrChange w:id="4514" w:author="Per Lindell" w:date="2018-10-25T15:54:00Z">
              <w:tcPr>
                <w:tcW w:w="586" w:type="dxa"/>
                <w:gridSpan w:val="3"/>
                <w:vAlign w:val="center"/>
              </w:tcPr>
            </w:tcPrChange>
          </w:tcPr>
          <w:p w14:paraId="53F39DFC" w14:textId="77777777" w:rsidR="002651F9" w:rsidRPr="004A2501" w:rsidRDefault="002651F9" w:rsidP="002651F9">
            <w:pPr>
              <w:keepNext/>
              <w:keepLines/>
              <w:spacing w:after="0"/>
              <w:jc w:val="center"/>
              <w:rPr>
                <w:rFonts w:ascii="Arial" w:hAnsi="Arial" w:cs="Arial"/>
                <w:sz w:val="18"/>
              </w:rPr>
            </w:pPr>
          </w:p>
        </w:tc>
        <w:tc>
          <w:tcPr>
            <w:tcW w:w="586" w:type="dxa"/>
            <w:vAlign w:val="center"/>
            <w:tcPrChange w:id="4515" w:author="Per Lindell" w:date="2018-10-25T15:54:00Z">
              <w:tcPr>
                <w:tcW w:w="586" w:type="dxa"/>
                <w:gridSpan w:val="2"/>
                <w:vAlign w:val="center"/>
              </w:tcPr>
            </w:tcPrChange>
          </w:tcPr>
          <w:p w14:paraId="4400A556" w14:textId="77777777" w:rsidR="002651F9" w:rsidRPr="004A2501" w:rsidRDefault="002651F9" w:rsidP="002651F9">
            <w:pPr>
              <w:keepNext/>
              <w:keepLines/>
              <w:spacing w:after="0"/>
              <w:jc w:val="center"/>
              <w:rPr>
                <w:rFonts w:ascii="Arial" w:hAnsi="Arial" w:cs="Arial"/>
                <w:sz w:val="18"/>
              </w:rPr>
            </w:pPr>
          </w:p>
        </w:tc>
        <w:tc>
          <w:tcPr>
            <w:tcW w:w="646" w:type="dxa"/>
            <w:vAlign w:val="center"/>
            <w:tcPrChange w:id="4516" w:author="Per Lindell" w:date="2018-10-25T15:54:00Z">
              <w:tcPr>
                <w:tcW w:w="646" w:type="dxa"/>
                <w:gridSpan w:val="2"/>
                <w:vAlign w:val="center"/>
              </w:tcPr>
            </w:tcPrChange>
          </w:tcPr>
          <w:p w14:paraId="67D3B772" w14:textId="77777777" w:rsidR="002651F9" w:rsidRPr="004A2501" w:rsidRDefault="002651F9" w:rsidP="002651F9">
            <w:pPr>
              <w:keepNext/>
              <w:keepLines/>
              <w:spacing w:after="0"/>
              <w:jc w:val="center"/>
              <w:rPr>
                <w:rFonts w:ascii="Arial" w:hAnsi="Arial" w:cs="Arial"/>
                <w:sz w:val="18"/>
              </w:rPr>
            </w:pPr>
          </w:p>
        </w:tc>
        <w:tc>
          <w:tcPr>
            <w:tcW w:w="623" w:type="dxa"/>
            <w:vAlign w:val="center"/>
            <w:tcPrChange w:id="4517" w:author="Per Lindell" w:date="2018-10-25T15:54:00Z">
              <w:tcPr>
                <w:tcW w:w="627" w:type="dxa"/>
                <w:gridSpan w:val="3"/>
                <w:vAlign w:val="center"/>
              </w:tcPr>
            </w:tcPrChange>
          </w:tcPr>
          <w:p w14:paraId="40317D23" w14:textId="77777777" w:rsidR="002651F9" w:rsidRPr="004A2501" w:rsidRDefault="002651F9" w:rsidP="002651F9">
            <w:pPr>
              <w:keepNext/>
              <w:keepLines/>
              <w:spacing w:after="0"/>
              <w:jc w:val="center"/>
              <w:rPr>
                <w:rFonts w:ascii="Arial" w:hAnsi="Arial" w:cs="Arial"/>
                <w:sz w:val="18"/>
                <w:lang w:val="sv-SE"/>
              </w:rPr>
            </w:pPr>
            <w:r w:rsidRPr="004A2501">
              <w:rPr>
                <w:rFonts w:ascii="Arial" w:hAnsi="Arial" w:cs="Arial"/>
                <w:sz w:val="18"/>
                <w:lang w:val="sv-SE"/>
              </w:rPr>
              <w:t>Yes</w:t>
            </w:r>
          </w:p>
        </w:tc>
        <w:tc>
          <w:tcPr>
            <w:tcW w:w="646" w:type="dxa"/>
            <w:vAlign w:val="center"/>
            <w:tcPrChange w:id="4518" w:author="Per Lindell" w:date="2018-10-25T15:54:00Z">
              <w:tcPr>
                <w:tcW w:w="646" w:type="dxa"/>
                <w:gridSpan w:val="2"/>
                <w:vAlign w:val="center"/>
              </w:tcPr>
            </w:tcPrChange>
          </w:tcPr>
          <w:p w14:paraId="459A70B2" w14:textId="77777777" w:rsidR="002651F9" w:rsidRPr="004A2501" w:rsidRDefault="002651F9" w:rsidP="002651F9">
            <w:pPr>
              <w:keepNext/>
              <w:keepLines/>
              <w:spacing w:after="0"/>
              <w:jc w:val="center"/>
              <w:rPr>
                <w:rFonts w:ascii="Arial" w:hAnsi="Arial" w:cs="Arial"/>
                <w:sz w:val="18"/>
              </w:rPr>
            </w:pPr>
          </w:p>
        </w:tc>
        <w:tc>
          <w:tcPr>
            <w:tcW w:w="586" w:type="dxa"/>
            <w:vAlign w:val="center"/>
            <w:tcPrChange w:id="4519" w:author="Per Lindell" w:date="2018-10-25T15:54:00Z">
              <w:tcPr>
                <w:tcW w:w="586" w:type="dxa"/>
                <w:gridSpan w:val="2"/>
                <w:vAlign w:val="center"/>
              </w:tcPr>
            </w:tcPrChange>
          </w:tcPr>
          <w:p w14:paraId="50E2335B" w14:textId="77777777" w:rsidR="002651F9" w:rsidRPr="004A2501" w:rsidRDefault="002651F9" w:rsidP="002651F9">
            <w:pPr>
              <w:keepNext/>
              <w:keepLines/>
              <w:spacing w:after="0"/>
              <w:jc w:val="center"/>
              <w:rPr>
                <w:rFonts w:ascii="Arial" w:hAnsi="Arial" w:cs="Arial"/>
                <w:sz w:val="18"/>
              </w:rPr>
            </w:pPr>
          </w:p>
        </w:tc>
        <w:tc>
          <w:tcPr>
            <w:tcW w:w="586" w:type="dxa"/>
            <w:gridSpan w:val="2"/>
            <w:vAlign w:val="center"/>
            <w:tcPrChange w:id="4520" w:author="Per Lindell" w:date="2018-10-25T15:54:00Z">
              <w:tcPr>
                <w:tcW w:w="586" w:type="dxa"/>
                <w:gridSpan w:val="3"/>
                <w:vAlign w:val="center"/>
              </w:tcPr>
            </w:tcPrChange>
          </w:tcPr>
          <w:p w14:paraId="10D909F8" w14:textId="77777777" w:rsidR="002651F9" w:rsidRPr="004A2501" w:rsidRDefault="002651F9" w:rsidP="002651F9">
            <w:pPr>
              <w:keepNext/>
              <w:keepLines/>
              <w:spacing w:after="0"/>
              <w:jc w:val="center"/>
              <w:rPr>
                <w:rFonts w:ascii="Arial" w:hAnsi="Arial" w:cs="Arial"/>
                <w:sz w:val="18"/>
                <w:lang w:val="sv-SE"/>
              </w:rPr>
            </w:pPr>
            <w:r w:rsidRPr="004A2501">
              <w:rPr>
                <w:rFonts w:ascii="Arial" w:hAnsi="Arial" w:cs="Arial"/>
                <w:sz w:val="18"/>
                <w:lang w:val="sv-SE"/>
              </w:rPr>
              <w:t>Yes</w:t>
            </w:r>
          </w:p>
        </w:tc>
        <w:tc>
          <w:tcPr>
            <w:tcW w:w="646" w:type="dxa"/>
            <w:vAlign w:val="center"/>
            <w:tcPrChange w:id="4521" w:author="Per Lindell" w:date="2018-10-25T15:54:00Z">
              <w:tcPr>
                <w:tcW w:w="646" w:type="dxa"/>
                <w:gridSpan w:val="2"/>
                <w:vAlign w:val="center"/>
              </w:tcPr>
            </w:tcPrChange>
          </w:tcPr>
          <w:p w14:paraId="716035C0" w14:textId="77777777" w:rsidR="002651F9" w:rsidRPr="004A2501" w:rsidRDefault="002651F9" w:rsidP="002651F9">
            <w:pPr>
              <w:keepNext/>
              <w:keepLines/>
              <w:spacing w:after="0"/>
              <w:jc w:val="center"/>
              <w:rPr>
                <w:rFonts w:ascii="Arial" w:hAnsi="Arial" w:cs="Arial"/>
                <w:sz w:val="18"/>
                <w:lang w:val="sv-SE"/>
              </w:rPr>
            </w:pPr>
            <w:r w:rsidRPr="004A2501">
              <w:rPr>
                <w:rFonts w:ascii="Arial" w:hAnsi="Arial" w:cs="Arial"/>
                <w:sz w:val="18"/>
                <w:lang w:val="sv-SE"/>
              </w:rPr>
              <w:t>Yes</w:t>
            </w:r>
          </w:p>
        </w:tc>
        <w:tc>
          <w:tcPr>
            <w:tcW w:w="586" w:type="dxa"/>
            <w:gridSpan w:val="2"/>
            <w:vAlign w:val="center"/>
            <w:tcPrChange w:id="4522" w:author="Per Lindell" w:date="2018-10-25T15:54:00Z">
              <w:tcPr>
                <w:tcW w:w="586" w:type="dxa"/>
                <w:gridSpan w:val="3"/>
                <w:vAlign w:val="center"/>
              </w:tcPr>
            </w:tcPrChange>
          </w:tcPr>
          <w:p w14:paraId="12FAEB9B" w14:textId="77777777" w:rsidR="002651F9" w:rsidRPr="004A2501" w:rsidRDefault="002651F9" w:rsidP="002651F9">
            <w:pPr>
              <w:keepNext/>
              <w:keepLines/>
              <w:spacing w:after="0"/>
              <w:jc w:val="center"/>
              <w:rPr>
                <w:rFonts w:ascii="Arial" w:hAnsi="Arial" w:cs="Arial"/>
                <w:sz w:val="18"/>
                <w:lang w:val="sv-SE"/>
              </w:rPr>
            </w:pPr>
            <w:r w:rsidRPr="004A2501">
              <w:rPr>
                <w:rFonts w:ascii="Arial" w:hAnsi="Arial" w:cs="Arial"/>
                <w:sz w:val="18"/>
                <w:lang w:val="sv-SE"/>
              </w:rPr>
              <w:t>Yes</w:t>
            </w:r>
          </w:p>
        </w:tc>
        <w:tc>
          <w:tcPr>
            <w:tcW w:w="887" w:type="dxa"/>
            <w:gridSpan w:val="2"/>
            <w:tcBorders>
              <w:top w:val="single" w:sz="4" w:space="0" w:color="auto"/>
              <w:bottom w:val="single" w:sz="4" w:space="0" w:color="auto"/>
              <w:right w:val="nil"/>
            </w:tcBorders>
            <w:vAlign w:val="center"/>
            <w:tcPrChange w:id="4523" w:author="Per Lindell" w:date="2018-10-25T15:54:00Z">
              <w:tcPr>
                <w:tcW w:w="887" w:type="dxa"/>
                <w:gridSpan w:val="3"/>
                <w:tcBorders>
                  <w:top w:val="single" w:sz="4" w:space="0" w:color="auto"/>
                  <w:right w:val="nil"/>
                </w:tcBorders>
                <w:vAlign w:val="center"/>
              </w:tcPr>
            </w:tcPrChange>
          </w:tcPr>
          <w:p w14:paraId="3F2D5FAB" w14:textId="77777777" w:rsidR="002651F9" w:rsidRPr="004A2501" w:rsidRDefault="002651F9" w:rsidP="002651F9">
            <w:pPr>
              <w:keepNext/>
              <w:keepLines/>
              <w:jc w:val="center"/>
              <w:rPr>
                <w:rFonts w:ascii="Arial" w:hAnsi="Arial"/>
                <w:sz w:val="18"/>
                <w:lang w:val="en-US"/>
              </w:rPr>
            </w:pPr>
            <w:r w:rsidRPr="004A2501">
              <w:rPr>
                <w:rFonts w:ascii="Arial" w:hAnsi="Arial"/>
                <w:sz w:val="18"/>
                <w:lang w:val="en-US"/>
              </w:rPr>
              <w:t>430</w:t>
            </w:r>
          </w:p>
        </w:tc>
        <w:tc>
          <w:tcPr>
            <w:tcW w:w="303" w:type="dxa"/>
            <w:gridSpan w:val="2"/>
            <w:tcBorders>
              <w:top w:val="nil"/>
              <w:left w:val="nil"/>
              <w:bottom w:val="nil"/>
            </w:tcBorders>
            <w:vAlign w:val="center"/>
            <w:tcPrChange w:id="4524" w:author="Per Lindell" w:date="2018-10-25T15:54:00Z">
              <w:tcPr>
                <w:tcW w:w="300" w:type="dxa"/>
                <w:gridSpan w:val="2"/>
                <w:tcBorders>
                  <w:top w:val="nil"/>
                  <w:left w:val="nil"/>
                </w:tcBorders>
                <w:vAlign w:val="center"/>
              </w:tcPr>
            </w:tcPrChange>
          </w:tcPr>
          <w:p w14:paraId="4ABBEC1A" w14:textId="77777777" w:rsidR="002651F9" w:rsidRPr="004A2501" w:rsidRDefault="002651F9" w:rsidP="002651F9">
            <w:pPr>
              <w:keepNext/>
              <w:keepLines/>
              <w:jc w:val="center"/>
              <w:rPr>
                <w:rFonts w:ascii="Arial" w:hAnsi="Arial"/>
                <w:sz w:val="18"/>
                <w:lang w:val="en-US"/>
              </w:rPr>
            </w:pPr>
          </w:p>
        </w:tc>
      </w:tr>
      <w:tr w:rsidR="00440C2B" w:rsidRPr="00602EFA" w14:paraId="5620DFE8" w14:textId="77777777" w:rsidTr="00004ACB">
        <w:trPr>
          <w:gridAfter w:val="1"/>
          <w:wAfter w:w="32" w:type="dxa"/>
          <w:trHeight w:val="152"/>
          <w:jc w:val="center"/>
          <w:ins w:id="4525" w:author="Per Lindell" w:date="2018-10-25T15:54:00Z"/>
        </w:trPr>
        <w:tc>
          <w:tcPr>
            <w:tcW w:w="1396" w:type="dxa"/>
            <w:vMerge w:val="restart"/>
            <w:vAlign w:val="center"/>
          </w:tcPr>
          <w:p w14:paraId="0493A0F2" w14:textId="62610A95" w:rsidR="00440C2B" w:rsidRPr="00602EFA" w:rsidRDefault="00440C2B" w:rsidP="00440C2B">
            <w:pPr>
              <w:keepNext/>
              <w:keepLines/>
              <w:spacing w:after="0"/>
              <w:jc w:val="center"/>
              <w:rPr>
                <w:ins w:id="4526" w:author="Per Lindell" w:date="2018-10-25T15:54:00Z"/>
                <w:rFonts w:ascii="Arial" w:hAnsi="Arial" w:cs="Arial"/>
                <w:sz w:val="18"/>
                <w:szCs w:val="18"/>
                <w:lang w:val="x-none"/>
              </w:rPr>
            </w:pPr>
            <w:ins w:id="4527" w:author="Per Lindell" w:date="2018-10-25T15:54:00Z">
              <w:r>
                <w:rPr>
                  <w:rFonts w:ascii="Arial" w:hAnsi="Arial" w:cs="Arial" w:hint="eastAsia"/>
                  <w:sz w:val="18"/>
                  <w:lang w:eastAsia="ja-JP"/>
                </w:rPr>
                <w:t>DC_2A-1</w:t>
              </w:r>
            </w:ins>
            <w:ins w:id="4528" w:author="Per Lindell" w:date="2018-10-25T15:55:00Z">
              <w:r>
                <w:rPr>
                  <w:rFonts w:ascii="Arial" w:hAnsi="Arial" w:cs="Arial"/>
                  <w:sz w:val="18"/>
                  <w:lang w:eastAsia="ja-JP"/>
                </w:rPr>
                <w:t>2</w:t>
              </w:r>
            </w:ins>
            <w:ins w:id="4529" w:author="Per Lindell" w:date="2018-10-25T15:54:00Z">
              <w:r w:rsidRPr="006079A9">
                <w:rPr>
                  <w:rFonts w:ascii="Arial" w:hAnsi="Arial" w:cs="Arial" w:hint="eastAsia"/>
                  <w:sz w:val="18"/>
                  <w:lang w:eastAsia="ja-JP"/>
                </w:rPr>
                <w:t>A_n260</w:t>
              </w:r>
              <w:r>
                <w:rPr>
                  <w:rFonts w:ascii="Arial" w:hAnsi="Arial" w:cs="Arial" w:hint="eastAsia"/>
                  <w:sz w:val="18"/>
                  <w:lang w:eastAsia="ja-JP"/>
                </w:rPr>
                <w:t>G</w:t>
              </w:r>
            </w:ins>
          </w:p>
        </w:tc>
        <w:tc>
          <w:tcPr>
            <w:tcW w:w="718" w:type="dxa"/>
            <w:shd w:val="clear" w:color="auto" w:fill="auto"/>
            <w:vAlign w:val="center"/>
          </w:tcPr>
          <w:p w14:paraId="2E9207E2" w14:textId="47821AE1" w:rsidR="00440C2B" w:rsidRPr="00602EFA" w:rsidRDefault="00440C2B" w:rsidP="00440C2B">
            <w:pPr>
              <w:keepNext/>
              <w:keepLines/>
              <w:spacing w:after="0"/>
              <w:jc w:val="center"/>
              <w:rPr>
                <w:ins w:id="4530" w:author="Per Lindell" w:date="2018-10-25T15:54:00Z"/>
                <w:rFonts w:ascii="Arial" w:hAnsi="Arial" w:cs="Arial"/>
                <w:sz w:val="18"/>
                <w:szCs w:val="18"/>
                <w:lang w:val="sv-SE" w:eastAsia="zh-CN"/>
              </w:rPr>
            </w:pPr>
            <w:ins w:id="4531" w:author="Per Lindell" w:date="2018-10-25T15:55:00Z">
              <w:r w:rsidRPr="004A2501">
                <w:rPr>
                  <w:rFonts w:ascii="Arial" w:hAnsi="Arial" w:cs="Arial"/>
                  <w:sz w:val="18"/>
                  <w:lang w:val="en-US" w:eastAsia="ja-JP"/>
                </w:rPr>
                <w:t>2</w:t>
              </w:r>
            </w:ins>
          </w:p>
        </w:tc>
        <w:tc>
          <w:tcPr>
            <w:tcW w:w="1117" w:type="dxa"/>
          </w:tcPr>
          <w:p w14:paraId="334523C6" w14:textId="77777777" w:rsidR="00440C2B" w:rsidRPr="00602EFA" w:rsidRDefault="00440C2B" w:rsidP="00440C2B">
            <w:pPr>
              <w:keepNext/>
              <w:keepLines/>
              <w:spacing w:after="0"/>
              <w:jc w:val="center"/>
              <w:rPr>
                <w:ins w:id="4532" w:author="Per Lindell" w:date="2018-10-25T15:54:00Z"/>
                <w:rFonts w:ascii="Arial" w:hAnsi="Arial" w:cs="Arial"/>
                <w:sz w:val="18"/>
                <w:szCs w:val="18"/>
                <w:lang w:val="sv-SE" w:eastAsia="ja-JP"/>
              </w:rPr>
            </w:pPr>
            <w:ins w:id="4533" w:author="Per Lindell" w:date="2018-10-25T15:54:00Z">
              <w:r w:rsidRPr="004A2501">
                <w:rPr>
                  <w:rFonts w:ascii="Arial" w:hAnsi="Arial" w:cs="Arial"/>
                  <w:sz w:val="18"/>
                  <w:lang w:val="sv-SE" w:eastAsia="ja-JP"/>
                </w:rPr>
                <w:t>15</w:t>
              </w:r>
            </w:ins>
          </w:p>
        </w:tc>
        <w:tc>
          <w:tcPr>
            <w:tcW w:w="592" w:type="dxa"/>
            <w:gridSpan w:val="2"/>
          </w:tcPr>
          <w:p w14:paraId="7E7A1F05" w14:textId="77777777" w:rsidR="00440C2B" w:rsidRPr="00602EFA" w:rsidRDefault="00440C2B" w:rsidP="00440C2B">
            <w:pPr>
              <w:keepNext/>
              <w:keepLines/>
              <w:spacing w:after="0"/>
              <w:jc w:val="center"/>
              <w:rPr>
                <w:ins w:id="4534" w:author="Per Lindell" w:date="2018-10-25T15:54:00Z"/>
                <w:rFonts w:ascii="Arial" w:hAnsi="Arial" w:cs="Arial"/>
                <w:sz w:val="18"/>
                <w:szCs w:val="18"/>
                <w:lang w:val="x-none" w:eastAsia="zh-CN"/>
              </w:rPr>
            </w:pPr>
            <w:ins w:id="4535" w:author="Per Lindell" w:date="2018-10-25T15:54:00Z">
              <w:r w:rsidRPr="004A2501">
                <w:rPr>
                  <w:rFonts w:ascii="Arial" w:hAnsi="Arial" w:cs="Arial" w:hint="eastAsia"/>
                  <w:sz w:val="18"/>
                  <w:lang w:eastAsia="ja-JP"/>
                </w:rPr>
                <w:t>Yes</w:t>
              </w:r>
            </w:ins>
          </w:p>
        </w:tc>
        <w:tc>
          <w:tcPr>
            <w:tcW w:w="570" w:type="dxa"/>
            <w:shd w:val="clear" w:color="auto" w:fill="auto"/>
            <w:vAlign w:val="center"/>
          </w:tcPr>
          <w:p w14:paraId="2E04F695" w14:textId="77777777" w:rsidR="00440C2B" w:rsidRPr="00602EFA" w:rsidRDefault="00440C2B" w:rsidP="00440C2B">
            <w:pPr>
              <w:keepNext/>
              <w:keepLines/>
              <w:spacing w:after="0"/>
              <w:jc w:val="center"/>
              <w:rPr>
                <w:ins w:id="4536" w:author="Per Lindell" w:date="2018-10-25T15:54:00Z"/>
                <w:rFonts w:ascii="Arial" w:hAnsi="Arial" w:cs="Arial"/>
                <w:sz w:val="18"/>
                <w:szCs w:val="18"/>
                <w:lang w:val="x-none"/>
              </w:rPr>
            </w:pPr>
            <w:ins w:id="4537" w:author="Per Lindell" w:date="2018-10-25T15:54:00Z">
              <w:r w:rsidRPr="004A2501">
                <w:rPr>
                  <w:rFonts w:ascii="Arial" w:hAnsi="Arial" w:cs="Arial" w:hint="eastAsia"/>
                  <w:sz w:val="18"/>
                  <w:lang w:eastAsia="ja-JP"/>
                </w:rPr>
                <w:t>Yes</w:t>
              </w:r>
            </w:ins>
          </w:p>
        </w:tc>
        <w:tc>
          <w:tcPr>
            <w:tcW w:w="568" w:type="dxa"/>
            <w:gridSpan w:val="2"/>
          </w:tcPr>
          <w:p w14:paraId="0F747E09" w14:textId="77777777" w:rsidR="00440C2B" w:rsidRPr="00602EFA" w:rsidRDefault="00440C2B" w:rsidP="00440C2B">
            <w:pPr>
              <w:keepNext/>
              <w:keepLines/>
              <w:spacing w:after="0"/>
              <w:jc w:val="center"/>
              <w:rPr>
                <w:ins w:id="4538" w:author="Per Lindell" w:date="2018-10-25T15:54:00Z"/>
                <w:rFonts w:ascii="Arial" w:hAnsi="Arial" w:cs="Arial"/>
                <w:sz w:val="18"/>
                <w:szCs w:val="18"/>
                <w:lang w:val="x-none"/>
              </w:rPr>
            </w:pPr>
            <w:ins w:id="4539" w:author="Per Lindell" w:date="2018-10-25T15:54:00Z">
              <w:r w:rsidRPr="004A2501">
                <w:rPr>
                  <w:rFonts w:ascii="Arial" w:hAnsi="Arial" w:cs="Arial" w:hint="eastAsia"/>
                  <w:sz w:val="18"/>
                  <w:lang w:eastAsia="ja-JP"/>
                </w:rPr>
                <w:t>Yes</w:t>
              </w:r>
            </w:ins>
          </w:p>
        </w:tc>
        <w:tc>
          <w:tcPr>
            <w:tcW w:w="614" w:type="dxa"/>
            <w:gridSpan w:val="2"/>
            <w:vAlign w:val="center"/>
          </w:tcPr>
          <w:p w14:paraId="0313D2D3" w14:textId="77777777" w:rsidR="00440C2B" w:rsidRPr="00602EFA" w:rsidRDefault="00440C2B" w:rsidP="00440C2B">
            <w:pPr>
              <w:keepNext/>
              <w:keepLines/>
              <w:spacing w:after="0"/>
              <w:jc w:val="center"/>
              <w:rPr>
                <w:ins w:id="4540" w:author="Per Lindell" w:date="2018-10-25T15:54:00Z"/>
                <w:rFonts w:ascii="Arial" w:hAnsi="Arial" w:cs="Arial"/>
                <w:sz w:val="18"/>
                <w:szCs w:val="18"/>
                <w:lang w:val="sv-SE"/>
              </w:rPr>
            </w:pPr>
            <w:ins w:id="4541" w:author="Per Lindell" w:date="2018-10-25T15:54:00Z">
              <w:r w:rsidRPr="004A2501">
                <w:rPr>
                  <w:rFonts w:ascii="Arial" w:hAnsi="Arial" w:cs="Arial" w:hint="eastAsia"/>
                  <w:sz w:val="18"/>
                  <w:lang w:eastAsia="ja-JP"/>
                </w:rPr>
                <w:t>Yes</w:t>
              </w:r>
            </w:ins>
          </w:p>
        </w:tc>
        <w:tc>
          <w:tcPr>
            <w:tcW w:w="646" w:type="dxa"/>
            <w:vAlign w:val="center"/>
          </w:tcPr>
          <w:p w14:paraId="2A8B9AEE" w14:textId="77777777" w:rsidR="00440C2B" w:rsidRPr="00602EFA" w:rsidRDefault="00440C2B" w:rsidP="00440C2B">
            <w:pPr>
              <w:keepNext/>
              <w:keepLines/>
              <w:spacing w:after="0"/>
              <w:jc w:val="center"/>
              <w:rPr>
                <w:ins w:id="4542" w:author="Per Lindell" w:date="2018-10-25T15:54:00Z"/>
                <w:rFonts w:ascii="Arial" w:hAnsi="Arial" w:cs="Arial"/>
                <w:sz w:val="18"/>
                <w:szCs w:val="18"/>
                <w:lang w:val="x-none"/>
              </w:rPr>
            </w:pPr>
          </w:p>
        </w:tc>
        <w:tc>
          <w:tcPr>
            <w:tcW w:w="623" w:type="dxa"/>
            <w:vAlign w:val="center"/>
          </w:tcPr>
          <w:p w14:paraId="48C371BB" w14:textId="77777777" w:rsidR="00440C2B" w:rsidRPr="00602EFA" w:rsidRDefault="00440C2B" w:rsidP="00440C2B">
            <w:pPr>
              <w:keepNext/>
              <w:keepLines/>
              <w:spacing w:after="0"/>
              <w:jc w:val="center"/>
              <w:rPr>
                <w:ins w:id="4543" w:author="Per Lindell" w:date="2018-10-25T15:54:00Z"/>
                <w:rFonts w:ascii="Arial" w:hAnsi="Arial" w:cs="Arial"/>
                <w:sz w:val="18"/>
                <w:szCs w:val="18"/>
                <w:lang w:val="x-none"/>
              </w:rPr>
            </w:pPr>
          </w:p>
        </w:tc>
        <w:tc>
          <w:tcPr>
            <w:tcW w:w="646" w:type="dxa"/>
            <w:vAlign w:val="center"/>
          </w:tcPr>
          <w:p w14:paraId="0CEEF88A" w14:textId="77777777" w:rsidR="00440C2B" w:rsidRPr="00602EFA" w:rsidRDefault="00440C2B" w:rsidP="00440C2B">
            <w:pPr>
              <w:keepNext/>
              <w:keepLines/>
              <w:spacing w:after="0"/>
              <w:jc w:val="center"/>
              <w:rPr>
                <w:ins w:id="4544" w:author="Per Lindell" w:date="2018-10-25T15:54:00Z"/>
                <w:rFonts w:ascii="Arial" w:hAnsi="Arial" w:cs="Arial"/>
                <w:sz w:val="18"/>
                <w:szCs w:val="18"/>
                <w:lang w:val="x-none"/>
              </w:rPr>
            </w:pPr>
          </w:p>
        </w:tc>
        <w:tc>
          <w:tcPr>
            <w:tcW w:w="586" w:type="dxa"/>
            <w:vAlign w:val="center"/>
          </w:tcPr>
          <w:p w14:paraId="46C1854C" w14:textId="77777777" w:rsidR="00440C2B" w:rsidRPr="00602EFA" w:rsidRDefault="00440C2B" w:rsidP="00440C2B">
            <w:pPr>
              <w:keepNext/>
              <w:keepLines/>
              <w:spacing w:after="0"/>
              <w:jc w:val="center"/>
              <w:rPr>
                <w:ins w:id="4545" w:author="Per Lindell" w:date="2018-10-25T15:54:00Z"/>
                <w:rFonts w:ascii="Arial" w:hAnsi="Arial" w:cs="Arial"/>
                <w:sz w:val="18"/>
                <w:szCs w:val="18"/>
                <w:lang w:val="x-none"/>
              </w:rPr>
            </w:pPr>
          </w:p>
        </w:tc>
        <w:tc>
          <w:tcPr>
            <w:tcW w:w="567" w:type="dxa"/>
            <w:vAlign w:val="center"/>
          </w:tcPr>
          <w:p w14:paraId="0923932C" w14:textId="77777777" w:rsidR="00440C2B" w:rsidRPr="00602EFA" w:rsidRDefault="00440C2B" w:rsidP="00440C2B">
            <w:pPr>
              <w:keepNext/>
              <w:keepLines/>
              <w:spacing w:after="0"/>
              <w:jc w:val="center"/>
              <w:rPr>
                <w:ins w:id="4546" w:author="Per Lindell" w:date="2018-10-25T15:54:00Z"/>
                <w:rFonts w:ascii="Arial" w:hAnsi="Arial" w:cs="Arial"/>
                <w:sz w:val="18"/>
                <w:szCs w:val="18"/>
                <w:lang w:val="x-none"/>
              </w:rPr>
            </w:pPr>
          </w:p>
        </w:tc>
        <w:tc>
          <w:tcPr>
            <w:tcW w:w="709" w:type="dxa"/>
            <w:gridSpan w:val="3"/>
            <w:vAlign w:val="center"/>
          </w:tcPr>
          <w:p w14:paraId="34D1BB4D" w14:textId="77777777" w:rsidR="00440C2B" w:rsidRPr="00602EFA" w:rsidRDefault="00440C2B" w:rsidP="00440C2B">
            <w:pPr>
              <w:keepNext/>
              <w:keepLines/>
              <w:spacing w:after="0"/>
              <w:jc w:val="center"/>
              <w:rPr>
                <w:ins w:id="4547" w:author="Per Lindell" w:date="2018-10-25T15:54:00Z"/>
                <w:rFonts w:ascii="Arial" w:hAnsi="Arial" w:cs="Arial"/>
                <w:sz w:val="18"/>
                <w:szCs w:val="18"/>
                <w:lang w:val="x-none"/>
              </w:rPr>
            </w:pPr>
          </w:p>
        </w:tc>
        <w:tc>
          <w:tcPr>
            <w:tcW w:w="567" w:type="dxa"/>
            <w:gridSpan w:val="2"/>
            <w:vAlign w:val="center"/>
          </w:tcPr>
          <w:p w14:paraId="6D0B5B47" w14:textId="77777777" w:rsidR="00440C2B" w:rsidRPr="00602EFA" w:rsidRDefault="00440C2B" w:rsidP="00440C2B">
            <w:pPr>
              <w:keepNext/>
              <w:keepLines/>
              <w:spacing w:after="0"/>
              <w:jc w:val="center"/>
              <w:rPr>
                <w:ins w:id="4548" w:author="Per Lindell" w:date="2018-10-25T15:54:00Z"/>
                <w:rFonts w:ascii="Arial" w:hAnsi="Arial" w:cs="Arial"/>
                <w:sz w:val="18"/>
                <w:szCs w:val="18"/>
                <w:lang w:val="x-none"/>
              </w:rPr>
            </w:pPr>
          </w:p>
        </w:tc>
        <w:tc>
          <w:tcPr>
            <w:tcW w:w="1133" w:type="dxa"/>
            <w:gridSpan w:val="2"/>
            <w:vMerge w:val="restart"/>
            <w:vAlign w:val="center"/>
          </w:tcPr>
          <w:p w14:paraId="67B9989E" w14:textId="77777777" w:rsidR="00440C2B" w:rsidRPr="00602EFA" w:rsidRDefault="00440C2B" w:rsidP="00440C2B">
            <w:pPr>
              <w:keepNext/>
              <w:keepLines/>
              <w:jc w:val="center"/>
              <w:rPr>
                <w:ins w:id="4549" w:author="Per Lindell" w:date="2018-10-25T15:54:00Z"/>
                <w:rFonts w:ascii="Arial" w:hAnsi="Arial" w:cs="Arial"/>
                <w:sz w:val="18"/>
                <w:szCs w:val="18"/>
                <w:lang w:val="en-US" w:eastAsia="zh-CN"/>
              </w:rPr>
            </w:pPr>
            <w:ins w:id="4550" w:author="Per Lindell" w:date="2018-10-25T15:54:00Z">
              <w:r w:rsidRPr="00602EFA">
                <w:rPr>
                  <w:rFonts w:ascii="Arial" w:hAnsi="Arial" w:cs="Arial"/>
                  <w:sz w:val="18"/>
                  <w:szCs w:val="18"/>
                  <w:lang w:val="en-US" w:eastAsia="zh-CN"/>
                </w:rPr>
                <w:t>2</w:t>
              </w:r>
              <w:r>
                <w:rPr>
                  <w:rFonts w:ascii="Arial" w:hAnsi="Arial" w:cs="Arial"/>
                  <w:sz w:val="18"/>
                  <w:szCs w:val="18"/>
                  <w:lang w:val="en-US" w:eastAsia="zh-CN"/>
                </w:rPr>
                <w:t>3</w:t>
              </w:r>
              <w:r w:rsidRPr="00602EFA">
                <w:rPr>
                  <w:rFonts w:ascii="Arial" w:hAnsi="Arial" w:cs="Arial"/>
                  <w:sz w:val="18"/>
                  <w:szCs w:val="18"/>
                  <w:lang w:val="en-US" w:eastAsia="zh-CN"/>
                </w:rPr>
                <w:t>0</w:t>
              </w:r>
            </w:ins>
          </w:p>
        </w:tc>
      </w:tr>
      <w:tr w:rsidR="00440C2B" w:rsidRPr="00602EFA" w14:paraId="55176A46" w14:textId="77777777" w:rsidTr="00004ACB">
        <w:trPr>
          <w:gridAfter w:val="1"/>
          <w:wAfter w:w="32" w:type="dxa"/>
          <w:trHeight w:val="152"/>
          <w:jc w:val="center"/>
          <w:ins w:id="4551" w:author="Per Lindell" w:date="2018-10-25T15:54:00Z"/>
        </w:trPr>
        <w:tc>
          <w:tcPr>
            <w:tcW w:w="1396" w:type="dxa"/>
            <w:vMerge/>
            <w:vAlign w:val="center"/>
          </w:tcPr>
          <w:p w14:paraId="463AA072" w14:textId="77777777" w:rsidR="00440C2B" w:rsidRPr="00602EFA" w:rsidRDefault="00440C2B" w:rsidP="00440C2B">
            <w:pPr>
              <w:keepNext/>
              <w:keepLines/>
              <w:spacing w:after="0"/>
              <w:jc w:val="center"/>
              <w:rPr>
                <w:ins w:id="4552" w:author="Per Lindell" w:date="2018-10-25T15:54:00Z"/>
                <w:rFonts w:ascii="Arial" w:hAnsi="Arial" w:cs="Arial"/>
                <w:sz w:val="18"/>
                <w:szCs w:val="18"/>
                <w:lang w:val="x-none" w:eastAsia="zh-CN"/>
              </w:rPr>
            </w:pPr>
          </w:p>
        </w:tc>
        <w:tc>
          <w:tcPr>
            <w:tcW w:w="718" w:type="dxa"/>
            <w:shd w:val="clear" w:color="auto" w:fill="auto"/>
            <w:vAlign w:val="center"/>
          </w:tcPr>
          <w:p w14:paraId="522A1519" w14:textId="7A4E5491" w:rsidR="00440C2B" w:rsidRDefault="00440C2B" w:rsidP="00440C2B">
            <w:pPr>
              <w:keepNext/>
              <w:keepLines/>
              <w:spacing w:after="0"/>
              <w:jc w:val="center"/>
              <w:rPr>
                <w:ins w:id="4553" w:author="Per Lindell" w:date="2018-10-25T15:54:00Z"/>
                <w:rFonts w:ascii="Arial" w:hAnsi="Arial" w:cs="Arial"/>
                <w:sz w:val="18"/>
                <w:szCs w:val="18"/>
                <w:lang w:val="sv-SE" w:eastAsia="zh-CN"/>
              </w:rPr>
            </w:pPr>
            <w:ins w:id="4554" w:author="Per Lindell" w:date="2018-10-25T15:55:00Z">
              <w:r w:rsidRPr="004A2501">
                <w:rPr>
                  <w:rFonts w:ascii="Arial" w:hAnsi="Arial" w:cs="Arial"/>
                  <w:sz w:val="18"/>
                  <w:lang w:val="en-US" w:eastAsia="ja-JP"/>
                </w:rPr>
                <w:t>12</w:t>
              </w:r>
            </w:ins>
          </w:p>
        </w:tc>
        <w:tc>
          <w:tcPr>
            <w:tcW w:w="1117" w:type="dxa"/>
          </w:tcPr>
          <w:p w14:paraId="33783833" w14:textId="77777777" w:rsidR="00440C2B" w:rsidRPr="00602EFA" w:rsidRDefault="00440C2B" w:rsidP="00440C2B">
            <w:pPr>
              <w:keepNext/>
              <w:keepLines/>
              <w:spacing w:after="0"/>
              <w:jc w:val="center"/>
              <w:rPr>
                <w:ins w:id="4555" w:author="Per Lindell" w:date="2018-10-25T15:54:00Z"/>
                <w:rFonts w:ascii="Arial" w:hAnsi="Arial" w:cs="Arial"/>
                <w:sz w:val="18"/>
                <w:szCs w:val="18"/>
                <w:lang w:val="sv-SE" w:eastAsia="ja-JP"/>
              </w:rPr>
            </w:pPr>
            <w:ins w:id="4556" w:author="Per Lindell" w:date="2018-10-25T15:54:00Z">
              <w:r w:rsidRPr="004A2501">
                <w:rPr>
                  <w:rFonts w:ascii="Arial" w:hAnsi="Arial" w:cs="Arial"/>
                  <w:sz w:val="18"/>
                  <w:lang w:val="sv-SE" w:eastAsia="ja-JP"/>
                </w:rPr>
                <w:t>15</w:t>
              </w:r>
            </w:ins>
          </w:p>
        </w:tc>
        <w:tc>
          <w:tcPr>
            <w:tcW w:w="592" w:type="dxa"/>
            <w:gridSpan w:val="2"/>
          </w:tcPr>
          <w:p w14:paraId="2610C762" w14:textId="77777777" w:rsidR="00440C2B" w:rsidRPr="00602EFA" w:rsidRDefault="00440C2B" w:rsidP="00440C2B">
            <w:pPr>
              <w:keepNext/>
              <w:keepLines/>
              <w:spacing w:after="0"/>
              <w:jc w:val="center"/>
              <w:rPr>
                <w:ins w:id="4557" w:author="Per Lindell" w:date="2018-10-25T15:54:00Z"/>
                <w:rFonts w:ascii="Arial" w:hAnsi="Arial" w:cs="Arial"/>
                <w:sz w:val="18"/>
                <w:szCs w:val="18"/>
                <w:lang w:val="x-none" w:eastAsia="zh-CN"/>
              </w:rPr>
            </w:pPr>
            <w:ins w:id="4558" w:author="Per Lindell" w:date="2018-10-25T15:54:00Z">
              <w:r w:rsidRPr="004A2501">
                <w:rPr>
                  <w:rFonts w:ascii="Arial" w:hAnsi="Arial" w:cs="Arial" w:hint="eastAsia"/>
                  <w:sz w:val="18"/>
                  <w:lang w:eastAsia="ja-JP"/>
                </w:rPr>
                <w:t>Yes</w:t>
              </w:r>
            </w:ins>
          </w:p>
        </w:tc>
        <w:tc>
          <w:tcPr>
            <w:tcW w:w="570" w:type="dxa"/>
            <w:shd w:val="clear" w:color="auto" w:fill="auto"/>
            <w:vAlign w:val="center"/>
          </w:tcPr>
          <w:p w14:paraId="6CBDBFAF" w14:textId="77777777" w:rsidR="00440C2B" w:rsidRPr="00602EFA" w:rsidRDefault="00440C2B" w:rsidP="00440C2B">
            <w:pPr>
              <w:keepNext/>
              <w:keepLines/>
              <w:spacing w:after="0"/>
              <w:jc w:val="center"/>
              <w:rPr>
                <w:ins w:id="4559" w:author="Per Lindell" w:date="2018-10-25T15:54:00Z"/>
                <w:rFonts w:ascii="Arial" w:hAnsi="Arial" w:cs="Arial"/>
                <w:sz w:val="18"/>
                <w:szCs w:val="18"/>
                <w:lang w:val="x-none" w:eastAsia="zh-CN"/>
              </w:rPr>
            </w:pPr>
            <w:ins w:id="4560" w:author="Per Lindell" w:date="2018-10-25T15:54:00Z">
              <w:r w:rsidRPr="004A2501">
                <w:rPr>
                  <w:rFonts w:ascii="Arial" w:hAnsi="Arial" w:cs="Arial" w:hint="eastAsia"/>
                  <w:sz w:val="18"/>
                  <w:lang w:eastAsia="ja-JP"/>
                </w:rPr>
                <w:t>Yes</w:t>
              </w:r>
            </w:ins>
          </w:p>
        </w:tc>
        <w:tc>
          <w:tcPr>
            <w:tcW w:w="568" w:type="dxa"/>
            <w:gridSpan w:val="2"/>
          </w:tcPr>
          <w:p w14:paraId="466F888C" w14:textId="77777777" w:rsidR="00440C2B" w:rsidRPr="00602EFA" w:rsidRDefault="00440C2B" w:rsidP="00440C2B">
            <w:pPr>
              <w:keepNext/>
              <w:keepLines/>
              <w:spacing w:after="0"/>
              <w:jc w:val="center"/>
              <w:rPr>
                <w:ins w:id="4561" w:author="Per Lindell" w:date="2018-10-25T15:54:00Z"/>
                <w:rFonts w:ascii="Arial" w:hAnsi="Arial" w:cs="Arial"/>
                <w:sz w:val="18"/>
                <w:szCs w:val="18"/>
                <w:lang w:val="x-none" w:eastAsia="zh-CN"/>
              </w:rPr>
            </w:pPr>
          </w:p>
        </w:tc>
        <w:tc>
          <w:tcPr>
            <w:tcW w:w="614" w:type="dxa"/>
            <w:gridSpan w:val="2"/>
            <w:vAlign w:val="center"/>
          </w:tcPr>
          <w:p w14:paraId="3FD632F5" w14:textId="77777777" w:rsidR="00440C2B" w:rsidRPr="00602EFA" w:rsidRDefault="00440C2B" w:rsidP="00440C2B">
            <w:pPr>
              <w:keepNext/>
              <w:keepLines/>
              <w:spacing w:after="0"/>
              <w:jc w:val="center"/>
              <w:rPr>
                <w:ins w:id="4562" w:author="Per Lindell" w:date="2018-10-25T15:54:00Z"/>
                <w:rFonts w:ascii="Arial" w:hAnsi="Arial" w:cs="Arial"/>
                <w:sz w:val="18"/>
                <w:szCs w:val="18"/>
                <w:lang w:val="x-none" w:eastAsia="zh-CN"/>
              </w:rPr>
            </w:pPr>
          </w:p>
        </w:tc>
        <w:tc>
          <w:tcPr>
            <w:tcW w:w="646" w:type="dxa"/>
            <w:vAlign w:val="center"/>
          </w:tcPr>
          <w:p w14:paraId="176DC184" w14:textId="77777777" w:rsidR="00440C2B" w:rsidRPr="00602EFA" w:rsidRDefault="00440C2B" w:rsidP="00440C2B">
            <w:pPr>
              <w:keepNext/>
              <w:keepLines/>
              <w:spacing w:after="0"/>
              <w:jc w:val="center"/>
              <w:rPr>
                <w:ins w:id="4563" w:author="Per Lindell" w:date="2018-10-25T15:54:00Z"/>
                <w:rFonts w:ascii="Arial" w:hAnsi="Arial" w:cs="Arial"/>
                <w:sz w:val="18"/>
                <w:szCs w:val="18"/>
                <w:lang w:val="x-none"/>
              </w:rPr>
            </w:pPr>
          </w:p>
        </w:tc>
        <w:tc>
          <w:tcPr>
            <w:tcW w:w="623" w:type="dxa"/>
            <w:vAlign w:val="center"/>
          </w:tcPr>
          <w:p w14:paraId="68A596A1" w14:textId="77777777" w:rsidR="00440C2B" w:rsidRPr="00602EFA" w:rsidRDefault="00440C2B" w:rsidP="00440C2B">
            <w:pPr>
              <w:keepNext/>
              <w:keepLines/>
              <w:spacing w:after="0"/>
              <w:jc w:val="center"/>
              <w:rPr>
                <w:ins w:id="4564" w:author="Per Lindell" w:date="2018-10-25T15:54:00Z"/>
                <w:rFonts w:ascii="Arial" w:hAnsi="Arial" w:cs="Arial"/>
                <w:sz w:val="18"/>
                <w:szCs w:val="18"/>
                <w:lang w:val="x-none"/>
              </w:rPr>
            </w:pPr>
          </w:p>
        </w:tc>
        <w:tc>
          <w:tcPr>
            <w:tcW w:w="646" w:type="dxa"/>
            <w:vAlign w:val="center"/>
          </w:tcPr>
          <w:p w14:paraId="339088BD" w14:textId="77777777" w:rsidR="00440C2B" w:rsidRPr="00602EFA" w:rsidRDefault="00440C2B" w:rsidP="00440C2B">
            <w:pPr>
              <w:keepNext/>
              <w:keepLines/>
              <w:spacing w:after="0"/>
              <w:jc w:val="center"/>
              <w:rPr>
                <w:ins w:id="4565" w:author="Per Lindell" w:date="2018-10-25T15:54:00Z"/>
                <w:rFonts w:ascii="Arial" w:hAnsi="Arial" w:cs="Arial"/>
                <w:sz w:val="18"/>
                <w:szCs w:val="18"/>
                <w:lang w:val="x-none"/>
              </w:rPr>
            </w:pPr>
          </w:p>
        </w:tc>
        <w:tc>
          <w:tcPr>
            <w:tcW w:w="586" w:type="dxa"/>
            <w:vAlign w:val="center"/>
          </w:tcPr>
          <w:p w14:paraId="4ADA83DD" w14:textId="77777777" w:rsidR="00440C2B" w:rsidRPr="00602EFA" w:rsidRDefault="00440C2B" w:rsidP="00440C2B">
            <w:pPr>
              <w:keepNext/>
              <w:keepLines/>
              <w:spacing w:after="0"/>
              <w:jc w:val="center"/>
              <w:rPr>
                <w:ins w:id="4566" w:author="Per Lindell" w:date="2018-10-25T15:54:00Z"/>
                <w:rFonts w:ascii="Arial" w:hAnsi="Arial" w:cs="Arial"/>
                <w:sz w:val="18"/>
                <w:szCs w:val="18"/>
                <w:lang w:val="x-none"/>
              </w:rPr>
            </w:pPr>
          </w:p>
        </w:tc>
        <w:tc>
          <w:tcPr>
            <w:tcW w:w="567" w:type="dxa"/>
            <w:vAlign w:val="center"/>
          </w:tcPr>
          <w:p w14:paraId="3C01A0E2" w14:textId="77777777" w:rsidR="00440C2B" w:rsidRPr="00602EFA" w:rsidRDefault="00440C2B" w:rsidP="00440C2B">
            <w:pPr>
              <w:keepNext/>
              <w:keepLines/>
              <w:spacing w:after="0"/>
              <w:jc w:val="center"/>
              <w:rPr>
                <w:ins w:id="4567" w:author="Per Lindell" w:date="2018-10-25T15:54:00Z"/>
                <w:rFonts w:ascii="Arial" w:hAnsi="Arial" w:cs="Arial"/>
                <w:sz w:val="18"/>
                <w:szCs w:val="18"/>
                <w:lang w:val="x-none"/>
              </w:rPr>
            </w:pPr>
          </w:p>
        </w:tc>
        <w:tc>
          <w:tcPr>
            <w:tcW w:w="709" w:type="dxa"/>
            <w:gridSpan w:val="3"/>
            <w:vAlign w:val="center"/>
          </w:tcPr>
          <w:p w14:paraId="2585D1A6" w14:textId="77777777" w:rsidR="00440C2B" w:rsidRPr="00602EFA" w:rsidRDefault="00440C2B" w:rsidP="00440C2B">
            <w:pPr>
              <w:keepNext/>
              <w:keepLines/>
              <w:spacing w:after="0"/>
              <w:jc w:val="center"/>
              <w:rPr>
                <w:ins w:id="4568" w:author="Per Lindell" w:date="2018-10-25T15:54:00Z"/>
                <w:rFonts w:ascii="Arial" w:hAnsi="Arial" w:cs="Arial"/>
                <w:sz w:val="18"/>
                <w:szCs w:val="18"/>
                <w:lang w:val="x-none"/>
              </w:rPr>
            </w:pPr>
          </w:p>
        </w:tc>
        <w:tc>
          <w:tcPr>
            <w:tcW w:w="567" w:type="dxa"/>
            <w:gridSpan w:val="2"/>
            <w:vAlign w:val="center"/>
          </w:tcPr>
          <w:p w14:paraId="19C89517" w14:textId="77777777" w:rsidR="00440C2B" w:rsidRPr="00602EFA" w:rsidRDefault="00440C2B" w:rsidP="00440C2B">
            <w:pPr>
              <w:keepNext/>
              <w:keepLines/>
              <w:spacing w:after="0"/>
              <w:jc w:val="center"/>
              <w:rPr>
                <w:ins w:id="4569" w:author="Per Lindell" w:date="2018-10-25T15:54:00Z"/>
                <w:rFonts w:ascii="Arial" w:hAnsi="Arial" w:cs="Arial"/>
                <w:sz w:val="18"/>
                <w:szCs w:val="18"/>
                <w:lang w:val="x-none"/>
              </w:rPr>
            </w:pPr>
          </w:p>
        </w:tc>
        <w:tc>
          <w:tcPr>
            <w:tcW w:w="1133" w:type="dxa"/>
            <w:gridSpan w:val="2"/>
            <w:vMerge/>
            <w:vAlign w:val="center"/>
          </w:tcPr>
          <w:p w14:paraId="3F0C4748" w14:textId="77777777" w:rsidR="00440C2B" w:rsidRPr="00602EFA" w:rsidRDefault="00440C2B" w:rsidP="00440C2B">
            <w:pPr>
              <w:keepNext/>
              <w:keepLines/>
              <w:jc w:val="center"/>
              <w:rPr>
                <w:ins w:id="4570" w:author="Per Lindell" w:date="2018-10-25T15:54:00Z"/>
                <w:rFonts w:ascii="Arial" w:hAnsi="Arial" w:cs="Arial"/>
                <w:sz w:val="18"/>
                <w:szCs w:val="18"/>
                <w:lang w:val="en-US" w:eastAsia="zh-CN"/>
              </w:rPr>
            </w:pPr>
          </w:p>
        </w:tc>
      </w:tr>
      <w:tr w:rsidR="00440C2B" w:rsidRPr="00602EFA" w14:paraId="204A2591" w14:textId="77777777" w:rsidTr="00004ACB">
        <w:trPr>
          <w:gridAfter w:val="1"/>
          <w:wAfter w:w="32" w:type="dxa"/>
          <w:trHeight w:val="233"/>
          <w:jc w:val="center"/>
          <w:ins w:id="4571" w:author="Per Lindell" w:date="2018-10-25T15:54:00Z"/>
        </w:trPr>
        <w:tc>
          <w:tcPr>
            <w:tcW w:w="1396" w:type="dxa"/>
            <w:vMerge/>
            <w:vAlign w:val="center"/>
          </w:tcPr>
          <w:p w14:paraId="7E54E674" w14:textId="77777777" w:rsidR="00440C2B" w:rsidRPr="00602EFA" w:rsidRDefault="00440C2B" w:rsidP="00440C2B">
            <w:pPr>
              <w:keepNext/>
              <w:keepLines/>
              <w:jc w:val="center"/>
              <w:rPr>
                <w:ins w:id="4572" w:author="Per Lindell" w:date="2018-10-25T15:54:00Z"/>
                <w:rFonts w:ascii="Arial" w:hAnsi="Arial" w:cs="Arial"/>
                <w:sz w:val="18"/>
                <w:szCs w:val="18"/>
                <w:lang w:val="en-US"/>
              </w:rPr>
            </w:pPr>
          </w:p>
        </w:tc>
        <w:tc>
          <w:tcPr>
            <w:tcW w:w="718" w:type="dxa"/>
            <w:vMerge w:val="restart"/>
            <w:shd w:val="clear" w:color="auto" w:fill="auto"/>
            <w:vAlign w:val="center"/>
          </w:tcPr>
          <w:p w14:paraId="1A19E6FB" w14:textId="2605EE40" w:rsidR="00440C2B" w:rsidRPr="00602EFA" w:rsidRDefault="00440C2B" w:rsidP="00440C2B">
            <w:pPr>
              <w:keepNext/>
              <w:keepLines/>
              <w:spacing w:after="0"/>
              <w:jc w:val="center"/>
              <w:rPr>
                <w:ins w:id="4573" w:author="Per Lindell" w:date="2018-10-25T15:54:00Z"/>
                <w:rFonts w:ascii="Arial" w:hAnsi="Arial" w:cs="Arial"/>
                <w:sz w:val="18"/>
                <w:szCs w:val="18"/>
                <w:lang w:val="sv-SE" w:eastAsia="ja-JP"/>
              </w:rPr>
            </w:pPr>
            <w:ins w:id="4574" w:author="Per Lindell" w:date="2018-10-25T15:55:00Z">
              <w:r w:rsidRPr="004A2501">
                <w:rPr>
                  <w:rFonts w:ascii="Arial" w:hAnsi="Arial" w:cs="Arial"/>
                  <w:sz w:val="18"/>
                  <w:lang w:val="sv-SE" w:eastAsia="ja-JP"/>
                </w:rPr>
                <w:t>n260</w:t>
              </w:r>
            </w:ins>
          </w:p>
        </w:tc>
        <w:tc>
          <w:tcPr>
            <w:tcW w:w="1117" w:type="dxa"/>
            <w:vAlign w:val="center"/>
          </w:tcPr>
          <w:p w14:paraId="6EBEE1F4" w14:textId="77777777" w:rsidR="00440C2B" w:rsidRPr="00602EFA" w:rsidRDefault="00440C2B" w:rsidP="00440C2B">
            <w:pPr>
              <w:keepNext/>
              <w:keepLines/>
              <w:spacing w:after="0"/>
              <w:jc w:val="center"/>
              <w:rPr>
                <w:ins w:id="4575" w:author="Per Lindell" w:date="2018-10-25T15:54:00Z"/>
                <w:rFonts w:ascii="Arial" w:hAnsi="Arial" w:cs="Arial"/>
                <w:sz w:val="18"/>
                <w:szCs w:val="18"/>
                <w:lang w:val="sv-SE" w:eastAsia="ja-JP"/>
              </w:rPr>
            </w:pPr>
            <w:ins w:id="4576" w:author="Per Lindell" w:date="2018-10-25T15:54:00Z">
              <w:r w:rsidRPr="00602EFA">
                <w:rPr>
                  <w:rFonts w:ascii="Arial" w:hAnsi="Arial" w:cs="Arial"/>
                  <w:sz w:val="18"/>
                  <w:szCs w:val="18"/>
                  <w:lang w:val="sv-SE" w:eastAsia="ja-JP"/>
                </w:rPr>
                <w:t>60</w:t>
              </w:r>
            </w:ins>
          </w:p>
        </w:tc>
        <w:tc>
          <w:tcPr>
            <w:tcW w:w="6688" w:type="dxa"/>
            <w:gridSpan w:val="17"/>
            <w:vMerge w:val="restart"/>
            <w:vAlign w:val="center"/>
          </w:tcPr>
          <w:p w14:paraId="2BEF4561" w14:textId="77777777" w:rsidR="00440C2B" w:rsidRPr="00602EFA" w:rsidRDefault="00440C2B" w:rsidP="00440C2B">
            <w:pPr>
              <w:keepNext/>
              <w:keepLines/>
              <w:spacing w:after="0"/>
              <w:jc w:val="center"/>
              <w:rPr>
                <w:ins w:id="4577" w:author="Per Lindell" w:date="2018-10-25T15:54:00Z"/>
                <w:rFonts w:ascii="Arial" w:hAnsi="Arial" w:cs="Arial"/>
                <w:sz w:val="18"/>
                <w:szCs w:val="18"/>
                <w:lang w:val="en-US"/>
              </w:rPr>
            </w:pPr>
            <w:ins w:id="4578" w:author="Per Lindell" w:date="2018-10-25T15:54:00Z">
              <w:r w:rsidRPr="00602EFA">
                <w:rPr>
                  <w:rFonts w:ascii="Arial" w:hAnsi="Arial" w:cs="Arial"/>
                  <w:sz w:val="18"/>
                  <w:szCs w:val="18"/>
                  <w:lang w:eastAsia="zh-CN"/>
                </w:rPr>
                <w:t>See CA_</w:t>
              </w:r>
              <w:r w:rsidRPr="00602EFA">
                <w:rPr>
                  <w:rFonts w:ascii="Arial" w:hAnsi="Arial" w:cs="Arial"/>
                  <w:sz w:val="18"/>
                  <w:szCs w:val="18"/>
                  <w:lang w:val="en-US" w:eastAsia="ja-JP"/>
                </w:rPr>
                <w:t>n260G</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
          <w:p w14:paraId="154557E8" w14:textId="77777777" w:rsidR="00440C2B" w:rsidRPr="00602EFA" w:rsidRDefault="00440C2B" w:rsidP="00440C2B">
            <w:pPr>
              <w:keepNext/>
              <w:keepLines/>
              <w:jc w:val="center"/>
              <w:rPr>
                <w:ins w:id="4579" w:author="Per Lindell" w:date="2018-10-25T15:54:00Z"/>
                <w:rFonts w:ascii="Arial" w:hAnsi="Arial" w:cs="Arial"/>
                <w:sz w:val="18"/>
                <w:szCs w:val="18"/>
                <w:lang w:val="en-US" w:eastAsia="zh-CN"/>
              </w:rPr>
            </w:pPr>
          </w:p>
        </w:tc>
      </w:tr>
      <w:tr w:rsidR="00440C2B" w:rsidRPr="00602EFA" w14:paraId="066EE3F7" w14:textId="77777777" w:rsidTr="00004ACB">
        <w:trPr>
          <w:gridAfter w:val="1"/>
          <w:wAfter w:w="32" w:type="dxa"/>
          <w:trHeight w:val="232"/>
          <w:jc w:val="center"/>
          <w:ins w:id="4580" w:author="Per Lindell" w:date="2018-10-25T15:54:00Z"/>
        </w:trPr>
        <w:tc>
          <w:tcPr>
            <w:tcW w:w="1396" w:type="dxa"/>
            <w:vMerge/>
            <w:vAlign w:val="center"/>
          </w:tcPr>
          <w:p w14:paraId="578FEDB0" w14:textId="77777777" w:rsidR="00440C2B" w:rsidRPr="00602EFA" w:rsidRDefault="00440C2B" w:rsidP="00440C2B">
            <w:pPr>
              <w:keepNext/>
              <w:keepLines/>
              <w:jc w:val="center"/>
              <w:rPr>
                <w:ins w:id="4581" w:author="Per Lindell" w:date="2018-10-25T15:54:00Z"/>
                <w:rFonts w:ascii="Arial" w:hAnsi="Arial" w:cs="Arial"/>
                <w:sz w:val="18"/>
                <w:szCs w:val="18"/>
                <w:lang w:val="en-US"/>
              </w:rPr>
            </w:pPr>
          </w:p>
        </w:tc>
        <w:tc>
          <w:tcPr>
            <w:tcW w:w="718" w:type="dxa"/>
            <w:vMerge/>
            <w:shd w:val="clear" w:color="auto" w:fill="auto"/>
            <w:vAlign w:val="center"/>
          </w:tcPr>
          <w:p w14:paraId="479E53C0" w14:textId="77777777" w:rsidR="00440C2B" w:rsidRPr="00602EFA" w:rsidRDefault="00440C2B" w:rsidP="00440C2B">
            <w:pPr>
              <w:keepNext/>
              <w:keepLines/>
              <w:spacing w:after="0"/>
              <w:jc w:val="center"/>
              <w:rPr>
                <w:ins w:id="4582" w:author="Per Lindell" w:date="2018-10-25T15:54:00Z"/>
                <w:rFonts w:ascii="Arial" w:hAnsi="Arial" w:cs="Arial"/>
                <w:sz w:val="18"/>
                <w:szCs w:val="18"/>
                <w:lang w:val="en-US" w:eastAsia="ja-JP"/>
              </w:rPr>
            </w:pPr>
          </w:p>
        </w:tc>
        <w:tc>
          <w:tcPr>
            <w:tcW w:w="1117" w:type="dxa"/>
            <w:vAlign w:val="center"/>
          </w:tcPr>
          <w:p w14:paraId="1FFFCC49" w14:textId="77777777" w:rsidR="00440C2B" w:rsidRPr="00602EFA" w:rsidRDefault="00440C2B" w:rsidP="00440C2B">
            <w:pPr>
              <w:keepNext/>
              <w:keepLines/>
              <w:spacing w:after="0"/>
              <w:jc w:val="center"/>
              <w:rPr>
                <w:ins w:id="4583" w:author="Per Lindell" w:date="2018-10-25T15:54:00Z"/>
                <w:rFonts w:ascii="Arial" w:hAnsi="Arial" w:cs="Arial"/>
                <w:sz w:val="18"/>
                <w:szCs w:val="18"/>
                <w:lang w:val="sv-SE" w:eastAsia="ja-JP"/>
              </w:rPr>
            </w:pPr>
            <w:ins w:id="4584" w:author="Per Lindell" w:date="2018-10-25T15:54:00Z">
              <w:r w:rsidRPr="00602EFA">
                <w:rPr>
                  <w:rFonts w:ascii="Arial" w:hAnsi="Arial" w:cs="Arial"/>
                  <w:sz w:val="18"/>
                  <w:szCs w:val="18"/>
                  <w:lang w:val="sv-SE" w:eastAsia="ja-JP"/>
                </w:rPr>
                <w:t>120</w:t>
              </w:r>
            </w:ins>
          </w:p>
        </w:tc>
        <w:tc>
          <w:tcPr>
            <w:tcW w:w="6688" w:type="dxa"/>
            <w:gridSpan w:val="17"/>
            <w:vMerge/>
            <w:vAlign w:val="center"/>
          </w:tcPr>
          <w:p w14:paraId="334CD6B3" w14:textId="77777777" w:rsidR="00440C2B" w:rsidRPr="00602EFA" w:rsidRDefault="00440C2B" w:rsidP="00440C2B">
            <w:pPr>
              <w:keepNext/>
              <w:keepLines/>
              <w:spacing w:after="0"/>
              <w:jc w:val="center"/>
              <w:rPr>
                <w:ins w:id="4585" w:author="Per Lindell" w:date="2018-10-25T15:54:00Z"/>
                <w:rFonts w:ascii="Arial" w:hAnsi="Arial" w:cs="Arial"/>
                <w:sz w:val="18"/>
                <w:szCs w:val="18"/>
                <w:lang w:eastAsia="zh-CN"/>
              </w:rPr>
            </w:pPr>
          </w:p>
        </w:tc>
        <w:tc>
          <w:tcPr>
            <w:tcW w:w="1133" w:type="dxa"/>
            <w:gridSpan w:val="2"/>
            <w:vMerge/>
            <w:vAlign w:val="center"/>
          </w:tcPr>
          <w:p w14:paraId="25D56420" w14:textId="77777777" w:rsidR="00440C2B" w:rsidRPr="00602EFA" w:rsidRDefault="00440C2B" w:rsidP="00440C2B">
            <w:pPr>
              <w:keepNext/>
              <w:keepLines/>
              <w:jc w:val="center"/>
              <w:rPr>
                <w:ins w:id="4586" w:author="Per Lindell" w:date="2018-10-25T15:54:00Z"/>
                <w:rFonts w:ascii="Arial" w:hAnsi="Arial" w:cs="Arial"/>
                <w:sz w:val="18"/>
                <w:szCs w:val="18"/>
                <w:lang w:val="en-US" w:eastAsia="zh-CN"/>
              </w:rPr>
            </w:pPr>
          </w:p>
        </w:tc>
      </w:tr>
      <w:tr w:rsidR="00440C2B" w:rsidRPr="00602EFA" w14:paraId="6D7BF678" w14:textId="77777777" w:rsidTr="00004ACB">
        <w:trPr>
          <w:gridAfter w:val="1"/>
          <w:wAfter w:w="32" w:type="dxa"/>
          <w:trHeight w:val="152"/>
          <w:jc w:val="center"/>
          <w:ins w:id="4587" w:author="Per Lindell" w:date="2018-10-25T15:54:00Z"/>
        </w:trPr>
        <w:tc>
          <w:tcPr>
            <w:tcW w:w="1396" w:type="dxa"/>
            <w:vMerge w:val="restart"/>
            <w:vAlign w:val="center"/>
          </w:tcPr>
          <w:p w14:paraId="672C2104" w14:textId="0D6D09CA" w:rsidR="00440C2B" w:rsidRPr="00602EFA" w:rsidRDefault="00440C2B" w:rsidP="00440C2B">
            <w:pPr>
              <w:keepNext/>
              <w:keepLines/>
              <w:spacing w:after="0"/>
              <w:jc w:val="center"/>
              <w:rPr>
                <w:ins w:id="4588" w:author="Per Lindell" w:date="2018-10-25T15:54:00Z"/>
                <w:rFonts w:ascii="Arial" w:hAnsi="Arial" w:cs="Arial"/>
                <w:sz w:val="18"/>
                <w:szCs w:val="18"/>
                <w:lang w:val="x-none"/>
              </w:rPr>
            </w:pPr>
            <w:ins w:id="4589" w:author="Per Lindell" w:date="2018-10-25T15:54:00Z">
              <w:r>
                <w:rPr>
                  <w:rFonts w:ascii="Arial" w:hAnsi="Arial" w:cs="Arial" w:hint="eastAsia"/>
                  <w:sz w:val="18"/>
                  <w:lang w:eastAsia="ja-JP"/>
                </w:rPr>
                <w:t>DC_2A-1</w:t>
              </w:r>
            </w:ins>
            <w:ins w:id="4590" w:author="Per Lindell" w:date="2018-10-25T15:55:00Z">
              <w:r>
                <w:rPr>
                  <w:rFonts w:ascii="Arial" w:hAnsi="Arial" w:cs="Arial"/>
                  <w:sz w:val="18"/>
                  <w:lang w:eastAsia="ja-JP"/>
                </w:rPr>
                <w:t>2</w:t>
              </w:r>
            </w:ins>
            <w:ins w:id="4591" w:author="Per Lindell" w:date="2018-10-25T15:54:00Z">
              <w:r w:rsidRPr="006079A9">
                <w:rPr>
                  <w:rFonts w:ascii="Arial" w:hAnsi="Arial" w:cs="Arial" w:hint="eastAsia"/>
                  <w:sz w:val="18"/>
                  <w:lang w:eastAsia="ja-JP"/>
                </w:rPr>
                <w:t>A_n260</w:t>
              </w:r>
              <w:r>
                <w:rPr>
                  <w:rFonts w:ascii="Arial" w:hAnsi="Arial" w:cs="Arial" w:hint="eastAsia"/>
                  <w:sz w:val="18"/>
                  <w:lang w:eastAsia="ja-JP"/>
                </w:rPr>
                <w:t>H</w:t>
              </w:r>
            </w:ins>
          </w:p>
        </w:tc>
        <w:tc>
          <w:tcPr>
            <w:tcW w:w="718" w:type="dxa"/>
            <w:shd w:val="clear" w:color="auto" w:fill="auto"/>
            <w:vAlign w:val="center"/>
          </w:tcPr>
          <w:p w14:paraId="22FB8FB0" w14:textId="0EBB0FD3" w:rsidR="00440C2B" w:rsidRPr="00602EFA" w:rsidRDefault="00440C2B" w:rsidP="00440C2B">
            <w:pPr>
              <w:keepNext/>
              <w:keepLines/>
              <w:spacing w:after="0"/>
              <w:jc w:val="center"/>
              <w:rPr>
                <w:ins w:id="4592" w:author="Per Lindell" w:date="2018-10-25T15:54:00Z"/>
                <w:rFonts w:ascii="Arial" w:hAnsi="Arial" w:cs="Arial"/>
                <w:sz w:val="18"/>
                <w:szCs w:val="18"/>
                <w:lang w:val="sv-SE" w:eastAsia="zh-CN"/>
              </w:rPr>
            </w:pPr>
            <w:ins w:id="4593" w:author="Per Lindell" w:date="2018-10-25T15:55:00Z">
              <w:r w:rsidRPr="004A2501">
                <w:rPr>
                  <w:rFonts w:ascii="Arial" w:hAnsi="Arial" w:cs="Arial"/>
                  <w:sz w:val="18"/>
                  <w:lang w:val="en-US" w:eastAsia="ja-JP"/>
                </w:rPr>
                <w:t>2</w:t>
              </w:r>
            </w:ins>
          </w:p>
        </w:tc>
        <w:tc>
          <w:tcPr>
            <w:tcW w:w="1117" w:type="dxa"/>
          </w:tcPr>
          <w:p w14:paraId="27C428BB" w14:textId="77777777" w:rsidR="00440C2B" w:rsidRPr="00602EFA" w:rsidRDefault="00440C2B" w:rsidP="00440C2B">
            <w:pPr>
              <w:keepNext/>
              <w:keepLines/>
              <w:spacing w:after="0"/>
              <w:jc w:val="center"/>
              <w:rPr>
                <w:ins w:id="4594" w:author="Per Lindell" w:date="2018-10-25T15:54:00Z"/>
                <w:rFonts w:ascii="Arial" w:hAnsi="Arial" w:cs="Arial"/>
                <w:sz w:val="18"/>
                <w:szCs w:val="18"/>
                <w:lang w:val="sv-SE" w:eastAsia="ja-JP"/>
              </w:rPr>
            </w:pPr>
            <w:ins w:id="4595" w:author="Per Lindell" w:date="2018-10-25T15:54:00Z">
              <w:r w:rsidRPr="004A2501">
                <w:rPr>
                  <w:rFonts w:ascii="Arial" w:hAnsi="Arial" w:cs="Arial"/>
                  <w:sz w:val="18"/>
                  <w:lang w:val="sv-SE" w:eastAsia="ja-JP"/>
                </w:rPr>
                <w:t>15</w:t>
              </w:r>
            </w:ins>
          </w:p>
        </w:tc>
        <w:tc>
          <w:tcPr>
            <w:tcW w:w="592" w:type="dxa"/>
            <w:gridSpan w:val="2"/>
          </w:tcPr>
          <w:p w14:paraId="2B5B66F3" w14:textId="77777777" w:rsidR="00440C2B" w:rsidRPr="00602EFA" w:rsidRDefault="00440C2B" w:rsidP="00440C2B">
            <w:pPr>
              <w:keepNext/>
              <w:keepLines/>
              <w:spacing w:after="0"/>
              <w:jc w:val="center"/>
              <w:rPr>
                <w:ins w:id="4596" w:author="Per Lindell" w:date="2018-10-25T15:54:00Z"/>
                <w:rFonts w:ascii="Arial" w:hAnsi="Arial" w:cs="Arial"/>
                <w:sz w:val="18"/>
                <w:szCs w:val="18"/>
                <w:lang w:val="x-none" w:eastAsia="zh-CN"/>
              </w:rPr>
            </w:pPr>
            <w:ins w:id="4597" w:author="Per Lindell" w:date="2018-10-25T15:54:00Z">
              <w:r w:rsidRPr="004A2501">
                <w:rPr>
                  <w:rFonts w:ascii="Arial" w:hAnsi="Arial" w:cs="Arial" w:hint="eastAsia"/>
                  <w:sz w:val="18"/>
                  <w:lang w:eastAsia="ja-JP"/>
                </w:rPr>
                <w:t>Yes</w:t>
              </w:r>
            </w:ins>
          </w:p>
        </w:tc>
        <w:tc>
          <w:tcPr>
            <w:tcW w:w="570" w:type="dxa"/>
            <w:shd w:val="clear" w:color="auto" w:fill="auto"/>
            <w:vAlign w:val="center"/>
          </w:tcPr>
          <w:p w14:paraId="6C894A06" w14:textId="77777777" w:rsidR="00440C2B" w:rsidRPr="00602EFA" w:rsidRDefault="00440C2B" w:rsidP="00440C2B">
            <w:pPr>
              <w:keepNext/>
              <w:keepLines/>
              <w:spacing w:after="0"/>
              <w:jc w:val="center"/>
              <w:rPr>
                <w:ins w:id="4598" w:author="Per Lindell" w:date="2018-10-25T15:54:00Z"/>
                <w:rFonts w:ascii="Arial" w:hAnsi="Arial" w:cs="Arial"/>
                <w:sz w:val="18"/>
                <w:szCs w:val="18"/>
                <w:lang w:val="x-none"/>
              </w:rPr>
            </w:pPr>
            <w:ins w:id="4599" w:author="Per Lindell" w:date="2018-10-25T15:54:00Z">
              <w:r w:rsidRPr="004A2501">
                <w:rPr>
                  <w:rFonts w:ascii="Arial" w:hAnsi="Arial" w:cs="Arial" w:hint="eastAsia"/>
                  <w:sz w:val="18"/>
                  <w:lang w:eastAsia="ja-JP"/>
                </w:rPr>
                <w:t>Yes</w:t>
              </w:r>
            </w:ins>
          </w:p>
        </w:tc>
        <w:tc>
          <w:tcPr>
            <w:tcW w:w="568" w:type="dxa"/>
            <w:gridSpan w:val="2"/>
          </w:tcPr>
          <w:p w14:paraId="69E9A889" w14:textId="77777777" w:rsidR="00440C2B" w:rsidRPr="00602EFA" w:rsidRDefault="00440C2B" w:rsidP="00440C2B">
            <w:pPr>
              <w:keepNext/>
              <w:keepLines/>
              <w:spacing w:after="0"/>
              <w:jc w:val="center"/>
              <w:rPr>
                <w:ins w:id="4600" w:author="Per Lindell" w:date="2018-10-25T15:54:00Z"/>
                <w:rFonts w:ascii="Arial" w:hAnsi="Arial" w:cs="Arial"/>
                <w:sz w:val="18"/>
                <w:szCs w:val="18"/>
                <w:lang w:val="x-none"/>
              </w:rPr>
            </w:pPr>
            <w:ins w:id="4601" w:author="Per Lindell" w:date="2018-10-25T15:54:00Z">
              <w:r w:rsidRPr="004A2501">
                <w:rPr>
                  <w:rFonts w:ascii="Arial" w:hAnsi="Arial" w:cs="Arial" w:hint="eastAsia"/>
                  <w:sz w:val="18"/>
                  <w:lang w:eastAsia="ja-JP"/>
                </w:rPr>
                <w:t>Yes</w:t>
              </w:r>
            </w:ins>
          </w:p>
        </w:tc>
        <w:tc>
          <w:tcPr>
            <w:tcW w:w="614" w:type="dxa"/>
            <w:gridSpan w:val="2"/>
            <w:vAlign w:val="center"/>
          </w:tcPr>
          <w:p w14:paraId="43F38063" w14:textId="77777777" w:rsidR="00440C2B" w:rsidRPr="00602EFA" w:rsidRDefault="00440C2B" w:rsidP="00440C2B">
            <w:pPr>
              <w:keepNext/>
              <w:keepLines/>
              <w:spacing w:after="0"/>
              <w:jc w:val="center"/>
              <w:rPr>
                <w:ins w:id="4602" w:author="Per Lindell" w:date="2018-10-25T15:54:00Z"/>
                <w:rFonts w:ascii="Arial" w:hAnsi="Arial" w:cs="Arial"/>
                <w:sz w:val="18"/>
                <w:szCs w:val="18"/>
                <w:lang w:val="sv-SE"/>
              </w:rPr>
            </w:pPr>
            <w:ins w:id="4603" w:author="Per Lindell" w:date="2018-10-25T15:54:00Z">
              <w:r w:rsidRPr="004A2501">
                <w:rPr>
                  <w:rFonts w:ascii="Arial" w:hAnsi="Arial" w:cs="Arial" w:hint="eastAsia"/>
                  <w:sz w:val="18"/>
                  <w:lang w:eastAsia="ja-JP"/>
                </w:rPr>
                <w:t>Yes</w:t>
              </w:r>
            </w:ins>
          </w:p>
        </w:tc>
        <w:tc>
          <w:tcPr>
            <w:tcW w:w="646" w:type="dxa"/>
            <w:vAlign w:val="center"/>
          </w:tcPr>
          <w:p w14:paraId="6F913007" w14:textId="77777777" w:rsidR="00440C2B" w:rsidRPr="00602EFA" w:rsidRDefault="00440C2B" w:rsidP="00440C2B">
            <w:pPr>
              <w:keepNext/>
              <w:keepLines/>
              <w:spacing w:after="0"/>
              <w:jc w:val="center"/>
              <w:rPr>
                <w:ins w:id="4604" w:author="Per Lindell" w:date="2018-10-25T15:54:00Z"/>
                <w:rFonts w:ascii="Arial" w:hAnsi="Arial" w:cs="Arial"/>
                <w:sz w:val="18"/>
                <w:szCs w:val="18"/>
                <w:lang w:val="x-none"/>
              </w:rPr>
            </w:pPr>
          </w:p>
        </w:tc>
        <w:tc>
          <w:tcPr>
            <w:tcW w:w="623" w:type="dxa"/>
            <w:vAlign w:val="center"/>
          </w:tcPr>
          <w:p w14:paraId="2FEC631F" w14:textId="77777777" w:rsidR="00440C2B" w:rsidRPr="00602EFA" w:rsidRDefault="00440C2B" w:rsidP="00440C2B">
            <w:pPr>
              <w:keepNext/>
              <w:keepLines/>
              <w:spacing w:after="0"/>
              <w:jc w:val="center"/>
              <w:rPr>
                <w:ins w:id="4605" w:author="Per Lindell" w:date="2018-10-25T15:54:00Z"/>
                <w:rFonts w:ascii="Arial" w:hAnsi="Arial" w:cs="Arial"/>
                <w:sz w:val="18"/>
                <w:szCs w:val="18"/>
                <w:lang w:val="x-none"/>
              </w:rPr>
            </w:pPr>
          </w:p>
        </w:tc>
        <w:tc>
          <w:tcPr>
            <w:tcW w:w="646" w:type="dxa"/>
            <w:vAlign w:val="center"/>
          </w:tcPr>
          <w:p w14:paraId="1AA3695E" w14:textId="77777777" w:rsidR="00440C2B" w:rsidRPr="00602EFA" w:rsidRDefault="00440C2B" w:rsidP="00440C2B">
            <w:pPr>
              <w:keepNext/>
              <w:keepLines/>
              <w:spacing w:after="0"/>
              <w:jc w:val="center"/>
              <w:rPr>
                <w:ins w:id="4606" w:author="Per Lindell" w:date="2018-10-25T15:54:00Z"/>
                <w:rFonts w:ascii="Arial" w:hAnsi="Arial" w:cs="Arial"/>
                <w:sz w:val="18"/>
                <w:szCs w:val="18"/>
                <w:lang w:val="x-none"/>
              </w:rPr>
            </w:pPr>
          </w:p>
        </w:tc>
        <w:tc>
          <w:tcPr>
            <w:tcW w:w="586" w:type="dxa"/>
            <w:vAlign w:val="center"/>
          </w:tcPr>
          <w:p w14:paraId="0A0DEB1B" w14:textId="77777777" w:rsidR="00440C2B" w:rsidRPr="00602EFA" w:rsidRDefault="00440C2B" w:rsidP="00440C2B">
            <w:pPr>
              <w:keepNext/>
              <w:keepLines/>
              <w:spacing w:after="0"/>
              <w:jc w:val="center"/>
              <w:rPr>
                <w:ins w:id="4607" w:author="Per Lindell" w:date="2018-10-25T15:54:00Z"/>
                <w:rFonts w:ascii="Arial" w:hAnsi="Arial" w:cs="Arial"/>
                <w:sz w:val="18"/>
                <w:szCs w:val="18"/>
                <w:lang w:val="x-none"/>
              </w:rPr>
            </w:pPr>
          </w:p>
        </w:tc>
        <w:tc>
          <w:tcPr>
            <w:tcW w:w="567" w:type="dxa"/>
            <w:vAlign w:val="center"/>
          </w:tcPr>
          <w:p w14:paraId="530127E0" w14:textId="77777777" w:rsidR="00440C2B" w:rsidRPr="00602EFA" w:rsidRDefault="00440C2B" w:rsidP="00440C2B">
            <w:pPr>
              <w:keepNext/>
              <w:keepLines/>
              <w:spacing w:after="0"/>
              <w:jc w:val="center"/>
              <w:rPr>
                <w:ins w:id="4608" w:author="Per Lindell" w:date="2018-10-25T15:54:00Z"/>
                <w:rFonts w:ascii="Arial" w:hAnsi="Arial" w:cs="Arial"/>
                <w:sz w:val="18"/>
                <w:szCs w:val="18"/>
                <w:lang w:val="x-none"/>
              </w:rPr>
            </w:pPr>
          </w:p>
        </w:tc>
        <w:tc>
          <w:tcPr>
            <w:tcW w:w="709" w:type="dxa"/>
            <w:gridSpan w:val="3"/>
            <w:vAlign w:val="center"/>
          </w:tcPr>
          <w:p w14:paraId="6E6397A3" w14:textId="77777777" w:rsidR="00440C2B" w:rsidRPr="00602EFA" w:rsidRDefault="00440C2B" w:rsidP="00440C2B">
            <w:pPr>
              <w:keepNext/>
              <w:keepLines/>
              <w:spacing w:after="0"/>
              <w:jc w:val="center"/>
              <w:rPr>
                <w:ins w:id="4609" w:author="Per Lindell" w:date="2018-10-25T15:54:00Z"/>
                <w:rFonts w:ascii="Arial" w:hAnsi="Arial" w:cs="Arial"/>
                <w:sz w:val="18"/>
                <w:szCs w:val="18"/>
                <w:lang w:val="x-none"/>
              </w:rPr>
            </w:pPr>
          </w:p>
        </w:tc>
        <w:tc>
          <w:tcPr>
            <w:tcW w:w="567" w:type="dxa"/>
            <w:gridSpan w:val="2"/>
            <w:vAlign w:val="center"/>
          </w:tcPr>
          <w:p w14:paraId="7DBD2B31" w14:textId="77777777" w:rsidR="00440C2B" w:rsidRPr="00602EFA" w:rsidRDefault="00440C2B" w:rsidP="00440C2B">
            <w:pPr>
              <w:keepNext/>
              <w:keepLines/>
              <w:spacing w:after="0"/>
              <w:jc w:val="center"/>
              <w:rPr>
                <w:ins w:id="4610" w:author="Per Lindell" w:date="2018-10-25T15:54:00Z"/>
                <w:rFonts w:ascii="Arial" w:hAnsi="Arial" w:cs="Arial"/>
                <w:sz w:val="18"/>
                <w:szCs w:val="18"/>
                <w:lang w:val="x-none"/>
              </w:rPr>
            </w:pPr>
          </w:p>
        </w:tc>
        <w:tc>
          <w:tcPr>
            <w:tcW w:w="1133" w:type="dxa"/>
            <w:gridSpan w:val="2"/>
            <w:vMerge w:val="restart"/>
            <w:vAlign w:val="center"/>
          </w:tcPr>
          <w:p w14:paraId="5D2EF50E" w14:textId="77777777" w:rsidR="00440C2B" w:rsidRPr="00602EFA" w:rsidRDefault="00440C2B" w:rsidP="00440C2B">
            <w:pPr>
              <w:keepNext/>
              <w:keepLines/>
              <w:jc w:val="center"/>
              <w:rPr>
                <w:ins w:id="4611" w:author="Per Lindell" w:date="2018-10-25T15:54:00Z"/>
                <w:rFonts w:ascii="Arial" w:hAnsi="Arial" w:cs="Arial"/>
                <w:sz w:val="18"/>
                <w:szCs w:val="18"/>
                <w:lang w:val="en-US" w:eastAsia="zh-CN"/>
              </w:rPr>
            </w:pPr>
            <w:ins w:id="4612" w:author="Per Lindell" w:date="2018-10-25T15:54:00Z">
              <w:r>
                <w:rPr>
                  <w:rFonts w:ascii="Arial" w:hAnsi="Arial" w:cs="Arial"/>
                  <w:sz w:val="18"/>
                  <w:szCs w:val="18"/>
                  <w:lang w:val="en-US" w:eastAsia="zh-CN"/>
                </w:rPr>
                <w:t>33</w:t>
              </w:r>
              <w:r w:rsidRPr="00602EFA">
                <w:rPr>
                  <w:rFonts w:ascii="Arial" w:hAnsi="Arial" w:cs="Arial"/>
                  <w:sz w:val="18"/>
                  <w:szCs w:val="18"/>
                  <w:lang w:val="en-US" w:eastAsia="zh-CN"/>
                </w:rPr>
                <w:t>0</w:t>
              </w:r>
            </w:ins>
          </w:p>
        </w:tc>
      </w:tr>
      <w:tr w:rsidR="00440C2B" w:rsidRPr="00602EFA" w14:paraId="39BA5298" w14:textId="77777777" w:rsidTr="00004ACB">
        <w:trPr>
          <w:gridAfter w:val="1"/>
          <w:wAfter w:w="32" w:type="dxa"/>
          <w:trHeight w:val="152"/>
          <w:jc w:val="center"/>
          <w:ins w:id="4613" w:author="Per Lindell" w:date="2018-10-25T15:54:00Z"/>
        </w:trPr>
        <w:tc>
          <w:tcPr>
            <w:tcW w:w="1396" w:type="dxa"/>
            <w:vMerge/>
            <w:vAlign w:val="center"/>
          </w:tcPr>
          <w:p w14:paraId="47AB585F" w14:textId="77777777" w:rsidR="00440C2B" w:rsidRPr="00602EFA" w:rsidRDefault="00440C2B" w:rsidP="00440C2B">
            <w:pPr>
              <w:keepNext/>
              <w:keepLines/>
              <w:spacing w:after="0"/>
              <w:jc w:val="center"/>
              <w:rPr>
                <w:ins w:id="4614" w:author="Per Lindell" w:date="2018-10-25T15:54:00Z"/>
                <w:rFonts w:ascii="Arial" w:hAnsi="Arial" w:cs="Arial"/>
                <w:sz w:val="18"/>
                <w:szCs w:val="18"/>
                <w:lang w:val="x-none" w:eastAsia="zh-CN"/>
              </w:rPr>
            </w:pPr>
          </w:p>
        </w:tc>
        <w:tc>
          <w:tcPr>
            <w:tcW w:w="718" w:type="dxa"/>
            <w:shd w:val="clear" w:color="auto" w:fill="auto"/>
            <w:vAlign w:val="center"/>
          </w:tcPr>
          <w:p w14:paraId="136A1B3E" w14:textId="692CC176" w:rsidR="00440C2B" w:rsidRDefault="00440C2B" w:rsidP="00440C2B">
            <w:pPr>
              <w:keepNext/>
              <w:keepLines/>
              <w:spacing w:after="0"/>
              <w:jc w:val="center"/>
              <w:rPr>
                <w:ins w:id="4615" w:author="Per Lindell" w:date="2018-10-25T15:54:00Z"/>
                <w:rFonts w:ascii="Arial" w:hAnsi="Arial" w:cs="Arial"/>
                <w:sz w:val="18"/>
                <w:szCs w:val="18"/>
                <w:lang w:val="sv-SE" w:eastAsia="zh-CN"/>
              </w:rPr>
            </w:pPr>
            <w:ins w:id="4616" w:author="Per Lindell" w:date="2018-10-25T15:55:00Z">
              <w:r w:rsidRPr="004A2501">
                <w:rPr>
                  <w:rFonts w:ascii="Arial" w:hAnsi="Arial" w:cs="Arial"/>
                  <w:sz w:val="18"/>
                  <w:lang w:val="en-US" w:eastAsia="ja-JP"/>
                </w:rPr>
                <w:t>12</w:t>
              </w:r>
            </w:ins>
          </w:p>
        </w:tc>
        <w:tc>
          <w:tcPr>
            <w:tcW w:w="1117" w:type="dxa"/>
          </w:tcPr>
          <w:p w14:paraId="68A3CE1F" w14:textId="77777777" w:rsidR="00440C2B" w:rsidRPr="00602EFA" w:rsidRDefault="00440C2B" w:rsidP="00440C2B">
            <w:pPr>
              <w:keepNext/>
              <w:keepLines/>
              <w:spacing w:after="0"/>
              <w:jc w:val="center"/>
              <w:rPr>
                <w:ins w:id="4617" w:author="Per Lindell" w:date="2018-10-25T15:54:00Z"/>
                <w:rFonts w:ascii="Arial" w:hAnsi="Arial" w:cs="Arial"/>
                <w:sz w:val="18"/>
                <w:szCs w:val="18"/>
                <w:lang w:val="sv-SE" w:eastAsia="ja-JP"/>
              </w:rPr>
            </w:pPr>
            <w:ins w:id="4618" w:author="Per Lindell" w:date="2018-10-25T15:54:00Z">
              <w:r w:rsidRPr="004A2501">
                <w:rPr>
                  <w:rFonts w:ascii="Arial" w:hAnsi="Arial" w:cs="Arial"/>
                  <w:sz w:val="18"/>
                  <w:lang w:val="sv-SE" w:eastAsia="ja-JP"/>
                </w:rPr>
                <w:t>15</w:t>
              </w:r>
            </w:ins>
          </w:p>
        </w:tc>
        <w:tc>
          <w:tcPr>
            <w:tcW w:w="592" w:type="dxa"/>
            <w:gridSpan w:val="2"/>
          </w:tcPr>
          <w:p w14:paraId="6F2768BB" w14:textId="77777777" w:rsidR="00440C2B" w:rsidRPr="00602EFA" w:rsidRDefault="00440C2B" w:rsidP="00440C2B">
            <w:pPr>
              <w:keepNext/>
              <w:keepLines/>
              <w:spacing w:after="0"/>
              <w:jc w:val="center"/>
              <w:rPr>
                <w:ins w:id="4619" w:author="Per Lindell" w:date="2018-10-25T15:54:00Z"/>
                <w:rFonts w:ascii="Arial" w:hAnsi="Arial" w:cs="Arial"/>
                <w:sz w:val="18"/>
                <w:szCs w:val="18"/>
                <w:lang w:val="x-none" w:eastAsia="zh-CN"/>
              </w:rPr>
            </w:pPr>
            <w:ins w:id="4620" w:author="Per Lindell" w:date="2018-10-25T15:54:00Z">
              <w:r w:rsidRPr="004A2501">
                <w:rPr>
                  <w:rFonts w:ascii="Arial" w:hAnsi="Arial" w:cs="Arial" w:hint="eastAsia"/>
                  <w:sz w:val="18"/>
                  <w:lang w:eastAsia="ja-JP"/>
                </w:rPr>
                <w:t>Yes</w:t>
              </w:r>
            </w:ins>
          </w:p>
        </w:tc>
        <w:tc>
          <w:tcPr>
            <w:tcW w:w="570" w:type="dxa"/>
            <w:shd w:val="clear" w:color="auto" w:fill="auto"/>
            <w:vAlign w:val="center"/>
          </w:tcPr>
          <w:p w14:paraId="55E9B63C" w14:textId="77777777" w:rsidR="00440C2B" w:rsidRPr="00602EFA" w:rsidRDefault="00440C2B" w:rsidP="00440C2B">
            <w:pPr>
              <w:keepNext/>
              <w:keepLines/>
              <w:spacing w:after="0"/>
              <w:jc w:val="center"/>
              <w:rPr>
                <w:ins w:id="4621" w:author="Per Lindell" w:date="2018-10-25T15:54:00Z"/>
                <w:rFonts w:ascii="Arial" w:hAnsi="Arial" w:cs="Arial"/>
                <w:sz w:val="18"/>
                <w:szCs w:val="18"/>
                <w:lang w:val="x-none" w:eastAsia="zh-CN"/>
              </w:rPr>
            </w:pPr>
            <w:ins w:id="4622" w:author="Per Lindell" w:date="2018-10-25T15:54:00Z">
              <w:r w:rsidRPr="004A2501">
                <w:rPr>
                  <w:rFonts w:ascii="Arial" w:hAnsi="Arial" w:cs="Arial" w:hint="eastAsia"/>
                  <w:sz w:val="18"/>
                  <w:lang w:eastAsia="ja-JP"/>
                </w:rPr>
                <w:t>Yes</w:t>
              </w:r>
            </w:ins>
          </w:p>
        </w:tc>
        <w:tc>
          <w:tcPr>
            <w:tcW w:w="568" w:type="dxa"/>
            <w:gridSpan w:val="2"/>
          </w:tcPr>
          <w:p w14:paraId="0200EFA5" w14:textId="77777777" w:rsidR="00440C2B" w:rsidRPr="00602EFA" w:rsidRDefault="00440C2B" w:rsidP="00440C2B">
            <w:pPr>
              <w:keepNext/>
              <w:keepLines/>
              <w:spacing w:after="0"/>
              <w:jc w:val="center"/>
              <w:rPr>
                <w:ins w:id="4623" w:author="Per Lindell" w:date="2018-10-25T15:54:00Z"/>
                <w:rFonts w:ascii="Arial" w:hAnsi="Arial" w:cs="Arial"/>
                <w:sz w:val="18"/>
                <w:szCs w:val="18"/>
                <w:lang w:val="x-none" w:eastAsia="zh-CN"/>
              </w:rPr>
            </w:pPr>
          </w:p>
        </w:tc>
        <w:tc>
          <w:tcPr>
            <w:tcW w:w="614" w:type="dxa"/>
            <w:gridSpan w:val="2"/>
            <w:vAlign w:val="center"/>
          </w:tcPr>
          <w:p w14:paraId="78F64A3B" w14:textId="77777777" w:rsidR="00440C2B" w:rsidRPr="00602EFA" w:rsidRDefault="00440C2B" w:rsidP="00440C2B">
            <w:pPr>
              <w:keepNext/>
              <w:keepLines/>
              <w:spacing w:after="0"/>
              <w:jc w:val="center"/>
              <w:rPr>
                <w:ins w:id="4624" w:author="Per Lindell" w:date="2018-10-25T15:54:00Z"/>
                <w:rFonts w:ascii="Arial" w:hAnsi="Arial" w:cs="Arial"/>
                <w:sz w:val="18"/>
                <w:szCs w:val="18"/>
                <w:lang w:val="x-none" w:eastAsia="zh-CN"/>
              </w:rPr>
            </w:pPr>
          </w:p>
        </w:tc>
        <w:tc>
          <w:tcPr>
            <w:tcW w:w="646" w:type="dxa"/>
            <w:vAlign w:val="center"/>
          </w:tcPr>
          <w:p w14:paraId="1B8AA99B" w14:textId="77777777" w:rsidR="00440C2B" w:rsidRPr="00602EFA" w:rsidRDefault="00440C2B" w:rsidP="00440C2B">
            <w:pPr>
              <w:keepNext/>
              <w:keepLines/>
              <w:spacing w:after="0"/>
              <w:jc w:val="center"/>
              <w:rPr>
                <w:ins w:id="4625" w:author="Per Lindell" w:date="2018-10-25T15:54:00Z"/>
                <w:rFonts w:ascii="Arial" w:hAnsi="Arial" w:cs="Arial"/>
                <w:sz w:val="18"/>
                <w:szCs w:val="18"/>
                <w:lang w:val="x-none"/>
              </w:rPr>
            </w:pPr>
          </w:p>
        </w:tc>
        <w:tc>
          <w:tcPr>
            <w:tcW w:w="623" w:type="dxa"/>
            <w:vAlign w:val="center"/>
          </w:tcPr>
          <w:p w14:paraId="31996691" w14:textId="77777777" w:rsidR="00440C2B" w:rsidRPr="00602EFA" w:rsidRDefault="00440C2B" w:rsidP="00440C2B">
            <w:pPr>
              <w:keepNext/>
              <w:keepLines/>
              <w:spacing w:after="0"/>
              <w:jc w:val="center"/>
              <w:rPr>
                <w:ins w:id="4626" w:author="Per Lindell" w:date="2018-10-25T15:54:00Z"/>
                <w:rFonts w:ascii="Arial" w:hAnsi="Arial" w:cs="Arial"/>
                <w:sz w:val="18"/>
                <w:szCs w:val="18"/>
                <w:lang w:val="x-none"/>
              </w:rPr>
            </w:pPr>
          </w:p>
        </w:tc>
        <w:tc>
          <w:tcPr>
            <w:tcW w:w="646" w:type="dxa"/>
            <w:vAlign w:val="center"/>
          </w:tcPr>
          <w:p w14:paraId="6500988C" w14:textId="77777777" w:rsidR="00440C2B" w:rsidRPr="00602EFA" w:rsidRDefault="00440C2B" w:rsidP="00440C2B">
            <w:pPr>
              <w:keepNext/>
              <w:keepLines/>
              <w:spacing w:after="0"/>
              <w:jc w:val="center"/>
              <w:rPr>
                <w:ins w:id="4627" w:author="Per Lindell" w:date="2018-10-25T15:54:00Z"/>
                <w:rFonts w:ascii="Arial" w:hAnsi="Arial" w:cs="Arial"/>
                <w:sz w:val="18"/>
                <w:szCs w:val="18"/>
                <w:lang w:val="x-none"/>
              </w:rPr>
            </w:pPr>
          </w:p>
        </w:tc>
        <w:tc>
          <w:tcPr>
            <w:tcW w:w="586" w:type="dxa"/>
            <w:vAlign w:val="center"/>
          </w:tcPr>
          <w:p w14:paraId="62E924D3" w14:textId="77777777" w:rsidR="00440C2B" w:rsidRPr="00602EFA" w:rsidRDefault="00440C2B" w:rsidP="00440C2B">
            <w:pPr>
              <w:keepNext/>
              <w:keepLines/>
              <w:spacing w:after="0"/>
              <w:jc w:val="center"/>
              <w:rPr>
                <w:ins w:id="4628" w:author="Per Lindell" w:date="2018-10-25T15:54:00Z"/>
                <w:rFonts w:ascii="Arial" w:hAnsi="Arial" w:cs="Arial"/>
                <w:sz w:val="18"/>
                <w:szCs w:val="18"/>
                <w:lang w:val="x-none"/>
              </w:rPr>
            </w:pPr>
          </w:p>
        </w:tc>
        <w:tc>
          <w:tcPr>
            <w:tcW w:w="567" w:type="dxa"/>
            <w:vAlign w:val="center"/>
          </w:tcPr>
          <w:p w14:paraId="2536970F" w14:textId="77777777" w:rsidR="00440C2B" w:rsidRPr="00602EFA" w:rsidRDefault="00440C2B" w:rsidP="00440C2B">
            <w:pPr>
              <w:keepNext/>
              <w:keepLines/>
              <w:spacing w:after="0"/>
              <w:jc w:val="center"/>
              <w:rPr>
                <w:ins w:id="4629" w:author="Per Lindell" w:date="2018-10-25T15:54:00Z"/>
                <w:rFonts w:ascii="Arial" w:hAnsi="Arial" w:cs="Arial"/>
                <w:sz w:val="18"/>
                <w:szCs w:val="18"/>
                <w:lang w:val="x-none"/>
              </w:rPr>
            </w:pPr>
          </w:p>
        </w:tc>
        <w:tc>
          <w:tcPr>
            <w:tcW w:w="709" w:type="dxa"/>
            <w:gridSpan w:val="3"/>
            <w:vAlign w:val="center"/>
          </w:tcPr>
          <w:p w14:paraId="3A4DDD36" w14:textId="77777777" w:rsidR="00440C2B" w:rsidRPr="00602EFA" w:rsidRDefault="00440C2B" w:rsidP="00440C2B">
            <w:pPr>
              <w:keepNext/>
              <w:keepLines/>
              <w:spacing w:after="0"/>
              <w:jc w:val="center"/>
              <w:rPr>
                <w:ins w:id="4630" w:author="Per Lindell" w:date="2018-10-25T15:54:00Z"/>
                <w:rFonts w:ascii="Arial" w:hAnsi="Arial" w:cs="Arial"/>
                <w:sz w:val="18"/>
                <w:szCs w:val="18"/>
                <w:lang w:val="x-none"/>
              </w:rPr>
            </w:pPr>
          </w:p>
        </w:tc>
        <w:tc>
          <w:tcPr>
            <w:tcW w:w="567" w:type="dxa"/>
            <w:gridSpan w:val="2"/>
            <w:vAlign w:val="center"/>
          </w:tcPr>
          <w:p w14:paraId="582C3463" w14:textId="77777777" w:rsidR="00440C2B" w:rsidRPr="00602EFA" w:rsidRDefault="00440C2B" w:rsidP="00440C2B">
            <w:pPr>
              <w:keepNext/>
              <w:keepLines/>
              <w:spacing w:after="0"/>
              <w:jc w:val="center"/>
              <w:rPr>
                <w:ins w:id="4631" w:author="Per Lindell" w:date="2018-10-25T15:54:00Z"/>
                <w:rFonts w:ascii="Arial" w:hAnsi="Arial" w:cs="Arial"/>
                <w:sz w:val="18"/>
                <w:szCs w:val="18"/>
                <w:lang w:val="x-none"/>
              </w:rPr>
            </w:pPr>
          </w:p>
        </w:tc>
        <w:tc>
          <w:tcPr>
            <w:tcW w:w="1133" w:type="dxa"/>
            <w:gridSpan w:val="2"/>
            <w:vMerge/>
            <w:vAlign w:val="center"/>
          </w:tcPr>
          <w:p w14:paraId="32E296A7" w14:textId="77777777" w:rsidR="00440C2B" w:rsidRPr="00602EFA" w:rsidRDefault="00440C2B" w:rsidP="00440C2B">
            <w:pPr>
              <w:keepNext/>
              <w:keepLines/>
              <w:jc w:val="center"/>
              <w:rPr>
                <w:ins w:id="4632" w:author="Per Lindell" w:date="2018-10-25T15:54:00Z"/>
                <w:rFonts w:ascii="Arial" w:hAnsi="Arial" w:cs="Arial"/>
                <w:sz w:val="18"/>
                <w:szCs w:val="18"/>
                <w:lang w:val="en-US" w:eastAsia="zh-CN"/>
              </w:rPr>
            </w:pPr>
          </w:p>
        </w:tc>
      </w:tr>
      <w:tr w:rsidR="00440C2B" w:rsidRPr="00602EFA" w14:paraId="7B7695D8" w14:textId="77777777" w:rsidTr="00004ACB">
        <w:trPr>
          <w:gridAfter w:val="1"/>
          <w:wAfter w:w="32" w:type="dxa"/>
          <w:trHeight w:val="233"/>
          <w:jc w:val="center"/>
          <w:ins w:id="4633" w:author="Per Lindell" w:date="2018-10-25T15:54:00Z"/>
        </w:trPr>
        <w:tc>
          <w:tcPr>
            <w:tcW w:w="1396" w:type="dxa"/>
            <w:vMerge/>
            <w:vAlign w:val="center"/>
          </w:tcPr>
          <w:p w14:paraId="3BFF6776" w14:textId="77777777" w:rsidR="00440C2B" w:rsidRPr="00602EFA" w:rsidRDefault="00440C2B" w:rsidP="00440C2B">
            <w:pPr>
              <w:keepNext/>
              <w:keepLines/>
              <w:jc w:val="center"/>
              <w:rPr>
                <w:ins w:id="4634" w:author="Per Lindell" w:date="2018-10-25T15:54:00Z"/>
                <w:rFonts w:ascii="Arial" w:hAnsi="Arial" w:cs="Arial"/>
                <w:sz w:val="18"/>
                <w:szCs w:val="18"/>
                <w:lang w:val="en-US"/>
              </w:rPr>
            </w:pPr>
          </w:p>
        </w:tc>
        <w:tc>
          <w:tcPr>
            <w:tcW w:w="718" w:type="dxa"/>
            <w:vMerge w:val="restart"/>
            <w:shd w:val="clear" w:color="auto" w:fill="auto"/>
            <w:vAlign w:val="center"/>
          </w:tcPr>
          <w:p w14:paraId="5030F654" w14:textId="1EA4D92C" w:rsidR="00440C2B" w:rsidRPr="00602EFA" w:rsidRDefault="00440C2B" w:rsidP="00440C2B">
            <w:pPr>
              <w:keepNext/>
              <w:keepLines/>
              <w:spacing w:after="0"/>
              <w:jc w:val="center"/>
              <w:rPr>
                <w:ins w:id="4635" w:author="Per Lindell" w:date="2018-10-25T15:54:00Z"/>
                <w:rFonts w:ascii="Arial" w:hAnsi="Arial" w:cs="Arial"/>
                <w:sz w:val="18"/>
                <w:szCs w:val="18"/>
                <w:lang w:val="sv-SE" w:eastAsia="ja-JP"/>
              </w:rPr>
            </w:pPr>
            <w:ins w:id="4636" w:author="Per Lindell" w:date="2018-10-25T15:55:00Z">
              <w:r w:rsidRPr="004A2501">
                <w:rPr>
                  <w:rFonts w:ascii="Arial" w:hAnsi="Arial" w:cs="Arial"/>
                  <w:sz w:val="18"/>
                  <w:lang w:val="sv-SE" w:eastAsia="ja-JP"/>
                </w:rPr>
                <w:t>n260</w:t>
              </w:r>
            </w:ins>
          </w:p>
        </w:tc>
        <w:tc>
          <w:tcPr>
            <w:tcW w:w="1117" w:type="dxa"/>
            <w:vAlign w:val="center"/>
          </w:tcPr>
          <w:p w14:paraId="0166D3E7" w14:textId="77777777" w:rsidR="00440C2B" w:rsidRPr="00602EFA" w:rsidRDefault="00440C2B" w:rsidP="00440C2B">
            <w:pPr>
              <w:keepNext/>
              <w:keepLines/>
              <w:spacing w:after="0"/>
              <w:jc w:val="center"/>
              <w:rPr>
                <w:ins w:id="4637" w:author="Per Lindell" w:date="2018-10-25T15:54:00Z"/>
                <w:rFonts w:ascii="Arial" w:hAnsi="Arial" w:cs="Arial"/>
                <w:sz w:val="18"/>
                <w:szCs w:val="18"/>
                <w:lang w:val="sv-SE" w:eastAsia="ja-JP"/>
              </w:rPr>
            </w:pPr>
            <w:ins w:id="4638" w:author="Per Lindell" w:date="2018-10-25T15:54:00Z">
              <w:r w:rsidRPr="00602EFA">
                <w:rPr>
                  <w:rFonts w:ascii="Arial" w:hAnsi="Arial" w:cs="Arial"/>
                  <w:sz w:val="18"/>
                  <w:szCs w:val="18"/>
                  <w:lang w:val="sv-SE" w:eastAsia="ja-JP"/>
                </w:rPr>
                <w:t>60</w:t>
              </w:r>
            </w:ins>
          </w:p>
        </w:tc>
        <w:tc>
          <w:tcPr>
            <w:tcW w:w="6688" w:type="dxa"/>
            <w:gridSpan w:val="17"/>
            <w:vMerge w:val="restart"/>
            <w:vAlign w:val="center"/>
          </w:tcPr>
          <w:p w14:paraId="60DC0129" w14:textId="77777777" w:rsidR="00440C2B" w:rsidRPr="00602EFA" w:rsidRDefault="00440C2B" w:rsidP="00440C2B">
            <w:pPr>
              <w:keepNext/>
              <w:keepLines/>
              <w:spacing w:after="0"/>
              <w:jc w:val="center"/>
              <w:rPr>
                <w:ins w:id="4639" w:author="Per Lindell" w:date="2018-10-25T15:54:00Z"/>
                <w:rFonts w:ascii="Arial" w:hAnsi="Arial" w:cs="Arial"/>
                <w:sz w:val="18"/>
                <w:szCs w:val="18"/>
                <w:lang w:val="en-US"/>
              </w:rPr>
            </w:pPr>
            <w:ins w:id="4640" w:author="Per Lindell" w:date="2018-10-25T15:54:00Z">
              <w:r w:rsidRPr="00602EFA">
                <w:rPr>
                  <w:rFonts w:ascii="Arial" w:hAnsi="Arial" w:cs="Arial"/>
                  <w:sz w:val="18"/>
                  <w:szCs w:val="18"/>
                  <w:lang w:eastAsia="zh-CN"/>
                </w:rPr>
                <w:t>See CA_</w:t>
              </w:r>
              <w:r>
                <w:rPr>
                  <w:rFonts w:ascii="Arial" w:hAnsi="Arial" w:cs="Arial"/>
                  <w:sz w:val="18"/>
                  <w:szCs w:val="18"/>
                  <w:lang w:val="en-US" w:eastAsia="ja-JP"/>
                </w:rPr>
                <w:t>n260H</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
          <w:p w14:paraId="73255D3B" w14:textId="77777777" w:rsidR="00440C2B" w:rsidRPr="00602EFA" w:rsidRDefault="00440C2B" w:rsidP="00440C2B">
            <w:pPr>
              <w:keepNext/>
              <w:keepLines/>
              <w:jc w:val="center"/>
              <w:rPr>
                <w:ins w:id="4641" w:author="Per Lindell" w:date="2018-10-25T15:54:00Z"/>
                <w:rFonts w:ascii="Arial" w:hAnsi="Arial" w:cs="Arial"/>
                <w:sz w:val="18"/>
                <w:szCs w:val="18"/>
                <w:lang w:val="en-US" w:eastAsia="zh-CN"/>
              </w:rPr>
            </w:pPr>
          </w:p>
        </w:tc>
      </w:tr>
      <w:tr w:rsidR="00440C2B" w:rsidRPr="00602EFA" w14:paraId="08F72C33" w14:textId="77777777" w:rsidTr="00004ACB">
        <w:trPr>
          <w:gridAfter w:val="1"/>
          <w:wAfter w:w="32" w:type="dxa"/>
          <w:trHeight w:val="232"/>
          <w:jc w:val="center"/>
          <w:ins w:id="4642" w:author="Per Lindell" w:date="2018-10-25T15:54:00Z"/>
        </w:trPr>
        <w:tc>
          <w:tcPr>
            <w:tcW w:w="1396" w:type="dxa"/>
            <w:vMerge/>
            <w:vAlign w:val="center"/>
          </w:tcPr>
          <w:p w14:paraId="0F5F7196" w14:textId="77777777" w:rsidR="00440C2B" w:rsidRPr="00602EFA" w:rsidRDefault="00440C2B" w:rsidP="00440C2B">
            <w:pPr>
              <w:keepNext/>
              <w:keepLines/>
              <w:jc w:val="center"/>
              <w:rPr>
                <w:ins w:id="4643" w:author="Per Lindell" w:date="2018-10-25T15:54:00Z"/>
                <w:rFonts w:ascii="Arial" w:hAnsi="Arial" w:cs="Arial"/>
                <w:sz w:val="18"/>
                <w:szCs w:val="18"/>
                <w:lang w:val="en-US"/>
              </w:rPr>
            </w:pPr>
          </w:p>
        </w:tc>
        <w:tc>
          <w:tcPr>
            <w:tcW w:w="718" w:type="dxa"/>
            <w:vMerge/>
            <w:shd w:val="clear" w:color="auto" w:fill="auto"/>
            <w:vAlign w:val="center"/>
          </w:tcPr>
          <w:p w14:paraId="5B95538B" w14:textId="77777777" w:rsidR="00440C2B" w:rsidRPr="00602EFA" w:rsidRDefault="00440C2B" w:rsidP="00440C2B">
            <w:pPr>
              <w:keepNext/>
              <w:keepLines/>
              <w:spacing w:after="0"/>
              <w:jc w:val="center"/>
              <w:rPr>
                <w:ins w:id="4644" w:author="Per Lindell" w:date="2018-10-25T15:54:00Z"/>
                <w:rFonts w:ascii="Arial" w:hAnsi="Arial" w:cs="Arial"/>
                <w:sz w:val="18"/>
                <w:szCs w:val="18"/>
                <w:lang w:val="en-US" w:eastAsia="ja-JP"/>
              </w:rPr>
            </w:pPr>
          </w:p>
        </w:tc>
        <w:tc>
          <w:tcPr>
            <w:tcW w:w="1117" w:type="dxa"/>
            <w:vAlign w:val="center"/>
          </w:tcPr>
          <w:p w14:paraId="0AB2E35A" w14:textId="77777777" w:rsidR="00440C2B" w:rsidRPr="00602EFA" w:rsidRDefault="00440C2B" w:rsidP="00440C2B">
            <w:pPr>
              <w:keepNext/>
              <w:keepLines/>
              <w:spacing w:after="0"/>
              <w:jc w:val="center"/>
              <w:rPr>
                <w:ins w:id="4645" w:author="Per Lindell" w:date="2018-10-25T15:54:00Z"/>
                <w:rFonts w:ascii="Arial" w:hAnsi="Arial" w:cs="Arial"/>
                <w:sz w:val="18"/>
                <w:szCs w:val="18"/>
                <w:lang w:val="sv-SE" w:eastAsia="ja-JP"/>
              </w:rPr>
            </w:pPr>
            <w:ins w:id="4646" w:author="Per Lindell" w:date="2018-10-25T15:54:00Z">
              <w:r w:rsidRPr="00602EFA">
                <w:rPr>
                  <w:rFonts w:ascii="Arial" w:hAnsi="Arial" w:cs="Arial"/>
                  <w:sz w:val="18"/>
                  <w:szCs w:val="18"/>
                  <w:lang w:val="sv-SE" w:eastAsia="ja-JP"/>
                </w:rPr>
                <w:t>120</w:t>
              </w:r>
            </w:ins>
          </w:p>
        </w:tc>
        <w:tc>
          <w:tcPr>
            <w:tcW w:w="6688" w:type="dxa"/>
            <w:gridSpan w:val="17"/>
            <w:vMerge/>
            <w:vAlign w:val="center"/>
          </w:tcPr>
          <w:p w14:paraId="0BC89DBC" w14:textId="77777777" w:rsidR="00440C2B" w:rsidRPr="00602EFA" w:rsidRDefault="00440C2B" w:rsidP="00440C2B">
            <w:pPr>
              <w:keepNext/>
              <w:keepLines/>
              <w:spacing w:after="0"/>
              <w:jc w:val="center"/>
              <w:rPr>
                <w:ins w:id="4647" w:author="Per Lindell" w:date="2018-10-25T15:54:00Z"/>
                <w:rFonts w:ascii="Arial" w:hAnsi="Arial" w:cs="Arial"/>
                <w:sz w:val="18"/>
                <w:szCs w:val="18"/>
                <w:lang w:eastAsia="zh-CN"/>
              </w:rPr>
            </w:pPr>
          </w:p>
        </w:tc>
        <w:tc>
          <w:tcPr>
            <w:tcW w:w="1133" w:type="dxa"/>
            <w:gridSpan w:val="2"/>
            <w:vMerge/>
            <w:vAlign w:val="center"/>
          </w:tcPr>
          <w:p w14:paraId="2A57E4F4" w14:textId="77777777" w:rsidR="00440C2B" w:rsidRPr="00602EFA" w:rsidRDefault="00440C2B" w:rsidP="00440C2B">
            <w:pPr>
              <w:keepNext/>
              <w:keepLines/>
              <w:jc w:val="center"/>
              <w:rPr>
                <w:ins w:id="4648" w:author="Per Lindell" w:date="2018-10-25T15:54:00Z"/>
                <w:rFonts w:ascii="Arial" w:hAnsi="Arial" w:cs="Arial"/>
                <w:sz w:val="18"/>
                <w:szCs w:val="18"/>
                <w:lang w:val="en-US" w:eastAsia="zh-CN"/>
              </w:rPr>
            </w:pPr>
          </w:p>
        </w:tc>
      </w:tr>
      <w:tr w:rsidR="00440C2B" w:rsidRPr="00602EFA" w14:paraId="7A69473F" w14:textId="77777777" w:rsidTr="00004ACB">
        <w:trPr>
          <w:gridAfter w:val="1"/>
          <w:wAfter w:w="32" w:type="dxa"/>
          <w:trHeight w:val="152"/>
          <w:jc w:val="center"/>
          <w:ins w:id="4649" w:author="Per Lindell" w:date="2018-10-25T15:54:00Z"/>
        </w:trPr>
        <w:tc>
          <w:tcPr>
            <w:tcW w:w="1396" w:type="dxa"/>
            <w:vMerge w:val="restart"/>
            <w:vAlign w:val="center"/>
          </w:tcPr>
          <w:p w14:paraId="0D6765EA" w14:textId="0C0B9C40" w:rsidR="00440C2B" w:rsidRPr="00602EFA" w:rsidRDefault="00440C2B" w:rsidP="00440C2B">
            <w:pPr>
              <w:keepNext/>
              <w:keepLines/>
              <w:spacing w:after="0"/>
              <w:jc w:val="center"/>
              <w:rPr>
                <w:ins w:id="4650" w:author="Per Lindell" w:date="2018-10-25T15:54:00Z"/>
                <w:rFonts w:ascii="Arial" w:hAnsi="Arial" w:cs="Arial"/>
                <w:sz w:val="18"/>
                <w:szCs w:val="18"/>
                <w:lang w:val="x-none"/>
              </w:rPr>
            </w:pPr>
            <w:ins w:id="4651" w:author="Per Lindell" w:date="2018-10-25T15:54:00Z">
              <w:r>
                <w:rPr>
                  <w:rFonts w:ascii="Arial" w:hAnsi="Arial" w:cs="Arial" w:hint="eastAsia"/>
                  <w:sz w:val="18"/>
                  <w:lang w:eastAsia="ja-JP"/>
                </w:rPr>
                <w:t>DC_2A-</w:t>
              </w:r>
            </w:ins>
            <w:ins w:id="4652" w:author="Per Lindell" w:date="2018-10-25T15:55:00Z">
              <w:r>
                <w:rPr>
                  <w:rFonts w:ascii="Arial" w:hAnsi="Arial" w:cs="Arial"/>
                  <w:sz w:val="18"/>
                  <w:lang w:eastAsia="ja-JP"/>
                </w:rPr>
                <w:t>12</w:t>
              </w:r>
            </w:ins>
            <w:ins w:id="4653" w:author="Per Lindell" w:date="2018-10-25T15:54:00Z">
              <w:r>
                <w:rPr>
                  <w:rFonts w:ascii="Arial" w:hAnsi="Arial" w:cs="Arial" w:hint="eastAsia"/>
                  <w:sz w:val="18"/>
                  <w:lang w:eastAsia="ja-JP"/>
                </w:rPr>
                <w:t>A_n260I</w:t>
              </w:r>
            </w:ins>
          </w:p>
        </w:tc>
        <w:tc>
          <w:tcPr>
            <w:tcW w:w="718" w:type="dxa"/>
            <w:shd w:val="clear" w:color="auto" w:fill="auto"/>
            <w:vAlign w:val="center"/>
          </w:tcPr>
          <w:p w14:paraId="52BD7D20" w14:textId="7D0DB0AF" w:rsidR="00440C2B" w:rsidRPr="00602EFA" w:rsidRDefault="00440C2B" w:rsidP="00440C2B">
            <w:pPr>
              <w:keepNext/>
              <w:keepLines/>
              <w:spacing w:after="0"/>
              <w:jc w:val="center"/>
              <w:rPr>
                <w:ins w:id="4654" w:author="Per Lindell" w:date="2018-10-25T15:54:00Z"/>
                <w:rFonts w:ascii="Arial" w:hAnsi="Arial" w:cs="Arial"/>
                <w:sz w:val="18"/>
                <w:szCs w:val="18"/>
                <w:lang w:val="sv-SE" w:eastAsia="zh-CN"/>
              </w:rPr>
            </w:pPr>
            <w:ins w:id="4655" w:author="Per Lindell" w:date="2018-10-25T15:55:00Z">
              <w:r w:rsidRPr="004A2501">
                <w:rPr>
                  <w:rFonts w:ascii="Arial" w:hAnsi="Arial" w:cs="Arial"/>
                  <w:sz w:val="18"/>
                  <w:lang w:val="en-US" w:eastAsia="ja-JP"/>
                </w:rPr>
                <w:t>2</w:t>
              </w:r>
            </w:ins>
          </w:p>
        </w:tc>
        <w:tc>
          <w:tcPr>
            <w:tcW w:w="1117" w:type="dxa"/>
          </w:tcPr>
          <w:p w14:paraId="4A761A87" w14:textId="77777777" w:rsidR="00440C2B" w:rsidRPr="00602EFA" w:rsidRDefault="00440C2B" w:rsidP="00440C2B">
            <w:pPr>
              <w:keepNext/>
              <w:keepLines/>
              <w:spacing w:after="0"/>
              <w:jc w:val="center"/>
              <w:rPr>
                <w:ins w:id="4656" w:author="Per Lindell" w:date="2018-10-25T15:54:00Z"/>
                <w:rFonts w:ascii="Arial" w:hAnsi="Arial" w:cs="Arial"/>
                <w:sz w:val="18"/>
                <w:szCs w:val="18"/>
                <w:lang w:val="sv-SE" w:eastAsia="ja-JP"/>
              </w:rPr>
            </w:pPr>
            <w:ins w:id="4657" w:author="Per Lindell" w:date="2018-10-25T15:54:00Z">
              <w:r w:rsidRPr="004A2501">
                <w:rPr>
                  <w:rFonts w:ascii="Arial" w:hAnsi="Arial" w:cs="Arial"/>
                  <w:sz w:val="18"/>
                  <w:lang w:val="sv-SE" w:eastAsia="ja-JP"/>
                </w:rPr>
                <w:t>15</w:t>
              </w:r>
            </w:ins>
          </w:p>
        </w:tc>
        <w:tc>
          <w:tcPr>
            <w:tcW w:w="592" w:type="dxa"/>
            <w:gridSpan w:val="2"/>
          </w:tcPr>
          <w:p w14:paraId="2FE48815" w14:textId="77777777" w:rsidR="00440C2B" w:rsidRPr="00602EFA" w:rsidRDefault="00440C2B" w:rsidP="00440C2B">
            <w:pPr>
              <w:keepNext/>
              <w:keepLines/>
              <w:spacing w:after="0"/>
              <w:jc w:val="center"/>
              <w:rPr>
                <w:ins w:id="4658" w:author="Per Lindell" w:date="2018-10-25T15:54:00Z"/>
                <w:rFonts w:ascii="Arial" w:hAnsi="Arial" w:cs="Arial"/>
                <w:sz w:val="18"/>
                <w:szCs w:val="18"/>
                <w:lang w:val="x-none" w:eastAsia="zh-CN"/>
              </w:rPr>
            </w:pPr>
            <w:ins w:id="4659" w:author="Per Lindell" w:date="2018-10-25T15:54:00Z">
              <w:r w:rsidRPr="004A2501">
                <w:rPr>
                  <w:rFonts w:ascii="Arial" w:hAnsi="Arial" w:cs="Arial" w:hint="eastAsia"/>
                  <w:sz w:val="18"/>
                  <w:lang w:eastAsia="ja-JP"/>
                </w:rPr>
                <w:t>Yes</w:t>
              </w:r>
            </w:ins>
          </w:p>
        </w:tc>
        <w:tc>
          <w:tcPr>
            <w:tcW w:w="570" w:type="dxa"/>
            <w:shd w:val="clear" w:color="auto" w:fill="auto"/>
            <w:vAlign w:val="center"/>
          </w:tcPr>
          <w:p w14:paraId="6D455BB4" w14:textId="77777777" w:rsidR="00440C2B" w:rsidRPr="00602EFA" w:rsidRDefault="00440C2B" w:rsidP="00440C2B">
            <w:pPr>
              <w:keepNext/>
              <w:keepLines/>
              <w:spacing w:after="0"/>
              <w:jc w:val="center"/>
              <w:rPr>
                <w:ins w:id="4660" w:author="Per Lindell" w:date="2018-10-25T15:54:00Z"/>
                <w:rFonts w:ascii="Arial" w:hAnsi="Arial" w:cs="Arial"/>
                <w:sz w:val="18"/>
                <w:szCs w:val="18"/>
                <w:lang w:val="x-none"/>
              </w:rPr>
            </w:pPr>
            <w:ins w:id="4661" w:author="Per Lindell" w:date="2018-10-25T15:54:00Z">
              <w:r w:rsidRPr="004A2501">
                <w:rPr>
                  <w:rFonts w:ascii="Arial" w:hAnsi="Arial" w:cs="Arial" w:hint="eastAsia"/>
                  <w:sz w:val="18"/>
                  <w:lang w:eastAsia="ja-JP"/>
                </w:rPr>
                <w:t>Yes</w:t>
              </w:r>
            </w:ins>
          </w:p>
        </w:tc>
        <w:tc>
          <w:tcPr>
            <w:tcW w:w="568" w:type="dxa"/>
            <w:gridSpan w:val="2"/>
          </w:tcPr>
          <w:p w14:paraId="18DBEC93" w14:textId="77777777" w:rsidR="00440C2B" w:rsidRPr="00602EFA" w:rsidRDefault="00440C2B" w:rsidP="00440C2B">
            <w:pPr>
              <w:keepNext/>
              <w:keepLines/>
              <w:spacing w:after="0"/>
              <w:jc w:val="center"/>
              <w:rPr>
                <w:ins w:id="4662" w:author="Per Lindell" w:date="2018-10-25T15:54:00Z"/>
                <w:rFonts w:ascii="Arial" w:hAnsi="Arial" w:cs="Arial"/>
                <w:sz w:val="18"/>
                <w:szCs w:val="18"/>
                <w:lang w:val="x-none"/>
              </w:rPr>
            </w:pPr>
            <w:ins w:id="4663" w:author="Per Lindell" w:date="2018-10-25T15:54:00Z">
              <w:r w:rsidRPr="004A2501">
                <w:rPr>
                  <w:rFonts w:ascii="Arial" w:hAnsi="Arial" w:cs="Arial" w:hint="eastAsia"/>
                  <w:sz w:val="18"/>
                  <w:lang w:eastAsia="ja-JP"/>
                </w:rPr>
                <w:t>Yes</w:t>
              </w:r>
            </w:ins>
          </w:p>
        </w:tc>
        <w:tc>
          <w:tcPr>
            <w:tcW w:w="614" w:type="dxa"/>
            <w:gridSpan w:val="2"/>
            <w:vAlign w:val="center"/>
          </w:tcPr>
          <w:p w14:paraId="480F7155" w14:textId="77777777" w:rsidR="00440C2B" w:rsidRPr="00602EFA" w:rsidRDefault="00440C2B" w:rsidP="00440C2B">
            <w:pPr>
              <w:keepNext/>
              <w:keepLines/>
              <w:spacing w:after="0"/>
              <w:jc w:val="center"/>
              <w:rPr>
                <w:ins w:id="4664" w:author="Per Lindell" w:date="2018-10-25T15:54:00Z"/>
                <w:rFonts w:ascii="Arial" w:hAnsi="Arial" w:cs="Arial"/>
                <w:sz w:val="18"/>
                <w:szCs w:val="18"/>
                <w:lang w:val="sv-SE"/>
              </w:rPr>
            </w:pPr>
            <w:ins w:id="4665" w:author="Per Lindell" w:date="2018-10-25T15:54:00Z">
              <w:r w:rsidRPr="004A2501">
                <w:rPr>
                  <w:rFonts w:ascii="Arial" w:hAnsi="Arial" w:cs="Arial" w:hint="eastAsia"/>
                  <w:sz w:val="18"/>
                  <w:lang w:eastAsia="ja-JP"/>
                </w:rPr>
                <w:t>Yes</w:t>
              </w:r>
            </w:ins>
          </w:p>
        </w:tc>
        <w:tc>
          <w:tcPr>
            <w:tcW w:w="646" w:type="dxa"/>
            <w:vAlign w:val="center"/>
          </w:tcPr>
          <w:p w14:paraId="137BB0FC" w14:textId="77777777" w:rsidR="00440C2B" w:rsidRPr="00602EFA" w:rsidRDefault="00440C2B" w:rsidP="00440C2B">
            <w:pPr>
              <w:keepNext/>
              <w:keepLines/>
              <w:spacing w:after="0"/>
              <w:jc w:val="center"/>
              <w:rPr>
                <w:ins w:id="4666" w:author="Per Lindell" w:date="2018-10-25T15:54:00Z"/>
                <w:rFonts w:ascii="Arial" w:hAnsi="Arial" w:cs="Arial"/>
                <w:sz w:val="18"/>
                <w:szCs w:val="18"/>
                <w:lang w:val="x-none"/>
              </w:rPr>
            </w:pPr>
          </w:p>
        </w:tc>
        <w:tc>
          <w:tcPr>
            <w:tcW w:w="623" w:type="dxa"/>
            <w:vAlign w:val="center"/>
          </w:tcPr>
          <w:p w14:paraId="0B4164A1" w14:textId="77777777" w:rsidR="00440C2B" w:rsidRPr="00602EFA" w:rsidRDefault="00440C2B" w:rsidP="00440C2B">
            <w:pPr>
              <w:keepNext/>
              <w:keepLines/>
              <w:spacing w:after="0"/>
              <w:jc w:val="center"/>
              <w:rPr>
                <w:ins w:id="4667" w:author="Per Lindell" w:date="2018-10-25T15:54:00Z"/>
                <w:rFonts w:ascii="Arial" w:hAnsi="Arial" w:cs="Arial"/>
                <w:sz w:val="18"/>
                <w:szCs w:val="18"/>
                <w:lang w:val="x-none"/>
              </w:rPr>
            </w:pPr>
          </w:p>
        </w:tc>
        <w:tc>
          <w:tcPr>
            <w:tcW w:w="646" w:type="dxa"/>
            <w:vAlign w:val="center"/>
          </w:tcPr>
          <w:p w14:paraId="66BE26FD" w14:textId="77777777" w:rsidR="00440C2B" w:rsidRPr="00602EFA" w:rsidRDefault="00440C2B" w:rsidP="00440C2B">
            <w:pPr>
              <w:keepNext/>
              <w:keepLines/>
              <w:spacing w:after="0"/>
              <w:jc w:val="center"/>
              <w:rPr>
                <w:ins w:id="4668" w:author="Per Lindell" w:date="2018-10-25T15:54:00Z"/>
                <w:rFonts w:ascii="Arial" w:hAnsi="Arial" w:cs="Arial"/>
                <w:sz w:val="18"/>
                <w:szCs w:val="18"/>
                <w:lang w:val="x-none"/>
              </w:rPr>
            </w:pPr>
          </w:p>
        </w:tc>
        <w:tc>
          <w:tcPr>
            <w:tcW w:w="586" w:type="dxa"/>
            <w:vAlign w:val="center"/>
          </w:tcPr>
          <w:p w14:paraId="27EAA216" w14:textId="77777777" w:rsidR="00440C2B" w:rsidRPr="00602EFA" w:rsidRDefault="00440C2B" w:rsidP="00440C2B">
            <w:pPr>
              <w:keepNext/>
              <w:keepLines/>
              <w:spacing w:after="0"/>
              <w:jc w:val="center"/>
              <w:rPr>
                <w:ins w:id="4669" w:author="Per Lindell" w:date="2018-10-25T15:54:00Z"/>
                <w:rFonts w:ascii="Arial" w:hAnsi="Arial" w:cs="Arial"/>
                <w:sz w:val="18"/>
                <w:szCs w:val="18"/>
                <w:lang w:val="x-none"/>
              </w:rPr>
            </w:pPr>
          </w:p>
        </w:tc>
        <w:tc>
          <w:tcPr>
            <w:tcW w:w="567" w:type="dxa"/>
            <w:vAlign w:val="center"/>
          </w:tcPr>
          <w:p w14:paraId="6F58E83A" w14:textId="77777777" w:rsidR="00440C2B" w:rsidRPr="00602EFA" w:rsidRDefault="00440C2B" w:rsidP="00440C2B">
            <w:pPr>
              <w:keepNext/>
              <w:keepLines/>
              <w:spacing w:after="0"/>
              <w:jc w:val="center"/>
              <w:rPr>
                <w:ins w:id="4670" w:author="Per Lindell" w:date="2018-10-25T15:54:00Z"/>
                <w:rFonts w:ascii="Arial" w:hAnsi="Arial" w:cs="Arial"/>
                <w:sz w:val="18"/>
                <w:szCs w:val="18"/>
                <w:lang w:val="x-none"/>
              </w:rPr>
            </w:pPr>
          </w:p>
        </w:tc>
        <w:tc>
          <w:tcPr>
            <w:tcW w:w="709" w:type="dxa"/>
            <w:gridSpan w:val="3"/>
            <w:vAlign w:val="center"/>
          </w:tcPr>
          <w:p w14:paraId="40D1E8CA" w14:textId="77777777" w:rsidR="00440C2B" w:rsidRPr="00602EFA" w:rsidRDefault="00440C2B" w:rsidP="00440C2B">
            <w:pPr>
              <w:keepNext/>
              <w:keepLines/>
              <w:spacing w:after="0"/>
              <w:jc w:val="center"/>
              <w:rPr>
                <w:ins w:id="4671" w:author="Per Lindell" w:date="2018-10-25T15:54:00Z"/>
                <w:rFonts w:ascii="Arial" w:hAnsi="Arial" w:cs="Arial"/>
                <w:sz w:val="18"/>
                <w:szCs w:val="18"/>
                <w:lang w:val="x-none"/>
              </w:rPr>
            </w:pPr>
          </w:p>
        </w:tc>
        <w:tc>
          <w:tcPr>
            <w:tcW w:w="567" w:type="dxa"/>
            <w:gridSpan w:val="2"/>
            <w:vAlign w:val="center"/>
          </w:tcPr>
          <w:p w14:paraId="4FDC60A1" w14:textId="77777777" w:rsidR="00440C2B" w:rsidRPr="00602EFA" w:rsidRDefault="00440C2B" w:rsidP="00440C2B">
            <w:pPr>
              <w:keepNext/>
              <w:keepLines/>
              <w:spacing w:after="0"/>
              <w:jc w:val="center"/>
              <w:rPr>
                <w:ins w:id="4672" w:author="Per Lindell" w:date="2018-10-25T15:54:00Z"/>
                <w:rFonts w:ascii="Arial" w:hAnsi="Arial" w:cs="Arial"/>
                <w:sz w:val="18"/>
                <w:szCs w:val="18"/>
                <w:lang w:val="x-none"/>
              </w:rPr>
            </w:pPr>
          </w:p>
        </w:tc>
        <w:tc>
          <w:tcPr>
            <w:tcW w:w="1133" w:type="dxa"/>
            <w:gridSpan w:val="2"/>
            <w:vMerge w:val="restart"/>
            <w:vAlign w:val="center"/>
          </w:tcPr>
          <w:p w14:paraId="5473D2C2" w14:textId="77777777" w:rsidR="00440C2B" w:rsidRPr="00602EFA" w:rsidRDefault="00440C2B" w:rsidP="00440C2B">
            <w:pPr>
              <w:keepNext/>
              <w:keepLines/>
              <w:jc w:val="center"/>
              <w:rPr>
                <w:ins w:id="4673" w:author="Per Lindell" w:date="2018-10-25T15:54:00Z"/>
                <w:rFonts w:ascii="Arial" w:hAnsi="Arial" w:cs="Arial"/>
                <w:sz w:val="18"/>
                <w:szCs w:val="18"/>
                <w:lang w:val="en-US" w:eastAsia="zh-CN"/>
              </w:rPr>
            </w:pPr>
            <w:ins w:id="4674" w:author="Per Lindell" w:date="2018-10-25T15:54:00Z">
              <w:r>
                <w:rPr>
                  <w:rFonts w:ascii="Arial" w:hAnsi="Arial" w:cs="Arial"/>
                  <w:sz w:val="18"/>
                  <w:szCs w:val="18"/>
                  <w:lang w:val="en-US" w:eastAsia="zh-CN"/>
                </w:rPr>
                <w:t>43</w:t>
              </w:r>
              <w:r w:rsidRPr="00602EFA">
                <w:rPr>
                  <w:rFonts w:ascii="Arial" w:hAnsi="Arial" w:cs="Arial"/>
                  <w:sz w:val="18"/>
                  <w:szCs w:val="18"/>
                  <w:lang w:val="en-US" w:eastAsia="zh-CN"/>
                </w:rPr>
                <w:t>0</w:t>
              </w:r>
            </w:ins>
          </w:p>
        </w:tc>
      </w:tr>
      <w:tr w:rsidR="00440C2B" w:rsidRPr="00602EFA" w14:paraId="6308402A" w14:textId="77777777" w:rsidTr="00004ACB">
        <w:trPr>
          <w:gridAfter w:val="1"/>
          <w:wAfter w:w="32" w:type="dxa"/>
          <w:trHeight w:val="152"/>
          <w:jc w:val="center"/>
          <w:ins w:id="4675" w:author="Per Lindell" w:date="2018-10-25T15:54:00Z"/>
        </w:trPr>
        <w:tc>
          <w:tcPr>
            <w:tcW w:w="1396" w:type="dxa"/>
            <w:vMerge/>
            <w:vAlign w:val="center"/>
          </w:tcPr>
          <w:p w14:paraId="33DF35DF" w14:textId="77777777" w:rsidR="00440C2B" w:rsidRPr="00602EFA" w:rsidRDefault="00440C2B" w:rsidP="00440C2B">
            <w:pPr>
              <w:keepNext/>
              <w:keepLines/>
              <w:spacing w:after="0"/>
              <w:jc w:val="center"/>
              <w:rPr>
                <w:ins w:id="4676" w:author="Per Lindell" w:date="2018-10-25T15:54:00Z"/>
                <w:rFonts w:ascii="Arial" w:hAnsi="Arial" w:cs="Arial"/>
                <w:sz w:val="18"/>
                <w:szCs w:val="18"/>
                <w:lang w:val="x-none" w:eastAsia="zh-CN"/>
              </w:rPr>
            </w:pPr>
          </w:p>
        </w:tc>
        <w:tc>
          <w:tcPr>
            <w:tcW w:w="718" w:type="dxa"/>
            <w:shd w:val="clear" w:color="auto" w:fill="auto"/>
            <w:vAlign w:val="center"/>
          </w:tcPr>
          <w:p w14:paraId="15227AC4" w14:textId="66F3F900" w:rsidR="00440C2B" w:rsidRDefault="00440C2B" w:rsidP="00440C2B">
            <w:pPr>
              <w:keepNext/>
              <w:keepLines/>
              <w:spacing w:after="0"/>
              <w:jc w:val="center"/>
              <w:rPr>
                <w:ins w:id="4677" w:author="Per Lindell" w:date="2018-10-25T15:54:00Z"/>
                <w:rFonts w:ascii="Arial" w:hAnsi="Arial" w:cs="Arial"/>
                <w:sz w:val="18"/>
                <w:szCs w:val="18"/>
                <w:lang w:val="sv-SE" w:eastAsia="zh-CN"/>
              </w:rPr>
            </w:pPr>
            <w:ins w:id="4678" w:author="Per Lindell" w:date="2018-10-25T15:55:00Z">
              <w:r w:rsidRPr="004A2501">
                <w:rPr>
                  <w:rFonts w:ascii="Arial" w:hAnsi="Arial" w:cs="Arial"/>
                  <w:sz w:val="18"/>
                  <w:lang w:val="en-US" w:eastAsia="ja-JP"/>
                </w:rPr>
                <w:t>12</w:t>
              </w:r>
            </w:ins>
          </w:p>
        </w:tc>
        <w:tc>
          <w:tcPr>
            <w:tcW w:w="1117" w:type="dxa"/>
          </w:tcPr>
          <w:p w14:paraId="66CC6101" w14:textId="77777777" w:rsidR="00440C2B" w:rsidRPr="00602EFA" w:rsidRDefault="00440C2B" w:rsidP="00440C2B">
            <w:pPr>
              <w:keepNext/>
              <w:keepLines/>
              <w:spacing w:after="0"/>
              <w:jc w:val="center"/>
              <w:rPr>
                <w:ins w:id="4679" w:author="Per Lindell" w:date="2018-10-25T15:54:00Z"/>
                <w:rFonts w:ascii="Arial" w:hAnsi="Arial" w:cs="Arial"/>
                <w:sz w:val="18"/>
                <w:szCs w:val="18"/>
                <w:lang w:val="sv-SE" w:eastAsia="ja-JP"/>
              </w:rPr>
            </w:pPr>
            <w:ins w:id="4680" w:author="Per Lindell" w:date="2018-10-25T15:54:00Z">
              <w:r w:rsidRPr="004A2501">
                <w:rPr>
                  <w:rFonts w:ascii="Arial" w:hAnsi="Arial" w:cs="Arial"/>
                  <w:sz w:val="18"/>
                  <w:lang w:val="sv-SE" w:eastAsia="ja-JP"/>
                </w:rPr>
                <w:t>15</w:t>
              </w:r>
            </w:ins>
          </w:p>
        </w:tc>
        <w:tc>
          <w:tcPr>
            <w:tcW w:w="592" w:type="dxa"/>
            <w:gridSpan w:val="2"/>
          </w:tcPr>
          <w:p w14:paraId="49B25F38" w14:textId="77777777" w:rsidR="00440C2B" w:rsidRPr="00602EFA" w:rsidRDefault="00440C2B" w:rsidP="00440C2B">
            <w:pPr>
              <w:keepNext/>
              <w:keepLines/>
              <w:spacing w:after="0"/>
              <w:jc w:val="center"/>
              <w:rPr>
                <w:ins w:id="4681" w:author="Per Lindell" w:date="2018-10-25T15:54:00Z"/>
                <w:rFonts w:ascii="Arial" w:hAnsi="Arial" w:cs="Arial"/>
                <w:sz w:val="18"/>
                <w:szCs w:val="18"/>
                <w:lang w:val="x-none" w:eastAsia="zh-CN"/>
              </w:rPr>
            </w:pPr>
            <w:ins w:id="4682" w:author="Per Lindell" w:date="2018-10-25T15:54:00Z">
              <w:r w:rsidRPr="004A2501">
                <w:rPr>
                  <w:rFonts w:ascii="Arial" w:hAnsi="Arial" w:cs="Arial" w:hint="eastAsia"/>
                  <w:sz w:val="18"/>
                  <w:lang w:eastAsia="ja-JP"/>
                </w:rPr>
                <w:t>Yes</w:t>
              </w:r>
            </w:ins>
          </w:p>
        </w:tc>
        <w:tc>
          <w:tcPr>
            <w:tcW w:w="570" w:type="dxa"/>
            <w:shd w:val="clear" w:color="auto" w:fill="auto"/>
            <w:vAlign w:val="center"/>
          </w:tcPr>
          <w:p w14:paraId="5AFBCAD9" w14:textId="77777777" w:rsidR="00440C2B" w:rsidRPr="00602EFA" w:rsidRDefault="00440C2B" w:rsidP="00440C2B">
            <w:pPr>
              <w:keepNext/>
              <w:keepLines/>
              <w:spacing w:after="0"/>
              <w:jc w:val="center"/>
              <w:rPr>
                <w:ins w:id="4683" w:author="Per Lindell" w:date="2018-10-25T15:54:00Z"/>
                <w:rFonts w:ascii="Arial" w:hAnsi="Arial" w:cs="Arial"/>
                <w:sz w:val="18"/>
                <w:szCs w:val="18"/>
                <w:lang w:val="x-none" w:eastAsia="zh-CN"/>
              </w:rPr>
            </w:pPr>
            <w:ins w:id="4684" w:author="Per Lindell" w:date="2018-10-25T15:54:00Z">
              <w:r w:rsidRPr="004A2501">
                <w:rPr>
                  <w:rFonts w:ascii="Arial" w:hAnsi="Arial" w:cs="Arial" w:hint="eastAsia"/>
                  <w:sz w:val="18"/>
                  <w:lang w:eastAsia="ja-JP"/>
                </w:rPr>
                <w:t>Yes</w:t>
              </w:r>
            </w:ins>
          </w:p>
        </w:tc>
        <w:tc>
          <w:tcPr>
            <w:tcW w:w="568" w:type="dxa"/>
            <w:gridSpan w:val="2"/>
          </w:tcPr>
          <w:p w14:paraId="08A1C911" w14:textId="77777777" w:rsidR="00440C2B" w:rsidRPr="00602EFA" w:rsidRDefault="00440C2B" w:rsidP="00440C2B">
            <w:pPr>
              <w:keepNext/>
              <w:keepLines/>
              <w:spacing w:after="0"/>
              <w:jc w:val="center"/>
              <w:rPr>
                <w:ins w:id="4685" w:author="Per Lindell" w:date="2018-10-25T15:54:00Z"/>
                <w:rFonts w:ascii="Arial" w:hAnsi="Arial" w:cs="Arial"/>
                <w:sz w:val="18"/>
                <w:szCs w:val="18"/>
                <w:lang w:val="x-none" w:eastAsia="zh-CN"/>
              </w:rPr>
            </w:pPr>
          </w:p>
        </w:tc>
        <w:tc>
          <w:tcPr>
            <w:tcW w:w="614" w:type="dxa"/>
            <w:gridSpan w:val="2"/>
            <w:vAlign w:val="center"/>
          </w:tcPr>
          <w:p w14:paraId="41AB49AC" w14:textId="77777777" w:rsidR="00440C2B" w:rsidRPr="00602EFA" w:rsidRDefault="00440C2B" w:rsidP="00440C2B">
            <w:pPr>
              <w:keepNext/>
              <w:keepLines/>
              <w:spacing w:after="0"/>
              <w:jc w:val="center"/>
              <w:rPr>
                <w:ins w:id="4686" w:author="Per Lindell" w:date="2018-10-25T15:54:00Z"/>
                <w:rFonts w:ascii="Arial" w:hAnsi="Arial" w:cs="Arial"/>
                <w:sz w:val="18"/>
                <w:szCs w:val="18"/>
                <w:lang w:val="x-none" w:eastAsia="zh-CN"/>
              </w:rPr>
            </w:pPr>
          </w:p>
        </w:tc>
        <w:tc>
          <w:tcPr>
            <w:tcW w:w="646" w:type="dxa"/>
            <w:vAlign w:val="center"/>
          </w:tcPr>
          <w:p w14:paraId="633623AC" w14:textId="77777777" w:rsidR="00440C2B" w:rsidRPr="00602EFA" w:rsidRDefault="00440C2B" w:rsidP="00440C2B">
            <w:pPr>
              <w:keepNext/>
              <w:keepLines/>
              <w:spacing w:after="0"/>
              <w:jc w:val="center"/>
              <w:rPr>
                <w:ins w:id="4687" w:author="Per Lindell" w:date="2018-10-25T15:54:00Z"/>
                <w:rFonts w:ascii="Arial" w:hAnsi="Arial" w:cs="Arial"/>
                <w:sz w:val="18"/>
                <w:szCs w:val="18"/>
                <w:lang w:val="x-none"/>
              </w:rPr>
            </w:pPr>
          </w:p>
        </w:tc>
        <w:tc>
          <w:tcPr>
            <w:tcW w:w="623" w:type="dxa"/>
            <w:vAlign w:val="center"/>
          </w:tcPr>
          <w:p w14:paraId="2F0375AC" w14:textId="77777777" w:rsidR="00440C2B" w:rsidRPr="00602EFA" w:rsidRDefault="00440C2B" w:rsidP="00440C2B">
            <w:pPr>
              <w:keepNext/>
              <w:keepLines/>
              <w:spacing w:after="0"/>
              <w:jc w:val="center"/>
              <w:rPr>
                <w:ins w:id="4688" w:author="Per Lindell" w:date="2018-10-25T15:54:00Z"/>
                <w:rFonts w:ascii="Arial" w:hAnsi="Arial" w:cs="Arial"/>
                <w:sz w:val="18"/>
                <w:szCs w:val="18"/>
                <w:lang w:val="x-none"/>
              </w:rPr>
            </w:pPr>
          </w:p>
        </w:tc>
        <w:tc>
          <w:tcPr>
            <w:tcW w:w="646" w:type="dxa"/>
            <w:vAlign w:val="center"/>
          </w:tcPr>
          <w:p w14:paraId="32C60873" w14:textId="77777777" w:rsidR="00440C2B" w:rsidRPr="00602EFA" w:rsidRDefault="00440C2B" w:rsidP="00440C2B">
            <w:pPr>
              <w:keepNext/>
              <w:keepLines/>
              <w:spacing w:after="0"/>
              <w:jc w:val="center"/>
              <w:rPr>
                <w:ins w:id="4689" w:author="Per Lindell" w:date="2018-10-25T15:54:00Z"/>
                <w:rFonts w:ascii="Arial" w:hAnsi="Arial" w:cs="Arial"/>
                <w:sz w:val="18"/>
                <w:szCs w:val="18"/>
                <w:lang w:val="x-none"/>
              </w:rPr>
            </w:pPr>
          </w:p>
        </w:tc>
        <w:tc>
          <w:tcPr>
            <w:tcW w:w="586" w:type="dxa"/>
            <w:vAlign w:val="center"/>
          </w:tcPr>
          <w:p w14:paraId="723EE9C2" w14:textId="77777777" w:rsidR="00440C2B" w:rsidRPr="00602EFA" w:rsidRDefault="00440C2B" w:rsidP="00440C2B">
            <w:pPr>
              <w:keepNext/>
              <w:keepLines/>
              <w:spacing w:after="0"/>
              <w:jc w:val="center"/>
              <w:rPr>
                <w:ins w:id="4690" w:author="Per Lindell" w:date="2018-10-25T15:54:00Z"/>
                <w:rFonts w:ascii="Arial" w:hAnsi="Arial" w:cs="Arial"/>
                <w:sz w:val="18"/>
                <w:szCs w:val="18"/>
                <w:lang w:val="x-none"/>
              </w:rPr>
            </w:pPr>
          </w:p>
        </w:tc>
        <w:tc>
          <w:tcPr>
            <w:tcW w:w="567" w:type="dxa"/>
            <w:vAlign w:val="center"/>
          </w:tcPr>
          <w:p w14:paraId="729AAA57" w14:textId="77777777" w:rsidR="00440C2B" w:rsidRPr="00602EFA" w:rsidRDefault="00440C2B" w:rsidP="00440C2B">
            <w:pPr>
              <w:keepNext/>
              <w:keepLines/>
              <w:spacing w:after="0"/>
              <w:jc w:val="center"/>
              <w:rPr>
                <w:ins w:id="4691" w:author="Per Lindell" w:date="2018-10-25T15:54:00Z"/>
                <w:rFonts w:ascii="Arial" w:hAnsi="Arial" w:cs="Arial"/>
                <w:sz w:val="18"/>
                <w:szCs w:val="18"/>
                <w:lang w:val="x-none"/>
              </w:rPr>
            </w:pPr>
          </w:p>
        </w:tc>
        <w:tc>
          <w:tcPr>
            <w:tcW w:w="709" w:type="dxa"/>
            <w:gridSpan w:val="3"/>
            <w:vAlign w:val="center"/>
          </w:tcPr>
          <w:p w14:paraId="3285B6FB" w14:textId="77777777" w:rsidR="00440C2B" w:rsidRPr="00602EFA" w:rsidRDefault="00440C2B" w:rsidP="00440C2B">
            <w:pPr>
              <w:keepNext/>
              <w:keepLines/>
              <w:spacing w:after="0"/>
              <w:jc w:val="center"/>
              <w:rPr>
                <w:ins w:id="4692" w:author="Per Lindell" w:date="2018-10-25T15:54:00Z"/>
                <w:rFonts w:ascii="Arial" w:hAnsi="Arial" w:cs="Arial"/>
                <w:sz w:val="18"/>
                <w:szCs w:val="18"/>
                <w:lang w:val="x-none"/>
              </w:rPr>
            </w:pPr>
          </w:p>
        </w:tc>
        <w:tc>
          <w:tcPr>
            <w:tcW w:w="567" w:type="dxa"/>
            <w:gridSpan w:val="2"/>
            <w:vAlign w:val="center"/>
          </w:tcPr>
          <w:p w14:paraId="4EC979E6" w14:textId="77777777" w:rsidR="00440C2B" w:rsidRPr="00602EFA" w:rsidRDefault="00440C2B" w:rsidP="00440C2B">
            <w:pPr>
              <w:keepNext/>
              <w:keepLines/>
              <w:spacing w:after="0"/>
              <w:jc w:val="center"/>
              <w:rPr>
                <w:ins w:id="4693" w:author="Per Lindell" w:date="2018-10-25T15:54:00Z"/>
                <w:rFonts w:ascii="Arial" w:hAnsi="Arial" w:cs="Arial"/>
                <w:sz w:val="18"/>
                <w:szCs w:val="18"/>
                <w:lang w:val="x-none"/>
              </w:rPr>
            </w:pPr>
          </w:p>
        </w:tc>
        <w:tc>
          <w:tcPr>
            <w:tcW w:w="1133" w:type="dxa"/>
            <w:gridSpan w:val="2"/>
            <w:vMerge/>
            <w:vAlign w:val="center"/>
          </w:tcPr>
          <w:p w14:paraId="225647AB" w14:textId="77777777" w:rsidR="00440C2B" w:rsidRPr="00602EFA" w:rsidRDefault="00440C2B" w:rsidP="00440C2B">
            <w:pPr>
              <w:keepNext/>
              <w:keepLines/>
              <w:jc w:val="center"/>
              <w:rPr>
                <w:ins w:id="4694" w:author="Per Lindell" w:date="2018-10-25T15:54:00Z"/>
                <w:rFonts w:ascii="Arial" w:hAnsi="Arial" w:cs="Arial"/>
                <w:sz w:val="18"/>
                <w:szCs w:val="18"/>
                <w:lang w:val="en-US" w:eastAsia="zh-CN"/>
              </w:rPr>
            </w:pPr>
          </w:p>
        </w:tc>
      </w:tr>
      <w:tr w:rsidR="00440C2B" w:rsidRPr="00602EFA" w14:paraId="26479A63" w14:textId="77777777" w:rsidTr="00004ACB">
        <w:trPr>
          <w:gridAfter w:val="1"/>
          <w:wAfter w:w="32" w:type="dxa"/>
          <w:trHeight w:val="233"/>
          <w:jc w:val="center"/>
          <w:ins w:id="4695" w:author="Per Lindell" w:date="2018-10-25T15:54:00Z"/>
        </w:trPr>
        <w:tc>
          <w:tcPr>
            <w:tcW w:w="1396" w:type="dxa"/>
            <w:vMerge/>
            <w:vAlign w:val="center"/>
          </w:tcPr>
          <w:p w14:paraId="4E926B51" w14:textId="77777777" w:rsidR="00440C2B" w:rsidRPr="00602EFA" w:rsidRDefault="00440C2B" w:rsidP="00440C2B">
            <w:pPr>
              <w:keepNext/>
              <w:keepLines/>
              <w:jc w:val="center"/>
              <w:rPr>
                <w:ins w:id="4696" w:author="Per Lindell" w:date="2018-10-25T15:54:00Z"/>
                <w:rFonts w:ascii="Arial" w:hAnsi="Arial" w:cs="Arial"/>
                <w:sz w:val="18"/>
                <w:szCs w:val="18"/>
                <w:lang w:val="en-US"/>
              </w:rPr>
            </w:pPr>
          </w:p>
        </w:tc>
        <w:tc>
          <w:tcPr>
            <w:tcW w:w="718" w:type="dxa"/>
            <w:vMerge w:val="restart"/>
            <w:shd w:val="clear" w:color="auto" w:fill="auto"/>
            <w:vAlign w:val="center"/>
          </w:tcPr>
          <w:p w14:paraId="622BD705" w14:textId="1753C786" w:rsidR="00440C2B" w:rsidRPr="00602EFA" w:rsidRDefault="00440C2B" w:rsidP="00440C2B">
            <w:pPr>
              <w:keepNext/>
              <w:keepLines/>
              <w:spacing w:after="0"/>
              <w:jc w:val="center"/>
              <w:rPr>
                <w:ins w:id="4697" w:author="Per Lindell" w:date="2018-10-25T15:54:00Z"/>
                <w:rFonts w:ascii="Arial" w:hAnsi="Arial" w:cs="Arial"/>
                <w:sz w:val="18"/>
                <w:szCs w:val="18"/>
                <w:lang w:val="sv-SE" w:eastAsia="ja-JP"/>
              </w:rPr>
            </w:pPr>
            <w:ins w:id="4698" w:author="Per Lindell" w:date="2018-10-25T15:55:00Z">
              <w:r w:rsidRPr="004A2501">
                <w:rPr>
                  <w:rFonts w:ascii="Arial" w:hAnsi="Arial" w:cs="Arial"/>
                  <w:sz w:val="18"/>
                  <w:lang w:val="sv-SE" w:eastAsia="ja-JP"/>
                </w:rPr>
                <w:t>n260</w:t>
              </w:r>
            </w:ins>
          </w:p>
        </w:tc>
        <w:tc>
          <w:tcPr>
            <w:tcW w:w="1117" w:type="dxa"/>
            <w:vAlign w:val="center"/>
          </w:tcPr>
          <w:p w14:paraId="46E4B76D" w14:textId="77777777" w:rsidR="00440C2B" w:rsidRPr="00602EFA" w:rsidRDefault="00440C2B" w:rsidP="00440C2B">
            <w:pPr>
              <w:keepNext/>
              <w:keepLines/>
              <w:spacing w:after="0"/>
              <w:jc w:val="center"/>
              <w:rPr>
                <w:ins w:id="4699" w:author="Per Lindell" w:date="2018-10-25T15:54:00Z"/>
                <w:rFonts w:ascii="Arial" w:hAnsi="Arial" w:cs="Arial"/>
                <w:sz w:val="18"/>
                <w:szCs w:val="18"/>
                <w:lang w:val="sv-SE" w:eastAsia="ja-JP"/>
              </w:rPr>
            </w:pPr>
            <w:ins w:id="4700" w:author="Per Lindell" w:date="2018-10-25T15:54:00Z">
              <w:r w:rsidRPr="00602EFA">
                <w:rPr>
                  <w:rFonts w:ascii="Arial" w:hAnsi="Arial" w:cs="Arial"/>
                  <w:sz w:val="18"/>
                  <w:szCs w:val="18"/>
                  <w:lang w:val="sv-SE" w:eastAsia="ja-JP"/>
                </w:rPr>
                <w:t>60</w:t>
              </w:r>
            </w:ins>
          </w:p>
        </w:tc>
        <w:tc>
          <w:tcPr>
            <w:tcW w:w="6688" w:type="dxa"/>
            <w:gridSpan w:val="17"/>
            <w:vMerge w:val="restart"/>
            <w:vAlign w:val="center"/>
          </w:tcPr>
          <w:p w14:paraId="4F5DBDEB" w14:textId="77777777" w:rsidR="00440C2B" w:rsidRPr="00602EFA" w:rsidRDefault="00440C2B" w:rsidP="00440C2B">
            <w:pPr>
              <w:keepNext/>
              <w:keepLines/>
              <w:spacing w:after="0"/>
              <w:jc w:val="center"/>
              <w:rPr>
                <w:ins w:id="4701" w:author="Per Lindell" w:date="2018-10-25T15:54:00Z"/>
                <w:rFonts w:ascii="Arial" w:hAnsi="Arial" w:cs="Arial"/>
                <w:sz w:val="18"/>
                <w:szCs w:val="18"/>
                <w:lang w:val="en-US"/>
              </w:rPr>
            </w:pPr>
            <w:ins w:id="4702" w:author="Per Lindell" w:date="2018-10-25T15:54:00Z">
              <w:r w:rsidRPr="00602EFA">
                <w:rPr>
                  <w:rFonts w:ascii="Arial" w:hAnsi="Arial" w:cs="Arial"/>
                  <w:sz w:val="18"/>
                  <w:szCs w:val="18"/>
                  <w:lang w:eastAsia="zh-CN"/>
                </w:rPr>
                <w:t>See CA_</w:t>
              </w:r>
              <w:r>
                <w:rPr>
                  <w:rFonts w:ascii="Arial" w:hAnsi="Arial" w:cs="Arial"/>
                  <w:sz w:val="18"/>
                  <w:szCs w:val="18"/>
                  <w:lang w:val="en-US" w:eastAsia="ja-JP"/>
                </w:rPr>
                <w:t>n260I</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
          <w:p w14:paraId="5A4BBABC" w14:textId="77777777" w:rsidR="00440C2B" w:rsidRPr="00602EFA" w:rsidRDefault="00440C2B" w:rsidP="00440C2B">
            <w:pPr>
              <w:keepNext/>
              <w:keepLines/>
              <w:jc w:val="center"/>
              <w:rPr>
                <w:ins w:id="4703" w:author="Per Lindell" w:date="2018-10-25T15:54:00Z"/>
                <w:rFonts w:ascii="Arial" w:hAnsi="Arial" w:cs="Arial"/>
                <w:sz w:val="18"/>
                <w:szCs w:val="18"/>
                <w:lang w:val="en-US" w:eastAsia="zh-CN"/>
              </w:rPr>
            </w:pPr>
          </w:p>
        </w:tc>
      </w:tr>
      <w:tr w:rsidR="00440C2B" w:rsidRPr="00602EFA" w14:paraId="6F0DB82A" w14:textId="77777777" w:rsidTr="00004ACB">
        <w:trPr>
          <w:gridAfter w:val="1"/>
          <w:wAfter w:w="32" w:type="dxa"/>
          <w:trHeight w:val="232"/>
          <w:jc w:val="center"/>
          <w:ins w:id="4704" w:author="Per Lindell" w:date="2018-10-25T15:54:00Z"/>
        </w:trPr>
        <w:tc>
          <w:tcPr>
            <w:tcW w:w="1396" w:type="dxa"/>
            <w:vMerge/>
            <w:vAlign w:val="center"/>
          </w:tcPr>
          <w:p w14:paraId="23FA8482" w14:textId="77777777" w:rsidR="00440C2B" w:rsidRPr="00602EFA" w:rsidRDefault="00440C2B" w:rsidP="00440C2B">
            <w:pPr>
              <w:keepNext/>
              <w:keepLines/>
              <w:jc w:val="center"/>
              <w:rPr>
                <w:ins w:id="4705" w:author="Per Lindell" w:date="2018-10-25T15:54:00Z"/>
                <w:rFonts w:ascii="Arial" w:hAnsi="Arial" w:cs="Arial"/>
                <w:sz w:val="18"/>
                <w:szCs w:val="18"/>
                <w:lang w:val="en-US"/>
              </w:rPr>
            </w:pPr>
          </w:p>
        </w:tc>
        <w:tc>
          <w:tcPr>
            <w:tcW w:w="718" w:type="dxa"/>
            <w:vMerge/>
            <w:shd w:val="clear" w:color="auto" w:fill="auto"/>
            <w:vAlign w:val="center"/>
          </w:tcPr>
          <w:p w14:paraId="5CBA4013" w14:textId="77777777" w:rsidR="00440C2B" w:rsidRPr="00602EFA" w:rsidRDefault="00440C2B" w:rsidP="00440C2B">
            <w:pPr>
              <w:keepNext/>
              <w:keepLines/>
              <w:spacing w:after="0"/>
              <w:jc w:val="center"/>
              <w:rPr>
                <w:ins w:id="4706" w:author="Per Lindell" w:date="2018-10-25T15:54:00Z"/>
                <w:rFonts w:ascii="Arial" w:hAnsi="Arial" w:cs="Arial"/>
                <w:sz w:val="18"/>
                <w:szCs w:val="18"/>
                <w:lang w:val="en-US" w:eastAsia="ja-JP"/>
              </w:rPr>
            </w:pPr>
          </w:p>
        </w:tc>
        <w:tc>
          <w:tcPr>
            <w:tcW w:w="1117" w:type="dxa"/>
            <w:vAlign w:val="center"/>
          </w:tcPr>
          <w:p w14:paraId="7038F25D" w14:textId="77777777" w:rsidR="00440C2B" w:rsidRPr="00602EFA" w:rsidRDefault="00440C2B" w:rsidP="00440C2B">
            <w:pPr>
              <w:keepNext/>
              <w:keepLines/>
              <w:spacing w:after="0"/>
              <w:jc w:val="center"/>
              <w:rPr>
                <w:ins w:id="4707" w:author="Per Lindell" w:date="2018-10-25T15:54:00Z"/>
                <w:rFonts w:ascii="Arial" w:hAnsi="Arial" w:cs="Arial"/>
                <w:sz w:val="18"/>
                <w:szCs w:val="18"/>
                <w:lang w:val="sv-SE" w:eastAsia="ja-JP"/>
              </w:rPr>
            </w:pPr>
            <w:ins w:id="4708" w:author="Per Lindell" w:date="2018-10-25T15:54:00Z">
              <w:r w:rsidRPr="00602EFA">
                <w:rPr>
                  <w:rFonts w:ascii="Arial" w:hAnsi="Arial" w:cs="Arial"/>
                  <w:sz w:val="18"/>
                  <w:szCs w:val="18"/>
                  <w:lang w:val="sv-SE" w:eastAsia="ja-JP"/>
                </w:rPr>
                <w:t>120</w:t>
              </w:r>
            </w:ins>
          </w:p>
        </w:tc>
        <w:tc>
          <w:tcPr>
            <w:tcW w:w="6688" w:type="dxa"/>
            <w:gridSpan w:val="17"/>
            <w:vMerge/>
            <w:vAlign w:val="center"/>
          </w:tcPr>
          <w:p w14:paraId="53B6D557" w14:textId="77777777" w:rsidR="00440C2B" w:rsidRPr="00602EFA" w:rsidRDefault="00440C2B" w:rsidP="00440C2B">
            <w:pPr>
              <w:keepNext/>
              <w:keepLines/>
              <w:spacing w:after="0"/>
              <w:jc w:val="center"/>
              <w:rPr>
                <w:ins w:id="4709" w:author="Per Lindell" w:date="2018-10-25T15:54:00Z"/>
                <w:rFonts w:ascii="Arial" w:hAnsi="Arial" w:cs="Arial"/>
                <w:sz w:val="18"/>
                <w:szCs w:val="18"/>
                <w:lang w:eastAsia="zh-CN"/>
              </w:rPr>
            </w:pPr>
          </w:p>
        </w:tc>
        <w:tc>
          <w:tcPr>
            <w:tcW w:w="1133" w:type="dxa"/>
            <w:gridSpan w:val="2"/>
            <w:vMerge/>
            <w:vAlign w:val="center"/>
          </w:tcPr>
          <w:p w14:paraId="282358AD" w14:textId="77777777" w:rsidR="00440C2B" w:rsidRPr="00602EFA" w:rsidRDefault="00440C2B" w:rsidP="00440C2B">
            <w:pPr>
              <w:keepNext/>
              <w:keepLines/>
              <w:jc w:val="center"/>
              <w:rPr>
                <w:ins w:id="4710" w:author="Per Lindell" w:date="2018-10-25T15:54:00Z"/>
                <w:rFonts w:ascii="Arial" w:hAnsi="Arial" w:cs="Arial"/>
                <w:sz w:val="18"/>
                <w:szCs w:val="18"/>
                <w:lang w:val="en-US" w:eastAsia="zh-CN"/>
              </w:rPr>
            </w:pPr>
          </w:p>
        </w:tc>
      </w:tr>
      <w:tr w:rsidR="00440C2B" w:rsidRPr="00602EFA" w14:paraId="6CC7FA37" w14:textId="77777777" w:rsidTr="00004ACB">
        <w:trPr>
          <w:gridAfter w:val="1"/>
          <w:wAfter w:w="32" w:type="dxa"/>
          <w:trHeight w:val="152"/>
          <w:jc w:val="center"/>
          <w:ins w:id="4711" w:author="Per Lindell" w:date="2018-10-25T15:54:00Z"/>
        </w:trPr>
        <w:tc>
          <w:tcPr>
            <w:tcW w:w="1396" w:type="dxa"/>
            <w:vMerge w:val="restart"/>
            <w:vAlign w:val="center"/>
          </w:tcPr>
          <w:p w14:paraId="7C5F22DB" w14:textId="7A15B3D3" w:rsidR="00440C2B" w:rsidRPr="00602EFA" w:rsidRDefault="00440C2B" w:rsidP="00440C2B">
            <w:pPr>
              <w:keepNext/>
              <w:keepLines/>
              <w:spacing w:after="0"/>
              <w:jc w:val="center"/>
              <w:rPr>
                <w:ins w:id="4712" w:author="Per Lindell" w:date="2018-10-25T15:54:00Z"/>
                <w:rFonts w:ascii="Arial" w:hAnsi="Arial" w:cs="Arial"/>
                <w:sz w:val="18"/>
                <w:szCs w:val="18"/>
                <w:lang w:val="x-none"/>
              </w:rPr>
            </w:pPr>
            <w:ins w:id="4713" w:author="Per Lindell" w:date="2018-10-25T15:54:00Z">
              <w:r>
                <w:rPr>
                  <w:rFonts w:ascii="Arial" w:hAnsi="Arial" w:cs="Arial" w:hint="eastAsia"/>
                  <w:sz w:val="18"/>
                  <w:lang w:eastAsia="ja-JP"/>
                </w:rPr>
                <w:t>DC_2A-12</w:t>
              </w:r>
              <w:r w:rsidRPr="006079A9">
                <w:rPr>
                  <w:rFonts w:ascii="Arial" w:hAnsi="Arial" w:cs="Arial" w:hint="eastAsia"/>
                  <w:sz w:val="18"/>
                  <w:lang w:eastAsia="ja-JP"/>
                </w:rPr>
                <w:t>A_n260</w:t>
              </w:r>
              <w:r>
                <w:rPr>
                  <w:rFonts w:ascii="Arial" w:hAnsi="Arial" w:cs="Arial"/>
                  <w:sz w:val="18"/>
                  <w:lang w:eastAsia="ja-JP"/>
                </w:rPr>
                <w:t>J</w:t>
              </w:r>
            </w:ins>
          </w:p>
        </w:tc>
        <w:tc>
          <w:tcPr>
            <w:tcW w:w="718" w:type="dxa"/>
            <w:shd w:val="clear" w:color="auto" w:fill="auto"/>
            <w:vAlign w:val="center"/>
          </w:tcPr>
          <w:p w14:paraId="68C938A5" w14:textId="78DC0600" w:rsidR="00440C2B" w:rsidRPr="00602EFA" w:rsidRDefault="00440C2B" w:rsidP="00440C2B">
            <w:pPr>
              <w:keepNext/>
              <w:keepLines/>
              <w:spacing w:after="0"/>
              <w:jc w:val="center"/>
              <w:rPr>
                <w:ins w:id="4714" w:author="Per Lindell" w:date="2018-10-25T15:54:00Z"/>
                <w:rFonts w:ascii="Arial" w:hAnsi="Arial" w:cs="Arial"/>
                <w:sz w:val="18"/>
                <w:szCs w:val="18"/>
                <w:lang w:val="sv-SE" w:eastAsia="zh-CN"/>
              </w:rPr>
            </w:pPr>
            <w:ins w:id="4715" w:author="Per Lindell" w:date="2018-10-25T15:55:00Z">
              <w:r w:rsidRPr="004A2501">
                <w:rPr>
                  <w:rFonts w:ascii="Arial" w:hAnsi="Arial" w:cs="Arial"/>
                  <w:sz w:val="18"/>
                  <w:lang w:val="en-US" w:eastAsia="ja-JP"/>
                </w:rPr>
                <w:t>2</w:t>
              </w:r>
            </w:ins>
          </w:p>
        </w:tc>
        <w:tc>
          <w:tcPr>
            <w:tcW w:w="1117" w:type="dxa"/>
          </w:tcPr>
          <w:p w14:paraId="0A8F1359" w14:textId="77777777" w:rsidR="00440C2B" w:rsidRPr="00602EFA" w:rsidRDefault="00440C2B" w:rsidP="00440C2B">
            <w:pPr>
              <w:keepNext/>
              <w:keepLines/>
              <w:spacing w:after="0"/>
              <w:jc w:val="center"/>
              <w:rPr>
                <w:ins w:id="4716" w:author="Per Lindell" w:date="2018-10-25T15:54:00Z"/>
                <w:rFonts w:ascii="Arial" w:hAnsi="Arial" w:cs="Arial"/>
                <w:sz w:val="18"/>
                <w:szCs w:val="18"/>
                <w:lang w:val="sv-SE" w:eastAsia="ja-JP"/>
              </w:rPr>
            </w:pPr>
            <w:ins w:id="4717" w:author="Per Lindell" w:date="2018-10-25T15:54:00Z">
              <w:r w:rsidRPr="004A2501">
                <w:rPr>
                  <w:rFonts w:ascii="Arial" w:hAnsi="Arial" w:cs="Arial"/>
                  <w:sz w:val="18"/>
                  <w:lang w:val="sv-SE" w:eastAsia="ja-JP"/>
                </w:rPr>
                <w:t>15</w:t>
              </w:r>
            </w:ins>
          </w:p>
        </w:tc>
        <w:tc>
          <w:tcPr>
            <w:tcW w:w="592" w:type="dxa"/>
            <w:gridSpan w:val="2"/>
          </w:tcPr>
          <w:p w14:paraId="2DE5E50C" w14:textId="77777777" w:rsidR="00440C2B" w:rsidRPr="00602EFA" w:rsidRDefault="00440C2B" w:rsidP="00440C2B">
            <w:pPr>
              <w:keepNext/>
              <w:keepLines/>
              <w:spacing w:after="0"/>
              <w:jc w:val="center"/>
              <w:rPr>
                <w:ins w:id="4718" w:author="Per Lindell" w:date="2018-10-25T15:54:00Z"/>
                <w:rFonts w:ascii="Arial" w:hAnsi="Arial" w:cs="Arial"/>
                <w:sz w:val="18"/>
                <w:szCs w:val="18"/>
                <w:lang w:val="x-none" w:eastAsia="zh-CN"/>
              </w:rPr>
            </w:pPr>
            <w:ins w:id="4719" w:author="Per Lindell" w:date="2018-10-25T15:54:00Z">
              <w:r w:rsidRPr="004A2501">
                <w:rPr>
                  <w:rFonts w:ascii="Arial" w:hAnsi="Arial" w:cs="Arial" w:hint="eastAsia"/>
                  <w:sz w:val="18"/>
                  <w:lang w:eastAsia="ja-JP"/>
                </w:rPr>
                <w:t>Yes</w:t>
              </w:r>
            </w:ins>
          </w:p>
        </w:tc>
        <w:tc>
          <w:tcPr>
            <w:tcW w:w="570" w:type="dxa"/>
            <w:shd w:val="clear" w:color="auto" w:fill="auto"/>
            <w:vAlign w:val="center"/>
          </w:tcPr>
          <w:p w14:paraId="6790BB2C" w14:textId="77777777" w:rsidR="00440C2B" w:rsidRPr="00602EFA" w:rsidRDefault="00440C2B" w:rsidP="00440C2B">
            <w:pPr>
              <w:keepNext/>
              <w:keepLines/>
              <w:spacing w:after="0"/>
              <w:jc w:val="center"/>
              <w:rPr>
                <w:ins w:id="4720" w:author="Per Lindell" w:date="2018-10-25T15:54:00Z"/>
                <w:rFonts w:ascii="Arial" w:hAnsi="Arial" w:cs="Arial"/>
                <w:sz w:val="18"/>
                <w:szCs w:val="18"/>
                <w:lang w:val="x-none"/>
              </w:rPr>
            </w:pPr>
            <w:ins w:id="4721" w:author="Per Lindell" w:date="2018-10-25T15:54:00Z">
              <w:r w:rsidRPr="004A2501">
                <w:rPr>
                  <w:rFonts w:ascii="Arial" w:hAnsi="Arial" w:cs="Arial" w:hint="eastAsia"/>
                  <w:sz w:val="18"/>
                  <w:lang w:eastAsia="ja-JP"/>
                </w:rPr>
                <w:t>Yes</w:t>
              </w:r>
            </w:ins>
          </w:p>
        </w:tc>
        <w:tc>
          <w:tcPr>
            <w:tcW w:w="568" w:type="dxa"/>
            <w:gridSpan w:val="2"/>
          </w:tcPr>
          <w:p w14:paraId="36698191" w14:textId="77777777" w:rsidR="00440C2B" w:rsidRPr="00602EFA" w:rsidRDefault="00440C2B" w:rsidP="00440C2B">
            <w:pPr>
              <w:keepNext/>
              <w:keepLines/>
              <w:spacing w:after="0"/>
              <w:jc w:val="center"/>
              <w:rPr>
                <w:ins w:id="4722" w:author="Per Lindell" w:date="2018-10-25T15:54:00Z"/>
                <w:rFonts w:ascii="Arial" w:hAnsi="Arial" w:cs="Arial"/>
                <w:sz w:val="18"/>
                <w:szCs w:val="18"/>
                <w:lang w:val="x-none"/>
              </w:rPr>
            </w:pPr>
            <w:ins w:id="4723" w:author="Per Lindell" w:date="2018-10-25T15:54:00Z">
              <w:r w:rsidRPr="004A2501">
                <w:rPr>
                  <w:rFonts w:ascii="Arial" w:hAnsi="Arial" w:cs="Arial" w:hint="eastAsia"/>
                  <w:sz w:val="18"/>
                  <w:lang w:eastAsia="ja-JP"/>
                </w:rPr>
                <w:t>Yes</w:t>
              </w:r>
            </w:ins>
          </w:p>
        </w:tc>
        <w:tc>
          <w:tcPr>
            <w:tcW w:w="614" w:type="dxa"/>
            <w:gridSpan w:val="2"/>
            <w:vAlign w:val="center"/>
          </w:tcPr>
          <w:p w14:paraId="089C77D0" w14:textId="77777777" w:rsidR="00440C2B" w:rsidRPr="00602EFA" w:rsidRDefault="00440C2B" w:rsidP="00440C2B">
            <w:pPr>
              <w:keepNext/>
              <w:keepLines/>
              <w:spacing w:after="0"/>
              <w:jc w:val="center"/>
              <w:rPr>
                <w:ins w:id="4724" w:author="Per Lindell" w:date="2018-10-25T15:54:00Z"/>
                <w:rFonts w:ascii="Arial" w:hAnsi="Arial" w:cs="Arial"/>
                <w:sz w:val="18"/>
                <w:szCs w:val="18"/>
                <w:lang w:val="sv-SE"/>
              </w:rPr>
            </w:pPr>
            <w:ins w:id="4725" w:author="Per Lindell" w:date="2018-10-25T15:54:00Z">
              <w:r w:rsidRPr="004A2501">
                <w:rPr>
                  <w:rFonts w:ascii="Arial" w:hAnsi="Arial" w:cs="Arial" w:hint="eastAsia"/>
                  <w:sz w:val="18"/>
                  <w:lang w:eastAsia="ja-JP"/>
                </w:rPr>
                <w:t>Yes</w:t>
              </w:r>
            </w:ins>
          </w:p>
        </w:tc>
        <w:tc>
          <w:tcPr>
            <w:tcW w:w="646" w:type="dxa"/>
            <w:vAlign w:val="center"/>
          </w:tcPr>
          <w:p w14:paraId="75AD1BC2" w14:textId="77777777" w:rsidR="00440C2B" w:rsidRPr="00602EFA" w:rsidRDefault="00440C2B" w:rsidP="00440C2B">
            <w:pPr>
              <w:keepNext/>
              <w:keepLines/>
              <w:spacing w:after="0"/>
              <w:jc w:val="center"/>
              <w:rPr>
                <w:ins w:id="4726" w:author="Per Lindell" w:date="2018-10-25T15:54:00Z"/>
                <w:rFonts w:ascii="Arial" w:hAnsi="Arial" w:cs="Arial"/>
                <w:sz w:val="18"/>
                <w:szCs w:val="18"/>
                <w:lang w:val="x-none"/>
              </w:rPr>
            </w:pPr>
          </w:p>
        </w:tc>
        <w:tc>
          <w:tcPr>
            <w:tcW w:w="623" w:type="dxa"/>
            <w:vAlign w:val="center"/>
          </w:tcPr>
          <w:p w14:paraId="0D0EE055" w14:textId="77777777" w:rsidR="00440C2B" w:rsidRPr="00602EFA" w:rsidRDefault="00440C2B" w:rsidP="00440C2B">
            <w:pPr>
              <w:keepNext/>
              <w:keepLines/>
              <w:spacing w:after="0"/>
              <w:jc w:val="center"/>
              <w:rPr>
                <w:ins w:id="4727" w:author="Per Lindell" w:date="2018-10-25T15:54:00Z"/>
                <w:rFonts w:ascii="Arial" w:hAnsi="Arial" w:cs="Arial"/>
                <w:sz w:val="18"/>
                <w:szCs w:val="18"/>
                <w:lang w:val="x-none"/>
              </w:rPr>
            </w:pPr>
          </w:p>
        </w:tc>
        <w:tc>
          <w:tcPr>
            <w:tcW w:w="646" w:type="dxa"/>
            <w:vAlign w:val="center"/>
          </w:tcPr>
          <w:p w14:paraId="0EC0E44A" w14:textId="77777777" w:rsidR="00440C2B" w:rsidRPr="00602EFA" w:rsidRDefault="00440C2B" w:rsidP="00440C2B">
            <w:pPr>
              <w:keepNext/>
              <w:keepLines/>
              <w:spacing w:after="0"/>
              <w:jc w:val="center"/>
              <w:rPr>
                <w:ins w:id="4728" w:author="Per Lindell" w:date="2018-10-25T15:54:00Z"/>
                <w:rFonts w:ascii="Arial" w:hAnsi="Arial" w:cs="Arial"/>
                <w:sz w:val="18"/>
                <w:szCs w:val="18"/>
                <w:lang w:val="x-none"/>
              </w:rPr>
            </w:pPr>
          </w:p>
        </w:tc>
        <w:tc>
          <w:tcPr>
            <w:tcW w:w="586" w:type="dxa"/>
            <w:vAlign w:val="center"/>
          </w:tcPr>
          <w:p w14:paraId="1902A255" w14:textId="77777777" w:rsidR="00440C2B" w:rsidRPr="00602EFA" w:rsidRDefault="00440C2B" w:rsidP="00440C2B">
            <w:pPr>
              <w:keepNext/>
              <w:keepLines/>
              <w:spacing w:after="0"/>
              <w:jc w:val="center"/>
              <w:rPr>
                <w:ins w:id="4729" w:author="Per Lindell" w:date="2018-10-25T15:54:00Z"/>
                <w:rFonts w:ascii="Arial" w:hAnsi="Arial" w:cs="Arial"/>
                <w:sz w:val="18"/>
                <w:szCs w:val="18"/>
                <w:lang w:val="x-none"/>
              </w:rPr>
            </w:pPr>
          </w:p>
        </w:tc>
        <w:tc>
          <w:tcPr>
            <w:tcW w:w="567" w:type="dxa"/>
            <w:vAlign w:val="center"/>
          </w:tcPr>
          <w:p w14:paraId="151A5A3E" w14:textId="77777777" w:rsidR="00440C2B" w:rsidRPr="00602EFA" w:rsidRDefault="00440C2B" w:rsidP="00440C2B">
            <w:pPr>
              <w:keepNext/>
              <w:keepLines/>
              <w:spacing w:after="0"/>
              <w:jc w:val="center"/>
              <w:rPr>
                <w:ins w:id="4730" w:author="Per Lindell" w:date="2018-10-25T15:54:00Z"/>
                <w:rFonts w:ascii="Arial" w:hAnsi="Arial" w:cs="Arial"/>
                <w:sz w:val="18"/>
                <w:szCs w:val="18"/>
                <w:lang w:val="x-none"/>
              </w:rPr>
            </w:pPr>
          </w:p>
        </w:tc>
        <w:tc>
          <w:tcPr>
            <w:tcW w:w="709" w:type="dxa"/>
            <w:gridSpan w:val="3"/>
            <w:vAlign w:val="center"/>
          </w:tcPr>
          <w:p w14:paraId="2F04BB51" w14:textId="77777777" w:rsidR="00440C2B" w:rsidRPr="00602EFA" w:rsidRDefault="00440C2B" w:rsidP="00440C2B">
            <w:pPr>
              <w:keepNext/>
              <w:keepLines/>
              <w:spacing w:after="0"/>
              <w:jc w:val="center"/>
              <w:rPr>
                <w:ins w:id="4731" w:author="Per Lindell" w:date="2018-10-25T15:54:00Z"/>
                <w:rFonts w:ascii="Arial" w:hAnsi="Arial" w:cs="Arial"/>
                <w:sz w:val="18"/>
                <w:szCs w:val="18"/>
                <w:lang w:val="x-none"/>
              </w:rPr>
            </w:pPr>
          </w:p>
        </w:tc>
        <w:tc>
          <w:tcPr>
            <w:tcW w:w="567" w:type="dxa"/>
            <w:gridSpan w:val="2"/>
            <w:vAlign w:val="center"/>
          </w:tcPr>
          <w:p w14:paraId="6392CE24" w14:textId="77777777" w:rsidR="00440C2B" w:rsidRPr="00602EFA" w:rsidRDefault="00440C2B" w:rsidP="00440C2B">
            <w:pPr>
              <w:keepNext/>
              <w:keepLines/>
              <w:spacing w:after="0"/>
              <w:jc w:val="center"/>
              <w:rPr>
                <w:ins w:id="4732" w:author="Per Lindell" w:date="2018-10-25T15:54:00Z"/>
                <w:rFonts w:ascii="Arial" w:hAnsi="Arial" w:cs="Arial"/>
                <w:sz w:val="18"/>
                <w:szCs w:val="18"/>
                <w:lang w:val="x-none"/>
              </w:rPr>
            </w:pPr>
          </w:p>
        </w:tc>
        <w:tc>
          <w:tcPr>
            <w:tcW w:w="1133" w:type="dxa"/>
            <w:gridSpan w:val="2"/>
            <w:vMerge w:val="restart"/>
            <w:vAlign w:val="center"/>
          </w:tcPr>
          <w:p w14:paraId="11FB325E" w14:textId="77777777" w:rsidR="00440C2B" w:rsidRPr="00602EFA" w:rsidRDefault="00440C2B" w:rsidP="00440C2B">
            <w:pPr>
              <w:keepNext/>
              <w:keepLines/>
              <w:jc w:val="center"/>
              <w:rPr>
                <w:ins w:id="4733" w:author="Per Lindell" w:date="2018-10-25T15:54:00Z"/>
                <w:rFonts w:ascii="Arial" w:hAnsi="Arial" w:cs="Arial"/>
                <w:sz w:val="18"/>
                <w:szCs w:val="18"/>
                <w:lang w:val="en-US" w:eastAsia="zh-CN"/>
              </w:rPr>
            </w:pPr>
            <w:ins w:id="4734" w:author="Per Lindell" w:date="2018-10-25T15:54:00Z">
              <w:r>
                <w:rPr>
                  <w:rFonts w:ascii="Arial" w:hAnsi="Arial" w:cs="Arial"/>
                  <w:sz w:val="18"/>
                  <w:szCs w:val="18"/>
                  <w:lang w:val="en-US" w:eastAsia="zh-CN"/>
                </w:rPr>
                <w:t>53</w:t>
              </w:r>
              <w:r w:rsidRPr="00602EFA">
                <w:rPr>
                  <w:rFonts w:ascii="Arial" w:hAnsi="Arial" w:cs="Arial"/>
                  <w:sz w:val="18"/>
                  <w:szCs w:val="18"/>
                  <w:lang w:val="en-US" w:eastAsia="zh-CN"/>
                </w:rPr>
                <w:t>0</w:t>
              </w:r>
            </w:ins>
          </w:p>
        </w:tc>
      </w:tr>
      <w:tr w:rsidR="00440C2B" w:rsidRPr="00602EFA" w14:paraId="3A1D52D2" w14:textId="77777777" w:rsidTr="00004ACB">
        <w:trPr>
          <w:gridAfter w:val="1"/>
          <w:wAfter w:w="32" w:type="dxa"/>
          <w:trHeight w:val="152"/>
          <w:jc w:val="center"/>
          <w:ins w:id="4735" w:author="Per Lindell" w:date="2018-10-25T15:54:00Z"/>
        </w:trPr>
        <w:tc>
          <w:tcPr>
            <w:tcW w:w="1396" w:type="dxa"/>
            <w:vMerge/>
            <w:vAlign w:val="center"/>
          </w:tcPr>
          <w:p w14:paraId="4ED7076A" w14:textId="77777777" w:rsidR="00440C2B" w:rsidRPr="00602EFA" w:rsidRDefault="00440C2B" w:rsidP="00440C2B">
            <w:pPr>
              <w:keepNext/>
              <w:keepLines/>
              <w:spacing w:after="0"/>
              <w:jc w:val="center"/>
              <w:rPr>
                <w:ins w:id="4736" w:author="Per Lindell" w:date="2018-10-25T15:54:00Z"/>
                <w:rFonts w:ascii="Arial" w:hAnsi="Arial" w:cs="Arial"/>
                <w:sz w:val="18"/>
                <w:szCs w:val="18"/>
                <w:lang w:val="x-none" w:eastAsia="zh-CN"/>
              </w:rPr>
            </w:pPr>
          </w:p>
        </w:tc>
        <w:tc>
          <w:tcPr>
            <w:tcW w:w="718" w:type="dxa"/>
            <w:shd w:val="clear" w:color="auto" w:fill="auto"/>
            <w:vAlign w:val="center"/>
          </w:tcPr>
          <w:p w14:paraId="2A445C07" w14:textId="2A448680" w:rsidR="00440C2B" w:rsidRDefault="00440C2B" w:rsidP="00440C2B">
            <w:pPr>
              <w:keepNext/>
              <w:keepLines/>
              <w:spacing w:after="0"/>
              <w:jc w:val="center"/>
              <w:rPr>
                <w:ins w:id="4737" w:author="Per Lindell" w:date="2018-10-25T15:54:00Z"/>
                <w:rFonts w:ascii="Arial" w:hAnsi="Arial" w:cs="Arial"/>
                <w:sz w:val="18"/>
                <w:szCs w:val="18"/>
                <w:lang w:val="sv-SE" w:eastAsia="zh-CN"/>
              </w:rPr>
            </w:pPr>
            <w:ins w:id="4738" w:author="Per Lindell" w:date="2018-10-25T15:55:00Z">
              <w:r w:rsidRPr="004A2501">
                <w:rPr>
                  <w:rFonts w:ascii="Arial" w:hAnsi="Arial" w:cs="Arial"/>
                  <w:sz w:val="18"/>
                  <w:lang w:val="en-US" w:eastAsia="ja-JP"/>
                </w:rPr>
                <w:t>12</w:t>
              </w:r>
            </w:ins>
          </w:p>
        </w:tc>
        <w:tc>
          <w:tcPr>
            <w:tcW w:w="1117" w:type="dxa"/>
          </w:tcPr>
          <w:p w14:paraId="1B8B4F50" w14:textId="77777777" w:rsidR="00440C2B" w:rsidRPr="00602EFA" w:rsidRDefault="00440C2B" w:rsidP="00440C2B">
            <w:pPr>
              <w:keepNext/>
              <w:keepLines/>
              <w:spacing w:after="0"/>
              <w:jc w:val="center"/>
              <w:rPr>
                <w:ins w:id="4739" w:author="Per Lindell" w:date="2018-10-25T15:54:00Z"/>
                <w:rFonts w:ascii="Arial" w:hAnsi="Arial" w:cs="Arial"/>
                <w:sz w:val="18"/>
                <w:szCs w:val="18"/>
                <w:lang w:val="sv-SE" w:eastAsia="ja-JP"/>
              </w:rPr>
            </w:pPr>
            <w:ins w:id="4740" w:author="Per Lindell" w:date="2018-10-25T15:54:00Z">
              <w:r w:rsidRPr="004A2501">
                <w:rPr>
                  <w:rFonts w:ascii="Arial" w:hAnsi="Arial" w:cs="Arial"/>
                  <w:sz w:val="18"/>
                  <w:lang w:val="sv-SE" w:eastAsia="ja-JP"/>
                </w:rPr>
                <w:t>15</w:t>
              </w:r>
            </w:ins>
          </w:p>
        </w:tc>
        <w:tc>
          <w:tcPr>
            <w:tcW w:w="592" w:type="dxa"/>
            <w:gridSpan w:val="2"/>
          </w:tcPr>
          <w:p w14:paraId="4A6E7093" w14:textId="77777777" w:rsidR="00440C2B" w:rsidRPr="00602EFA" w:rsidRDefault="00440C2B" w:rsidP="00440C2B">
            <w:pPr>
              <w:keepNext/>
              <w:keepLines/>
              <w:spacing w:after="0"/>
              <w:jc w:val="center"/>
              <w:rPr>
                <w:ins w:id="4741" w:author="Per Lindell" w:date="2018-10-25T15:54:00Z"/>
                <w:rFonts w:ascii="Arial" w:hAnsi="Arial" w:cs="Arial"/>
                <w:sz w:val="18"/>
                <w:szCs w:val="18"/>
                <w:lang w:val="x-none" w:eastAsia="zh-CN"/>
              </w:rPr>
            </w:pPr>
            <w:ins w:id="4742" w:author="Per Lindell" w:date="2018-10-25T15:54:00Z">
              <w:r w:rsidRPr="004A2501">
                <w:rPr>
                  <w:rFonts w:ascii="Arial" w:hAnsi="Arial" w:cs="Arial" w:hint="eastAsia"/>
                  <w:sz w:val="18"/>
                  <w:lang w:eastAsia="ja-JP"/>
                </w:rPr>
                <w:t>Yes</w:t>
              </w:r>
            </w:ins>
          </w:p>
        </w:tc>
        <w:tc>
          <w:tcPr>
            <w:tcW w:w="570" w:type="dxa"/>
            <w:shd w:val="clear" w:color="auto" w:fill="auto"/>
            <w:vAlign w:val="center"/>
          </w:tcPr>
          <w:p w14:paraId="09E1A04E" w14:textId="77777777" w:rsidR="00440C2B" w:rsidRPr="00602EFA" w:rsidRDefault="00440C2B" w:rsidP="00440C2B">
            <w:pPr>
              <w:keepNext/>
              <w:keepLines/>
              <w:spacing w:after="0"/>
              <w:jc w:val="center"/>
              <w:rPr>
                <w:ins w:id="4743" w:author="Per Lindell" w:date="2018-10-25T15:54:00Z"/>
                <w:rFonts w:ascii="Arial" w:hAnsi="Arial" w:cs="Arial"/>
                <w:sz w:val="18"/>
                <w:szCs w:val="18"/>
                <w:lang w:val="x-none" w:eastAsia="zh-CN"/>
              </w:rPr>
            </w:pPr>
            <w:ins w:id="4744" w:author="Per Lindell" w:date="2018-10-25T15:54:00Z">
              <w:r w:rsidRPr="004A2501">
                <w:rPr>
                  <w:rFonts w:ascii="Arial" w:hAnsi="Arial" w:cs="Arial" w:hint="eastAsia"/>
                  <w:sz w:val="18"/>
                  <w:lang w:eastAsia="ja-JP"/>
                </w:rPr>
                <w:t>Yes</w:t>
              </w:r>
            </w:ins>
          </w:p>
        </w:tc>
        <w:tc>
          <w:tcPr>
            <w:tcW w:w="568" w:type="dxa"/>
            <w:gridSpan w:val="2"/>
          </w:tcPr>
          <w:p w14:paraId="2FCF8F34" w14:textId="77777777" w:rsidR="00440C2B" w:rsidRPr="00602EFA" w:rsidRDefault="00440C2B" w:rsidP="00440C2B">
            <w:pPr>
              <w:keepNext/>
              <w:keepLines/>
              <w:spacing w:after="0"/>
              <w:jc w:val="center"/>
              <w:rPr>
                <w:ins w:id="4745" w:author="Per Lindell" w:date="2018-10-25T15:54:00Z"/>
                <w:rFonts w:ascii="Arial" w:hAnsi="Arial" w:cs="Arial"/>
                <w:sz w:val="18"/>
                <w:szCs w:val="18"/>
                <w:lang w:val="x-none" w:eastAsia="zh-CN"/>
              </w:rPr>
            </w:pPr>
          </w:p>
        </w:tc>
        <w:tc>
          <w:tcPr>
            <w:tcW w:w="614" w:type="dxa"/>
            <w:gridSpan w:val="2"/>
            <w:vAlign w:val="center"/>
          </w:tcPr>
          <w:p w14:paraId="48B58094" w14:textId="77777777" w:rsidR="00440C2B" w:rsidRPr="00602EFA" w:rsidRDefault="00440C2B" w:rsidP="00440C2B">
            <w:pPr>
              <w:keepNext/>
              <w:keepLines/>
              <w:spacing w:after="0"/>
              <w:jc w:val="center"/>
              <w:rPr>
                <w:ins w:id="4746" w:author="Per Lindell" w:date="2018-10-25T15:54:00Z"/>
                <w:rFonts w:ascii="Arial" w:hAnsi="Arial" w:cs="Arial"/>
                <w:sz w:val="18"/>
                <w:szCs w:val="18"/>
                <w:lang w:val="x-none" w:eastAsia="zh-CN"/>
              </w:rPr>
            </w:pPr>
          </w:p>
        </w:tc>
        <w:tc>
          <w:tcPr>
            <w:tcW w:w="646" w:type="dxa"/>
            <w:vAlign w:val="center"/>
          </w:tcPr>
          <w:p w14:paraId="76127A90" w14:textId="77777777" w:rsidR="00440C2B" w:rsidRPr="00602EFA" w:rsidRDefault="00440C2B" w:rsidP="00440C2B">
            <w:pPr>
              <w:keepNext/>
              <w:keepLines/>
              <w:spacing w:after="0"/>
              <w:jc w:val="center"/>
              <w:rPr>
                <w:ins w:id="4747" w:author="Per Lindell" w:date="2018-10-25T15:54:00Z"/>
                <w:rFonts w:ascii="Arial" w:hAnsi="Arial" w:cs="Arial"/>
                <w:sz w:val="18"/>
                <w:szCs w:val="18"/>
                <w:lang w:val="x-none"/>
              </w:rPr>
            </w:pPr>
          </w:p>
        </w:tc>
        <w:tc>
          <w:tcPr>
            <w:tcW w:w="623" w:type="dxa"/>
            <w:vAlign w:val="center"/>
          </w:tcPr>
          <w:p w14:paraId="3DF4ED7C" w14:textId="77777777" w:rsidR="00440C2B" w:rsidRPr="00602EFA" w:rsidRDefault="00440C2B" w:rsidP="00440C2B">
            <w:pPr>
              <w:keepNext/>
              <w:keepLines/>
              <w:spacing w:after="0"/>
              <w:jc w:val="center"/>
              <w:rPr>
                <w:ins w:id="4748" w:author="Per Lindell" w:date="2018-10-25T15:54:00Z"/>
                <w:rFonts w:ascii="Arial" w:hAnsi="Arial" w:cs="Arial"/>
                <w:sz w:val="18"/>
                <w:szCs w:val="18"/>
                <w:lang w:val="x-none"/>
              </w:rPr>
            </w:pPr>
          </w:p>
        </w:tc>
        <w:tc>
          <w:tcPr>
            <w:tcW w:w="646" w:type="dxa"/>
            <w:vAlign w:val="center"/>
          </w:tcPr>
          <w:p w14:paraId="78477B98" w14:textId="77777777" w:rsidR="00440C2B" w:rsidRPr="00602EFA" w:rsidRDefault="00440C2B" w:rsidP="00440C2B">
            <w:pPr>
              <w:keepNext/>
              <w:keepLines/>
              <w:spacing w:after="0"/>
              <w:jc w:val="center"/>
              <w:rPr>
                <w:ins w:id="4749" w:author="Per Lindell" w:date="2018-10-25T15:54:00Z"/>
                <w:rFonts w:ascii="Arial" w:hAnsi="Arial" w:cs="Arial"/>
                <w:sz w:val="18"/>
                <w:szCs w:val="18"/>
                <w:lang w:val="x-none"/>
              </w:rPr>
            </w:pPr>
          </w:p>
        </w:tc>
        <w:tc>
          <w:tcPr>
            <w:tcW w:w="586" w:type="dxa"/>
            <w:vAlign w:val="center"/>
          </w:tcPr>
          <w:p w14:paraId="695D7658" w14:textId="77777777" w:rsidR="00440C2B" w:rsidRPr="00602EFA" w:rsidRDefault="00440C2B" w:rsidP="00440C2B">
            <w:pPr>
              <w:keepNext/>
              <w:keepLines/>
              <w:spacing w:after="0"/>
              <w:jc w:val="center"/>
              <w:rPr>
                <w:ins w:id="4750" w:author="Per Lindell" w:date="2018-10-25T15:54:00Z"/>
                <w:rFonts w:ascii="Arial" w:hAnsi="Arial" w:cs="Arial"/>
                <w:sz w:val="18"/>
                <w:szCs w:val="18"/>
                <w:lang w:val="x-none"/>
              </w:rPr>
            </w:pPr>
          </w:p>
        </w:tc>
        <w:tc>
          <w:tcPr>
            <w:tcW w:w="567" w:type="dxa"/>
            <w:vAlign w:val="center"/>
          </w:tcPr>
          <w:p w14:paraId="4191FF30" w14:textId="77777777" w:rsidR="00440C2B" w:rsidRPr="00602EFA" w:rsidRDefault="00440C2B" w:rsidP="00440C2B">
            <w:pPr>
              <w:keepNext/>
              <w:keepLines/>
              <w:spacing w:after="0"/>
              <w:jc w:val="center"/>
              <w:rPr>
                <w:ins w:id="4751" w:author="Per Lindell" w:date="2018-10-25T15:54:00Z"/>
                <w:rFonts w:ascii="Arial" w:hAnsi="Arial" w:cs="Arial"/>
                <w:sz w:val="18"/>
                <w:szCs w:val="18"/>
                <w:lang w:val="x-none"/>
              </w:rPr>
            </w:pPr>
          </w:p>
        </w:tc>
        <w:tc>
          <w:tcPr>
            <w:tcW w:w="709" w:type="dxa"/>
            <w:gridSpan w:val="3"/>
            <w:vAlign w:val="center"/>
          </w:tcPr>
          <w:p w14:paraId="18F79986" w14:textId="77777777" w:rsidR="00440C2B" w:rsidRPr="00602EFA" w:rsidRDefault="00440C2B" w:rsidP="00440C2B">
            <w:pPr>
              <w:keepNext/>
              <w:keepLines/>
              <w:spacing w:after="0"/>
              <w:jc w:val="center"/>
              <w:rPr>
                <w:ins w:id="4752" w:author="Per Lindell" w:date="2018-10-25T15:54:00Z"/>
                <w:rFonts w:ascii="Arial" w:hAnsi="Arial" w:cs="Arial"/>
                <w:sz w:val="18"/>
                <w:szCs w:val="18"/>
                <w:lang w:val="x-none"/>
              </w:rPr>
            </w:pPr>
          </w:p>
        </w:tc>
        <w:tc>
          <w:tcPr>
            <w:tcW w:w="567" w:type="dxa"/>
            <w:gridSpan w:val="2"/>
            <w:vAlign w:val="center"/>
          </w:tcPr>
          <w:p w14:paraId="6DC96F49" w14:textId="77777777" w:rsidR="00440C2B" w:rsidRPr="00602EFA" w:rsidRDefault="00440C2B" w:rsidP="00440C2B">
            <w:pPr>
              <w:keepNext/>
              <w:keepLines/>
              <w:spacing w:after="0"/>
              <w:jc w:val="center"/>
              <w:rPr>
                <w:ins w:id="4753" w:author="Per Lindell" w:date="2018-10-25T15:54:00Z"/>
                <w:rFonts w:ascii="Arial" w:hAnsi="Arial" w:cs="Arial"/>
                <w:sz w:val="18"/>
                <w:szCs w:val="18"/>
                <w:lang w:val="x-none"/>
              </w:rPr>
            </w:pPr>
          </w:p>
        </w:tc>
        <w:tc>
          <w:tcPr>
            <w:tcW w:w="1133" w:type="dxa"/>
            <w:gridSpan w:val="2"/>
            <w:vMerge/>
            <w:vAlign w:val="center"/>
          </w:tcPr>
          <w:p w14:paraId="63BF39E8" w14:textId="77777777" w:rsidR="00440C2B" w:rsidRPr="00602EFA" w:rsidRDefault="00440C2B" w:rsidP="00440C2B">
            <w:pPr>
              <w:keepNext/>
              <w:keepLines/>
              <w:jc w:val="center"/>
              <w:rPr>
                <w:ins w:id="4754" w:author="Per Lindell" w:date="2018-10-25T15:54:00Z"/>
                <w:rFonts w:ascii="Arial" w:hAnsi="Arial" w:cs="Arial"/>
                <w:sz w:val="18"/>
                <w:szCs w:val="18"/>
                <w:lang w:val="en-US" w:eastAsia="zh-CN"/>
              </w:rPr>
            </w:pPr>
          </w:p>
        </w:tc>
      </w:tr>
      <w:tr w:rsidR="00440C2B" w:rsidRPr="00602EFA" w14:paraId="2673CDF4" w14:textId="77777777" w:rsidTr="00004ACB">
        <w:trPr>
          <w:gridAfter w:val="1"/>
          <w:wAfter w:w="32" w:type="dxa"/>
          <w:trHeight w:val="233"/>
          <w:jc w:val="center"/>
          <w:ins w:id="4755" w:author="Per Lindell" w:date="2018-10-25T15:54:00Z"/>
        </w:trPr>
        <w:tc>
          <w:tcPr>
            <w:tcW w:w="1396" w:type="dxa"/>
            <w:vMerge/>
            <w:vAlign w:val="center"/>
          </w:tcPr>
          <w:p w14:paraId="11FF1E74" w14:textId="77777777" w:rsidR="00440C2B" w:rsidRPr="00602EFA" w:rsidRDefault="00440C2B" w:rsidP="00440C2B">
            <w:pPr>
              <w:keepNext/>
              <w:keepLines/>
              <w:jc w:val="center"/>
              <w:rPr>
                <w:ins w:id="4756" w:author="Per Lindell" w:date="2018-10-25T15:54:00Z"/>
                <w:rFonts w:ascii="Arial" w:hAnsi="Arial" w:cs="Arial"/>
                <w:sz w:val="18"/>
                <w:szCs w:val="18"/>
                <w:lang w:val="en-US"/>
              </w:rPr>
            </w:pPr>
          </w:p>
        </w:tc>
        <w:tc>
          <w:tcPr>
            <w:tcW w:w="718" w:type="dxa"/>
            <w:vMerge w:val="restart"/>
            <w:shd w:val="clear" w:color="auto" w:fill="auto"/>
            <w:vAlign w:val="center"/>
          </w:tcPr>
          <w:p w14:paraId="03400BA8" w14:textId="766EA75F" w:rsidR="00440C2B" w:rsidRPr="00602EFA" w:rsidRDefault="00440C2B" w:rsidP="00440C2B">
            <w:pPr>
              <w:keepNext/>
              <w:keepLines/>
              <w:spacing w:after="0"/>
              <w:jc w:val="center"/>
              <w:rPr>
                <w:ins w:id="4757" w:author="Per Lindell" w:date="2018-10-25T15:54:00Z"/>
                <w:rFonts w:ascii="Arial" w:hAnsi="Arial" w:cs="Arial"/>
                <w:sz w:val="18"/>
                <w:szCs w:val="18"/>
                <w:lang w:val="sv-SE" w:eastAsia="ja-JP"/>
              </w:rPr>
            </w:pPr>
            <w:ins w:id="4758" w:author="Per Lindell" w:date="2018-10-25T15:55:00Z">
              <w:r w:rsidRPr="004A2501">
                <w:rPr>
                  <w:rFonts w:ascii="Arial" w:hAnsi="Arial" w:cs="Arial"/>
                  <w:sz w:val="18"/>
                  <w:lang w:val="sv-SE" w:eastAsia="ja-JP"/>
                </w:rPr>
                <w:t>n260</w:t>
              </w:r>
            </w:ins>
          </w:p>
        </w:tc>
        <w:tc>
          <w:tcPr>
            <w:tcW w:w="1117" w:type="dxa"/>
            <w:vAlign w:val="center"/>
          </w:tcPr>
          <w:p w14:paraId="4B0BD265" w14:textId="77777777" w:rsidR="00440C2B" w:rsidRPr="00602EFA" w:rsidRDefault="00440C2B" w:rsidP="00440C2B">
            <w:pPr>
              <w:keepNext/>
              <w:keepLines/>
              <w:spacing w:after="0"/>
              <w:jc w:val="center"/>
              <w:rPr>
                <w:ins w:id="4759" w:author="Per Lindell" w:date="2018-10-25T15:54:00Z"/>
                <w:rFonts w:ascii="Arial" w:hAnsi="Arial" w:cs="Arial"/>
                <w:sz w:val="18"/>
                <w:szCs w:val="18"/>
                <w:lang w:val="sv-SE" w:eastAsia="ja-JP"/>
              </w:rPr>
            </w:pPr>
            <w:ins w:id="4760" w:author="Per Lindell" w:date="2018-10-25T15:54:00Z">
              <w:r w:rsidRPr="00602EFA">
                <w:rPr>
                  <w:rFonts w:ascii="Arial" w:hAnsi="Arial" w:cs="Arial"/>
                  <w:sz w:val="18"/>
                  <w:szCs w:val="18"/>
                  <w:lang w:val="sv-SE" w:eastAsia="ja-JP"/>
                </w:rPr>
                <w:t>60</w:t>
              </w:r>
            </w:ins>
          </w:p>
        </w:tc>
        <w:tc>
          <w:tcPr>
            <w:tcW w:w="6688" w:type="dxa"/>
            <w:gridSpan w:val="17"/>
            <w:vMerge w:val="restart"/>
            <w:vAlign w:val="center"/>
          </w:tcPr>
          <w:p w14:paraId="1F934689" w14:textId="77777777" w:rsidR="00440C2B" w:rsidRPr="00602EFA" w:rsidRDefault="00440C2B" w:rsidP="00440C2B">
            <w:pPr>
              <w:keepNext/>
              <w:keepLines/>
              <w:spacing w:after="0"/>
              <w:jc w:val="center"/>
              <w:rPr>
                <w:ins w:id="4761" w:author="Per Lindell" w:date="2018-10-25T15:54:00Z"/>
                <w:rFonts w:ascii="Arial" w:hAnsi="Arial" w:cs="Arial"/>
                <w:sz w:val="18"/>
                <w:szCs w:val="18"/>
                <w:lang w:val="en-US"/>
              </w:rPr>
            </w:pPr>
            <w:ins w:id="4762" w:author="Per Lindell" w:date="2018-10-25T15:54:00Z">
              <w:r w:rsidRPr="00602EFA">
                <w:rPr>
                  <w:rFonts w:ascii="Arial" w:hAnsi="Arial" w:cs="Arial"/>
                  <w:sz w:val="18"/>
                  <w:szCs w:val="18"/>
                  <w:lang w:eastAsia="zh-CN"/>
                </w:rPr>
                <w:t>See CA_</w:t>
              </w:r>
              <w:r>
                <w:rPr>
                  <w:rFonts w:ascii="Arial" w:hAnsi="Arial" w:cs="Arial"/>
                  <w:sz w:val="18"/>
                  <w:szCs w:val="18"/>
                  <w:lang w:val="en-US" w:eastAsia="ja-JP"/>
                </w:rPr>
                <w:t>n260J</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
          <w:p w14:paraId="7005B814" w14:textId="77777777" w:rsidR="00440C2B" w:rsidRPr="00602EFA" w:rsidRDefault="00440C2B" w:rsidP="00440C2B">
            <w:pPr>
              <w:keepNext/>
              <w:keepLines/>
              <w:jc w:val="center"/>
              <w:rPr>
                <w:ins w:id="4763" w:author="Per Lindell" w:date="2018-10-25T15:54:00Z"/>
                <w:rFonts w:ascii="Arial" w:hAnsi="Arial" w:cs="Arial"/>
                <w:sz w:val="18"/>
                <w:szCs w:val="18"/>
                <w:lang w:val="en-US" w:eastAsia="zh-CN"/>
              </w:rPr>
            </w:pPr>
          </w:p>
        </w:tc>
      </w:tr>
      <w:tr w:rsidR="00440C2B" w:rsidRPr="00602EFA" w14:paraId="7C87A93C" w14:textId="77777777" w:rsidTr="00004ACB">
        <w:trPr>
          <w:gridAfter w:val="1"/>
          <w:wAfter w:w="32" w:type="dxa"/>
          <w:trHeight w:val="232"/>
          <w:jc w:val="center"/>
          <w:ins w:id="4764" w:author="Per Lindell" w:date="2018-10-25T15:54:00Z"/>
        </w:trPr>
        <w:tc>
          <w:tcPr>
            <w:tcW w:w="1396" w:type="dxa"/>
            <w:vMerge/>
            <w:vAlign w:val="center"/>
          </w:tcPr>
          <w:p w14:paraId="43B0D8B1" w14:textId="77777777" w:rsidR="00440C2B" w:rsidRPr="00602EFA" w:rsidRDefault="00440C2B" w:rsidP="00440C2B">
            <w:pPr>
              <w:keepNext/>
              <w:keepLines/>
              <w:jc w:val="center"/>
              <w:rPr>
                <w:ins w:id="4765" w:author="Per Lindell" w:date="2018-10-25T15:54:00Z"/>
                <w:rFonts w:ascii="Arial" w:hAnsi="Arial" w:cs="Arial"/>
                <w:sz w:val="18"/>
                <w:szCs w:val="18"/>
                <w:lang w:val="en-US"/>
              </w:rPr>
            </w:pPr>
          </w:p>
        </w:tc>
        <w:tc>
          <w:tcPr>
            <w:tcW w:w="718" w:type="dxa"/>
            <w:vMerge/>
            <w:shd w:val="clear" w:color="auto" w:fill="auto"/>
            <w:vAlign w:val="center"/>
          </w:tcPr>
          <w:p w14:paraId="7275C9FA" w14:textId="77777777" w:rsidR="00440C2B" w:rsidRPr="00602EFA" w:rsidRDefault="00440C2B" w:rsidP="00440C2B">
            <w:pPr>
              <w:keepNext/>
              <w:keepLines/>
              <w:spacing w:after="0"/>
              <w:jc w:val="center"/>
              <w:rPr>
                <w:ins w:id="4766" w:author="Per Lindell" w:date="2018-10-25T15:54:00Z"/>
                <w:rFonts w:ascii="Arial" w:hAnsi="Arial" w:cs="Arial"/>
                <w:sz w:val="18"/>
                <w:szCs w:val="18"/>
                <w:lang w:val="en-US" w:eastAsia="ja-JP"/>
              </w:rPr>
            </w:pPr>
          </w:p>
        </w:tc>
        <w:tc>
          <w:tcPr>
            <w:tcW w:w="1117" w:type="dxa"/>
            <w:vAlign w:val="center"/>
          </w:tcPr>
          <w:p w14:paraId="2BD26732" w14:textId="77777777" w:rsidR="00440C2B" w:rsidRPr="00602EFA" w:rsidRDefault="00440C2B" w:rsidP="00440C2B">
            <w:pPr>
              <w:keepNext/>
              <w:keepLines/>
              <w:spacing w:after="0"/>
              <w:jc w:val="center"/>
              <w:rPr>
                <w:ins w:id="4767" w:author="Per Lindell" w:date="2018-10-25T15:54:00Z"/>
                <w:rFonts w:ascii="Arial" w:hAnsi="Arial" w:cs="Arial"/>
                <w:sz w:val="18"/>
                <w:szCs w:val="18"/>
                <w:lang w:val="sv-SE" w:eastAsia="ja-JP"/>
              </w:rPr>
            </w:pPr>
            <w:ins w:id="4768" w:author="Per Lindell" w:date="2018-10-25T15:54:00Z">
              <w:r w:rsidRPr="00602EFA">
                <w:rPr>
                  <w:rFonts w:ascii="Arial" w:hAnsi="Arial" w:cs="Arial"/>
                  <w:sz w:val="18"/>
                  <w:szCs w:val="18"/>
                  <w:lang w:val="sv-SE" w:eastAsia="ja-JP"/>
                </w:rPr>
                <w:t>120</w:t>
              </w:r>
            </w:ins>
          </w:p>
        </w:tc>
        <w:tc>
          <w:tcPr>
            <w:tcW w:w="6688" w:type="dxa"/>
            <w:gridSpan w:val="17"/>
            <w:vMerge/>
            <w:vAlign w:val="center"/>
          </w:tcPr>
          <w:p w14:paraId="41CDA7E1" w14:textId="77777777" w:rsidR="00440C2B" w:rsidRPr="00602EFA" w:rsidRDefault="00440C2B" w:rsidP="00440C2B">
            <w:pPr>
              <w:keepNext/>
              <w:keepLines/>
              <w:spacing w:after="0"/>
              <w:jc w:val="center"/>
              <w:rPr>
                <w:ins w:id="4769" w:author="Per Lindell" w:date="2018-10-25T15:54:00Z"/>
                <w:rFonts w:ascii="Arial" w:hAnsi="Arial" w:cs="Arial"/>
                <w:sz w:val="18"/>
                <w:szCs w:val="18"/>
                <w:lang w:eastAsia="zh-CN"/>
              </w:rPr>
            </w:pPr>
          </w:p>
        </w:tc>
        <w:tc>
          <w:tcPr>
            <w:tcW w:w="1133" w:type="dxa"/>
            <w:gridSpan w:val="2"/>
            <w:vMerge/>
            <w:vAlign w:val="center"/>
          </w:tcPr>
          <w:p w14:paraId="09AE3DDB" w14:textId="77777777" w:rsidR="00440C2B" w:rsidRPr="00602EFA" w:rsidRDefault="00440C2B" w:rsidP="00440C2B">
            <w:pPr>
              <w:keepNext/>
              <w:keepLines/>
              <w:jc w:val="center"/>
              <w:rPr>
                <w:ins w:id="4770" w:author="Per Lindell" w:date="2018-10-25T15:54:00Z"/>
                <w:rFonts w:ascii="Arial" w:hAnsi="Arial" w:cs="Arial"/>
                <w:sz w:val="18"/>
                <w:szCs w:val="18"/>
                <w:lang w:val="en-US" w:eastAsia="zh-CN"/>
              </w:rPr>
            </w:pPr>
          </w:p>
        </w:tc>
      </w:tr>
      <w:tr w:rsidR="00440C2B" w:rsidRPr="00602EFA" w14:paraId="29F46ABF" w14:textId="77777777" w:rsidTr="00004ACB">
        <w:trPr>
          <w:gridAfter w:val="1"/>
          <w:wAfter w:w="32" w:type="dxa"/>
          <w:trHeight w:val="152"/>
          <w:jc w:val="center"/>
          <w:ins w:id="4771" w:author="Per Lindell" w:date="2018-10-25T15:54:00Z"/>
        </w:trPr>
        <w:tc>
          <w:tcPr>
            <w:tcW w:w="1396" w:type="dxa"/>
            <w:vMerge w:val="restart"/>
            <w:vAlign w:val="center"/>
          </w:tcPr>
          <w:p w14:paraId="7B746937" w14:textId="1B3600C2" w:rsidR="00440C2B" w:rsidRPr="00602EFA" w:rsidRDefault="00440C2B" w:rsidP="00440C2B">
            <w:pPr>
              <w:keepNext/>
              <w:keepLines/>
              <w:spacing w:after="0"/>
              <w:jc w:val="center"/>
              <w:rPr>
                <w:ins w:id="4772" w:author="Per Lindell" w:date="2018-10-25T15:54:00Z"/>
                <w:rFonts w:ascii="Arial" w:hAnsi="Arial" w:cs="Arial"/>
                <w:sz w:val="18"/>
                <w:szCs w:val="18"/>
                <w:lang w:val="x-none"/>
              </w:rPr>
            </w:pPr>
            <w:ins w:id="4773" w:author="Per Lindell" w:date="2018-10-25T15:54:00Z">
              <w:r>
                <w:rPr>
                  <w:rFonts w:ascii="Arial" w:hAnsi="Arial" w:cs="Arial" w:hint="eastAsia"/>
                  <w:sz w:val="18"/>
                  <w:lang w:eastAsia="ja-JP"/>
                </w:rPr>
                <w:t>DC_2A-12</w:t>
              </w:r>
              <w:r w:rsidRPr="006079A9">
                <w:rPr>
                  <w:rFonts w:ascii="Arial" w:hAnsi="Arial" w:cs="Arial" w:hint="eastAsia"/>
                  <w:sz w:val="18"/>
                  <w:lang w:eastAsia="ja-JP"/>
                </w:rPr>
                <w:t>A_n260</w:t>
              </w:r>
              <w:r>
                <w:rPr>
                  <w:rFonts w:ascii="Arial" w:hAnsi="Arial" w:cs="Arial" w:hint="eastAsia"/>
                  <w:sz w:val="18"/>
                  <w:lang w:eastAsia="ja-JP"/>
                </w:rPr>
                <w:t>K</w:t>
              </w:r>
            </w:ins>
          </w:p>
        </w:tc>
        <w:tc>
          <w:tcPr>
            <w:tcW w:w="718" w:type="dxa"/>
            <w:shd w:val="clear" w:color="auto" w:fill="auto"/>
            <w:vAlign w:val="center"/>
          </w:tcPr>
          <w:p w14:paraId="3BF55E17" w14:textId="44639D33" w:rsidR="00440C2B" w:rsidRPr="00602EFA" w:rsidRDefault="00440C2B" w:rsidP="00440C2B">
            <w:pPr>
              <w:keepNext/>
              <w:keepLines/>
              <w:spacing w:after="0"/>
              <w:jc w:val="center"/>
              <w:rPr>
                <w:ins w:id="4774" w:author="Per Lindell" w:date="2018-10-25T15:54:00Z"/>
                <w:rFonts w:ascii="Arial" w:hAnsi="Arial" w:cs="Arial"/>
                <w:sz w:val="18"/>
                <w:szCs w:val="18"/>
                <w:lang w:val="sv-SE" w:eastAsia="zh-CN"/>
              </w:rPr>
            </w:pPr>
            <w:ins w:id="4775" w:author="Per Lindell" w:date="2018-10-25T15:55:00Z">
              <w:r w:rsidRPr="004A2501">
                <w:rPr>
                  <w:rFonts w:ascii="Arial" w:hAnsi="Arial" w:cs="Arial"/>
                  <w:sz w:val="18"/>
                  <w:lang w:val="en-US" w:eastAsia="ja-JP"/>
                </w:rPr>
                <w:t>2</w:t>
              </w:r>
            </w:ins>
          </w:p>
        </w:tc>
        <w:tc>
          <w:tcPr>
            <w:tcW w:w="1117" w:type="dxa"/>
          </w:tcPr>
          <w:p w14:paraId="4F275C9D" w14:textId="77777777" w:rsidR="00440C2B" w:rsidRPr="00602EFA" w:rsidRDefault="00440C2B" w:rsidP="00440C2B">
            <w:pPr>
              <w:keepNext/>
              <w:keepLines/>
              <w:spacing w:after="0"/>
              <w:jc w:val="center"/>
              <w:rPr>
                <w:ins w:id="4776" w:author="Per Lindell" w:date="2018-10-25T15:54:00Z"/>
                <w:rFonts w:ascii="Arial" w:hAnsi="Arial" w:cs="Arial"/>
                <w:sz w:val="18"/>
                <w:szCs w:val="18"/>
                <w:lang w:val="sv-SE" w:eastAsia="ja-JP"/>
              </w:rPr>
            </w:pPr>
            <w:ins w:id="4777" w:author="Per Lindell" w:date="2018-10-25T15:54:00Z">
              <w:r w:rsidRPr="004A2501">
                <w:rPr>
                  <w:rFonts w:ascii="Arial" w:hAnsi="Arial" w:cs="Arial"/>
                  <w:sz w:val="18"/>
                  <w:lang w:val="sv-SE" w:eastAsia="ja-JP"/>
                </w:rPr>
                <w:t>15</w:t>
              </w:r>
            </w:ins>
          </w:p>
        </w:tc>
        <w:tc>
          <w:tcPr>
            <w:tcW w:w="592" w:type="dxa"/>
            <w:gridSpan w:val="2"/>
          </w:tcPr>
          <w:p w14:paraId="3418DF15" w14:textId="77777777" w:rsidR="00440C2B" w:rsidRPr="00602EFA" w:rsidRDefault="00440C2B" w:rsidP="00440C2B">
            <w:pPr>
              <w:keepNext/>
              <w:keepLines/>
              <w:spacing w:after="0"/>
              <w:jc w:val="center"/>
              <w:rPr>
                <w:ins w:id="4778" w:author="Per Lindell" w:date="2018-10-25T15:54:00Z"/>
                <w:rFonts w:ascii="Arial" w:hAnsi="Arial" w:cs="Arial"/>
                <w:sz w:val="18"/>
                <w:szCs w:val="18"/>
                <w:lang w:val="x-none" w:eastAsia="zh-CN"/>
              </w:rPr>
            </w:pPr>
            <w:ins w:id="4779" w:author="Per Lindell" w:date="2018-10-25T15:54:00Z">
              <w:r w:rsidRPr="004A2501">
                <w:rPr>
                  <w:rFonts w:ascii="Arial" w:hAnsi="Arial" w:cs="Arial" w:hint="eastAsia"/>
                  <w:sz w:val="18"/>
                  <w:lang w:eastAsia="ja-JP"/>
                </w:rPr>
                <w:t>Yes</w:t>
              </w:r>
            </w:ins>
          </w:p>
        </w:tc>
        <w:tc>
          <w:tcPr>
            <w:tcW w:w="570" w:type="dxa"/>
            <w:shd w:val="clear" w:color="auto" w:fill="auto"/>
            <w:vAlign w:val="center"/>
          </w:tcPr>
          <w:p w14:paraId="3932FF9F" w14:textId="77777777" w:rsidR="00440C2B" w:rsidRPr="00602EFA" w:rsidRDefault="00440C2B" w:rsidP="00440C2B">
            <w:pPr>
              <w:keepNext/>
              <w:keepLines/>
              <w:spacing w:after="0"/>
              <w:jc w:val="center"/>
              <w:rPr>
                <w:ins w:id="4780" w:author="Per Lindell" w:date="2018-10-25T15:54:00Z"/>
                <w:rFonts w:ascii="Arial" w:hAnsi="Arial" w:cs="Arial"/>
                <w:sz w:val="18"/>
                <w:szCs w:val="18"/>
                <w:lang w:val="x-none"/>
              </w:rPr>
            </w:pPr>
            <w:ins w:id="4781" w:author="Per Lindell" w:date="2018-10-25T15:54:00Z">
              <w:r w:rsidRPr="004A2501">
                <w:rPr>
                  <w:rFonts w:ascii="Arial" w:hAnsi="Arial" w:cs="Arial" w:hint="eastAsia"/>
                  <w:sz w:val="18"/>
                  <w:lang w:eastAsia="ja-JP"/>
                </w:rPr>
                <w:t>Yes</w:t>
              </w:r>
            </w:ins>
          </w:p>
        </w:tc>
        <w:tc>
          <w:tcPr>
            <w:tcW w:w="568" w:type="dxa"/>
            <w:gridSpan w:val="2"/>
          </w:tcPr>
          <w:p w14:paraId="74854C2D" w14:textId="77777777" w:rsidR="00440C2B" w:rsidRPr="00602EFA" w:rsidRDefault="00440C2B" w:rsidP="00440C2B">
            <w:pPr>
              <w:keepNext/>
              <w:keepLines/>
              <w:spacing w:after="0"/>
              <w:jc w:val="center"/>
              <w:rPr>
                <w:ins w:id="4782" w:author="Per Lindell" w:date="2018-10-25T15:54:00Z"/>
                <w:rFonts w:ascii="Arial" w:hAnsi="Arial" w:cs="Arial"/>
                <w:sz w:val="18"/>
                <w:szCs w:val="18"/>
                <w:lang w:val="x-none"/>
              </w:rPr>
            </w:pPr>
            <w:ins w:id="4783" w:author="Per Lindell" w:date="2018-10-25T15:54:00Z">
              <w:r w:rsidRPr="004A2501">
                <w:rPr>
                  <w:rFonts w:ascii="Arial" w:hAnsi="Arial" w:cs="Arial" w:hint="eastAsia"/>
                  <w:sz w:val="18"/>
                  <w:lang w:eastAsia="ja-JP"/>
                </w:rPr>
                <w:t>Yes</w:t>
              </w:r>
            </w:ins>
          </w:p>
        </w:tc>
        <w:tc>
          <w:tcPr>
            <w:tcW w:w="614" w:type="dxa"/>
            <w:gridSpan w:val="2"/>
            <w:vAlign w:val="center"/>
          </w:tcPr>
          <w:p w14:paraId="38C85D40" w14:textId="77777777" w:rsidR="00440C2B" w:rsidRPr="00602EFA" w:rsidRDefault="00440C2B" w:rsidP="00440C2B">
            <w:pPr>
              <w:keepNext/>
              <w:keepLines/>
              <w:spacing w:after="0"/>
              <w:jc w:val="center"/>
              <w:rPr>
                <w:ins w:id="4784" w:author="Per Lindell" w:date="2018-10-25T15:54:00Z"/>
                <w:rFonts w:ascii="Arial" w:hAnsi="Arial" w:cs="Arial"/>
                <w:sz w:val="18"/>
                <w:szCs w:val="18"/>
                <w:lang w:val="sv-SE"/>
              </w:rPr>
            </w:pPr>
            <w:ins w:id="4785" w:author="Per Lindell" w:date="2018-10-25T15:54:00Z">
              <w:r w:rsidRPr="004A2501">
                <w:rPr>
                  <w:rFonts w:ascii="Arial" w:hAnsi="Arial" w:cs="Arial" w:hint="eastAsia"/>
                  <w:sz w:val="18"/>
                  <w:lang w:eastAsia="ja-JP"/>
                </w:rPr>
                <w:t>Yes</w:t>
              </w:r>
            </w:ins>
          </w:p>
        </w:tc>
        <w:tc>
          <w:tcPr>
            <w:tcW w:w="646" w:type="dxa"/>
            <w:vAlign w:val="center"/>
          </w:tcPr>
          <w:p w14:paraId="79AE204F" w14:textId="77777777" w:rsidR="00440C2B" w:rsidRPr="00602EFA" w:rsidRDefault="00440C2B" w:rsidP="00440C2B">
            <w:pPr>
              <w:keepNext/>
              <w:keepLines/>
              <w:spacing w:after="0"/>
              <w:jc w:val="center"/>
              <w:rPr>
                <w:ins w:id="4786" w:author="Per Lindell" w:date="2018-10-25T15:54:00Z"/>
                <w:rFonts w:ascii="Arial" w:hAnsi="Arial" w:cs="Arial"/>
                <w:sz w:val="18"/>
                <w:szCs w:val="18"/>
                <w:lang w:val="x-none"/>
              </w:rPr>
            </w:pPr>
          </w:p>
        </w:tc>
        <w:tc>
          <w:tcPr>
            <w:tcW w:w="623" w:type="dxa"/>
            <w:vAlign w:val="center"/>
          </w:tcPr>
          <w:p w14:paraId="281A8284" w14:textId="77777777" w:rsidR="00440C2B" w:rsidRPr="00602EFA" w:rsidRDefault="00440C2B" w:rsidP="00440C2B">
            <w:pPr>
              <w:keepNext/>
              <w:keepLines/>
              <w:spacing w:after="0"/>
              <w:jc w:val="center"/>
              <w:rPr>
                <w:ins w:id="4787" w:author="Per Lindell" w:date="2018-10-25T15:54:00Z"/>
                <w:rFonts w:ascii="Arial" w:hAnsi="Arial" w:cs="Arial"/>
                <w:sz w:val="18"/>
                <w:szCs w:val="18"/>
                <w:lang w:val="x-none"/>
              </w:rPr>
            </w:pPr>
          </w:p>
        </w:tc>
        <w:tc>
          <w:tcPr>
            <w:tcW w:w="646" w:type="dxa"/>
            <w:vAlign w:val="center"/>
          </w:tcPr>
          <w:p w14:paraId="1C0DD9B2" w14:textId="77777777" w:rsidR="00440C2B" w:rsidRPr="00602EFA" w:rsidRDefault="00440C2B" w:rsidP="00440C2B">
            <w:pPr>
              <w:keepNext/>
              <w:keepLines/>
              <w:spacing w:after="0"/>
              <w:jc w:val="center"/>
              <w:rPr>
                <w:ins w:id="4788" w:author="Per Lindell" w:date="2018-10-25T15:54:00Z"/>
                <w:rFonts w:ascii="Arial" w:hAnsi="Arial" w:cs="Arial"/>
                <w:sz w:val="18"/>
                <w:szCs w:val="18"/>
                <w:lang w:val="x-none"/>
              </w:rPr>
            </w:pPr>
          </w:p>
        </w:tc>
        <w:tc>
          <w:tcPr>
            <w:tcW w:w="586" w:type="dxa"/>
            <w:vAlign w:val="center"/>
          </w:tcPr>
          <w:p w14:paraId="5A65500A" w14:textId="77777777" w:rsidR="00440C2B" w:rsidRPr="00602EFA" w:rsidRDefault="00440C2B" w:rsidP="00440C2B">
            <w:pPr>
              <w:keepNext/>
              <w:keepLines/>
              <w:spacing w:after="0"/>
              <w:jc w:val="center"/>
              <w:rPr>
                <w:ins w:id="4789" w:author="Per Lindell" w:date="2018-10-25T15:54:00Z"/>
                <w:rFonts w:ascii="Arial" w:hAnsi="Arial" w:cs="Arial"/>
                <w:sz w:val="18"/>
                <w:szCs w:val="18"/>
                <w:lang w:val="x-none"/>
              </w:rPr>
            </w:pPr>
          </w:p>
        </w:tc>
        <w:tc>
          <w:tcPr>
            <w:tcW w:w="567" w:type="dxa"/>
            <w:vAlign w:val="center"/>
          </w:tcPr>
          <w:p w14:paraId="7BBC6952" w14:textId="77777777" w:rsidR="00440C2B" w:rsidRPr="00602EFA" w:rsidRDefault="00440C2B" w:rsidP="00440C2B">
            <w:pPr>
              <w:keepNext/>
              <w:keepLines/>
              <w:spacing w:after="0"/>
              <w:jc w:val="center"/>
              <w:rPr>
                <w:ins w:id="4790" w:author="Per Lindell" w:date="2018-10-25T15:54:00Z"/>
                <w:rFonts w:ascii="Arial" w:hAnsi="Arial" w:cs="Arial"/>
                <w:sz w:val="18"/>
                <w:szCs w:val="18"/>
                <w:lang w:val="x-none"/>
              </w:rPr>
            </w:pPr>
          </w:p>
        </w:tc>
        <w:tc>
          <w:tcPr>
            <w:tcW w:w="709" w:type="dxa"/>
            <w:gridSpan w:val="3"/>
            <w:vAlign w:val="center"/>
          </w:tcPr>
          <w:p w14:paraId="062158E4" w14:textId="77777777" w:rsidR="00440C2B" w:rsidRPr="00602EFA" w:rsidRDefault="00440C2B" w:rsidP="00440C2B">
            <w:pPr>
              <w:keepNext/>
              <w:keepLines/>
              <w:spacing w:after="0"/>
              <w:jc w:val="center"/>
              <w:rPr>
                <w:ins w:id="4791" w:author="Per Lindell" w:date="2018-10-25T15:54:00Z"/>
                <w:rFonts w:ascii="Arial" w:hAnsi="Arial" w:cs="Arial"/>
                <w:sz w:val="18"/>
                <w:szCs w:val="18"/>
                <w:lang w:val="x-none"/>
              </w:rPr>
            </w:pPr>
          </w:p>
        </w:tc>
        <w:tc>
          <w:tcPr>
            <w:tcW w:w="567" w:type="dxa"/>
            <w:gridSpan w:val="2"/>
            <w:vAlign w:val="center"/>
          </w:tcPr>
          <w:p w14:paraId="485BDE19" w14:textId="77777777" w:rsidR="00440C2B" w:rsidRPr="00602EFA" w:rsidRDefault="00440C2B" w:rsidP="00440C2B">
            <w:pPr>
              <w:keepNext/>
              <w:keepLines/>
              <w:spacing w:after="0"/>
              <w:jc w:val="center"/>
              <w:rPr>
                <w:ins w:id="4792" w:author="Per Lindell" w:date="2018-10-25T15:54:00Z"/>
                <w:rFonts w:ascii="Arial" w:hAnsi="Arial" w:cs="Arial"/>
                <w:sz w:val="18"/>
                <w:szCs w:val="18"/>
                <w:lang w:val="x-none"/>
              </w:rPr>
            </w:pPr>
          </w:p>
        </w:tc>
        <w:tc>
          <w:tcPr>
            <w:tcW w:w="1133" w:type="dxa"/>
            <w:gridSpan w:val="2"/>
            <w:vMerge w:val="restart"/>
            <w:vAlign w:val="center"/>
          </w:tcPr>
          <w:p w14:paraId="07643290" w14:textId="77777777" w:rsidR="00440C2B" w:rsidRPr="00602EFA" w:rsidRDefault="00440C2B" w:rsidP="00440C2B">
            <w:pPr>
              <w:keepNext/>
              <w:keepLines/>
              <w:jc w:val="center"/>
              <w:rPr>
                <w:ins w:id="4793" w:author="Per Lindell" w:date="2018-10-25T15:54:00Z"/>
                <w:rFonts w:ascii="Arial" w:hAnsi="Arial" w:cs="Arial"/>
                <w:sz w:val="18"/>
                <w:szCs w:val="18"/>
                <w:lang w:val="en-US" w:eastAsia="zh-CN"/>
              </w:rPr>
            </w:pPr>
            <w:ins w:id="4794" w:author="Per Lindell" w:date="2018-10-25T15:54:00Z">
              <w:r>
                <w:rPr>
                  <w:rFonts w:ascii="Arial" w:hAnsi="Arial" w:cs="Arial"/>
                  <w:sz w:val="18"/>
                  <w:szCs w:val="18"/>
                  <w:lang w:val="en-US" w:eastAsia="zh-CN"/>
                </w:rPr>
                <w:t>63</w:t>
              </w:r>
              <w:r w:rsidRPr="00602EFA">
                <w:rPr>
                  <w:rFonts w:ascii="Arial" w:hAnsi="Arial" w:cs="Arial"/>
                  <w:sz w:val="18"/>
                  <w:szCs w:val="18"/>
                  <w:lang w:val="en-US" w:eastAsia="zh-CN"/>
                </w:rPr>
                <w:t>0</w:t>
              </w:r>
            </w:ins>
          </w:p>
        </w:tc>
      </w:tr>
      <w:tr w:rsidR="00440C2B" w:rsidRPr="00602EFA" w14:paraId="581501DD" w14:textId="77777777" w:rsidTr="00004ACB">
        <w:trPr>
          <w:gridAfter w:val="1"/>
          <w:wAfter w:w="32" w:type="dxa"/>
          <w:trHeight w:val="152"/>
          <w:jc w:val="center"/>
          <w:ins w:id="4795" w:author="Per Lindell" w:date="2018-10-25T15:54:00Z"/>
        </w:trPr>
        <w:tc>
          <w:tcPr>
            <w:tcW w:w="1396" w:type="dxa"/>
            <w:vMerge/>
            <w:vAlign w:val="center"/>
          </w:tcPr>
          <w:p w14:paraId="20AFF037" w14:textId="77777777" w:rsidR="00440C2B" w:rsidRPr="00602EFA" w:rsidRDefault="00440C2B" w:rsidP="00440C2B">
            <w:pPr>
              <w:keepNext/>
              <w:keepLines/>
              <w:spacing w:after="0"/>
              <w:jc w:val="center"/>
              <w:rPr>
                <w:ins w:id="4796" w:author="Per Lindell" w:date="2018-10-25T15:54:00Z"/>
                <w:rFonts w:ascii="Arial" w:hAnsi="Arial" w:cs="Arial"/>
                <w:sz w:val="18"/>
                <w:szCs w:val="18"/>
                <w:lang w:val="x-none" w:eastAsia="zh-CN"/>
              </w:rPr>
            </w:pPr>
          </w:p>
        </w:tc>
        <w:tc>
          <w:tcPr>
            <w:tcW w:w="718" w:type="dxa"/>
            <w:shd w:val="clear" w:color="auto" w:fill="auto"/>
            <w:vAlign w:val="center"/>
          </w:tcPr>
          <w:p w14:paraId="189F24C1" w14:textId="5A4C2ABF" w:rsidR="00440C2B" w:rsidRDefault="00440C2B" w:rsidP="00440C2B">
            <w:pPr>
              <w:keepNext/>
              <w:keepLines/>
              <w:spacing w:after="0"/>
              <w:jc w:val="center"/>
              <w:rPr>
                <w:ins w:id="4797" w:author="Per Lindell" w:date="2018-10-25T15:54:00Z"/>
                <w:rFonts w:ascii="Arial" w:hAnsi="Arial" w:cs="Arial"/>
                <w:sz w:val="18"/>
                <w:szCs w:val="18"/>
                <w:lang w:val="sv-SE" w:eastAsia="zh-CN"/>
              </w:rPr>
            </w:pPr>
            <w:ins w:id="4798" w:author="Per Lindell" w:date="2018-10-25T15:55:00Z">
              <w:r w:rsidRPr="004A2501">
                <w:rPr>
                  <w:rFonts w:ascii="Arial" w:hAnsi="Arial" w:cs="Arial"/>
                  <w:sz w:val="18"/>
                  <w:lang w:val="en-US" w:eastAsia="ja-JP"/>
                </w:rPr>
                <w:t>12</w:t>
              </w:r>
            </w:ins>
          </w:p>
        </w:tc>
        <w:tc>
          <w:tcPr>
            <w:tcW w:w="1117" w:type="dxa"/>
          </w:tcPr>
          <w:p w14:paraId="2C51D17D" w14:textId="77777777" w:rsidR="00440C2B" w:rsidRPr="00602EFA" w:rsidRDefault="00440C2B" w:rsidP="00440C2B">
            <w:pPr>
              <w:keepNext/>
              <w:keepLines/>
              <w:spacing w:after="0"/>
              <w:jc w:val="center"/>
              <w:rPr>
                <w:ins w:id="4799" w:author="Per Lindell" w:date="2018-10-25T15:54:00Z"/>
                <w:rFonts w:ascii="Arial" w:hAnsi="Arial" w:cs="Arial"/>
                <w:sz w:val="18"/>
                <w:szCs w:val="18"/>
                <w:lang w:val="sv-SE" w:eastAsia="ja-JP"/>
              </w:rPr>
            </w:pPr>
            <w:ins w:id="4800" w:author="Per Lindell" w:date="2018-10-25T15:54:00Z">
              <w:r w:rsidRPr="004A2501">
                <w:rPr>
                  <w:rFonts w:ascii="Arial" w:hAnsi="Arial" w:cs="Arial"/>
                  <w:sz w:val="18"/>
                  <w:lang w:val="sv-SE" w:eastAsia="ja-JP"/>
                </w:rPr>
                <w:t>15</w:t>
              </w:r>
            </w:ins>
          </w:p>
        </w:tc>
        <w:tc>
          <w:tcPr>
            <w:tcW w:w="592" w:type="dxa"/>
            <w:gridSpan w:val="2"/>
          </w:tcPr>
          <w:p w14:paraId="59DE65ED" w14:textId="77777777" w:rsidR="00440C2B" w:rsidRPr="00602EFA" w:rsidRDefault="00440C2B" w:rsidP="00440C2B">
            <w:pPr>
              <w:keepNext/>
              <w:keepLines/>
              <w:spacing w:after="0"/>
              <w:jc w:val="center"/>
              <w:rPr>
                <w:ins w:id="4801" w:author="Per Lindell" w:date="2018-10-25T15:54:00Z"/>
                <w:rFonts w:ascii="Arial" w:hAnsi="Arial" w:cs="Arial"/>
                <w:sz w:val="18"/>
                <w:szCs w:val="18"/>
                <w:lang w:val="x-none" w:eastAsia="zh-CN"/>
              </w:rPr>
            </w:pPr>
            <w:ins w:id="4802" w:author="Per Lindell" w:date="2018-10-25T15:54:00Z">
              <w:r w:rsidRPr="004A2501">
                <w:rPr>
                  <w:rFonts w:ascii="Arial" w:hAnsi="Arial" w:cs="Arial" w:hint="eastAsia"/>
                  <w:sz w:val="18"/>
                  <w:lang w:eastAsia="ja-JP"/>
                </w:rPr>
                <w:t>Yes</w:t>
              </w:r>
            </w:ins>
          </w:p>
        </w:tc>
        <w:tc>
          <w:tcPr>
            <w:tcW w:w="570" w:type="dxa"/>
            <w:shd w:val="clear" w:color="auto" w:fill="auto"/>
            <w:vAlign w:val="center"/>
          </w:tcPr>
          <w:p w14:paraId="43F913CF" w14:textId="77777777" w:rsidR="00440C2B" w:rsidRPr="00602EFA" w:rsidRDefault="00440C2B" w:rsidP="00440C2B">
            <w:pPr>
              <w:keepNext/>
              <w:keepLines/>
              <w:spacing w:after="0"/>
              <w:jc w:val="center"/>
              <w:rPr>
                <w:ins w:id="4803" w:author="Per Lindell" w:date="2018-10-25T15:54:00Z"/>
                <w:rFonts w:ascii="Arial" w:hAnsi="Arial" w:cs="Arial"/>
                <w:sz w:val="18"/>
                <w:szCs w:val="18"/>
                <w:lang w:val="x-none" w:eastAsia="zh-CN"/>
              </w:rPr>
            </w:pPr>
            <w:ins w:id="4804" w:author="Per Lindell" w:date="2018-10-25T15:54:00Z">
              <w:r w:rsidRPr="004A2501">
                <w:rPr>
                  <w:rFonts w:ascii="Arial" w:hAnsi="Arial" w:cs="Arial" w:hint="eastAsia"/>
                  <w:sz w:val="18"/>
                  <w:lang w:eastAsia="ja-JP"/>
                </w:rPr>
                <w:t>Yes</w:t>
              </w:r>
            </w:ins>
          </w:p>
        </w:tc>
        <w:tc>
          <w:tcPr>
            <w:tcW w:w="568" w:type="dxa"/>
            <w:gridSpan w:val="2"/>
          </w:tcPr>
          <w:p w14:paraId="4579B674" w14:textId="77777777" w:rsidR="00440C2B" w:rsidRPr="00602EFA" w:rsidRDefault="00440C2B" w:rsidP="00440C2B">
            <w:pPr>
              <w:keepNext/>
              <w:keepLines/>
              <w:spacing w:after="0"/>
              <w:jc w:val="center"/>
              <w:rPr>
                <w:ins w:id="4805" w:author="Per Lindell" w:date="2018-10-25T15:54:00Z"/>
                <w:rFonts w:ascii="Arial" w:hAnsi="Arial" w:cs="Arial"/>
                <w:sz w:val="18"/>
                <w:szCs w:val="18"/>
                <w:lang w:val="x-none" w:eastAsia="zh-CN"/>
              </w:rPr>
            </w:pPr>
          </w:p>
        </w:tc>
        <w:tc>
          <w:tcPr>
            <w:tcW w:w="614" w:type="dxa"/>
            <w:gridSpan w:val="2"/>
            <w:vAlign w:val="center"/>
          </w:tcPr>
          <w:p w14:paraId="69595A34" w14:textId="77777777" w:rsidR="00440C2B" w:rsidRPr="00602EFA" w:rsidRDefault="00440C2B" w:rsidP="00440C2B">
            <w:pPr>
              <w:keepNext/>
              <w:keepLines/>
              <w:spacing w:after="0"/>
              <w:jc w:val="center"/>
              <w:rPr>
                <w:ins w:id="4806" w:author="Per Lindell" w:date="2018-10-25T15:54:00Z"/>
                <w:rFonts w:ascii="Arial" w:hAnsi="Arial" w:cs="Arial"/>
                <w:sz w:val="18"/>
                <w:szCs w:val="18"/>
                <w:lang w:val="x-none" w:eastAsia="zh-CN"/>
              </w:rPr>
            </w:pPr>
          </w:p>
        </w:tc>
        <w:tc>
          <w:tcPr>
            <w:tcW w:w="646" w:type="dxa"/>
            <w:vAlign w:val="center"/>
          </w:tcPr>
          <w:p w14:paraId="23E66378" w14:textId="77777777" w:rsidR="00440C2B" w:rsidRPr="00602EFA" w:rsidRDefault="00440C2B" w:rsidP="00440C2B">
            <w:pPr>
              <w:keepNext/>
              <w:keepLines/>
              <w:spacing w:after="0"/>
              <w:jc w:val="center"/>
              <w:rPr>
                <w:ins w:id="4807" w:author="Per Lindell" w:date="2018-10-25T15:54:00Z"/>
                <w:rFonts w:ascii="Arial" w:hAnsi="Arial" w:cs="Arial"/>
                <w:sz w:val="18"/>
                <w:szCs w:val="18"/>
                <w:lang w:val="x-none"/>
              </w:rPr>
            </w:pPr>
          </w:p>
        </w:tc>
        <w:tc>
          <w:tcPr>
            <w:tcW w:w="623" w:type="dxa"/>
            <w:vAlign w:val="center"/>
          </w:tcPr>
          <w:p w14:paraId="5882BF9E" w14:textId="77777777" w:rsidR="00440C2B" w:rsidRPr="00602EFA" w:rsidRDefault="00440C2B" w:rsidP="00440C2B">
            <w:pPr>
              <w:keepNext/>
              <w:keepLines/>
              <w:spacing w:after="0"/>
              <w:jc w:val="center"/>
              <w:rPr>
                <w:ins w:id="4808" w:author="Per Lindell" w:date="2018-10-25T15:54:00Z"/>
                <w:rFonts w:ascii="Arial" w:hAnsi="Arial" w:cs="Arial"/>
                <w:sz w:val="18"/>
                <w:szCs w:val="18"/>
                <w:lang w:val="x-none"/>
              </w:rPr>
            </w:pPr>
          </w:p>
        </w:tc>
        <w:tc>
          <w:tcPr>
            <w:tcW w:w="646" w:type="dxa"/>
            <w:vAlign w:val="center"/>
          </w:tcPr>
          <w:p w14:paraId="2AFE061D" w14:textId="77777777" w:rsidR="00440C2B" w:rsidRPr="00602EFA" w:rsidRDefault="00440C2B" w:rsidP="00440C2B">
            <w:pPr>
              <w:keepNext/>
              <w:keepLines/>
              <w:spacing w:after="0"/>
              <w:jc w:val="center"/>
              <w:rPr>
                <w:ins w:id="4809" w:author="Per Lindell" w:date="2018-10-25T15:54:00Z"/>
                <w:rFonts w:ascii="Arial" w:hAnsi="Arial" w:cs="Arial"/>
                <w:sz w:val="18"/>
                <w:szCs w:val="18"/>
                <w:lang w:val="x-none"/>
              </w:rPr>
            </w:pPr>
          </w:p>
        </w:tc>
        <w:tc>
          <w:tcPr>
            <w:tcW w:w="586" w:type="dxa"/>
            <w:vAlign w:val="center"/>
          </w:tcPr>
          <w:p w14:paraId="6E3D47B8" w14:textId="77777777" w:rsidR="00440C2B" w:rsidRPr="00602EFA" w:rsidRDefault="00440C2B" w:rsidP="00440C2B">
            <w:pPr>
              <w:keepNext/>
              <w:keepLines/>
              <w:spacing w:after="0"/>
              <w:jc w:val="center"/>
              <w:rPr>
                <w:ins w:id="4810" w:author="Per Lindell" w:date="2018-10-25T15:54:00Z"/>
                <w:rFonts w:ascii="Arial" w:hAnsi="Arial" w:cs="Arial"/>
                <w:sz w:val="18"/>
                <w:szCs w:val="18"/>
                <w:lang w:val="x-none"/>
              </w:rPr>
            </w:pPr>
          </w:p>
        </w:tc>
        <w:tc>
          <w:tcPr>
            <w:tcW w:w="567" w:type="dxa"/>
            <w:vAlign w:val="center"/>
          </w:tcPr>
          <w:p w14:paraId="3FF55F18" w14:textId="77777777" w:rsidR="00440C2B" w:rsidRPr="00602EFA" w:rsidRDefault="00440C2B" w:rsidP="00440C2B">
            <w:pPr>
              <w:keepNext/>
              <w:keepLines/>
              <w:spacing w:after="0"/>
              <w:jc w:val="center"/>
              <w:rPr>
                <w:ins w:id="4811" w:author="Per Lindell" w:date="2018-10-25T15:54:00Z"/>
                <w:rFonts w:ascii="Arial" w:hAnsi="Arial" w:cs="Arial"/>
                <w:sz w:val="18"/>
                <w:szCs w:val="18"/>
                <w:lang w:val="x-none"/>
              </w:rPr>
            </w:pPr>
          </w:p>
        </w:tc>
        <w:tc>
          <w:tcPr>
            <w:tcW w:w="709" w:type="dxa"/>
            <w:gridSpan w:val="3"/>
            <w:vAlign w:val="center"/>
          </w:tcPr>
          <w:p w14:paraId="434E024C" w14:textId="77777777" w:rsidR="00440C2B" w:rsidRPr="00602EFA" w:rsidRDefault="00440C2B" w:rsidP="00440C2B">
            <w:pPr>
              <w:keepNext/>
              <w:keepLines/>
              <w:spacing w:after="0"/>
              <w:jc w:val="center"/>
              <w:rPr>
                <w:ins w:id="4812" w:author="Per Lindell" w:date="2018-10-25T15:54:00Z"/>
                <w:rFonts w:ascii="Arial" w:hAnsi="Arial" w:cs="Arial"/>
                <w:sz w:val="18"/>
                <w:szCs w:val="18"/>
                <w:lang w:val="x-none"/>
              </w:rPr>
            </w:pPr>
          </w:p>
        </w:tc>
        <w:tc>
          <w:tcPr>
            <w:tcW w:w="567" w:type="dxa"/>
            <w:gridSpan w:val="2"/>
            <w:vAlign w:val="center"/>
          </w:tcPr>
          <w:p w14:paraId="22BAEAA3" w14:textId="77777777" w:rsidR="00440C2B" w:rsidRPr="00602EFA" w:rsidRDefault="00440C2B" w:rsidP="00440C2B">
            <w:pPr>
              <w:keepNext/>
              <w:keepLines/>
              <w:spacing w:after="0"/>
              <w:jc w:val="center"/>
              <w:rPr>
                <w:ins w:id="4813" w:author="Per Lindell" w:date="2018-10-25T15:54:00Z"/>
                <w:rFonts w:ascii="Arial" w:hAnsi="Arial" w:cs="Arial"/>
                <w:sz w:val="18"/>
                <w:szCs w:val="18"/>
                <w:lang w:val="x-none"/>
              </w:rPr>
            </w:pPr>
          </w:p>
        </w:tc>
        <w:tc>
          <w:tcPr>
            <w:tcW w:w="1133" w:type="dxa"/>
            <w:gridSpan w:val="2"/>
            <w:vMerge/>
            <w:vAlign w:val="center"/>
          </w:tcPr>
          <w:p w14:paraId="77C83E90" w14:textId="77777777" w:rsidR="00440C2B" w:rsidRPr="00602EFA" w:rsidRDefault="00440C2B" w:rsidP="00440C2B">
            <w:pPr>
              <w:keepNext/>
              <w:keepLines/>
              <w:jc w:val="center"/>
              <w:rPr>
                <w:ins w:id="4814" w:author="Per Lindell" w:date="2018-10-25T15:54:00Z"/>
                <w:rFonts w:ascii="Arial" w:hAnsi="Arial" w:cs="Arial"/>
                <w:sz w:val="18"/>
                <w:szCs w:val="18"/>
                <w:lang w:val="en-US" w:eastAsia="zh-CN"/>
              </w:rPr>
            </w:pPr>
          </w:p>
        </w:tc>
      </w:tr>
      <w:tr w:rsidR="00440C2B" w:rsidRPr="00602EFA" w14:paraId="45237235" w14:textId="77777777" w:rsidTr="00004ACB">
        <w:trPr>
          <w:gridAfter w:val="1"/>
          <w:wAfter w:w="32" w:type="dxa"/>
          <w:trHeight w:val="233"/>
          <w:jc w:val="center"/>
          <w:ins w:id="4815" w:author="Per Lindell" w:date="2018-10-25T15:54:00Z"/>
        </w:trPr>
        <w:tc>
          <w:tcPr>
            <w:tcW w:w="1396" w:type="dxa"/>
            <w:vMerge/>
            <w:vAlign w:val="center"/>
          </w:tcPr>
          <w:p w14:paraId="38F55653" w14:textId="77777777" w:rsidR="00440C2B" w:rsidRPr="00602EFA" w:rsidRDefault="00440C2B" w:rsidP="00440C2B">
            <w:pPr>
              <w:keepNext/>
              <w:keepLines/>
              <w:jc w:val="center"/>
              <w:rPr>
                <w:ins w:id="4816" w:author="Per Lindell" w:date="2018-10-25T15:54:00Z"/>
                <w:rFonts w:ascii="Arial" w:hAnsi="Arial" w:cs="Arial"/>
                <w:sz w:val="18"/>
                <w:szCs w:val="18"/>
                <w:lang w:val="en-US"/>
              </w:rPr>
            </w:pPr>
          </w:p>
        </w:tc>
        <w:tc>
          <w:tcPr>
            <w:tcW w:w="718" w:type="dxa"/>
            <w:vMerge w:val="restart"/>
            <w:shd w:val="clear" w:color="auto" w:fill="auto"/>
            <w:vAlign w:val="center"/>
          </w:tcPr>
          <w:p w14:paraId="36FD7C3A" w14:textId="171F5AED" w:rsidR="00440C2B" w:rsidRPr="00602EFA" w:rsidRDefault="00440C2B" w:rsidP="00440C2B">
            <w:pPr>
              <w:keepNext/>
              <w:keepLines/>
              <w:spacing w:after="0"/>
              <w:jc w:val="center"/>
              <w:rPr>
                <w:ins w:id="4817" w:author="Per Lindell" w:date="2018-10-25T15:54:00Z"/>
                <w:rFonts w:ascii="Arial" w:hAnsi="Arial" w:cs="Arial"/>
                <w:sz w:val="18"/>
                <w:szCs w:val="18"/>
                <w:lang w:val="sv-SE" w:eastAsia="ja-JP"/>
              </w:rPr>
            </w:pPr>
            <w:ins w:id="4818" w:author="Per Lindell" w:date="2018-10-25T15:55:00Z">
              <w:r w:rsidRPr="004A2501">
                <w:rPr>
                  <w:rFonts w:ascii="Arial" w:hAnsi="Arial" w:cs="Arial"/>
                  <w:sz w:val="18"/>
                  <w:lang w:val="sv-SE" w:eastAsia="ja-JP"/>
                </w:rPr>
                <w:t>n260</w:t>
              </w:r>
            </w:ins>
          </w:p>
        </w:tc>
        <w:tc>
          <w:tcPr>
            <w:tcW w:w="1117" w:type="dxa"/>
            <w:vAlign w:val="center"/>
          </w:tcPr>
          <w:p w14:paraId="3593A140" w14:textId="77777777" w:rsidR="00440C2B" w:rsidRPr="00602EFA" w:rsidRDefault="00440C2B" w:rsidP="00440C2B">
            <w:pPr>
              <w:keepNext/>
              <w:keepLines/>
              <w:spacing w:after="0"/>
              <w:jc w:val="center"/>
              <w:rPr>
                <w:ins w:id="4819" w:author="Per Lindell" w:date="2018-10-25T15:54:00Z"/>
                <w:rFonts w:ascii="Arial" w:hAnsi="Arial" w:cs="Arial"/>
                <w:sz w:val="18"/>
                <w:szCs w:val="18"/>
                <w:lang w:val="sv-SE" w:eastAsia="ja-JP"/>
              </w:rPr>
            </w:pPr>
            <w:ins w:id="4820" w:author="Per Lindell" w:date="2018-10-25T15:54:00Z">
              <w:r w:rsidRPr="00602EFA">
                <w:rPr>
                  <w:rFonts w:ascii="Arial" w:hAnsi="Arial" w:cs="Arial"/>
                  <w:sz w:val="18"/>
                  <w:szCs w:val="18"/>
                  <w:lang w:val="sv-SE" w:eastAsia="ja-JP"/>
                </w:rPr>
                <w:t>60</w:t>
              </w:r>
            </w:ins>
          </w:p>
        </w:tc>
        <w:tc>
          <w:tcPr>
            <w:tcW w:w="6688" w:type="dxa"/>
            <w:gridSpan w:val="17"/>
            <w:vMerge w:val="restart"/>
            <w:vAlign w:val="center"/>
          </w:tcPr>
          <w:p w14:paraId="7B9DE877" w14:textId="77777777" w:rsidR="00440C2B" w:rsidRPr="00602EFA" w:rsidRDefault="00440C2B" w:rsidP="00440C2B">
            <w:pPr>
              <w:keepNext/>
              <w:keepLines/>
              <w:spacing w:after="0"/>
              <w:jc w:val="center"/>
              <w:rPr>
                <w:ins w:id="4821" w:author="Per Lindell" w:date="2018-10-25T15:54:00Z"/>
                <w:rFonts w:ascii="Arial" w:hAnsi="Arial" w:cs="Arial"/>
                <w:sz w:val="18"/>
                <w:szCs w:val="18"/>
                <w:lang w:val="en-US"/>
              </w:rPr>
            </w:pPr>
            <w:ins w:id="4822" w:author="Per Lindell" w:date="2018-10-25T15:54:00Z">
              <w:r w:rsidRPr="00602EFA">
                <w:rPr>
                  <w:rFonts w:ascii="Arial" w:hAnsi="Arial" w:cs="Arial"/>
                  <w:sz w:val="18"/>
                  <w:szCs w:val="18"/>
                  <w:lang w:eastAsia="zh-CN"/>
                </w:rPr>
                <w:t>See CA_</w:t>
              </w:r>
              <w:r>
                <w:rPr>
                  <w:rFonts w:ascii="Arial" w:hAnsi="Arial" w:cs="Arial"/>
                  <w:sz w:val="18"/>
                  <w:szCs w:val="18"/>
                  <w:lang w:val="en-US" w:eastAsia="ja-JP"/>
                </w:rPr>
                <w:t>n260K</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
          <w:p w14:paraId="73EC23B9" w14:textId="77777777" w:rsidR="00440C2B" w:rsidRPr="00602EFA" w:rsidRDefault="00440C2B" w:rsidP="00440C2B">
            <w:pPr>
              <w:keepNext/>
              <w:keepLines/>
              <w:jc w:val="center"/>
              <w:rPr>
                <w:ins w:id="4823" w:author="Per Lindell" w:date="2018-10-25T15:54:00Z"/>
                <w:rFonts w:ascii="Arial" w:hAnsi="Arial" w:cs="Arial"/>
                <w:sz w:val="18"/>
                <w:szCs w:val="18"/>
                <w:lang w:val="en-US" w:eastAsia="zh-CN"/>
              </w:rPr>
            </w:pPr>
          </w:p>
        </w:tc>
      </w:tr>
      <w:tr w:rsidR="00440C2B" w:rsidRPr="00602EFA" w14:paraId="231C3985" w14:textId="77777777" w:rsidTr="00004ACB">
        <w:trPr>
          <w:gridAfter w:val="1"/>
          <w:wAfter w:w="32" w:type="dxa"/>
          <w:trHeight w:val="232"/>
          <w:jc w:val="center"/>
          <w:ins w:id="4824" w:author="Per Lindell" w:date="2018-10-25T15:54:00Z"/>
        </w:trPr>
        <w:tc>
          <w:tcPr>
            <w:tcW w:w="1396" w:type="dxa"/>
            <w:vMerge/>
            <w:vAlign w:val="center"/>
          </w:tcPr>
          <w:p w14:paraId="7BE13AC9" w14:textId="77777777" w:rsidR="00440C2B" w:rsidRPr="00602EFA" w:rsidRDefault="00440C2B" w:rsidP="00440C2B">
            <w:pPr>
              <w:keepNext/>
              <w:keepLines/>
              <w:jc w:val="center"/>
              <w:rPr>
                <w:ins w:id="4825" w:author="Per Lindell" w:date="2018-10-25T15:54:00Z"/>
                <w:rFonts w:ascii="Arial" w:hAnsi="Arial" w:cs="Arial"/>
                <w:sz w:val="18"/>
                <w:szCs w:val="18"/>
                <w:lang w:val="en-US"/>
              </w:rPr>
            </w:pPr>
          </w:p>
        </w:tc>
        <w:tc>
          <w:tcPr>
            <w:tcW w:w="718" w:type="dxa"/>
            <w:vMerge/>
            <w:shd w:val="clear" w:color="auto" w:fill="auto"/>
            <w:vAlign w:val="center"/>
          </w:tcPr>
          <w:p w14:paraId="0A992191" w14:textId="77777777" w:rsidR="00440C2B" w:rsidRPr="00602EFA" w:rsidRDefault="00440C2B" w:rsidP="00440C2B">
            <w:pPr>
              <w:keepNext/>
              <w:keepLines/>
              <w:spacing w:after="0"/>
              <w:jc w:val="center"/>
              <w:rPr>
                <w:ins w:id="4826" w:author="Per Lindell" w:date="2018-10-25T15:54:00Z"/>
                <w:rFonts w:ascii="Arial" w:hAnsi="Arial" w:cs="Arial"/>
                <w:sz w:val="18"/>
                <w:szCs w:val="18"/>
                <w:lang w:val="en-US" w:eastAsia="ja-JP"/>
              </w:rPr>
            </w:pPr>
          </w:p>
        </w:tc>
        <w:tc>
          <w:tcPr>
            <w:tcW w:w="1117" w:type="dxa"/>
            <w:vAlign w:val="center"/>
          </w:tcPr>
          <w:p w14:paraId="2FA9648F" w14:textId="77777777" w:rsidR="00440C2B" w:rsidRPr="00602EFA" w:rsidRDefault="00440C2B" w:rsidP="00440C2B">
            <w:pPr>
              <w:keepNext/>
              <w:keepLines/>
              <w:spacing w:after="0"/>
              <w:jc w:val="center"/>
              <w:rPr>
                <w:ins w:id="4827" w:author="Per Lindell" w:date="2018-10-25T15:54:00Z"/>
                <w:rFonts w:ascii="Arial" w:hAnsi="Arial" w:cs="Arial"/>
                <w:sz w:val="18"/>
                <w:szCs w:val="18"/>
                <w:lang w:val="sv-SE" w:eastAsia="ja-JP"/>
              </w:rPr>
            </w:pPr>
            <w:ins w:id="4828" w:author="Per Lindell" w:date="2018-10-25T15:54:00Z">
              <w:r w:rsidRPr="00602EFA">
                <w:rPr>
                  <w:rFonts w:ascii="Arial" w:hAnsi="Arial" w:cs="Arial"/>
                  <w:sz w:val="18"/>
                  <w:szCs w:val="18"/>
                  <w:lang w:val="sv-SE" w:eastAsia="ja-JP"/>
                </w:rPr>
                <w:t>120</w:t>
              </w:r>
            </w:ins>
          </w:p>
        </w:tc>
        <w:tc>
          <w:tcPr>
            <w:tcW w:w="6688" w:type="dxa"/>
            <w:gridSpan w:val="17"/>
            <w:vMerge/>
            <w:vAlign w:val="center"/>
          </w:tcPr>
          <w:p w14:paraId="10839439" w14:textId="77777777" w:rsidR="00440C2B" w:rsidRPr="00602EFA" w:rsidRDefault="00440C2B" w:rsidP="00440C2B">
            <w:pPr>
              <w:keepNext/>
              <w:keepLines/>
              <w:spacing w:after="0"/>
              <w:jc w:val="center"/>
              <w:rPr>
                <w:ins w:id="4829" w:author="Per Lindell" w:date="2018-10-25T15:54:00Z"/>
                <w:rFonts w:ascii="Arial" w:hAnsi="Arial" w:cs="Arial"/>
                <w:sz w:val="18"/>
                <w:szCs w:val="18"/>
                <w:lang w:eastAsia="zh-CN"/>
              </w:rPr>
            </w:pPr>
          </w:p>
        </w:tc>
        <w:tc>
          <w:tcPr>
            <w:tcW w:w="1133" w:type="dxa"/>
            <w:gridSpan w:val="2"/>
            <w:vMerge/>
            <w:vAlign w:val="center"/>
          </w:tcPr>
          <w:p w14:paraId="22DA131E" w14:textId="77777777" w:rsidR="00440C2B" w:rsidRPr="00602EFA" w:rsidRDefault="00440C2B" w:rsidP="00440C2B">
            <w:pPr>
              <w:keepNext/>
              <w:keepLines/>
              <w:jc w:val="center"/>
              <w:rPr>
                <w:ins w:id="4830" w:author="Per Lindell" w:date="2018-10-25T15:54:00Z"/>
                <w:rFonts w:ascii="Arial" w:hAnsi="Arial" w:cs="Arial"/>
                <w:sz w:val="18"/>
                <w:szCs w:val="18"/>
                <w:lang w:val="en-US" w:eastAsia="zh-CN"/>
              </w:rPr>
            </w:pPr>
          </w:p>
        </w:tc>
      </w:tr>
      <w:tr w:rsidR="00440C2B" w:rsidRPr="00602EFA" w14:paraId="1E6E6AFB" w14:textId="77777777" w:rsidTr="00004ACB">
        <w:trPr>
          <w:gridAfter w:val="1"/>
          <w:wAfter w:w="32" w:type="dxa"/>
          <w:trHeight w:val="152"/>
          <w:jc w:val="center"/>
          <w:ins w:id="4831" w:author="Per Lindell" w:date="2018-10-25T15:54:00Z"/>
        </w:trPr>
        <w:tc>
          <w:tcPr>
            <w:tcW w:w="1396" w:type="dxa"/>
            <w:vMerge w:val="restart"/>
            <w:vAlign w:val="center"/>
          </w:tcPr>
          <w:p w14:paraId="0CD77212" w14:textId="600D7256" w:rsidR="00440C2B" w:rsidRPr="00602EFA" w:rsidRDefault="00440C2B" w:rsidP="00440C2B">
            <w:pPr>
              <w:keepNext/>
              <w:keepLines/>
              <w:spacing w:after="0"/>
              <w:jc w:val="center"/>
              <w:rPr>
                <w:ins w:id="4832" w:author="Per Lindell" w:date="2018-10-25T15:54:00Z"/>
                <w:rFonts w:ascii="Arial" w:hAnsi="Arial" w:cs="Arial"/>
                <w:sz w:val="18"/>
                <w:szCs w:val="18"/>
                <w:lang w:val="x-none"/>
              </w:rPr>
            </w:pPr>
            <w:ins w:id="4833" w:author="Per Lindell" w:date="2018-10-25T15:54:00Z">
              <w:r>
                <w:rPr>
                  <w:rFonts w:ascii="Arial" w:hAnsi="Arial" w:cs="Arial" w:hint="eastAsia"/>
                  <w:sz w:val="18"/>
                  <w:lang w:eastAsia="ja-JP"/>
                </w:rPr>
                <w:t>DC_2A-12A_n260L</w:t>
              </w:r>
            </w:ins>
          </w:p>
        </w:tc>
        <w:tc>
          <w:tcPr>
            <w:tcW w:w="718" w:type="dxa"/>
            <w:shd w:val="clear" w:color="auto" w:fill="auto"/>
            <w:vAlign w:val="center"/>
          </w:tcPr>
          <w:p w14:paraId="403FCC58" w14:textId="1A69F557" w:rsidR="00440C2B" w:rsidRPr="00602EFA" w:rsidRDefault="00440C2B" w:rsidP="00440C2B">
            <w:pPr>
              <w:keepNext/>
              <w:keepLines/>
              <w:spacing w:after="0"/>
              <w:jc w:val="center"/>
              <w:rPr>
                <w:ins w:id="4834" w:author="Per Lindell" w:date="2018-10-25T15:54:00Z"/>
                <w:rFonts w:ascii="Arial" w:hAnsi="Arial" w:cs="Arial"/>
                <w:sz w:val="18"/>
                <w:szCs w:val="18"/>
                <w:lang w:val="sv-SE" w:eastAsia="zh-CN"/>
              </w:rPr>
            </w:pPr>
            <w:ins w:id="4835" w:author="Per Lindell" w:date="2018-10-25T15:55:00Z">
              <w:r w:rsidRPr="004A2501">
                <w:rPr>
                  <w:rFonts w:ascii="Arial" w:hAnsi="Arial" w:cs="Arial"/>
                  <w:sz w:val="18"/>
                  <w:lang w:val="en-US" w:eastAsia="ja-JP"/>
                </w:rPr>
                <w:t>2</w:t>
              </w:r>
            </w:ins>
          </w:p>
        </w:tc>
        <w:tc>
          <w:tcPr>
            <w:tcW w:w="1117" w:type="dxa"/>
          </w:tcPr>
          <w:p w14:paraId="6A8F2176" w14:textId="77777777" w:rsidR="00440C2B" w:rsidRPr="00602EFA" w:rsidRDefault="00440C2B" w:rsidP="00440C2B">
            <w:pPr>
              <w:keepNext/>
              <w:keepLines/>
              <w:spacing w:after="0"/>
              <w:jc w:val="center"/>
              <w:rPr>
                <w:ins w:id="4836" w:author="Per Lindell" w:date="2018-10-25T15:54:00Z"/>
                <w:rFonts w:ascii="Arial" w:hAnsi="Arial" w:cs="Arial"/>
                <w:sz w:val="18"/>
                <w:szCs w:val="18"/>
                <w:lang w:val="sv-SE" w:eastAsia="ja-JP"/>
              </w:rPr>
            </w:pPr>
            <w:ins w:id="4837" w:author="Per Lindell" w:date="2018-10-25T15:54:00Z">
              <w:r w:rsidRPr="004A2501">
                <w:rPr>
                  <w:rFonts w:ascii="Arial" w:hAnsi="Arial" w:cs="Arial"/>
                  <w:sz w:val="18"/>
                  <w:lang w:val="sv-SE" w:eastAsia="ja-JP"/>
                </w:rPr>
                <w:t>15</w:t>
              </w:r>
            </w:ins>
          </w:p>
        </w:tc>
        <w:tc>
          <w:tcPr>
            <w:tcW w:w="592" w:type="dxa"/>
            <w:gridSpan w:val="2"/>
          </w:tcPr>
          <w:p w14:paraId="10038F60" w14:textId="77777777" w:rsidR="00440C2B" w:rsidRPr="00602EFA" w:rsidRDefault="00440C2B" w:rsidP="00440C2B">
            <w:pPr>
              <w:keepNext/>
              <w:keepLines/>
              <w:spacing w:after="0"/>
              <w:jc w:val="center"/>
              <w:rPr>
                <w:ins w:id="4838" w:author="Per Lindell" w:date="2018-10-25T15:54:00Z"/>
                <w:rFonts w:ascii="Arial" w:hAnsi="Arial" w:cs="Arial"/>
                <w:sz w:val="18"/>
                <w:szCs w:val="18"/>
                <w:lang w:val="x-none" w:eastAsia="zh-CN"/>
              </w:rPr>
            </w:pPr>
            <w:ins w:id="4839" w:author="Per Lindell" w:date="2018-10-25T15:54:00Z">
              <w:r w:rsidRPr="004A2501">
                <w:rPr>
                  <w:rFonts w:ascii="Arial" w:hAnsi="Arial" w:cs="Arial" w:hint="eastAsia"/>
                  <w:sz w:val="18"/>
                  <w:lang w:eastAsia="ja-JP"/>
                </w:rPr>
                <w:t>Yes</w:t>
              </w:r>
            </w:ins>
          </w:p>
        </w:tc>
        <w:tc>
          <w:tcPr>
            <w:tcW w:w="570" w:type="dxa"/>
            <w:shd w:val="clear" w:color="auto" w:fill="auto"/>
            <w:vAlign w:val="center"/>
          </w:tcPr>
          <w:p w14:paraId="73A011BD" w14:textId="77777777" w:rsidR="00440C2B" w:rsidRPr="00602EFA" w:rsidRDefault="00440C2B" w:rsidP="00440C2B">
            <w:pPr>
              <w:keepNext/>
              <w:keepLines/>
              <w:spacing w:after="0"/>
              <w:jc w:val="center"/>
              <w:rPr>
                <w:ins w:id="4840" w:author="Per Lindell" w:date="2018-10-25T15:54:00Z"/>
                <w:rFonts w:ascii="Arial" w:hAnsi="Arial" w:cs="Arial"/>
                <w:sz w:val="18"/>
                <w:szCs w:val="18"/>
                <w:lang w:val="x-none"/>
              </w:rPr>
            </w:pPr>
            <w:ins w:id="4841" w:author="Per Lindell" w:date="2018-10-25T15:54:00Z">
              <w:r w:rsidRPr="004A2501">
                <w:rPr>
                  <w:rFonts w:ascii="Arial" w:hAnsi="Arial" w:cs="Arial" w:hint="eastAsia"/>
                  <w:sz w:val="18"/>
                  <w:lang w:eastAsia="ja-JP"/>
                </w:rPr>
                <w:t>Yes</w:t>
              </w:r>
            </w:ins>
          </w:p>
        </w:tc>
        <w:tc>
          <w:tcPr>
            <w:tcW w:w="568" w:type="dxa"/>
            <w:gridSpan w:val="2"/>
          </w:tcPr>
          <w:p w14:paraId="5ED584E2" w14:textId="77777777" w:rsidR="00440C2B" w:rsidRPr="00602EFA" w:rsidRDefault="00440C2B" w:rsidP="00440C2B">
            <w:pPr>
              <w:keepNext/>
              <w:keepLines/>
              <w:spacing w:after="0"/>
              <w:jc w:val="center"/>
              <w:rPr>
                <w:ins w:id="4842" w:author="Per Lindell" w:date="2018-10-25T15:54:00Z"/>
                <w:rFonts w:ascii="Arial" w:hAnsi="Arial" w:cs="Arial"/>
                <w:sz w:val="18"/>
                <w:szCs w:val="18"/>
                <w:lang w:val="x-none"/>
              </w:rPr>
            </w:pPr>
            <w:ins w:id="4843" w:author="Per Lindell" w:date="2018-10-25T15:54:00Z">
              <w:r w:rsidRPr="004A2501">
                <w:rPr>
                  <w:rFonts w:ascii="Arial" w:hAnsi="Arial" w:cs="Arial" w:hint="eastAsia"/>
                  <w:sz w:val="18"/>
                  <w:lang w:eastAsia="ja-JP"/>
                </w:rPr>
                <w:t>Yes</w:t>
              </w:r>
            </w:ins>
          </w:p>
        </w:tc>
        <w:tc>
          <w:tcPr>
            <w:tcW w:w="614" w:type="dxa"/>
            <w:gridSpan w:val="2"/>
            <w:vAlign w:val="center"/>
          </w:tcPr>
          <w:p w14:paraId="4057AA71" w14:textId="77777777" w:rsidR="00440C2B" w:rsidRPr="00602EFA" w:rsidRDefault="00440C2B" w:rsidP="00440C2B">
            <w:pPr>
              <w:keepNext/>
              <w:keepLines/>
              <w:spacing w:after="0"/>
              <w:jc w:val="center"/>
              <w:rPr>
                <w:ins w:id="4844" w:author="Per Lindell" w:date="2018-10-25T15:54:00Z"/>
                <w:rFonts w:ascii="Arial" w:hAnsi="Arial" w:cs="Arial"/>
                <w:sz w:val="18"/>
                <w:szCs w:val="18"/>
                <w:lang w:val="sv-SE"/>
              </w:rPr>
            </w:pPr>
            <w:ins w:id="4845" w:author="Per Lindell" w:date="2018-10-25T15:54:00Z">
              <w:r w:rsidRPr="004A2501">
                <w:rPr>
                  <w:rFonts w:ascii="Arial" w:hAnsi="Arial" w:cs="Arial" w:hint="eastAsia"/>
                  <w:sz w:val="18"/>
                  <w:lang w:eastAsia="ja-JP"/>
                </w:rPr>
                <w:t>Yes</w:t>
              </w:r>
            </w:ins>
          </w:p>
        </w:tc>
        <w:tc>
          <w:tcPr>
            <w:tcW w:w="646" w:type="dxa"/>
            <w:vAlign w:val="center"/>
          </w:tcPr>
          <w:p w14:paraId="7E3290CE" w14:textId="77777777" w:rsidR="00440C2B" w:rsidRPr="00602EFA" w:rsidRDefault="00440C2B" w:rsidP="00440C2B">
            <w:pPr>
              <w:keepNext/>
              <w:keepLines/>
              <w:spacing w:after="0"/>
              <w:jc w:val="center"/>
              <w:rPr>
                <w:ins w:id="4846" w:author="Per Lindell" w:date="2018-10-25T15:54:00Z"/>
                <w:rFonts w:ascii="Arial" w:hAnsi="Arial" w:cs="Arial"/>
                <w:sz w:val="18"/>
                <w:szCs w:val="18"/>
                <w:lang w:val="x-none"/>
              </w:rPr>
            </w:pPr>
          </w:p>
        </w:tc>
        <w:tc>
          <w:tcPr>
            <w:tcW w:w="623" w:type="dxa"/>
            <w:vAlign w:val="center"/>
          </w:tcPr>
          <w:p w14:paraId="74EA3448" w14:textId="77777777" w:rsidR="00440C2B" w:rsidRPr="00602EFA" w:rsidRDefault="00440C2B" w:rsidP="00440C2B">
            <w:pPr>
              <w:keepNext/>
              <w:keepLines/>
              <w:spacing w:after="0"/>
              <w:jc w:val="center"/>
              <w:rPr>
                <w:ins w:id="4847" w:author="Per Lindell" w:date="2018-10-25T15:54:00Z"/>
                <w:rFonts w:ascii="Arial" w:hAnsi="Arial" w:cs="Arial"/>
                <w:sz w:val="18"/>
                <w:szCs w:val="18"/>
                <w:lang w:val="x-none"/>
              </w:rPr>
            </w:pPr>
          </w:p>
        </w:tc>
        <w:tc>
          <w:tcPr>
            <w:tcW w:w="646" w:type="dxa"/>
            <w:vAlign w:val="center"/>
          </w:tcPr>
          <w:p w14:paraId="57E49B53" w14:textId="77777777" w:rsidR="00440C2B" w:rsidRPr="00602EFA" w:rsidRDefault="00440C2B" w:rsidP="00440C2B">
            <w:pPr>
              <w:keepNext/>
              <w:keepLines/>
              <w:spacing w:after="0"/>
              <w:jc w:val="center"/>
              <w:rPr>
                <w:ins w:id="4848" w:author="Per Lindell" w:date="2018-10-25T15:54:00Z"/>
                <w:rFonts w:ascii="Arial" w:hAnsi="Arial" w:cs="Arial"/>
                <w:sz w:val="18"/>
                <w:szCs w:val="18"/>
                <w:lang w:val="x-none"/>
              </w:rPr>
            </w:pPr>
          </w:p>
        </w:tc>
        <w:tc>
          <w:tcPr>
            <w:tcW w:w="586" w:type="dxa"/>
            <w:vAlign w:val="center"/>
          </w:tcPr>
          <w:p w14:paraId="7827B204" w14:textId="77777777" w:rsidR="00440C2B" w:rsidRPr="00602EFA" w:rsidRDefault="00440C2B" w:rsidP="00440C2B">
            <w:pPr>
              <w:keepNext/>
              <w:keepLines/>
              <w:spacing w:after="0"/>
              <w:jc w:val="center"/>
              <w:rPr>
                <w:ins w:id="4849" w:author="Per Lindell" w:date="2018-10-25T15:54:00Z"/>
                <w:rFonts w:ascii="Arial" w:hAnsi="Arial" w:cs="Arial"/>
                <w:sz w:val="18"/>
                <w:szCs w:val="18"/>
                <w:lang w:val="x-none"/>
              </w:rPr>
            </w:pPr>
          </w:p>
        </w:tc>
        <w:tc>
          <w:tcPr>
            <w:tcW w:w="567" w:type="dxa"/>
            <w:vAlign w:val="center"/>
          </w:tcPr>
          <w:p w14:paraId="25E52EC1" w14:textId="77777777" w:rsidR="00440C2B" w:rsidRPr="00602EFA" w:rsidRDefault="00440C2B" w:rsidP="00440C2B">
            <w:pPr>
              <w:keepNext/>
              <w:keepLines/>
              <w:spacing w:after="0"/>
              <w:jc w:val="center"/>
              <w:rPr>
                <w:ins w:id="4850" w:author="Per Lindell" w:date="2018-10-25T15:54:00Z"/>
                <w:rFonts w:ascii="Arial" w:hAnsi="Arial" w:cs="Arial"/>
                <w:sz w:val="18"/>
                <w:szCs w:val="18"/>
                <w:lang w:val="x-none"/>
              </w:rPr>
            </w:pPr>
          </w:p>
        </w:tc>
        <w:tc>
          <w:tcPr>
            <w:tcW w:w="709" w:type="dxa"/>
            <w:gridSpan w:val="3"/>
            <w:vAlign w:val="center"/>
          </w:tcPr>
          <w:p w14:paraId="643F59C8" w14:textId="77777777" w:rsidR="00440C2B" w:rsidRPr="00602EFA" w:rsidRDefault="00440C2B" w:rsidP="00440C2B">
            <w:pPr>
              <w:keepNext/>
              <w:keepLines/>
              <w:spacing w:after="0"/>
              <w:jc w:val="center"/>
              <w:rPr>
                <w:ins w:id="4851" w:author="Per Lindell" w:date="2018-10-25T15:54:00Z"/>
                <w:rFonts w:ascii="Arial" w:hAnsi="Arial" w:cs="Arial"/>
                <w:sz w:val="18"/>
                <w:szCs w:val="18"/>
                <w:lang w:val="x-none"/>
              </w:rPr>
            </w:pPr>
          </w:p>
        </w:tc>
        <w:tc>
          <w:tcPr>
            <w:tcW w:w="567" w:type="dxa"/>
            <w:gridSpan w:val="2"/>
            <w:vAlign w:val="center"/>
          </w:tcPr>
          <w:p w14:paraId="6D644C48" w14:textId="77777777" w:rsidR="00440C2B" w:rsidRPr="00602EFA" w:rsidRDefault="00440C2B" w:rsidP="00440C2B">
            <w:pPr>
              <w:keepNext/>
              <w:keepLines/>
              <w:spacing w:after="0"/>
              <w:jc w:val="center"/>
              <w:rPr>
                <w:ins w:id="4852" w:author="Per Lindell" w:date="2018-10-25T15:54:00Z"/>
                <w:rFonts w:ascii="Arial" w:hAnsi="Arial" w:cs="Arial"/>
                <w:sz w:val="18"/>
                <w:szCs w:val="18"/>
                <w:lang w:val="x-none"/>
              </w:rPr>
            </w:pPr>
          </w:p>
        </w:tc>
        <w:tc>
          <w:tcPr>
            <w:tcW w:w="1133" w:type="dxa"/>
            <w:gridSpan w:val="2"/>
            <w:vMerge w:val="restart"/>
            <w:vAlign w:val="center"/>
          </w:tcPr>
          <w:p w14:paraId="3BCF654F" w14:textId="77777777" w:rsidR="00440C2B" w:rsidRPr="00602EFA" w:rsidRDefault="00440C2B" w:rsidP="00440C2B">
            <w:pPr>
              <w:keepNext/>
              <w:keepLines/>
              <w:jc w:val="center"/>
              <w:rPr>
                <w:ins w:id="4853" w:author="Per Lindell" w:date="2018-10-25T15:54:00Z"/>
                <w:rFonts w:ascii="Arial" w:hAnsi="Arial" w:cs="Arial"/>
                <w:sz w:val="18"/>
                <w:szCs w:val="18"/>
                <w:lang w:val="en-US" w:eastAsia="zh-CN"/>
              </w:rPr>
            </w:pPr>
            <w:ins w:id="4854" w:author="Per Lindell" w:date="2018-10-25T15:54:00Z">
              <w:r>
                <w:rPr>
                  <w:rFonts w:ascii="Arial" w:hAnsi="Arial" w:cs="Arial"/>
                  <w:sz w:val="18"/>
                  <w:szCs w:val="18"/>
                  <w:lang w:val="en-US" w:eastAsia="zh-CN"/>
                </w:rPr>
                <w:t>73</w:t>
              </w:r>
              <w:r w:rsidRPr="00602EFA">
                <w:rPr>
                  <w:rFonts w:ascii="Arial" w:hAnsi="Arial" w:cs="Arial"/>
                  <w:sz w:val="18"/>
                  <w:szCs w:val="18"/>
                  <w:lang w:val="en-US" w:eastAsia="zh-CN"/>
                </w:rPr>
                <w:t>0</w:t>
              </w:r>
            </w:ins>
          </w:p>
        </w:tc>
      </w:tr>
      <w:tr w:rsidR="00440C2B" w:rsidRPr="00602EFA" w14:paraId="740AC9D9" w14:textId="77777777" w:rsidTr="00004ACB">
        <w:trPr>
          <w:gridAfter w:val="1"/>
          <w:wAfter w:w="32" w:type="dxa"/>
          <w:trHeight w:val="152"/>
          <w:jc w:val="center"/>
          <w:ins w:id="4855" w:author="Per Lindell" w:date="2018-10-25T15:54:00Z"/>
        </w:trPr>
        <w:tc>
          <w:tcPr>
            <w:tcW w:w="1396" w:type="dxa"/>
            <w:vMerge/>
            <w:vAlign w:val="center"/>
          </w:tcPr>
          <w:p w14:paraId="0D0AEC83" w14:textId="77777777" w:rsidR="00440C2B" w:rsidRPr="00602EFA" w:rsidRDefault="00440C2B" w:rsidP="00440C2B">
            <w:pPr>
              <w:keepNext/>
              <w:keepLines/>
              <w:spacing w:after="0"/>
              <w:jc w:val="center"/>
              <w:rPr>
                <w:ins w:id="4856" w:author="Per Lindell" w:date="2018-10-25T15:54:00Z"/>
                <w:rFonts w:ascii="Arial" w:hAnsi="Arial" w:cs="Arial"/>
                <w:sz w:val="18"/>
                <w:szCs w:val="18"/>
                <w:lang w:val="x-none" w:eastAsia="zh-CN"/>
              </w:rPr>
            </w:pPr>
          </w:p>
        </w:tc>
        <w:tc>
          <w:tcPr>
            <w:tcW w:w="718" w:type="dxa"/>
            <w:shd w:val="clear" w:color="auto" w:fill="auto"/>
            <w:vAlign w:val="center"/>
          </w:tcPr>
          <w:p w14:paraId="77202272" w14:textId="08675359" w:rsidR="00440C2B" w:rsidRDefault="00440C2B" w:rsidP="00440C2B">
            <w:pPr>
              <w:keepNext/>
              <w:keepLines/>
              <w:spacing w:after="0"/>
              <w:jc w:val="center"/>
              <w:rPr>
                <w:ins w:id="4857" w:author="Per Lindell" w:date="2018-10-25T15:54:00Z"/>
                <w:rFonts w:ascii="Arial" w:hAnsi="Arial" w:cs="Arial"/>
                <w:sz w:val="18"/>
                <w:szCs w:val="18"/>
                <w:lang w:val="sv-SE" w:eastAsia="zh-CN"/>
              </w:rPr>
            </w:pPr>
            <w:ins w:id="4858" w:author="Per Lindell" w:date="2018-10-25T15:55:00Z">
              <w:r w:rsidRPr="004A2501">
                <w:rPr>
                  <w:rFonts w:ascii="Arial" w:hAnsi="Arial" w:cs="Arial"/>
                  <w:sz w:val="18"/>
                  <w:lang w:val="en-US" w:eastAsia="ja-JP"/>
                </w:rPr>
                <w:t>12</w:t>
              </w:r>
            </w:ins>
          </w:p>
        </w:tc>
        <w:tc>
          <w:tcPr>
            <w:tcW w:w="1117" w:type="dxa"/>
          </w:tcPr>
          <w:p w14:paraId="26D66CD9" w14:textId="77777777" w:rsidR="00440C2B" w:rsidRPr="00602EFA" w:rsidRDefault="00440C2B" w:rsidP="00440C2B">
            <w:pPr>
              <w:keepNext/>
              <w:keepLines/>
              <w:spacing w:after="0"/>
              <w:jc w:val="center"/>
              <w:rPr>
                <w:ins w:id="4859" w:author="Per Lindell" w:date="2018-10-25T15:54:00Z"/>
                <w:rFonts w:ascii="Arial" w:hAnsi="Arial" w:cs="Arial"/>
                <w:sz w:val="18"/>
                <w:szCs w:val="18"/>
                <w:lang w:val="sv-SE" w:eastAsia="ja-JP"/>
              </w:rPr>
            </w:pPr>
            <w:ins w:id="4860" w:author="Per Lindell" w:date="2018-10-25T15:54:00Z">
              <w:r w:rsidRPr="004A2501">
                <w:rPr>
                  <w:rFonts w:ascii="Arial" w:hAnsi="Arial" w:cs="Arial"/>
                  <w:sz w:val="18"/>
                  <w:lang w:val="sv-SE" w:eastAsia="ja-JP"/>
                </w:rPr>
                <w:t>15</w:t>
              </w:r>
            </w:ins>
          </w:p>
        </w:tc>
        <w:tc>
          <w:tcPr>
            <w:tcW w:w="592" w:type="dxa"/>
            <w:gridSpan w:val="2"/>
          </w:tcPr>
          <w:p w14:paraId="0B1A7702" w14:textId="77777777" w:rsidR="00440C2B" w:rsidRPr="00602EFA" w:rsidRDefault="00440C2B" w:rsidP="00440C2B">
            <w:pPr>
              <w:keepNext/>
              <w:keepLines/>
              <w:spacing w:after="0"/>
              <w:jc w:val="center"/>
              <w:rPr>
                <w:ins w:id="4861" w:author="Per Lindell" w:date="2018-10-25T15:54:00Z"/>
                <w:rFonts w:ascii="Arial" w:hAnsi="Arial" w:cs="Arial"/>
                <w:sz w:val="18"/>
                <w:szCs w:val="18"/>
                <w:lang w:val="x-none" w:eastAsia="zh-CN"/>
              </w:rPr>
            </w:pPr>
            <w:ins w:id="4862" w:author="Per Lindell" w:date="2018-10-25T15:54:00Z">
              <w:r w:rsidRPr="004A2501">
                <w:rPr>
                  <w:rFonts w:ascii="Arial" w:hAnsi="Arial" w:cs="Arial" w:hint="eastAsia"/>
                  <w:sz w:val="18"/>
                  <w:lang w:eastAsia="ja-JP"/>
                </w:rPr>
                <w:t>Yes</w:t>
              </w:r>
            </w:ins>
          </w:p>
        </w:tc>
        <w:tc>
          <w:tcPr>
            <w:tcW w:w="570" w:type="dxa"/>
            <w:shd w:val="clear" w:color="auto" w:fill="auto"/>
            <w:vAlign w:val="center"/>
          </w:tcPr>
          <w:p w14:paraId="115447B8" w14:textId="77777777" w:rsidR="00440C2B" w:rsidRPr="00602EFA" w:rsidRDefault="00440C2B" w:rsidP="00440C2B">
            <w:pPr>
              <w:keepNext/>
              <w:keepLines/>
              <w:spacing w:after="0"/>
              <w:jc w:val="center"/>
              <w:rPr>
                <w:ins w:id="4863" w:author="Per Lindell" w:date="2018-10-25T15:54:00Z"/>
                <w:rFonts w:ascii="Arial" w:hAnsi="Arial" w:cs="Arial"/>
                <w:sz w:val="18"/>
                <w:szCs w:val="18"/>
                <w:lang w:val="x-none" w:eastAsia="zh-CN"/>
              </w:rPr>
            </w:pPr>
            <w:ins w:id="4864" w:author="Per Lindell" w:date="2018-10-25T15:54:00Z">
              <w:r w:rsidRPr="004A2501">
                <w:rPr>
                  <w:rFonts w:ascii="Arial" w:hAnsi="Arial" w:cs="Arial" w:hint="eastAsia"/>
                  <w:sz w:val="18"/>
                  <w:lang w:eastAsia="ja-JP"/>
                </w:rPr>
                <w:t>Yes</w:t>
              </w:r>
            </w:ins>
          </w:p>
        </w:tc>
        <w:tc>
          <w:tcPr>
            <w:tcW w:w="568" w:type="dxa"/>
            <w:gridSpan w:val="2"/>
          </w:tcPr>
          <w:p w14:paraId="695015F6" w14:textId="77777777" w:rsidR="00440C2B" w:rsidRPr="00602EFA" w:rsidRDefault="00440C2B" w:rsidP="00440C2B">
            <w:pPr>
              <w:keepNext/>
              <w:keepLines/>
              <w:spacing w:after="0"/>
              <w:jc w:val="center"/>
              <w:rPr>
                <w:ins w:id="4865" w:author="Per Lindell" w:date="2018-10-25T15:54:00Z"/>
                <w:rFonts w:ascii="Arial" w:hAnsi="Arial" w:cs="Arial"/>
                <w:sz w:val="18"/>
                <w:szCs w:val="18"/>
                <w:lang w:val="x-none" w:eastAsia="zh-CN"/>
              </w:rPr>
            </w:pPr>
          </w:p>
        </w:tc>
        <w:tc>
          <w:tcPr>
            <w:tcW w:w="614" w:type="dxa"/>
            <w:gridSpan w:val="2"/>
            <w:vAlign w:val="center"/>
          </w:tcPr>
          <w:p w14:paraId="40678071" w14:textId="77777777" w:rsidR="00440C2B" w:rsidRPr="00602EFA" w:rsidRDefault="00440C2B" w:rsidP="00440C2B">
            <w:pPr>
              <w:keepNext/>
              <w:keepLines/>
              <w:spacing w:after="0"/>
              <w:jc w:val="center"/>
              <w:rPr>
                <w:ins w:id="4866" w:author="Per Lindell" w:date="2018-10-25T15:54:00Z"/>
                <w:rFonts w:ascii="Arial" w:hAnsi="Arial" w:cs="Arial"/>
                <w:sz w:val="18"/>
                <w:szCs w:val="18"/>
                <w:lang w:val="x-none" w:eastAsia="zh-CN"/>
              </w:rPr>
            </w:pPr>
          </w:p>
        </w:tc>
        <w:tc>
          <w:tcPr>
            <w:tcW w:w="646" w:type="dxa"/>
            <w:vAlign w:val="center"/>
          </w:tcPr>
          <w:p w14:paraId="5DB7557A" w14:textId="77777777" w:rsidR="00440C2B" w:rsidRPr="00602EFA" w:rsidRDefault="00440C2B" w:rsidP="00440C2B">
            <w:pPr>
              <w:keepNext/>
              <w:keepLines/>
              <w:spacing w:after="0"/>
              <w:jc w:val="center"/>
              <w:rPr>
                <w:ins w:id="4867" w:author="Per Lindell" w:date="2018-10-25T15:54:00Z"/>
                <w:rFonts w:ascii="Arial" w:hAnsi="Arial" w:cs="Arial"/>
                <w:sz w:val="18"/>
                <w:szCs w:val="18"/>
                <w:lang w:val="x-none"/>
              </w:rPr>
            </w:pPr>
          </w:p>
        </w:tc>
        <w:tc>
          <w:tcPr>
            <w:tcW w:w="623" w:type="dxa"/>
            <w:vAlign w:val="center"/>
          </w:tcPr>
          <w:p w14:paraId="5D570EC6" w14:textId="77777777" w:rsidR="00440C2B" w:rsidRPr="00602EFA" w:rsidRDefault="00440C2B" w:rsidP="00440C2B">
            <w:pPr>
              <w:keepNext/>
              <w:keepLines/>
              <w:spacing w:after="0"/>
              <w:jc w:val="center"/>
              <w:rPr>
                <w:ins w:id="4868" w:author="Per Lindell" w:date="2018-10-25T15:54:00Z"/>
                <w:rFonts w:ascii="Arial" w:hAnsi="Arial" w:cs="Arial"/>
                <w:sz w:val="18"/>
                <w:szCs w:val="18"/>
                <w:lang w:val="x-none"/>
              </w:rPr>
            </w:pPr>
          </w:p>
        </w:tc>
        <w:tc>
          <w:tcPr>
            <w:tcW w:w="646" w:type="dxa"/>
            <w:vAlign w:val="center"/>
          </w:tcPr>
          <w:p w14:paraId="6FDE9985" w14:textId="77777777" w:rsidR="00440C2B" w:rsidRPr="00602EFA" w:rsidRDefault="00440C2B" w:rsidP="00440C2B">
            <w:pPr>
              <w:keepNext/>
              <w:keepLines/>
              <w:spacing w:after="0"/>
              <w:jc w:val="center"/>
              <w:rPr>
                <w:ins w:id="4869" w:author="Per Lindell" w:date="2018-10-25T15:54:00Z"/>
                <w:rFonts w:ascii="Arial" w:hAnsi="Arial" w:cs="Arial"/>
                <w:sz w:val="18"/>
                <w:szCs w:val="18"/>
                <w:lang w:val="x-none"/>
              </w:rPr>
            </w:pPr>
          </w:p>
        </w:tc>
        <w:tc>
          <w:tcPr>
            <w:tcW w:w="586" w:type="dxa"/>
            <w:vAlign w:val="center"/>
          </w:tcPr>
          <w:p w14:paraId="49B46A1E" w14:textId="77777777" w:rsidR="00440C2B" w:rsidRPr="00602EFA" w:rsidRDefault="00440C2B" w:rsidP="00440C2B">
            <w:pPr>
              <w:keepNext/>
              <w:keepLines/>
              <w:spacing w:after="0"/>
              <w:jc w:val="center"/>
              <w:rPr>
                <w:ins w:id="4870" w:author="Per Lindell" w:date="2018-10-25T15:54:00Z"/>
                <w:rFonts w:ascii="Arial" w:hAnsi="Arial" w:cs="Arial"/>
                <w:sz w:val="18"/>
                <w:szCs w:val="18"/>
                <w:lang w:val="x-none"/>
              </w:rPr>
            </w:pPr>
          </w:p>
        </w:tc>
        <w:tc>
          <w:tcPr>
            <w:tcW w:w="567" w:type="dxa"/>
            <w:vAlign w:val="center"/>
          </w:tcPr>
          <w:p w14:paraId="2957E2D5" w14:textId="77777777" w:rsidR="00440C2B" w:rsidRPr="00602EFA" w:rsidRDefault="00440C2B" w:rsidP="00440C2B">
            <w:pPr>
              <w:keepNext/>
              <w:keepLines/>
              <w:spacing w:after="0"/>
              <w:jc w:val="center"/>
              <w:rPr>
                <w:ins w:id="4871" w:author="Per Lindell" w:date="2018-10-25T15:54:00Z"/>
                <w:rFonts w:ascii="Arial" w:hAnsi="Arial" w:cs="Arial"/>
                <w:sz w:val="18"/>
                <w:szCs w:val="18"/>
                <w:lang w:val="x-none"/>
              </w:rPr>
            </w:pPr>
          </w:p>
        </w:tc>
        <w:tc>
          <w:tcPr>
            <w:tcW w:w="709" w:type="dxa"/>
            <w:gridSpan w:val="3"/>
            <w:vAlign w:val="center"/>
          </w:tcPr>
          <w:p w14:paraId="2BA5C85E" w14:textId="77777777" w:rsidR="00440C2B" w:rsidRPr="00602EFA" w:rsidRDefault="00440C2B" w:rsidP="00440C2B">
            <w:pPr>
              <w:keepNext/>
              <w:keepLines/>
              <w:spacing w:after="0"/>
              <w:jc w:val="center"/>
              <w:rPr>
                <w:ins w:id="4872" w:author="Per Lindell" w:date="2018-10-25T15:54:00Z"/>
                <w:rFonts w:ascii="Arial" w:hAnsi="Arial" w:cs="Arial"/>
                <w:sz w:val="18"/>
                <w:szCs w:val="18"/>
                <w:lang w:val="x-none"/>
              </w:rPr>
            </w:pPr>
          </w:p>
        </w:tc>
        <w:tc>
          <w:tcPr>
            <w:tcW w:w="567" w:type="dxa"/>
            <w:gridSpan w:val="2"/>
            <w:vAlign w:val="center"/>
          </w:tcPr>
          <w:p w14:paraId="12048077" w14:textId="77777777" w:rsidR="00440C2B" w:rsidRPr="00602EFA" w:rsidRDefault="00440C2B" w:rsidP="00440C2B">
            <w:pPr>
              <w:keepNext/>
              <w:keepLines/>
              <w:spacing w:after="0"/>
              <w:jc w:val="center"/>
              <w:rPr>
                <w:ins w:id="4873" w:author="Per Lindell" w:date="2018-10-25T15:54:00Z"/>
                <w:rFonts w:ascii="Arial" w:hAnsi="Arial" w:cs="Arial"/>
                <w:sz w:val="18"/>
                <w:szCs w:val="18"/>
                <w:lang w:val="x-none"/>
              </w:rPr>
            </w:pPr>
          </w:p>
        </w:tc>
        <w:tc>
          <w:tcPr>
            <w:tcW w:w="1133" w:type="dxa"/>
            <w:gridSpan w:val="2"/>
            <w:vMerge/>
            <w:vAlign w:val="center"/>
          </w:tcPr>
          <w:p w14:paraId="51C0FF31" w14:textId="77777777" w:rsidR="00440C2B" w:rsidRPr="00602EFA" w:rsidRDefault="00440C2B" w:rsidP="00440C2B">
            <w:pPr>
              <w:keepNext/>
              <w:keepLines/>
              <w:jc w:val="center"/>
              <w:rPr>
                <w:ins w:id="4874" w:author="Per Lindell" w:date="2018-10-25T15:54:00Z"/>
                <w:rFonts w:ascii="Arial" w:hAnsi="Arial" w:cs="Arial"/>
                <w:sz w:val="18"/>
                <w:szCs w:val="18"/>
                <w:lang w:val="en-US" w:eastAsia="zh-CN"/>
              </w:rPr>
            </w:pPr>
          </w:p>
        </w:tc>
      </w:tr>
      <w:tr w:rsidR="00440C2B" w:rsidRPr="00602EFA" w14:paraId="4870A4C2" w14:textId="77777777" w:rsidTr="00004ACB">
        <w:trPr>
          <w:gridAfter w:val="1"/>
          <w:wAfter w:w="32" w:type="dxa"/>
          <w:trHeight w:val="233"/>
          <w:jc w:val="center"/>
          <w:ins w:id="4875" w:author="Per Lindell" w:date="2018-10-25T15:54:00Z"/>
        </w:trPr>
        <w:tc>
          <w:tcPr>
            <w:tcW w:w="1396" w:type="dxa"/>
            <w:vMerge/>
            <w:vAlign w:val="center"/>
          </w:tcPr>
          <w:p w14:paraId="5CEE7BDF" w14:textId="77777777" w:rsidR="00440C2B" w:rsidRPr="00602EFA" w:rsidRDefault="00440C2B" w:rsidP="00440C2B">
            <w:pPr>
              <w:keepNext/>
              <w:keepLines/>
              <w:jc w:val="center"/>
              <w:rPr>
                <w:ins w:id="4876" w:author="Per Lindell" w:date="2018-10-25T15:54:00Z"/>
                <w:rFonts w:ascii="Arial" w:hAnsi="Arial" w:cs="Arial"/>
                <w:sz w:val="18"/>
                <w:szCs w:val="18"/>
                <w:lang w:val="en-US"/>
              </w:rPr>
            </w:pPr>
          </w:p>
        </w:tc>
        <w:tc>
          <w:tcPr>
            <w:tcW w:w="718" w:type="dxa"/>
            <w:vMerge w:val="restart"/>
            <w:shd w:val="clear" w:color="auto" w:fill="auto"/>
            <w:vAlign w:val="center"/>
          </w:tcPr>
          <w:p w14:paraId="44130589" w14:textId="1DC0597F" w:rsidR="00440C2B" w:rsidRPr="00602EFA" w:rsidRDefault="00440C2B" w:rsidP="00440C2B">
            <w:pPr>
              <w:keepNext/>
              <w:keepLines/>
              <w:spacing w:after="0"/>
              <w:jc w:val="center"/>
              <w:rPr>
                <w:ins w:id="4877" w:author="Per Lindell" w:date="2018-10-25T15:54:00Z"/>
                <w:rFonts w:ascii="Arial" w:hAnsi="Arial" w:cs="Arial"/>
                <w:sz w:val="18"/>
                <w:szCs w:val="18"/>
                <w:lang w:val="sv-SE" w:eastAsia="ja-JP"/>
              </w:rPr>
            </w:pPr>
            <w:ins w:id="4878" w:author="Per Lindell" w:date="2018-10-25T15:55:00Z">
              <w:r w:rsidRPr="004A2501">
                <w:rPr>
                  <w:rFonts w:ascii="Arial" w:hAnsi="Arial" w:cs="Arial"/>
                  <w:sz w:val="18"/>
                  <w:lang w:val="sv-SE" w:eastAsia="ja-JP"/>
                </w:rPr>
                <w:t>n260</w:t>
              </w:r>
            </w:ins>
          </w:p>
        </w:tc>
        <w:tc>
          <w:tcPr>
            <w:tcW w:w="1117" w:type="dxa"/>
            <w:vAlign w:val="center"/>
          </w:tcPr>
          <w:p w14:paraId="28C82559" w14:textId="77777777" w:rsidR="00440C2B" w:rsidRPr="00602EFA" w:rsidRDefault="00440C2B" w:rsidP="00440C2B">
            <w:pPr>
              <w:keepNext/>
              <w:keepLines/>
              <w:spacing w:after="0"/>
              <w:jc w:val="center"/>
              <w:rPr>
                <w:ins w:id="4879" w:author="Per Lindell" w:date="2018-10-25T15:54:00Z"/>
                <w:rFonts w:ascii="Arial" w:hAnsi="Arial" w:cs="Arial"/>
                <w:sz w:val="18"/>
                <w:szCs w:val="18"/>
                <w:lang w:val="sv-SE" w:eastAsia="ja-JP"/>
              </w:rPr>
            </w:pPr>
            <w:ins w:id="4880" w:author="Per Lindell" w:date="2018-10-25T15:54:00Z">
              <w:r w:rsidRPr="00602EFA">
                <w:rPr>
                  <w:rFonts w:ascii="Arial" w:hAnsi="Arial" w:cs="Arial"/>
                  <w:sz w:val="18"/>
                  <w:szCs w:val="18"/>
                  <w:lang w:val="sv-SE" w:eastAsia="ja-JP"/>
                </w:rPr>
                <w:t>60</w:t>
              </w:r>
            </w:ins>
          </w:p>
        </w:tc>
        <w:tc>
          <w:tcPr>
            <w:tcW w:w="6688" w:type="dxa"/>
            <w:gridSpan w:val="17"/>
            <w:vMerge w:val="restart"/>
            <w:vAlign w:val="center"/>
          </w:tcPr>
          <w:p w14:paraId="214D933D" w14:textId="77777777" w:rsidR="00440C2B" w:rsidRPr="00602EFA" w:rsidRDefault="00440C2B" w:rsidP="00440C2B">
            <w:pPr>
              <w:keepNext/>
              <w:keepLines/>
              <w:spacing w:after="0"/>
              <w:jc w:val="center"/>
              <w:rPr>
                <w:ins w:id="4881" w:author="Per Lindell" w:date="2018-10-25T15:54:00Z"/>
                <w:rFonts w:ascii="Arial" w:hAnsi="Arial" w:cs="Arial"/>
                <w:sz w:val="18"/>
                <w:szCs w:val="18"/>
                <w:lang w:val="en-US"/>
              </w:rPr>
            </w:pPr>
            <w:ins w:id="4882" w:author="Per Lindell" w:date="2018-10-25T15:54:00Z">
              <w:r w:rsidRPr="00602EFA">
                <w:rPr>
                  <w:rFonts w:ascii="Arial" w:hAnsi="Arial" w:cs="Arial"/>
                  <w:sz w:val="18"/>
                  <w:szCs w:val="18"/>
                  <w:lang w:eastAsia="zh-CN"/>
                </w:rPr>
                <w:t>See CA_</w:t>
              </w:r>
              <w:r>
                <w:rPr>
                  <w:rFonts w:ascii="Arial" w:hAnsi="Arial" w:cs="Arial"/>
                  <w:sz w:val="18"/>
                  <w:szCs w:val="18"/>
                  <w:lang w:val="en-US" w:eastAsia="ja-JP"/>
                </w:rPr>
                <w:t>n260L</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
          <w:p w14:paraId="38163EB6" w14:textId="77777777" w:rsidR="00440C2B" w:rsidRPr="00602EFA" w:rsidRDefault="00440C2B" w:rsidP="00440C2B">
            <w:pPr>
              <w:keepNext/>
              <w:keepLines/>
              <w:jc w:val="center"/>
              <w:rPr>
                <w:ins w:id="4883" w:author="Per Lindell" w:date="2018-10-25T15:54:00Z"/>
                <w:rFonts w:ascii="Arial" w:hAnsi="Arial" w:cs="Arial"/>
                <w:sz w:val="18"/>
                <w:szCs w:val="18"/>
                <w:lang w:val="en-US" w:eastAsia="zh-CN"/>
              </w:rPr>
            </w:pPr>
          </w:p>
        </w:tc>
      </w:tr>
      <w:tr w:rsidR="00440C2B" w:rsidRPr="00602EFA" w14:paraId="08A74AB4" w14:textId="77777777" w:rsidTr="00004ACB">
        <w:trPr>
          <w:gridAfter w:val="1"/>
          <w:wAfter w:w="32" w:type="dxa"/>
          <w:trHeight w:val="232"/>
          <w:jc w:val="center"/>
          <w:ins w:id="4884" w:author="Per Lindell" w:date="2018-10-25T15:54:00Z"/>
        </w:trPr>
        <w:tc>
          <w:tcPr>
            <w:tcW w:w="1396" w:type="dxa"/>
            <w:vMerge/>
            <w:vAlign w:val="center"/>
          </w:tcPr>
          <w:p w14:paraId="246D7BBF" w14:textId="77777777" w:rsidR="00440C2B" w:rsidRPr="00602EFA" w:rsidRDefault="00440C2B" w:rsidP="00440C2B">
            <w:pPr>
              <w:keepNext/>
              <w:keepLines/>
              <w:jc w:val="center"/>
              <w:rPr>
                <w:ins w:id="4885" w:author="Per Lindell" w:date="2018-10-25T15:54:00Z"/>
                <w:rFonts w:ascii="Arial" w:hAnsi="Arial" w:cs="Arial"/>
                <w:sz w:val="18"/>
                <w:szCs w:val="18"/>
                <w:lang w:val="en-US"/>
              </w:rPr>
            </w:pPr>
          </w:p>
        </w:tc>
        <w:tc>
          <w:tcPr>
            <w:tcW w:w="718" w:type="dxa"/>
            <w:vMerge/>
            <w:shd w:val="clear" w:color="auto" w:fill="auto"/>
            <w:vAlign w:val="center"/>
          </w:tcPr>
          <w:p w14:paraId="17311CFD" w14:textId="77777777" w:rsidR="00440C2B" w:rsidRPr="00602EFA" w:rsidRDefault="00440C2B" w:rsidP="00440C2B">
            <w:pPr>
              <w:keepNext/>
              <w:keepLines/>
              <w:spacing w:after="0"/>
              <w:jc w:val="center"/>
              <w:rPr>
                <w:ins w:id="4886" w:author="Per Lindell" w:date="2018-10-25T15:54:00Z"/>
                <w:rFonts w:ascii="Arial" w:hAnsi="Arial" w:cs="Arial"/>
                <w:sz w:val="18"/>
                <w:szCs w:val="18"/>
                <w:lang w:val="en-US" w:eastAsia="ja-JP"/>
              </w:rPr>
            </w:pPr>
          </w:p>
        </w:tc>
        <w:tc>
          <w:tcPr>
            <w:tcW w:w="1117" w:type="dxa"/>
            <w:vAlign w:val="center"/>
          </w:tcPr>
          <w:p w14:paraId="5231DE24" w14:textId="77777777" w:rsidR="00440C2B" w:rsidRPr="00602EFA" w:rsidRDefault="00440C2B" w:rsidP="00440C2B">
            <w:pPr>
              <w:keepNext/>
              <w:keepLines/>
              <w:spacing w:after="0"/>
              <w:jc w:val="center"/>
              <w:rPr>
                <w:ins w:id="4887" w:author="Per Lindell" w:date="2018-10-25T15:54:00Z"/>
                <w:rFonts w:ascii="Arial" w:hAnsi="Arial" w:cs="Arial"/>
                <w:sz w:val="18"/>
                <w:szCs w:val="18"/>
                <w:lang w:val="sv-SE" w:eastAsia="ja-JP"/>
              </w:rPr>
            </w:pPr>
            <w:ins w:id="4888" w:author="Per Lindell" w:date="2018-10-25T15:54:00Z">
              <w:r w:rsidRPr="00602EFA">
                <w:rPr>
                  <w:rFonts w:ascii="Arial" w:hAnsi="Arial" w:cs="Arial"/>
                  <w:sz w:val="18"/>
                  <w:szCs w:val="18"/>
                  <w:lang w:val="sv-SE" w:eastAsia="ja-JP"/>
                </w:rPr>
                <w:t>120</w:t>
              </w:r>
            </w:ins>
          </w:p>
        </w:tc>
        <w:tc>
          <w:tcPr>
            <w:tcW w:w="6688" w:type="dxa"/>
            <w:gridSpan w:val="17"/>
            <w:vMerge/>
            <w:vAlign w:val="center"/>
          </w:tcPr>
          <w:p w14:paraId="5E23E8D0" w14:textId="77777777" w:rsidR="00440C2B" w:rsidRPr="00602EFA" w:rsidRDefault="00440C2B" w:rsidP="00440C2B">
            <w:pPr>
              <w:keepNext/>
              <w:keepLines/>
              <w:spacing w:after="0"/>
              <w:jc w:val="center"/>
              <w:rPr>
                <w:ins w:id="4889" w:author="Per Lindell" w:date="2018-10-25T15:54:00Z"/>
                <w:rFonts w:ascii="Arial" w:hAnsi="Arial" w:cs="Arial"/>
                <w:sz w:val="18"/>
                <w:szCs w:val="18"/>
                <w:lang w:eastAsia="zh-CN"/>
              </w:rPr>
            </w:pPr>
          </w:p>
        </w:tc>
        <w:tc>
          <w:tcPr>
            <w:tcW w:w="1133" w:type="dxa"/>
            <w:gridSpan w:val="2"/>
            <w:vMerge/>
            <w:vAlign w:val="center"/>
          </w:tcPr>
          <w:p w14:paraId="22A75652" w14:textId="77777777" w:rsidR="00440C2B" w:rsidRPr="00602EFA" w:rsidRDefault="00440C2B" w:rsidP="00440C2B">
            <w:pPr>
              <w:keepNext/>
              <w:keepLines/>
              <w:jc w:val="center"/>
              <w:rPr>
                <w:ins w:id="4890" w:author="Per Lindell" w:date="2018-10-25T15:54:00Z"/>
                <w:rFonts w:ascii="Arial" w:hAnsi="Arial" w:cs="Arial"/>
                <w:sz w:val="18"/>
                <w:szCs w:val="18"/>
                <w:lang w:val="en-US" w:eastAsia="zh-CN"/>
              </w:rPr>
            </w:pPr>
          </w:p>
        </w:tc>
      </w:tr>
      <w:tr w:rsidR="00440C2B" w:rsidRPr="00602EFA" w14:paraId="04ECE58E" w14:textId="77777777" w:rsidTr="00004ACB">
        <w:trPr>
          <w:gridAfter w:val="1"/>
          <w:wAfter w:w="32" w:type="dxa"/>
          <w:trHeight w:val="152"/>
          <w:jc w:val="center"/>
          <w:ins w:id="4891" w:author="Per Lindell" w:date="2018-10-25T15:54:00Z"/>
        </w:trPr>
        <w:tc>
          <w:tcPr>
            <w:tcW w:w="1396" w:type="dxa"/>
            <w:vMerge w:val="restart"/>
            <w:vAlign w:val="center"/>
          </w:tcPr>
          <w:p w14:paraId="0584D385" w14:textId="5606BB6F" w:rsidR="00440C2B" w:rsidRPr="00602EFA" w:rsidRDefault="00440C2B" w:rsidP="00440C2B">
            <w:pPr>
              <w:keepNext/>
              <w:keepLines/>
              <w:spacing w:after="0"/>
              <w:jc w:val="center"/>
              <w:rPr>
                <w:ins w:id="4892" w:author="Per Lindell" w:date="2018-10-25T15:54:00Z"/>
                <w:rFonts w:ascii="Arial" w:hAnsi="Arial" w:cs="Arial"/>
                <w:sz w:val="18"/>
                <w:szCs w:val="18"/>
                <w:lang w:val="x-none"/>
              </w:rPr>
            </w:pPr>
            <w:ins w:id="4893" w:author="Per Lindell" w:date="2018-10-25T15:54:00Z">
              <w:r>
                <w:rPr>
                  <w:rFonts w:ascii="Arial" w:hAnsi="Arial" w:cs="Arial" w:hint="eastAsia"/>
                  <w:sz w:val="18"/>
                  <w:lang w:eastAsia="ja-JP"/>
                </w:rPr>
                <w:t>DC_2A-12A_n260L</w:t>
              </w:r>
            </w:ins>
          </w:p>
        </w:tc>
        <w:tc>
          <w:tcPr>
            <w:tcW w:w="718" w:type="dxa"/>
            <w:shd w:val="clear" w:color="auto" w:fill="auto"/>
            <w:vAlign w:val="center"/>
          </w:tcPr>
          <w:p w14:paraId="53B34066" w14:textId="72CE8A2F" w:rsidR="00440C2B" w:rsidRPr="00602EFA" w:rsidRDefault="00440C2B" w:rsidP="00440C2B">
            <w:pPr>
              <w:keepNext/>
              <w:keepLines/>
              <w:spacing w:after="0"/>
              <w:jc w:val="center"/>
              <w:rPr>
                <w:ins w:id="4894" w:author="Per Lindell" w:date="2018-10-25T15:54:00Z"/>
                <w:rFonts w:ascii="Arial" w:hAnsi="Arial" w:cs="Arial"/>
                <w:sz w:val="18"/>
                <w:szCs w:val="18"/>
                <w:lang w:val="sv-SE" w:eastAsia="zh-CN"/>
              </w:rPr>
            </w:pPr>
            <w:ins w:id="4895" w:author="Per Lindell" w:date="2018-10-25T15:55:00Z">
              <w:r w:rsidRPr="004A2501">
                <w:rPr>
                  <w:rFonts w:ascii="Arial" w:hAnsi="Arial" w:cs="Arial"/>
                  <w:sz w:val="18"/>
                  <w:lang w:val="en-US" w:eastAsia="ja-JP"/>
                </w:rPr>
                <w:t>2</w:t>
              </w:r>
            </w:ins>
          </w:p>
        </w:tc>
        <w:tc>
          <w:tcPr>
            <w:tcW w:w="1117" w:type="dxa"/>
          </w:tcPr>
          <w:p w14:paraId="1EBA73E8" w14:textId="77777777" w:rsidR="00440C2B" w:rsidRPr="00602EFA" w:rsidRDefault="00440C2B" w:rsidP="00440C2B">
            <w:pPr>
              <w:keepNext/>
              <w:keepLines/>
              <w:spacing w:after="0"/>
              <w:jc w:val="center"/>
              <w:rPr>
                <w:ins w:id="4896" w:author="Per Lindell" w:date="2018-10-25T15:54:00Z"/>
                <w:rFonts w:ascii="Arial" w:hAnsi="Arial" w:cs="Arial"/>
                <w:sz w:val="18"/>
                <w:szCs w:val="18"/>
                <w:lang w:val="sv-SE" w:eastAsia="ja-JP"/>
              </w:rPr>
            </w:pPr>
            <w:ins w:id="4897" w:author="Per Lindell" w:date="2018-10-25T15:54:00Z">
              <w:r w:rsidRPr="004A2501">
                <w:rPr>
                  <w:rFonts w:ascii="Arial" w:hAnsi="Arial" w:cs="Arial"/>
                  <w:sz w:val="18"/>
                  <w:lang w:val="sv-SE" w:eastAsia="ja-JP"/>
                </w:rPr>
                <w:t>15</w:t>
              </w:r>
            </w:ins>
          </w:p>
        </w:tc>
        <w:tc>
          <w:tcPr>
            <w:tcW w:w="592" w:type="dxa"/>
            <w:gridSpan w:val="2"/>
          </w:tcPr>
          <w:p w14:paraId="71FD3F81" w14:textId="77777777" w:rsidR="00440C2B" w:rsidRPr="00602EFA" w:rsidRDefault="00440C2B" w:rsidP="00440C2B">
            <w:pPr>
              <w:keepNext/>
              <w:keepLines/>
              <w:spacing w:after="0"/>
              <w:jc w:val="center"/>
              <w:rPr>
                <w:ins w:id="4898" w:author="Per Lindell" w:date="2018-10-25T15:54:00Z"/>
                <w:rFonts w:ascii="Arial" w:hAnsi="Arial" w:cs="Arial"/>
                <w:sz w:val="18"/>
                <w:szCs w:val="18"/>
                <w:lang w:val="x-none" w:eastAsia="zh-CN"/>
              </w:rPr>
            </w:pPr>
            <w:ins w:id="4899" w:author="Per Lindell" w:date="2018-10-25T15:54:00Z">
              <w:r w:rsidRPr="004A2501">
                <w:rPr>
                  <w:rFonts w:ascii="Arial" w:hAnsi="Arial" w:cs="Arial" w:hint="eastAsia"/>
                  <w:sz w:val="18"/>
                  <w:lang w:eastAsia="ja-JP"/>
                </w:rPr>
                <w:t>Yes</w:t>
              </w:r>
            </w:ins>
          </w:p>
        </w:tc>
        <w:tc>
          <w:tcPr>
            <w:tcW w:w="570" w:type="dxa"/>
            <w:shd w:val="clear" w:color="auto" w:fill="auto"/>
            <w:vAlign w:val="center"/>
          </w:tcPr>
          <w:p w14:paraId="1B7A28DC" w14:textId="77777777" w:rsidR="00440C2B" w:rsidRPr="00602EFA" w:rsidRDefault="00440C2B" w:rsidP="00440C2B">
            <w:pPr>
              <w:keepNext/>
              <w:keepLines/>
              <w:spacing w:after="0"/>
              <w:jc w:val="center"/>
              <w:rPr>
                <w:ins w:id="4900" w:author="Per Lindell" w:date="2018-10-25T15:54:00Z"/>
                <w:rFonts w:ascii="Arial" w:hAnsi="Arial" w:cs="Arial"/>
                <w:sz w:val="18"/>
                <w:szCs w:val="18"/>
                <w:lang w:val="x-none"/>
              </w:rPr>
            </w:pPr>
            <w:ins w:id="4901" w:author="Per Lindell" w:date="2018-10-25T15:54:00Z">
              <w:r w:rsidRPr="004A2501">
                <w:rPr>
                  <w:rFonts w:ascii="Arial" w:hAnsi="Arial" w:cs="Arial" w:hint="eastAsia"/>
                  <w:sz w:val="18"/>
                  <w:lang w:eastAsia="ja-JP"/>
                </w:rPr>
                <w:t>Yes</w:t>
              </w:r>
            </w:ins>
          </w:p>
        </w:tc>
        <w:tc>
          <w:tcPr>
            <w:tcW w:w="568" w:type="dxa"/>
            <w:gridSpan w:val="2"/>
          </w:tcPr>
          <w:p w14:paraId="387E301A" w14:textId="77777777" w:rsidR="00440C2B" w:rsidRPr="00602EFA" w:rsidRDefault="00440C2B" w:rsidP="00440C2B">
            <w:pPr>
              <w:keepNext/>
              <w:keepLines/>
              <w:spacing w:after="0"/>
              <w:jc w:val="center"/>
              <w:rPr>
                <w:ins w:id="4902" w:author="Per Lindell" w:date="2018-10-25T15:54:00Z"/>
                <w:rFonts w:ascii="Arial" w:hAnsi="Arial" w:cs="Arial"/>
                <w:sz w:val="18"/>
                <w:szCs w:val="18"/>
                <w:lang w:val="x-none"/>
              </w:rPr>
            </w:pPr>
            <w:ins w:id="4903" w:author="Per Lindell" w:date="2018-10-25T15:54:00Z">
              <w:r w:rsidRPr="004A2501">
                <w:rPr>
                  <w:rFonts w:ascii="Arial" w:hAnsi="Arial" w:cs="Arial" w:hint="eastAsia"/>
                  <w:sz w:val="18"/>
                  <w:lang w:eastAsia="ja-JP"/>
                </w:rPr>
                <w:t>Yes</w:t>
              </w:r>
            </w:ins>
          </w:p>
        </w:tc>
        <w:tc>
          <w:tcPr>
            <w:tcW w:w="614" w:type="dxa"/>
            <w:gridSpan w:val="2"/>
            <w:vAlign w:val="center"/>
          </w:tcPr>
          <w:p w14:paraId="5C08276A" w14:textId="77777777" w:rsidR="00440C2B" w:rsidRPr="00602EFA" w:rsidRDefault="00440C2B" w:rsidP="00440C2B">
            <w:pPr>
              <w:keepNext/>
              <w:keepLines/>
              <w:spacing w:after="0"/>
              <w:jc w:val="center"/>
              <w:rPr>
                <w:ins w:id="4904" w:author="Per Lindell" w:date="2018-10-25T15:54:00Z"/>
                <w:rFonts w:ascii="Arial" w:hAnsi="Arial" w:cs="Arial"/>
                <w:sz w:val="18"/>
                <w:szCs w:val="18"/>
                <w:lang w:val="sv-SE"/>
              </w:rPr>
            </w:pPr>
            <w:ins w:id="4905" w:author="Per Lindell" w:date="2018-10-25T15:54:00Z">
              <w:r w:rsidRPr="004A2501">
                <w:rPr>
                  <w:rFonts w:ascii="Arial" w:hAnsi="Arial" w:cs="Arial" w:hint="eastAsia"/>
                  <w:sz w:val="18"/>
                  <w:lang w:eastAsia="ja-JP"/>
                </w:rPr>
                <w:t>Yes</w:t>
              </w:r>
            </w:ins>
          </w:p>
        </w:tc>
        <w:tc>
          <w:tcPr>
            <w:tcW w:w="646" w:type="dxa"/>
            <w:vAlign w:val="center"/>
          </w:tcPr>
          <w:p w14:paraId="3FDD02C5" w14:textId="77777777" w:rsidR="00440C2B" w:rsidRPr="00602EFA" w:rsidRDefault="00440C2B" w:rsidP="00440C2B">
            <w:pPr>
              <w:keepNext/>
              <w:keepLines/>
              <w:spacing w:after="0"/>
              <w:jc w:val="center"/>
              <w:rPr>
                <w:ins w:id="4906" w:author="Per Lindell" w:date="2018-10-25T15:54:00Z"/>
                <w:rFonts w:ascii="Arial" w:hAnsi="Arial" w:cs="Arial"/>
                <w:sz w:val="18"/>
                <w:szCs w:val="18"/>
                <w:lang w:val="x-none"/>
              </w:rPr>
            </w:pPr>
          </w:p>
        </w:tc>
        <w:tc>
          <w:tcPr>
            <w:tcW w:w="623" w:type="dxa"/>
            <w:vAlign w:val="center"/>
          </w:tcPr>
          <w:p w14:paraId="1CC023AC" w14:textId="77777777" w:rsidR="00440C2B" w:rsidRPr="00602EFA" w:rsidRDefault="00440C2B" w:rsidP="00440C2B">
            <w:pPr>
              <w:keepNext/>
              <w:keepLines/>
              <w:spacing w:after="0"/>
              <w:jc w:val="center"/>
              <w:rPr>
                <w:ins w:id="4907" w:author="Per Lindell" w:date="2018-10-25T15:54:00Z"/>
                <w:rFonts w:ascii="Arial" w:hAnsi="Arial" w:cs="Arial"/>
                <w:sz w:val="18"/>
                <w:szCs w:val="18"/>
                <w:lang w:val="x-none"/>
              </w:rPr>
            </w:pPr>
          </w:p>
        </w:tc>
        <w:tc>
          <w:tcPr>
            <w:tcW w:w="646" w:type="dxa"/>
            <w:vAlign w:val="center"/>
          </w:tcPr>
          <w:p w14:paraId="12254ABD" w14:textId="77777777" w:rsidR="00440C2B" w:rsidRPr="00602EFA" w:rsidRDefault="00440C2B" w:rsidP="00440C2B">
            <w:pPr>
              <w:keepNext/>
              <w:keepLines/>
              <w:spacing w:after="0"/>
              <w:jc w:val="center"/>
              <w:rPr>
                <w:ins w:id="4908" w:author="Per Lindell" w:date="2018-10-25T15:54:00Z"/>
                <w:rFonts w:ascii="Arial" w:hAnsi="Arial" w:cs="Arial"/>
                <w:sz w:val="18"/>
                <w:szCs w:val="18"/>
                <w:lang w:val="x-none"/>
              </w:rPr>
            </w:pPr>
          </w:p>
        </w:tc>
        <w:tc>
          <w:tcPr>
            <w:tcW w:w="586" w:type="dxa"/>
            <w:vAlign w:val="center"/>
          </w:tcPr>
          <w:p w14:paraId="3BB0F28D" w14:textId="77777777" w:rsidR="00440C2B" w:rsidRPr="00602EFA" w:rsidRDefault="00440C2B" w:rsidP="00440C2B">
            <w:pPr>
              <w:keepNext/>
              <w:keepLines/>
              <w:spacing w:after="0"/>
              <w:jc w:val="center"/>
              <w:rPr>
                <w:ins w:id="4909" w:author="Per Lindell" w:date="2018-10-25T15:54:00Z"/>
                <w:rFonts w:ascii="Arial" w:hAnsi="Arial" w:cs="Arial"/>
                <w:sz w:val="18"/>
                <w:szCs w:val="18"/>
                <w:lang w:val="x-none"/>
              </w:rPr>
            </w:pPr>
          </w:p>
        </w:tc>
        <w:tc>
          <w:tcPr>
            <w:tcW w:w="567" w:type="dxa"/>
            <w:vAlign w:val="center"/>
          </w:tcPr>
          <w:p w14:paraId="0E55E66A" w14:textId="77777777" w:rsidR="00440C2B" w:rsidRPr="00602EFA" w:rsidRDefault="00440C2B" w:rsidP="00440C2B">
            <w:pPr>
              <w:keepNext/>
              <w:keepLines/>
              <w:spacing w:after="0"/>
              <w:jc w:val="center"/>
              <w:rPr>
                <w:ins w:id="4910" w:author="Per Lindell" w:date="2018-10-25T15:54:00Z"/>
                <w:rFonts w:ascii="Arial" w:hAnsi="Arial" w:cs="Arial"/>
                <w:sz w:val="18"/>
                <w:szCs w:val="18"/>
                <w:lang w:val="x-none"/>
              </w:rPr>
            </w:pPr>
          </w:p>
        </w:tc>
        <w:tc>
          <w:tcPr>
            <w:tcW w:w="709" w:type="dxa"/>
            <w:gridSpan w:val="3"/>
            <w:vAlign w:val="center"/>
          </w:tcPr>
          <w:p w14:paraId="10752629" w14:textId="77777777" w:rsidR="00440C2B" w:rsidRPr="00602EFA" w:rsidRDefault="00440C2B" w:rsidP="00440C2B">
            <w:pPr>
              <w:keepNext/>
              <w:keepLines/>
              <w:spacing w:after="0"/>
              <w:jc w:val="center"/>
              <w:rPr>
                <w:ins w:id="4911" w:author="Per Lindell" w:date="2018-10-25T15:54:00Z"/>
                <w:rFonts w:ascii="Arial" w:hAnsi="Arial" w:cs="Arial"/>
                <w:sz w:val="18"/>
                <w:szCs w:val="18"/>
                <w:lang w:val="x-none"/>
              </w:rPr>
            </w:pPr>
          </w:p>
        </w:tc>
        <w:tc>
          <w:tcPr>
            <w:tcW w:w="567" w:type="dxa"/>
            <w:gridSpan w:val="2"/>
            <w:vAlign w:val="center"/>
          </w:tcPr>
          <w:p w14:paraId="7945A877" w14:textId="77777777" w:rsidR="00440C2B" w:rsidRPr="00602EFA" w:rsidRDefault="00440C2B" w:rsidP="00440C2B">
            <w:pPr>
              <w:keepNext/>
              <w:keepLines/>
              <w:spacing w:after="0"/>
              <w:jc w:val="center"/>
              <w:rPr>
                <w:ins w:id="4912" w:author="Per Lindell" w:date="2018-10-25T15:54:00Z"/>
                <w:rFonts w:ascii="Arial" w:hAnsi="Arial" w:cs="Arial"/>
                <w:sz w:val="18"/>
                <w:szCs w:val="18"/>
                <w:lang w:val="x-none"/>
              </w:rPr>
            </w:pPr>
          </w:p>
        </w:tc>
        <w:tc>
          <w:tcPr>
            <w:tcW w:w="1133" w:type="dxa"/>
            <w:gridSpan w:val="2"/>
            <w:vMerge w:val="restart"/>
            <w:vAlign w:val="center"/>
          </w:tcPr>
          <w:p w14:paraId="005CD891" w14:textId="3CF31D1F" w:rsidR="00440C2B" w:rsidRPr="00602EFA" w:rsidRDefault="00440C2B" w:rsidP="00440C2B">
            <w:pPr>
              <w:keepNext/>
              <w:keepLines/>
              <w:jc w:val="center"/>
              <w:rPr>
                <w:ins w:id="4913" w:author="Per Lindell" w:date="2018-10-25T15:54:00Z"/>
                <w:rFonts w:ascii="Arial" w:hAnsi="Arial" w:cs="Arial"/>
                <w:sz w:val="18"/>
                <w:szCs w:val="18"/>
                <w:lang w:val="en-US" w:eastAsia="zh-CN"/>
              </w:rPr>
            </w:pPr>
            <w:ins w:id="4914" w:author="Per Lindell" w:date="2018-10-25T15:54:00Z">
              <w:r>
                <w:rPr>
                  <w:rFonts w:ascii="Arial" w:hAnsi="Arial" w:cs="Arial"/>
                  <w:sz w:val="18"/>
                  <w:szCs w:val="18"/>
                  <w:lang w:val="en-US" w:eastAsia="zh-CN"/>
                </w:rPr>
                <w:t>83</w:t>
              </w:r>
              <w:r w:rsidRPr="00602EFA">
                <w:rPr>
                  <w:rFonts w:ascii="Arial" w:hAnsi="Arial" w:cs="Arial"/>
                  <w:sz w:val="18"/>
                  <w:szCs w:val="18"/>
                  <w:lang w:val="en-US" w:eastAsia="zh-CN"/>
                </w:rPr>
                <w:t>0</w:t>
              </w:r>
            </w:ins>
          </w:p>
        </w:tc>
      </w:tr>
      <w:tr w:rsidR="00440C2B" w:rsidRPr="00602EFA" w14:paraId="0ADFBA42" w14:textId="77777777" w:rsidTr="00004ACB">
        <w:trPr>
          <w:gridAfter w:val="1"/>
          <w:wAfter w:w="32" w:type="dxa"/>
          <w:trHeight w:val="152"/>
          <w:jc w:val="center"/>
          <w:ins w:id="4915" w:author="Per Lindell" w:date="2018-10-25T15:54:00Z"/>
        </w:trPr>
        <w:tc>
          <w:tcPr>
            <w:tcW w:w="1396" w:type="dxa"/>
            <w:vMerge/>
            <w:vAlign w:val="center"/>
          </w:tcPr>
          <w:p w14:paraId="0F2F38E1" w14:textId="77777777" w:rsidR="00440C2B" w:rsidRPr="00602EFA" w:rsidRDefault="00440C2B" w:rsidP="00440C2B">
            <w:pPr>
              <w:keepNext/>
              <w:keepLines/>
              <w:spacing w:after="0"/>
              <w:jc w:val="center"/>
              <w:rPr>
                <w:ins w:id="4916" w:author="Per Lindell" w:date="2018-10-25T15:54:00Z"/>
                <w:rFonts w:ascii="Arial" w:hAnsi="Arial" w:cs="Arial"/>
                <w:sz w:val="18"/>
                <w:szCs w:val="18"/>
                <w:lang w:val="x-none" w:eastAsia="zh-CN"/>
              </w:rPr>
            </w:pPr>
          </w:p>
        </w:tc>
        <w:tc>
          <w:tcPr>
            <w:tcW w:w="718" w:type="dxa"/>
            <w:shd w:val="clear" w:color="auto" w:fill="auto"/>
            <w:vAlign w:val="center"/>
          </w:tcPr>
          <w:p w14:paraId="21A5CBBE" w14:textId="7EFCE655" w:rsidR="00440C2B" w:rsidRDefault="00440C2B" w:rsidP="00440C2B">
            <w:pPr>
              <w:keepNext/>
              <w:keepLines/>
              <w:spacing w:after="0"/>
              <w:jc w:val="center"/>
              <w:rPr>
                <w:ins w:id="4917" w:author="Per Lindell" w:date="2018-10-25T15:54:00Z"/>
                <w:rFonts w:ascii="Arial" w:hAnsi="Arial" w:cs="Arial"/>
                <w:sz w:val="18"/>
                <w:szCs w:val="18"/>
                <w:lang w:val="sv-SE" w:eastAsia="zh-CN"/>
              </w:rPr>
            </w:pPr>
            <w:ins w:id="4918" w:author="Per Lindell" w:date="2018-10-25T15:55:00Z">
              <w:r w:rsidRPr="004A2501">
                <w:rPr>
                  <w:rFonts w:ascii="Arial" w:hAnsi="Arial" w:cs="Arial"/>
                  <w:sz w:val="18"/>
                  <w:lang w:val="en-US" w:eastAsia="ja-JP"/>
                </w:rPr>
                <w:t>12</w:t>
              </w:r>
            </w:ins>
          </w:p>
        </w:tc>
        <w:tc>
          <w:tcPr>
            <w:tcW w:w="1117" w:type="dxa"/>
          </w:tcPr>
          <w:p w14:paraId="70860DED" w14:textId="77777777" w:rsidR="00440C2B" w:rsidRPr="00602EFA" w:rsidRDefault="00440C2B" w:rsidP="00440C2B">
            <w:pPr>
              <w:keepNext/>
              <w:keepLines/>
              <w:spacing w:after="0"/>
              <w:jc w:val="center"/>
              <w:rPr>
                <w:ins w:id="4919" w:author="Per Lindell" w:date="2018-10-25T15:54:00Z"/>
                <w:rFonts w:ascii="Arial" w:hAnsi="Arial" w:cs="Arial"/>
                <w:sz w:val="18"/>
                <w:szCs w:val="18"/>
                <w:lang w:val="sv-SE" w:eastAsia="ja-JP"/>
              </w:rPr>
            </w:pPr>
            <w:ins w:id="4920" w:author="Per Lindell" w:date="2018-10-25T15:54:00Z">
              <w:r w:rsidRPr="004A2501">
                <w:rPr>
                  <w:rFonts w:ascii="Arial" w:hAnsi="Arial" w:cs="Arial"/>
                  <w:sz w:val="18"/>
                  <w:lang w:val="sv-SE" w:eastAsia="ja-JP"/>
                </w:rPr>
                <w:t>15</w:t>
              </w:r>
            </w:ins>
          </w:p>
        </w:tc>
        <w:tc>
          <w:tcPr>
            <w:tcW w:w="592" w:type="dxa"/>
            <w:gridSpan w:val="2"/>
          </w:tcPr>
          <w:p w14:paraId="61D133BF" w14:textId="77777777" w:rsidR="00440C2B" w:rsidRPr="00602EFA" w:rsidRDefault="00440C2B" w:rsidP="00440C2B">
            <w:pPr>
              <w:keepNext/>
              <w:keepLines/>
              <w:spacing w:after="0"/>
              <w:jc w:val="center"/>
              <w:rPr>
                <w:ins w:id="4921" w:author="Per Lindell" w:date="2018-10-25T15:54:00Z"/>
                <w:rFonts w:ascii="Arial" w:hAnsi="Arial" w:cs="Arial"/>
                <w:sz w:val="18"/>
                <w:szCs w:val="18"/>
                <w:lang w:val="x-none" w:eastAsia="zh-CN"/>
              </w:rPr>
            </w:pPr>
            <w:ins w:id="4922" w:author="Per Lindell" w:date="2018-10-25T15:54:00Z">
              <w:r w:rsidRPr="004A2501">
                <w:rPr>
                  <w:rFonts w:ascii="Arial" w:hAnsi="Arial" w:cs="Arial" w:hint="eastAsia"/>
                  <w:sz w:val="18"/>
                  <w:lang w:eastAsia="ja-JP"/>
                </w:rPr>
                <w:t>Yes</w:t>
              </w:r>
            </w:ins>
          </w:p>
        </w:tc>
        <w:tc>
          <w:tcPr>
            <w:tcW w:w="570" w:type="dxa"/>
            <w:shd w:val="clear" w:color="auto" w:fill="auto"/>
            <w:vAlign w:val="center"/>
          </w:tcPr>
          <w:p w14:paraId="31BB052C" w14:textId="77777777" w:rsidR="00440C2B" w:rsidRPr="00602EFA" w:rsidRDefault="00440C2B" w:rsidP="00440C2B">
            <w:pPr>
              <w:keepNext/>
              <w:keepLines/>
              <w:spacing w:after="0"/>
              <w:jc w:val="center"/>
              <w:rPr>
                <w:ins w:id="4923" w:author="Per Lindell" w:date="2018-10-25T15:54:00Z"/>
                <w:rFonts w:ascii="Arial" w:hAnsi="Arial" w:cs="Arial"/>
                <w:sz w:val="18"/>
                <w:szCs w:val="18"/>
                <w:lang w:val="x-none" w:eastAsia="zh-CN"/>
              </w:rPr>
            </w:pPr>
            <w:ins w:id="4924" w:author="Per Lindell" w:date="2018-10-25T15:54:00Z">
              <w:r w:rsidRPr="004A2501">
                <w:rPr>
                  <w:rFonts w:ascii="Arial" w:hAnsi="Arial" w:cs="Arial" w:hint="eastAsia"/>
                  <w:sz w:val="18"/>
                  <w:lang w:eastAsia="ja-JP"/>
                </w:rPr>
                <w:t>Yes</w:t>
              </w:r>
            </w:ins>
          </w:p>
        </w:tc>
        <w:tc>
          <w:tcPr>
            <w:tcW w:w="568" w:type="dxa"/>
            <w:gridSpan w:val="2"/>
          </w:tcPr>
          <w:p w14:paraId="6EC23A34" w14:textId="77777777" w:rsidR="00440C2B" w:rsidRPr="00602EFA" w:rsidRDefault="00440C2B" w:rsidP="00440C2B">
            <w:pPr>
              <w:keepNext/>
              <w:keepLines/>
              <w:spacing w:after="0"/>
              <w:jc w:val="center"/>
              <w:rPr>
                <w:ins w:id="4925" w:author="Per Lindell" w:date="2018-10-25T15:54:00Z"/>
                <w:rFonts w:ascii="Arial" w:hAnsi="Arial" w:cs="Arial"/>
                <w:sz w:val="18"/>
                <w:szCs w:val="18"/>
                <w:lang w:val="x-none" w:eastAsia="zh-CN"/>
              </w:rPr>
            </w:pPr>
          </w:p>
        </w:tc>
        <w:tc>
          <w:tcPr>
            <w:tcW w:w="614" w:type="dxa"/>
            <w:gridSpan w:val="2"/>
            <w:vAlign w:val="center"/>
          </w:tcPr>
          <w:p w14:paraId="2C3FD933" w14:textId="77777777" w:rsidR="00440C2B" w:rsidRPr="00602EFA" w:rsidRDefault="00440C2B" w:rsidP="00440C2B">
            <w:pPr>
              <w:keepNext/>
              <w:keepLines/>
              <w:spacing w:after="0"/>
              <w:jc w:val="center"/>
              <w:rPr>
                <w:ins w:id="4926" w:author="Per Lindell" w:date="2018-10-25T15:54:00Z"/>
                <w:rFonts w:ascii="Arial" w:hAnsi="Arial" w:cs="Arial"/>
                <w:sz w:val="18"/>
                <w:szCs w:val="18"/>
                <w:lang w:val="x-none" w:eastAsia="zh-CN"/>
              </w:rPr>
            </w:pPr>
          </w:p>
        </w:tc>
        <w:tc>
          <w:tcPr>
            <w:tcW w:w="646" w:type="dxa"/>
            <w:vAlign w:val="center"/>
          </w:tcPr>
          <w:p w14:paraId="287C3A31" w14:textId="77777777" w:rsidR="00440C2B" w:rsidRPr="00602EFA" w:rsidRDefault="00440C2B" w:rsidP="00440C2B">
            <w:pPr>
              <w:keepNext/>
              <w:keepLines/>
              <w:spacing w:after="0"/>
              <w:jc w:val="center"/>
              <w:rPr>
                <w:ins w:id="4927" w:author="Per Lindell" w:date="2018-10-25T15:54:00Z"/>
                <w:rFonts w:ascii="Arial" w:hAnsi="Arial" w:cs="Arial"/>
                <w:sz w:val="18"/>
                <w:szCs w:val="18"/>
                <w:lang w:val="x-none"/>
              </w:rPr>
            </w:pPr>
          </w:p>
        </w:tc>
        <w:tc>
          <w:tcPr>
            <w:tcW w:w="623" w:type="dxa"/>
            <w:vAlign w:val="center"/>
          </w:tcPr>
          <w:p w14:paraId="40D13A46" w14:textId="77777777" w:rsidR="00440C2B" w:rsidRPr="00602EFA" w:rsidRDefault="00440C2B" w:rsidP="00440C2B">
            <w:pPr>
              <w:keepNext/>
              <w:keepLines/>
              <w:spacing w:after="0"/>
              <w:jc w:val="center"/>
              <w:rPr>
                <w:ins w:id="4928" w:author="Per Lindell" w:date="2018-10-25T15:54:00Z"/>
                <w:rFonts w:ascii="Arial" w:hAnsi="Arial" w:cs="Arial"/>
                <w:sz w:val="18"/>
                <w:szCs w:val="18"/>
                <w:lang w:val="x-none"/>
              </w:rPr>
            </w:pPr>
          </w:p>
        </w:tc>
        <w:tc>
          <w:tcPr>
            <w:tcW w:w="646" w:type="dxa"/>
            <w:vAlign w:val="center"/>
          </w:tcPr>
          <w:p w14:paraId="35B56C6B" w14:textId="77777777" w:rsidR="00440C2B" w:rsidRPr="00602EFA" w:rsidRDefault="00440C2B" w:rsidP="00440C2B">
            <w:pPr>
              <w:keepNext/>
              <w:keepLines/>
              <w:spacing w:after="0"/>
              <w:jc w:val="center"/>
              <w:rPr>
                <w:ins w:id="4929" w:author="Per Lindell" w:date="2018-10-25T15:54:00Z"/>
                <w:rFonts w:ascii="Arial" w:hAnsi="Arial" w:cs="Arial"/>
                <w:sz w:val="18"/>
                <w:szCs w:val="18"/>
                <w:lang w:val="x-none"/>
              </w:rPr>
            </w:pPr>
          </w:p>
        </w:tc>
        <w:tc>
          <w:tcPr>
            <w:tcW w:w="586" w:type="dxa"/>
            <w:vAlign w:val="center"/>
          </w:tcPr>
          <w:p w14:paraId="0C0D084F" w14:textId="77777777" w:rsidR="00440C2B" w:rsidRPr="00602EFA" w:rsidRDefault="00440C2B" w:rsidP="00440C2B">
            <w:pPr>
              <w:keepNext/>
              <w:keepLines/>
              <w:spacing w:after="0"/>
              <w:jc w:val="center"/>
              <w:rPr>
                <w:ins w:id="4930" w:author="Per Lindell" w:date="2018-10-25T15:54:00Z"/>
                <w:rFonts w:ascii="Arial" w:hAnsi="Arial" w:cs="Arial"/>
                <w:sz w:val="18"/>
                <w:szCs w:val="18"/>
                <w:lang w:val="x-none"/>
              </w:rPr>
            </w:pPr>
          </w:p>
        </w:tc>
        <w:tc>
          <w:tcPr>
            <w:tcW w:w="567" w:type="dxa"/>
            <w:vAlign w:val="center"/>
          </w:tcPr>
          <w:p w14:paraId="6B048475" w14:textId="77777777" w:rsidR="00440C2B" w:rsidRPr="00602EFA" w:rsidRDefault="00440C2B" w:rsidP="00440C2B">
            <w:pPr>
              <w:keepNext/>
              <w:keepLines/>
              <w:spacing w:after="0"/>
              <w:jc w:val="center"/>
              <w:rPr>
                <w:ins w:id="4931" w:author="Per Lindell" w:date="2018-10-25T15:54:00Z"/>
                <w:rFonts w:ascii="Arial" w:hAnsi="Arial" w:cs="Arial"/>
                <w:sz w:val="18"/>
                <w:szCs w:val="18"/>
                <w:lang w:val="x-none"/>
              </w:rPr>
            </w:pPr>
          </w:p>
        </w:tc>
        <w:tc>
          <w:tcPr>
            <w:tcW w:w="709" w:type="dxa"/>
            <w:gridSpan w:val="3"/>
            <w:vAlign w:val="center"/>
          </w:tcPr>
          <w:p w14:paraId="275A5A77" w14:textId="77777777" w:rsidR="00440C2B" w:rsidRPr="00602EFA" w:rsidRDefault="00440C2B" w:rsidP="00440C2B">
            <w:pPr>
              <w:keepNext/>
              <w:keepLines/>
              <w:spacing w:after="0"/>
              <w:jc w:val="center"/>
              <w:rPr>
                <w:ins w:id="4932" w:author="Per Lindell" w:date="2018-10-25T15:54:00Z"/>
                <w:rFonts w:ascii="Arial" w:hAnsi="Arial" w:cs="Arial"/>
                <w:sz w:val="18"/>
                <w:szCs w:val="18"/>
                <w:lang w:val="x-none"/>
              </w:rPr>
            </w:pPr>
          </w:p>
        </w:tc>
        <w:tc>
          <w:tcPr>
            <w:tcW w:w="567" w:type="dxa"/>
            <w:gridSpan w:val="2"/>
            <w:vAlign w:val="center"/>
          </w:tcPr>
          <w:p w14:paraId="504D58AD" w14:textId="77777777" w:rsidR="00440C2B" w:rsidRPr="00602EFA" w:rsidRDefault="00440C2B" w:rsidP="00440C2B">
            <w:pPr>
              <w:keepNext/>
              <w:keepLines/>
              <w:spacing w:after="0"/>
              <w:jc w:val="center"/>
              <w:rPr>
                <w:ins w:id="4933" w:author="Per Lindell" w:date="2018-10-25T15:54:00Z"/>
                <w:rFonts w:ascii="Arial" w:hAnsi="Arial" w:cs="Arial"/>
                <w:sz w:val="18"/>
                <w:szCs w:val="18"/>
                <w:lang w:val="x-none"/>
              </w:rPr>
            </w:pPr>
          </w:p>
        </w:tc>
        <w:tc>
          <w:tcPr>
            <w:tcW w:w="1133" w:type="dxa"/>
            <w:gridSpan w:val="2"/>
            <w:vMerge/>
            <w:vAlign w:val="center"/>
          </w:tcPr>
          <w:p w14:paraId="424FCFB2" w14:textId="77777777" w:rsidR="00440C2B" w:rsidRPr="00602EFA" w:rsidRDefault="00440C2B" w:rsidP="00440C2B">
            <w:pPr>
              <w:keepNext/>
              <w:keepLines/>
              <w:jc w:val="center"/>
              <w:rPr>
                <w:ins w:id="4934" w:author="Per Lindell" w:date="2018-10-25T15:54:00Z"/>
                <w:rFonts w:ascii="Arial" w:hAnsi="Arial" w:cs="Arial"/>
                <w:sz w:val="18"/>
                <w:szCs w:val="18"/>
                <w:lang w:val="en-US" w:eastAsia="zh-CN"/>
              </w:rPr>
            </w:pPr>
          </w:p>
        </w:tc>
      </w:tr>
      <w:tr w:rsidR="00440C2B" w:rsidRPr="00602EFA" w14:paraId="7D397762" w14:textId="77777777" w:rsidTr="00004ACB">
        <w:trPr>
          <w:gridAfter w:val="1"/>
          <w:wAfter w:w="32" w:type="dxa"/>
          <w:trHeight w:val="233"/>
          <w:jc w:val="center"/>
          <w:ins w:id="4935" w:author="Per Lindell" w:date="2018-10-25T15:54:00Z"/>
        </w:trPr>
        <w:tc>
          <w:tcPr>
            <w:tcW w:w="1396" w:type="dxa"/>
            <w:vMerge/>
            <w:vAlign w:val="center"/>
          </w:tcPr>
          <w:p w14:paraId="43F91A3E" w14:textId="77777777" w:rsidR="00440C2B" w:rsidRPr="00602EFA" w:rsidRDefault="00440C2B" w:rsidP="00440C2B">
            <w:pPr>
              <w:keepNext/>
              <w:keepLines/>
              <w:jc w:val="center"/>
              <w:rPr>
                <w:ins w:id="4936" w:author="Per Lindell" w:date="2018-10-25T15:54:00Z"/>
                <w:rFonts w:ascii="Arial" w:hAnsi="Arial" w:cs="Arial"/>
                <w:sz w:val="18"/>
                <w:szCs w:val="18"/>
                <w:lang w:val="en-US"/>
              </w:rPr>
            </w:pPr>
          </w:p>
        </w:tc>
        <w:tc>
          <w:tcPr>
            <w:tcW w:w="718" w:type="dxa"/>
            <w:vMerge w:val="restart"/>
            <w:shd w:val="clear" w:color="auto" w:fill="auto"/>
            <w:vAlign w:val="center"/>
          </w:tcPr>
          <w:p w14:paraId="46709311" w14:textId="497A3A84" w:rsidR="00440C2B" w:rsidRPr="00602EFA" w:rsidRDefault="00440C2B" w:rsidP="00440C2B">
            <w:pPr>
              <w:keepNext/>
              <w:keepLines/>
              <w:spacing w:after="0"/>
              <w:jc w:val="center"/>
              <w:rPr>
                <w:ins w:id="4937" w:author="Per Lindell" w:date="2018-10-25T15:54:00Z"/>
                <w:rFonts w:ascii="Arial" w:hAnsi="Arial" w:cs="Arial"/>
                <w:sz w:val="18"/>
                <w:szCs w:val="18"/>
                <w:lang w:val="sv-SE" w:eastAsia="ja-JP"/>
              </w:rPr>
            </w:pPr>
            <w:ins w:id="4938" w:author="Per Lindell" w:date="2018-10-25T15:55:00Z">
              <w:r w:rsidRPr="004A2501">
                <w:rPr>
                  <w:rFonts w:ascii="Arial" w:hAnsi="Arial" w:cs="Arial"/>
                  <w:sz w:val="18"/>
                  <w:lang w:val="sv-SE" w:eastAsia="ja-JP"/>
                </w:rPr>
                <w:t>n260</w:t>
              </w:r>
            </w:ins>
          </w:p>
        </w:tc>
        <w:tc>
          <w:tcPr>
            <w:tcW w:w="1117" w:type="dxa"/>
            <w:vAlign w:val="center"/>
          </w:tcPr>
          <w:p w14:paraId="67C6C525" w14:textId="77777777" w:rsidR="00440C2B" w:rsidRPr="00602EFA" w:rsidRDefault="00440C2B" w:rsidP="00440C2B">
            <w:pPr>
              <w:keepNext/>
              <w:keepLines/>
              <w:spacing w:after="0"/>
              <w:jc w:val="center"/>
              <w:rPr>
                <w:ins w:id="4939" w:author="Per Lindell" w:date="2018-10-25T15:54:00Z"/>
                <w:rFonts w:ascii="Arial" w:hAnsi="Arial" w:cs="Arial"/>
                <w:sz w:val="18"/>
                <w:szCs w:val="18"/>
                <w:lang w:val="sv-SE" w:eastAsia="ja-JP"/>
              </w:rPr>
            </w:pPr>
            <w:ins w:id="4940" w:author="Per Lindell" w:date="2018-10-25T15:54:00Z">
              <w:r w:rsidRPr="00602EFA">
                <w:rPr>
                  <w:rFonts w:ascii="Arial" w:hAnsi="Arial" w:cs="Arial"/>
                  <w:sz w:val="18"/>
                  <w:szCs w:val="18"/>
                  <w:lang w:val="sv-SE" w:eastAsia="ja-JP"/>
                </w:rPr>
                <w:t>60</w:t>
              </w:r>
            </w:ins>
          </w:p>
        </w:tc>
        <w:tc>
          <w:tcPr>
            <w:tcW w:w="6688" w:type="dxa"/>
            <w:gridSpan w:val="17"/>
            <w:vMerge w:val="restart"/>
            <w:vAlign w:val="center"/>
          </w:tcPr>
          <w:p w14:paraId="4F8611B4" w14:textId="014CF7AE" w:rsidR="00440C2B" w:rsidRPr="00602EFA" w:rsidRDefault="00440C2B" w:rsidP="00440C2B">
            <w:pPr>
              <w:keepNext/>
              <w:keepLines/>
              <w:spacing w:after="0"/>
              <w:jc w:val="center"/>
              <w:rPr>
                <w:ins w:id="4941" w:author="Per Lindell" w:date="2018-10-25T15:54:00Z"/>
                <w:rFonts w:ascii="Arial" w:hAnsi="Arial" w:cs="Arial"/>
                <w:sz w:val="18"/>
                <w:szCs w:val="18"/>
                <w:lang w:val="en-US"/>
              </w:rPr>
            </w:pPr>
            <w:ins w:id="4942" w:author="Per Lindell" w:date="2018-10-25T15:54:00Z">
              <w:r w:rsidRPr="00602EFA">
                <w:rPr>
                  <w:rFonts w:ascii="Arial" w:hAnsi="Arial" w:cs="Arial"/>
                  <w:sz w:val="18"/>
                  <w:szCs w:val="18"/>
                  <w:lang w:eastAsia="zh-CN"/>
                </w:rPr>
                <w:t>See CA_</w:t>
              </w:r>
              <w:r>
                <w:rPr>
                  <w:rFonts w:ascii="Arial" w:hAnsi="Arial" w:cs="Arial"/>
                  <w:sz w:val="18"/>
                  <w:szCs w:val="18"/>
                  <w:lang w:val="en-US" w:eastAsia="ja-JP"/>
                </w:rPr>
                <w:t>n260</w:t>
              </w:r>
            </w:ins>
            <w:ins w:id="4943" w:author="Per Lindell" w:date="2018-10-25T15:55:00Z">
              <w:r>
                <w:rPr>
                  <w:rFonts w:ascii="Arial" w:hAnsi="Arial" w:cs="Arial"/>
                  <w:sz w:val="18"/>
                  <w:szCs w:val="18"/>
                  <w:lang w:val="en-US" w:eastAsia="ja-JP"/>
                </w:rPr>
                <w:t>m</w:t>
              </w:r>
            </w:ins>
            <w:ins w:id="4944" w:author="Per Lindell" w:date="2018-10-25T15:54:00Z">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
          <w:p w14:paraId="65620A7E" w14:textId="77777777" w:rsidR="00440C2B" w:rsidRPr="00602EFA" w:rsidRDefault="00440C2B" w:rsidP="00440C2B">
            <w:pPr>
              <w:keepNext/>
              <w:keepLines/>
              <w:jc w:val="center"/>
              <w:rPr>
                <w:ins w:id="4945" w:author="Per Lindell" w:date="2018-10-25T15:54:00Z"/>
                <w:rFonts w:ascii="Arial" w:hAnsi="Arial" w:cs="Arial"/>
                <w:sz w:val="18"/>
                <w:szCs w:val="18"/>
                <w:lang w:val="en-US" w:eastAsia="zh-CN"/>
              </w:rPr>
            </w:pPr>
          </w:p>
        </w:tc>
      </w:tr>
      <w:tr w:rsidR="00440C2B" w:rsidRPr="00602EFA" w14:paraId="3231A073" w14:textId="77777777" w:rsidTr="00004ACB">
        <w:trPr>
          <w:gridAfter w:val="1"/>
          <w:wAfter w:w="32" w:type="dxa"/>
          <w:trHeight w:val="232"/>
          <w:jc w:val="center"/>
          <w:ins w:id="4946" w:author="Per Lindell" w:date="2018-10-25T15:54:00Z"/>
        </w:trPr>
        <w:tc>
          <w:tcPr>
            <w:tcW w:w="1396" w:type="dxa"/>
            <w:vMerge/>
            <w:vAlign w:val="center"/>
          </w:tcPr>
          <w:p w14:paraId="20A5F539" w14:textId="77777777" w:rsidR="00440C2B" w:rsidRPr="00602EFA" w:rsidRDefault="00440C2B" w:rsidP="00004ACB">
            <w:pPr>
              <w:keepNext/>
              <w:keepLines/>
              <w:jc w:val="center"/>
              <w:rPr>
                <w:ins w:id="4947" w:author="Per Lindell" w:date="2018-10-25T15:54:00Z"/>
                <w:rFonts w:ascii="Arial" w:hAnsi="Arial" w:cs="Arial"/>
                <w:sz w:val="18"/>
                <w:szCs w:val="18"/>
                <w:lang w:val="en-US"/>
              </w:rPr>
            </w:pPr>
          </w:p>
        </w:tc>
        <w:tc>
          <w:tcPr>
            <w:tcW w:w="718" w:type="dxa"/>
            <w:vMerge/>
            <w:shd w:val="clear" w:color="auto" w:fill="auto"/>
            <w:vAlign w:val="center"/>
          </w:tcPr>
          <w:p w14:paraId="19BD40AF" w14:textId="77777777" w:rsidR="00440C2B" w:rsidRPr="00602EFA" w:rsidRDefault="00440C2B" w:rsidP="00004ACB">
            <w:pPr>
              <w:keepNext/>
              <w:keepLines/>
              <w:spacing w:after="0"/>
              <w:jc w:val="center"/>
              <w:rPr>
                <w:ins w:id="4948" w:author="Per Lindell" w:date="2018-10-25T15:54:00Z"/>
                <w:rFonts w:ascii="Arial" w:hAnsi="Arial" w:cs="Arial"/>
                <w:sz w:val="18"/>
                <w:szCs w:val="18"/>
                <w:lang w:val="en-US" w:eastAsia="ja-JP"/>
              </w:rPr>
            </w:pPr>
          </w:p>
        </w:tc>
        <w:tc>
          <w:tcPr>
            <w:tcW w:w="1117" w:type="dxa"/>
            <w:vAlign w:val="center"/>
          </w:tcPr>
          <w:p w14:paraId="0C673D2A" w14:textId="77777777" w:rsidR="00440C2B" w:rsidRPr="00602EFA" w:rsidRDefault="00440C2B" w:rsidP="00004ACB">
            <w:pPr>
              <w:keepNext/>
              <w:keepLines/>
              <w:spacing w:after="0"/>
              <w:jc w:val="center"/>
              <w:rPr>
                <w:ins w:id="4949" w:author="Per Lindell" w:date="2018-10-25T15:54:00Z"/>
                <w:rFonts w:ascii="Arial" w:hAnsi="Arial" w:cs="Arial"/>
                <w:sz w:val="18"/>
                <w:szCs w:val="18"/>
                <w:lang w:val="sv-SE" w:eastAsia="ja-JP"/>
              </w:rPr>
            </w:pPr>
            <w:ins w:id="4950" w:author="Per Lindell" w:date="2018-10-25T15:54:00Z">
              <w:r w:rsidRPr="00602EFA">
                <w:rPr>
                  <w:rFonts w:ascii="Arial" w:hAnsi="Arial" w:cs="Arial"/>
                  <w:sz w:val="18"/>
                  <w:szCs w:val="18"/>
                  <w:lang w:val="sv-SE" w:eastAsia="ja-JP"/>
                </w:rPr>
                <w:t>120</w:t>
              </w:r>
            </w:ins>
          </w:p>
        </w:tc>
        <w:tc>
          <w:tcPr>
            <w:tcW w:w="6688" w:type="dxa"/>
            <w:gridSpan w:val="17"/>
            <w:vMerge/>
            <w:vAlign w:val="center"/>
          </w:tcPr>
          <w:p w14:paraId="6FA22196" w14:textId="77777777" w:rsidR="00440C2B" w:rsidRPr="00602EFA" w:rsidRDefault="00440C2B" w:rsidP="00004ACB">
            <w:pPr>
              <w:keepNext/>
              <w:keepLines/>
              <w:spacing w:after="0"/>
              <w:jc w:val="center"/>
              <w:rPr>
                <w:ins w:id="4951" w:author="Per Lindell" w:date="2018-10-25T15:54:00Z"/>
                <w:rFonts w:ascii="Arial" w:hAnsi="Arial" w:cs="Arial"/>
                <w:sz w:val="18"/>
                <w:szCs w:val="18"/>
                <w:lang w:eastAsia="zh-CN"/>
              </w:rPr>
            </w:pPr>
          </w:p>
        </w:tc>
        <w:tc>
          <w:tcPr>
            <w:tcW w:w="1133" w:type="dxa"/>
            <w:gridSpan w:val="2"/>
            <w:vMerge/>
            <w:vAlign w:val="center"/>
          </w:tcPr>
          <w:p w14:paraId="39EF7393" w14:textId="77777777" w:rsidR="00440C2B" w:rsidRPr="00602EFA" w:rsidRDefault="00440C2B" w:rsidP="00004ACB">
            <w:pPr>
              <w:keepNext/>
              <w:keepLines/>
              <w:jc w:val="center"/>
              <w:rPr>
                <w:ins w:id="4952" w:author="Per Lindell" w:date="2018-10-25T15:54:00Z"/>
                <w:rFonts w:ascii="Arial" w:hAnsi="Arial" w:cs="Arial"/>
                <w:sz w:val="18"/>
                <w:szCs w:val="18"/>
                <w:lang w:val="en-US" w:eastAsia="zh-CN"/>
              </w:rPr>
            </w:pPr>
          </w:p>
        </w:tc>
      </w:tr>
    </w:tbl>
    <w:p w14:paraId="6AD6B69F" w14:textId="77777777" w:rsidR="002651F9" w:rsidRPr="004A2501" w:rsidRDefault="002651F9" w:rsidP="002651F9">
      <w:pPr>
        <w:rPr>
          <w:lang w:eastAsia="zh-CN"/>
        </w:rPr>
      </w:pPr>
    </w:p>
    <w:p w14:paraId="4A28DEC8" w14:textId="77777777" w:rsidR="002651F9" w:rsidRPr="004A2501" w:rsidRDefault="002651F9" w:rsidP="002651F9">
      <w:pPr>
        <w:keepNext/>
        <w:keepLines/>
        <w:spacing w:before="120"/>
        <w:ind w:left="1134" w:hanging="1134"/>
        <w:outlineLvl w:val="2"/>
        <w:rPr>
          <w:rFonts w:ascii="Arial" w:hAnsi="Arial" w:cs="Arial"/>
          <w:sz w:val="28"/>
          <w:lang w:val="en-US" w:eastAsia="zh-CN"/>
        </w:rPr>
      </w:pPr>
      <w:r w:rsidRPr="004A2501">
        <w:rPr>
          <w:rFonts w:ascii="Arial" w:hAnsi="Arial" w:cs="Arial"/>
          <w:sz w:val="28"/>
          <w:lang w:val="en-US" w:eastAsia="zh-CN"/>
        </w:rPr>
        <w:t>6.163.3</w:t>
      </w:r>
      <w:r w:rsidRPr="004A2501">
        <w:rPr>
          <w:rFonts w:ascii="Arial" w:hAnsi="Arial" w:cs="Arial"/>
          <w:sz w:val="28"/>
          <w:lang w:val="en-US" w:eastAsia="zh-CN"/>
        </w:rPr>
        <w:tab/>
        <w:t>Co-existence studies</w:t>
      </w:r>
    </w:p>
    <w:p w14:paraId="1CF78396" w14:textId="77777777" w:rsidR="002651F9" w:rsidRPr="004A2501" w:rsidRDefault="002651F9" w:rsidP="002651F9">
      <w:r w:rsidRPr="004A2501">
        <w:t xml:space="preserve">Table </w:t>
      </w:r>
      <w:r w:rsidRPr="004A2501">
        <w:rPr>
          <w:rFonts w:hint="eastAsia"/>
          <w:lang w:eastAsia="ja-JP"/>
        </w:rPr>
        <w:t>6.</w:t>
      </w:r>
      <w:r w:rsidRPr="004A2501">
        <w:rPr>
          <w:lang w:eastAsia="ja-JP"/>
        </w:rPr>
        <w:t>163</w:t>
      </w:r>
      <w:r w:rsidRPr="004A2501">
        <w:t>.3-1 lists Band 2A-12A</w:t>
      </w:r>
      <w:r w:rsidRPr="004A2501">
        <w:rPr>
          <w:rFonts w:hint="eastAsia"/>
          <w:lang w:eastAsia="ja-JP"/>
        </w:rPr>
        <w:t xml:space="preserve"> </w:t>
      </w:r>
      <w:r w:rsidRPr="004A2501">
        <w:t>+B</w:t>
      </w:r>
      <w:r w:rsidRPr="004A2501">
        <w:rPr>
          <w:rFonts w:hint="eastAsia"/>
          <w:lang w:eastAsia="ja-JP"/>
        </w:rPr>
        <w:t>and n260</w:t>
      </w:r>
      <w:r w:rsidRPr="004A2501">
        <w:rPr>
          <w:lang w:eastAsia="ja-JP"/>
        </w:rPr>
        <w:t>A</w:t>
      </w:r>
      <w:r w:rsidRPr="004A2501">
        <w:t xml:space="preserve"> 2UL </w:t>
      </w:r>
      <w:r w:rsidRPr="004A2501">
        <w:rPr>
          <w:rFonts w:hint="eastAsia"/>
          <w:lang w:eastAsia="ja-JP"/>
        </w:rPr>
        <w:t>DC</w:t>
      </w:r>
      <w:r w:rsidRPr="004A2501">
        <w:t xml:space="preserve"> 2</w:t>
      </w:r>
      <w:r w:rsidRPr="004A2501">
        <w:rPr>
          <w:vertAlign w:val="superscript"/>
        </w:rPr>
        <w:t>nd</w:t>
      </w:r>
      <w:r w:rsidRPr="004A2501">
        <w:t xml:space="preserve"> and 3</w:t>
      </w:r>
      <w:r w:rsidRPr="004A2501">
        <w:rPr>
          <w:vertAlign w:val="superscript"/>
        </w:rPr>
        <w:t>rd</w:t>
      </w:r>
      <w:r w:rsidRPr="004A2501">
        <w:t xml:space="preserve"> order harmonics and </w:t>
      </w:r>
      <w:r w:rsidRPr="004A2501">
        <w:rPr>
          <w:rFonts w:hint="eastAsia"/>
          <w:lang w:eastAsia="ja-JP"/>
        </w:rPr>
        <w:t>2</w:t>
      </w:r>
      <w:r w:rsidRPr="004A2501">
        <w:rPr>
          <w:rFonts w:hint="eastAsia"/>
          <w:vertAlign w:val="superscript"/>
          <w:lang w:eastAsia="ja-JP"/>
        </w:rPr>
        <w:t>nd</w:t>
      </w:r>
      <w:r w:rsidRPr="004A2501">
        <w:rPr>
          <w:rFonts w:hint="eastAsia"/>
          <w:lang w:eastAsia="ja-JP"/>
        </w:rPr>
        <w:t xml:space="preserve">, </w:t>
      </w:r>
      <w:r w:rsidRPr="004A2501">
        <w:t>3</w:t>
      </w:r>
      <w:r w:rsidRPr="004A2501">
        <w:rPr>
          <w:vertAlign w:val="superscript"/>
        </w:rPr>
        <w:t>rd</w:t>
      </w:r>
      <w:r w:rsidRPr="004A2501">
        <w:rPr>
          <w:rFonts w:hint="eastAsia"/>
          <w:lang w:eastAsia="ja-JP"/>
        </w:rPr>
        <w:t>, 4</w:t>
      </w:r>
      <w:r w:rsidRPr="004A2501">
        <w:rPr>
          <w:rFonts w:hint="eastAsia"/>
          <w:vertAlign w:val="superscript"/>
          <w:lang w:eastAsia="ja-JP"/>
        </w:rPr>
        <w:t>th</w:t>
      </w:r>
      <w:r w:rsidRPr="004A2501">
        <w:rPr>
          <w:rFonts w:hint="eastAsia"/>
          <w:lang w:eastAsia="ja-JP"/>
        </w:rPr>
        <w:t xml:space="preserve"> and 5</w:t>
      </w:r>
      <w:r w:rsidRPr="004A2501">
        <w:rPr>
          <w:rFonts w:hint="eastAsia"/>
          <w:vertAlign w:val="superscript"/>
          <w:lang w:eastAsia="ja-JP"/>
        </w:rPr>
        <w:t>th</w:t>
      </w:r>
      <w:r w:rsidRPr="004A2501">
        <w:rPr>
          <w:rFonts w:hint="eastAsia"/>
          <w:lang w:eastAsia="ja-JP"/>
        </w:rPr>
        <w:t xml:space="preserve"> </w:t>
      </w:r>
      <w:r w:rsidRPr="004A2501">
        <w:t>order IMD for the UE-to-UE coexistence analysis.</w:t>
      </w:r>
    </w:p>
    <w:p w14:paraId="5E7FDEAB" w14:textId="77777777" w:rsidR="002651F9" w:rsidRPr="004A2501" w:rsidRDefault="002651F9" w:rsidP="002651F9">
      <w:pPr>
        <w:pStyle w:val="TH"/>
        <w:rPr>
          <w:lang w:val="en-US"/>
        </w:rPr>
      </w:pPr>
      <w:r w:rsidRPr="004A2501">
        <w:rPr>
          <w:lang w:val="en-US"/>
        </w:rPr>
        <w:t xml:space="preserve">Table </w:t>
      </w:r>
      <w:r w:rsidRPr="004A2501">
        <w:rPr>
          <w:rFonts w:hint="eastAsia"/>
          <w:lang w:val="en-US" w:eastAsia="ja-JP"/>
        </w:rPr>
        <w:t>6.</w:t>
      </w:r>
      <w:r w:rsidRPr="004A2501">
        <w:rPr>
          <w:lang w:val="en-US" w:eastAsia="ja-JP"/>
        </w:rPr>
        <w:t>163</w:t>
      </w:r>
      <w:r w:rsidRPr="004A2501">
        <w:rPr>
          <w:lang w:val="en-US"/>
        </w:rPr>
        <w:t xml:space="preserve">.3-1: Band 2 and Band </w:t>
      </w:r>
      <w:r w:rsidRPr="004A2501">
        <w:rPr>
          <w:rFonts w:hint="eastAsia"/>
          <w:lang w:val="en-US" w:eastAsia="ja-JP"/>
        </w:rPr>
        <w:t>n260</w:t>
      </w:r>
      <w:r w:rsidRPr="004A2501">
        <w:rPr>
          <w:lang w:val="en-US"/>
        </w:rPr>
        <w:t xml:space="preserve"> </w:t>
      </w:r>
      <w:r w:rsidRPr="004A2501">
        <w:rPr>
          <w:lang w:val="en-US" w:eastAsia="zh-CN"/>
        </w:rPr>
        <w:t>U</w:t>
      </w:r>
      <w:r w:rsidRPr="004A2501">
        <w:rPr>
          <w:lang w:val="en-US"/>
        </w:rPr>
        <w:t>L harmonics and IMD products</w:t>
      </w:r>
    </w:p>
    <w:tbl>
      <w:tblPr>
        <w:tblW w:w="11250" w:type="dxa"/>
        <w:tblInd w:w="-612" w:type="dxa"/>
        <w:tblLook w:val="04A0" w:firstRow="1" w:lastRow="0" w:firstColumn="1" w:lastColumn="0" w:noHBand="0" w:noVBand="1"/>
      </w:tblPr>
      <w:tblGrid>
        <w:gridCol w:w="2880"/>
        <w:gridCol w:w="2070"/>
        <w:gridCol w:w="2070"/>
        <w:gridCol w:w="2160"/>
        <w:gridCol w:w="2070"/>
      </w:tblGrid>
      <w:tr w:rsidR="002651F9" w:rsidRPr="004A2501" w14:paraId="13FC3985" w14:textId="77777777" w:rsidTr="002651F9">
        <w:trPr>
          <w:trHeight w:val="315"/>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A8E2368" w14:textId="77777777" w:rsidR="002651F9" w:rsidRPr="004A2501" w:rsidRDefault="002651F9" w:rsidP="002651F9">
            <w:pPr>
              <w:spacing w:after="0"/>
              <w:jc w:val="center"/>
              <w:rPr>
                <w:rFonts w:ascii="Arial" w:hAnsi="Arial" w:cs="Arial"/>
                <w:b/>
                <w:bCs/>
                <w:sz w:val="18"/>
                <w:szCs w:val="18"/>
                <w:lang w:val="en-US"/>
              </w:rPr>
            </w:pPr>
            <w:r w:rsidRPr="004A2501">
              <w:rPr>
                <w:rFonts w:ascii="Arial" w:hAnsi="Arial" w:cs="Arial"/>
                <w:b/>
                <w:bCs/>
                <w:sz w:val="18"/>
                <w:szCs w:val="18"/>
                <w:lang w:val="en-US"/>
              </w:rPr>
              <w:t>UE UL carriers</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69F12C16" w14:textId="77777777" w:rsidR="002651F9" w:rsidRPr="004A2501" w:rsidRDefault="002651F9" w:rsidP="002651F9">
            <w:pPr>
              <w:spacing w:after="0"/>
              <w:jc w:val="center"/>
              <w:rPr>
                <w:rFonts w:ascii="Arial" w:hAnsi="Arial" w:cs="Arial"/>
                <w:b/>
                <w:bCs/>
                <w:sz w:val="18"/>
                <w:szCs w:val="18"/>
                <w:lang w:val="en-US"/>
              </w:rPr>
            </w:pPr>
            <w:r w:rsidRPr="004A2501">
              <w:rPr>
                <w:rFonts w:ascii="Arial" w:hAnsi="Arial" w:cs="Arial"/>
                <w:b/>
                <w:bCs/>
                <w:sz w:val="18"/>
                <w:szCs w:val="18"/>
                <w:lang w:val="en-US"/>
              </w:rPr>
              <w:t>fx_low</w:t>
            </w:r>
          </w:p>
        </w:tc>
        <w:tc>
          <w:tcPr>
            <w:tcW w:w="2070" w:type="dxa"/>
            <w:tcBorders>
              <w:top w:val="single" w:sz="8" w:space="0" w:color="auto"/>
              <w:left w:val="nil"/>
              <w:bottom w:val="single" w:sz="8" w:space="0" w:color="auto"/>
              <w:right w:val="nil"/>
            </w:tcBorders>
            <w:shd w:val="clear" w:color="000000" w:fill="FFFFFF"/>
            <w:noWrap/>
            <w:vAlign w:val="bottom"/>
            <w:hideMark/>
          </w:tcPr>
          <w:p w14:paraId="643549FE" w14:textId="77777777" w:rsidR="002651F9" w:rsidRPr="004A2501" w:rsidRDefault="002651F9" w:rsidP="002651F9">
            <w:pPr>
              <w:spacing w:after="0"/>
              <w:jc w:val="center"/>
              <w:rPr>
                <w:rFonts w:ascii="Arial" w:hAnsi="Arial" w:cs="Arial"/>
                <w:b/>
                <w:bCs/>
                <w:sz w:val="18"/>
                <w:szCs w:val="18"/>
                <w:lang w:val="en-US"/>
              </w:rPr>
            </w:pPr>
            <w:r w:rsidRPr="004A2501">
              <w:rPr>
                <w:rFonts w:ascii="Arial" w:hAnsi="Arial" w:cs="Arial"/>
                <w:b/>
                <w:bCs/>
                <w:sz w:val="18"/>
                <w:szCs w:val="18"/>
                <w:lang w:val="en-US"/>
              </w:rPr>
              <w:t>fx_high</w:t>
            </w:r>
          </w:p>
        </w:tc>
        <w:tc>
          <w:tcPr>
            <w:tcW w:w="216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B6474BB" w14:textId="77777777" w:rsidR="002651F9" w:rsidRPr="004A2501" w:rsidRDefault="002651F9" w:rsidP="002651F9">
            <w:pPr>
              <w:spacing w:after="0"/>
              <w:jc w:val="center"/>
              <w:rPr>
                <w:rFonts w:ascii="Arial" w:hAnsi="Arial" w:cs="Arial"/>
                <w:b/>
                <w:bCs/>
                <w:sz w:val="18"/>
                <w:szCs w:val="18"/>
                <w:lang w:val="en-US"/>
              </w:rPr>
            </w:pPr>
            <w:r w:rsidRPr="004A2501">
              <w:rPr>
                <w:rFonts w:ascii="Arial" w:hAnsi="Arial" w:cs="Arial"/>
                <w:b/>
                <w:bCs/>
                <w:sz w:val="18"/>
                <w:szCs w:val="18"/>
                <w:lang w:val="en-US"/>
              </w:rPr>
              <w:t>fy_low</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07DF1383" w14:textId="77777777" w:rsidR="002651F9" w:rsidRPr="004A2501" w:rsidRDefault="002651F9" w:rsidP="002651F9">
            <w:pPr>
              <w:spacing w:after="0"/>
              <w:jc w:val="center"/>
              <w:rPr>
                <w:rFonts w:ascii="Arial" w:hAnsi="Arial" w:cs="Arial"/>
                <w:b/>
                <w:bCs/>
                <w:sz w:val="18"/>
                <w:szCs w:val="18"/>
                <w:lang w:val="en-US"/>
              </w:rPr>
            </w:pPr>
            <w:r w:rsidRPr="004A2501">
              <w:rPr>
                <w:rFonts w:ascii="Arial" w:hAnsi="Arial" w:cs="Arial"/>
                <w:b/>
                <w:bCs/>
                <w:sz w:val="18"/>
                <w:szCs w:val="18"/>
                <w:lang w:val="en-US"/>
              </w:rPr>
              <w:t>fy_high</w:t>
            </w:r>
          </w:p>
        </w:tc>
      </w:tr>
      <w:tr w:rsidR="002651F9" w:rsidRPr="004A2501" w14:paraId="785630A7"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E376E3F"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UL frequency (MHz)</w:t>
            </w:r>
          </w:p>
        </w:tc>
        <w:tc>
          <w:tcPr>
            <w:tcW w:w="2070" w:type="dxa"/>
            <w:tcBorders>
              <w:top w:val="nil"/>
              <w:left w:val="nil"/>
              <w:bottom w:val="single" w:sz="8" w:space="0" w:color="auto"/>
              <w:right w:val="single" w:sz="8" w:space="0" w:color="auto"/>
            </w:tcBorders>
            <w:shd w:val="clear" w:color="000000" w:fill="FFFFFF"/>
            <w:noWrap/>
            <w:vAlign w:val="bottom"/>
            <w:hideMark/>
          </w:tcPr>
          <w:p w14:paraId="3F8D32F0"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1850</w:t>
            </w:r>
          </w:p>
        </w:tc>
        <w:tc>
          <w:tcPr>
            <w:tcW w:w="2070" w:type="dxa"/>
            <w:tcBorders>
              <w:top w:val="nil"/>
              <w:left w:val="nil"/>
              <w:bottom w:val="single" w:sz="8" w:space="0" w:color="auto"/>
              <w:right w:val="single" w:sz="8" w:space="0" w:color="auto"/>
            </w:tcBorders>
            <w:shd w:val="clear" w:color="000000" w:fill="FFFFFF"/>
            <w:noWrap/>
            <w:vAlign w:val="bottom"/>
            <w:hideMark/>
          </w:tcPr>
          <w:p w14:paraId="26E8090A"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1910</w:t>
            </w:r>
          </w:p>
        </w:tc>
        <w:tc>
          <w:tcPr>
            <w:tcW w:w="2160" w:type="dxa"/>
            <w:tcBorders>
              <w:top w:val="nil"/>
              <w:left w:val="nil"/>
              <w:bottom w:val="single" w:sz="8" w:space="0" w:color="auto"/>
              <w:right w:val="single" w:sz="8" w:space="0" w:color="auto"/>
            </w:tcBorders>
            <w:shd w:val="clear" w:color="000000" w:fill="FFFFFF"/>
            <w:noWrap/>
            <w:vAlign w:val="bottom"/>
            <w:hideMark/>
          </w:tcPr>
          <w:p w14:paraId="2EAF9508"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37000</w:t>
            </w:r>
          </w:p>
        </w:tc>
        <w:tc>
          <w:tcPr>
            <w:tcW w:w="2070" w:type="dxa"/>
            <w:tcBorders>
              <w:top w:val="nil"/>
              <w:left w:val="nil"/>
              <w:bottom w:val="single" w:sz="8" w:space="0" w:color="auto"/>
              <w:right w:val="single" w:sz="8" w:space="0" w:color="auto"/>
            </w:tcBorders>
            <w:shd w:val="clear" w:color="000000" w:fill="FFFFFF"/>
            <w:noWrap/>
            <w:vAlign w:val="bottom"/>
            <w:hideMark/>
          </w:tcPr>
          <w:p w14:paraId="20F529ED"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40000</w:t>
            </w:r>
          </w:p>
        </w:tc>
      </w:tr>
      <w:tr w:rsidR="002651F9" w:rsidRPr="004A2501" w14:paraId="46CD1ABC"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D95626B"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2</w:t>
            </w:r>
            <w:r w:rsidRPr="004A2501">
              <w:rPr>
                <w:rFonts w:ascii="Arial" w:hAnsi="Arial" w:cs="Arial"/>
                <w:sz w:val="18"/>
                <w:szCs w:val="18"/>
                <w:vertAlign w:val="superscript"/>
                <w:lang w:val="en-US"/>
              </w:rPr>
              <w:t>nd</w:t>
            </w:r>
            <w:r w:rsidRPr="004A2501">
              <w:rPr>
                <w:rFonts w:ascii="Arial" w:hAnsi="Arial" w:cs="Arial"/>
                <w:sz w:val="18"/>
                <w:szCs w:val="18"/>
                <w:lang w:val="en-US"/>
              </w:rPr>
              <w:t xml:space="preserve"> harmonics frequency limits</w:t>
            </w:r>
          </w:p>
        </w:tc>
        <w:tc>
          <w:tcPr>
            <w:tcW w:w="2070" w:type="dxa"/>
            <w:tcBorders>
              <w:top w:val="nil"/>
              <w:left w:val="nil"/>
              <w:bottom w:val="nil"/>
              <w:right w:val="single" w:sz="8" w:space="0" w:color="auto"/>
            </w:tcBorders>
            <w:shd w:val="clear" w:color="000000" w:fill="FFFFFF"/>
            <w:noWrap/>
            <w:vAlign w:val="bottom"/>
            <w:hideMark/>
          </w:tcPr>
          <w:p w14:paraId="06ED5E25"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2*fx_low</w:t>
            </w:r>
          </w:p>
        </w:tc>
        <w:tc>
          <w:tcPr>
            <w:tcW w:w="2070" w:type="dxa"/>
            <w:tcBorders>
              <w:top w:val="nil"/>
              <w:left w:val="nil"/>
              <w:bottom w:val="nil"/>
              <w:right w:val="nil"/>
            </w:tcBorders>
            <w:shd w:val="clear" w:color="000000" w:fill="FFFFFF"/>
            <w:noWrap/>
            <w:vAlign w:val="bottom"/>
            <w:hideMark/>
          </w:tcPr>
          <w:p w14:paraId="5B41588D"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2*fx_high</w:t>
            </w:r>
          </w:p>
        </w:tc>
        <w:tc>
          <w:tcPr>
            <w:tcW w:w="2160" w:type="dxa"/>
            <w:tcBorders>
              <w:top w:val="nil"/>
              <w:left w:val="single" w:sz="8" w:space="0" w:color="auto"/>
              <w:bottom w:val="nil"/>
              <w:right w:val="single" w:sz="8" w:space="0" w:color="auto"/>
            </w:tcBorders>
            <w:shd w:val="clear" w:color="000000" w:fill="FFFFFF"/>
            <w:noWrap/>
            <w:vAlign w:val="bottom"/>
            <w:hideMark/>
          </w:tcPr>
          <w:p w14:paraId="74EF1261"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2* fy_low</w:t>
            </w:r>
          </w:p>
        </w:tc>
        <w:tc>
          <w:tcPr>
            <w:tcW w:w="2070" w:type="dxa"/>
            <w:tcBorders>
              <w:top w:val="nil"/>
              <w:left w:val="nil"/>
              <w:bottom w:val="nil"/>
              <w:right w:val="single" w:sz="8" w:space="0" w:color="auto"/>
            </w:tcBorders>
            <w:shd w:val="clear" w:color="000000" w:fill="FFFFFF"/>
            <w:noWrap/>
            <w:vAlign w:val="bottom"/>
            <w:hideMark/>
          </w:tcPr>
          <w:p w14:paraId="12A1086E"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2* fy_high</w:t>
            </w:r>
          </w:p>
        </w:tc>
      </w:tr>
      <w:tr w:rsidR="002651F9" w:rsidRPr="004A2501" w14:paraId="4DA658FB"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5876FAB"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2</w:t>
            </w:r>
            <w:r w:rsidRPr="004A2501">
              <w:rPr>
                <w:rFonts w:ascii="Arial" w:hAnsi="Arial" w:cs="Arial"/>
                <w:sz w:val="18"/>
                <w:szCs w:val="18"/>
                <w:vertAlign w:val="superscript"/>
                <w:lang w:val="en-US"/>
              </w:rPr>
              <w:t>nd</w:t>
            </w:r>
            <w:r w:rsidRPr="004A2501">
              <w:rPr>
                <w:rFonts w:ascii="Arial" w:hAnsi="Arial" w:cs="Arial"/>
                <w:sz w:val="18"/>
                <w:szCs w:val="18"/>
                <w:lang w:val="en-US"/>
              </w:rPr>
              <w:t xml:space="preserve"> harmonics frequency limits (MHz) </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77D3D6FF"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3700</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14EBF9B6"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3820</w:t>
            </w:r>
          </w:p>
        </w:tc>
        <w:tc>
          <w:tcPr>
            <w:tcW w:w="2160" w:type="dxa"/>
            <w:tcBorders>
              <w:top w:val="single" w:sz="8" w:space="0" w:color="auto"/>
              <w:left w:val="nil"/>
              <w:bottom w:val="single" w:sz="8" w:space="0" w:color="auto"/>
              <w:right w:val="single" w:sz="8" w:space="0" w:color="auto"/>
            </w:tcBorders>
            <w:shd w:val="clear" w:color="000000" w:fill="FFFFFF"/>
            <w:noWrap/>
            <w:vAlign w:val="bottom"/>
            <w:hideMark/>
          </w:tcPr>
          <w:p w14:paraId="3BD7855F"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74000</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56246793"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80000</w:t>
            </w:r>
          </w:p>
        </w:tc>
      </w:tr>
      <w:tr w:rsidR="002651F9" w:rsidRPr="004A2501" w14:paraId="5D7170FD"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1B06237"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3</w:t>
            </w:r>
            <w:r w:rsidRPr="004A2501">
              <w:rPr>
                <w:rFonts w:ascii="Arial" w:hAnsi="Arial" w:cs="Arial"/>
                <w:sz w:val="18"/>
                <w:szCs w:val="18"/>
                <w:vertAlign w:val="superscript"/>
                <w:lang w:val="en-US"/>
              </w:rPr>
              <w:t>rd</w:t>
            </w:r>
            <w:r w:rsidRPr="004A2501">
              <w:rPr>
                <w:rFonts w:ascii="Arial" w:hAnsi="Arial" w:cs="Arial"/>
                <w:sz w:val="18"/>
                <w:szCs w:val="18"/>
                <w:lang w:val="en-US"/>
              </w:rPr>
              <w:t xml:space="preserve"> harmonics frequency limits</w:t>
            </w:r>
          </w:p>
        </w:tc>
        <w:tc>
          <w:tcPr>
            <w:tcW w:w="2070" w:type="dxa"/>
            <w:tcBorders>
              <w:top w:val="nil"/>
              <w:left w:val="nil"/>
              <w:bottom w:val="single" w:sz="8" w:space="0" w:color="auto"/>
              <w:right w:val="single" w:sz="8" w:space="0" w:color="auto"/>
            </w:tcBorders>
            <w:shd w:val="clear" w:color="000000" w:fill="FFFFFF"/>
            <w:noWrap/>
            <w:vAlign w:val="bottom"/>
            <w:hideMark/>
          </w:tcPr>
          <w:p w14:paraId="66B480F7"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3*fx_low</w:t>
            </w:r>
          </w:p>
        </w:tc>
        <w:tc>
          <w:tcPr>
            <w:tcW w:w="2070" w:type="dxa"/>
            <w:tcBorders>
              <w:top w:val="nil"/>
              <w:left w:val="nil"/>
              <w:bottom w:val="single" w:sz="8" w:space="0" w:color="auto"/>
              <w:right w:val="single" w:sz="8" w:space="0" w:color="auto"/>
            </w:tcBorders>
            <w:shd w:val="clear" w:color="000000" w:fill="FFFFFF"/>
            <w:noWrap/>
            <w:vAlign w:val="bottom"/>
            <w:hideMark/>
          </w:tcPr>
          <w:p w14:paraId="35C46B49"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3*fx_high</w:t>
            </w:r>
          </w:p>
        </w:tc>
        <w:tc>
          <w:tcPr>
            <w:tcW w:w="2160" w:type="dxa"/>
            <w:tcBorders>
              <w:top w:val="nil"/>
              <w:left w:val="nil"/>
              <w:bottom w:val="single" w:sz="8" w:space="0" w:color="auto"/>
              <w:right w:val="single" w:sz="8" w:space="0" w:color="auto"/>
            </w:tcBorders>
            <w:shd w:val="clear" w:color="000000" w:fill="FFFFFF"/>
            <w:noWrap/>
            <w:vAlign w:val="bottom"/>
            <w:hideMark/>
          </w:tcPr>
          <w:p w14:paraId="4B549B0C"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3* fy_low</w:t>
            </w:r>
          </w:p>
        </w:tc>
        <w:tc>
          <w:tcPr>
            <w:tcW w:w="2070" w:type="dxa"/>
            <w:tcBorders>
              <w:top w:val="nil"/>
              <w:left w:val="nil"/>
              <w:bottom w:val="single" w:sz="8" w:space="0" w:color="auto"/>
              <w:right w:val="single" w:sz="8" w:space="0" w:color="auto"/>
            </w:tcBorders>
            <w:shd w:val="clear" w:color="000000" w:fill="FFFFFF"/>
            <w:noWrap/>
            <w:vAlign w:val="bottom"/>
            <w:hideMark/>
          </w:tcPr>
          <w:p w14:paraId="07CCF8CC"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3* fy_high</w:t>
            </w:r>
          </w:p>
        </w:tc>
      </w:tr>
      <w:tr w:rsidR="002651F9" w:rsidRPr="004A2501" w14:paraId="14DB73E7"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40893AB"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3</w:t>
            </w:r>
            <w:r w:rsidRPr="004A2501">
              <w:rPr>
                <w:rFonts w:ascii="Arial" w:hAnsi="Arial" w:cs="Arial"/>
                <w:sz w:val="18"/>
                <w:szCs w:val="18"/>
                <w:vertAlign w:val="superscript"/>
                <w:lang w:val="en-US"/>
              </w:rPr>
              <w:t>rd</w:t>
            </w:r>
            <w:r w:rsidRPr="004A2501">
              <w:rPr>
                <w:rFonts w:ascii="Arial" w:hAnsi="Arial" w:cs="Arial"/>
                <w:sz w:val="18"/>
                <w:szCs w:val="18"/>
                <w:lang w:val="en-US"/>
              </w:rPr>
              <w:t xml:space="preserve"> harmonics frequency limits (MHz)</w:t>
            </w:r>
          </w:p>
        </w:tc>
        <w:tc>
          <w:tcPr>
            <w:tcW w:w="2070" w:type="dxa"/>
            <w:tcBorders>
              <w:top w:val="nil"/>
              <w:left w:val="nil"/>
              <w:bottom w:val="single" w:sz="8" w:space="0" w:color="auto"/>
              <w:right w:val="single" w:sz="8" w:space="0" w:color="auto"/>
            </w:tcBorders>
            <w:shd w:val="clear" w:color="000000" w:fill="FFFFFF"/>
            <w:noWrap/>
            <w:vAlign w:val="bottom"/>
            <w:hideMark/>
          </w:tcPr>
          <w:p w14:paraId="3815E754"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5550</w:t>
            </w:r>
          </w:p>
        </w:tc>
        <w:tc>
          <w:tcPr>
            <w:tcW w:w="2070" w:type="dxa"/>
            <w:tcBorders>
              <w:top w:val="nil"/>
              <w:left w:val="nil"/>
              <w:bottom w:val="single" w:sz="8" w:space="0" w:color="auto"/>
              <w:right w:val="single" w:sz="8" w:space="0" w:color="auto"/>
            </w:tcBorders>
            <w:shd w:val="clear" w:color="000000" w:fill="FFFFFF"/>
            <w:noWrap/>
            <w:vAlign w:val="bottom"/>
            <w:hideMark/>
          </w:tcPr>
          <w:p w14:paraId="3B58640C"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5730</w:t>
            </w:r>
          </w:p>
        </w:tc>
        <w:tc>
          <w:tcPr>
            <w:tcW w:w="2160" w:type="dxa"/>
            <w:tcBorders>
              <w:top w:val="nil"/>
              <w:left w:val="nil"/>
              <w:bottom w:val="single" w:sz="8" w:space="0" w:color="auto"/>
              <w:right w:val="single" w:sz="8" w:space="0" w:color="auto"/>
            </w:tcBorders>
            <w:shd w:val="clear" w:color="000000" w:fill="FFFFFF"/>
            <w:noWrap/>
            <w:vAlign w:val="bottom"/>
            <w:hideMark/>
          </w:tcPr>
          <w:p w14:paraId="4902F4BA"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111000</w:t>
            </w:r>
          </w:p>
        </w:tc>
        <w:tc>
          <w:tcPr>
            <w:tcW w:w="2070" w:type="dxa"/>
            <w:tcBorders>
              <w:top w:val="nil"/>
              <w:left w:val="nil"/>
              <w:bottom w:val="single" w:sz="8" w:space="0" w:color="auto"/>
              <w:right w:val="single" w:sz="8" w:space="0" w:color="auto"/>
            </w:tcBorders>
            <w:shd w:val="clear" w:color="000000" w:fill="FFFFFF"/>
            <w:noWrap/>
            <w:vAlign w:val="bottom"/>
            <w:hideMark/>
          </w:tcPr>
          <w:p w14:paraId="117371A5"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120000</w:t>
            </w:r>
          </w:p>
        </w:tc>
      </w:tr>
      <w:tr w:rsidR="002651F9" w:rsidRPr="004A2501" w14:paraId="1242AAB9"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1FA17CB"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2</w:t>
            </w:r>
            <w:r w:rsidRPr="004A2501">
              <w:rPr>
                <w:rFonts w:ascii="Arial" w:hAnsi="Arial" w:cs="Arial"/>
                <w:sz w:val="18"/>
                <w:szCs w:val="18"/>
                <w:vertAlign w:val="superscript"/>
                <w:lang w:val="en-US"/>
              </w:rPr>
              <w:t>nd</w:t>
            </w:r>
            <w:r w:rsidRPr="004A2501">
              <w:rPr>
                <w:rFonts w:ascii="Arial"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vAlign w:val="bottom"/>
            <w:hideMark/>
          </w:tcPr>
          <w:p w14:paraId="326FAD66"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|fy_high – fx_low|</w:t>
            </w:r>
          </w:p>
        </w:tc>
        <w:tc>
          <w:tcPr>
            <w:tcW w:w="2070" w:type="dxa"/>
            <w:tcBorders>
              <w:top w:val="nil"/>
              <w:left w:val="nil"/>
              <w:bottom w:val="single" w:sz="8" w:space="0" w:color="auto"/>
              <w:right w:val="single" w:sz="8" w:space="0" w:color="auto"/>
            </w:tcBorders>
            <w:shd w:val="clear" w:color="000000" w:fill="FFFFFF"/>
            <w:noWrap/>
            <w:vAlign w:val="bottom"/>
            <w:hideMark/>
          </w:tcPr>
          <w:p w14:paraId="015BF60E"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|fy_low – fx_high|</w:t>
            </w:r>
          </w:p>
        </w:tc>
        <w:tc>
          <w:tcPr>
            <w:tcW w:w="2160" w:type="dxa"/>
            <w:tcBorders>
              <w:top w:val="nil"/>
              <w:left w:val="nil"/>
              <w:bottom w:val="single" w:sz="8" w:space="0" w:color="auto"/>
              <w:right w:val="single" w:sz="8" w:space="0" w:color="auto"/>
            </w:tcBorders>
            <w:shd w:val="clear" w:color="000000" w:fill="FFFFFF"/>
            <w:noWrap/>
            <w:vAlign w:val="bottom"/>
            <w:hideMark/>
          </w:tcPr>
          <w:p w14:paraId="3FFB1BF3"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|fy_low + fx_low|</w:t>
            </w:r>
          </w:p>
        </w:tc>
        <w:tc>
          <w:tcPr>
            <w:tcW w:w="2070" w:type="dxa"/>
            <w:tcBorders>
              <w:top w:val="nil"/>
              <w:left w:val="nil"/>
              <w:bottom w:val="single" w:sz="8" w:space="0" w:color="auto"/>
              <w:right w:val="single" w:sz="8" w:space="0" w:color="auto"/>
            </w:tcBorders>
            <w:shd w:val="clear" w:color="000000" w:fill="FFFFFF"/>
            <w:noWrap/>
            <w:vAlign w:val="bottom"/>
            <w:hideMark/>
          </w:tcPr>
          <w:p w14:paraId="1F6C2135"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|fy_high + fx_high|</w:t>
            </w:r>
          </w:p>
        </w:tc>
      </w:tr>
      <w:tr w:rsidR="002651F9" w:rsidRPr="004A2501" w14:paraId="539DD60B"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29C4517"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60133A93"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38150</w:t>
            </w:r>
          </w:p>
        </w:tc>
        <w:tc>
          <w:tcPr>
            <w:tcW w:w="2070" w:type="dxa"/>
            <w:tcBorders>
              <w:top w:val="nil"/>
              <w:left w:val="nil"/>
              <w:bottom w:val="single" w:sz="8" w:space="0" w:color="auto"/>
              <w:right w:val="nil"/>
            </w:tcBorders>
            <w:shd w:val="clear" w:color="000000" w:fill="FFFFFF"/>
            <w:noWrap/>
            <w:vAlign w:val="bottom"/>
            <w:hideMark/>
          </w:tcPr>
          <w:p w14:paraId="5CBB1495"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35090</w:t>
            </w:r>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101189A6"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38850</w:t>
            </w:r>
          </w:p>
        </w:tc>
        <w:tc>
          <w:tcPr>
            <w:tcW w:w="2070" w:type="dxa"/>
            <w:tcBorders>
              <w:top w:val="nil"/>
              <w:left w:val="nil"/>
              <w:bottom w:val="single" w:sz="8" w:space="0" w:color="auto"/>
              <w:right w:val="single" w:sz="8" w:space="0" w:color="auto"/>
            </w:tcBorders>
            <w:shd w:val="clear" w:color="000000" w:fill="FFFFFF"/>
            <w:noWrap/>
            <w:vAlign w:val="bottom"/>
            <w:hideMark/>
          </w:tcPr>
          <w:p w14:paraId="0BDA5FE7"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41910</w:t>
            </w:r>
          </w:p>
        </w:tc>
      </w:tr>
      <w:tr w:rsidR="002651F9" w:rsidRPr="004A2501" w14:paraId="579D2D4A"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9293584"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Two-tone 3</w:t>
            </w:r>
            <w:r w:rsidRPr="004A2501">
              <w:rPr>
                <w:rFonts w:ascii="Arial" w:hAnsi="Arial" w:cs="Arial"/>
                <w:sz w:val="18"/>
                <w:szCs w:val="18"/>
                <w:vertAlign w:val="superscript"/>
                <w:lang w:val="en-US"/>
              </w:rPr>
              <w:t>rd</w:t>
            </w:r>
            <w:r w:rsidRPr="004A2501">
              <w:rPr>
                <w:rFonts w:ascii="Arial"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6CF6FAC4"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|fy_high – 2*fx_low|</w:t>
            </w:r>
          </w:p>
        </w:tc>
        <w:tc>
          <w:tcPr>
            <w:tcW w:w="2070" w:type="dxa"/>
            <w:tcBorders>
              <w:top w:val="nil"/>
              <w:left w:val="nil"/>
              <w:bottom w:val="single" w:sz="8" w:space="0" w:color="auto"/>
              <w:right w:val="single" w:sz="8" w:space="0" w:color="auto"/>
            </w:tcBorders>
            <w:shd w:val="clear" w:color="000000" w:fill="FFFFFF"/>
            <w:noWrap/>
            <w:hideMark/>
          </w:tcPr>
          <w:p w14:paraId="59FF2E08"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|fy_low – 2*fx_high|</w:t>
            </w:r>
          </w:p>
        </w:tc>
        <w:tc>
          <w:tcPr>
            <w:tcW w:w="2160" w:type="dxa"/>
            <w:tcBorders>
              <w:top w:val="nil"/>
              <w:left w:val="nil"/>
              <w:bottom w:val="single" w:sz="8" w:space="0" w:color="auto"/>
              <w:right w:val="single" w:sz="8" w:space="0" w:color="auto"/>
            </w:tcBorders>
            <w:shd w:val="clear" w:color="000000" w:fill="FFFFFF"/>
            <w:noWrap/>
            <w:hideMark/>
          </w:tcPr>
          <w:p w14:paraId="2D95DA6D"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|2*fy_low – fx_high|</w:t>
            </w:r>
          </w:p>
        </w:tc>
        <w:tc>
          <w:tcPr>
            <w:tcW w:w="2070" w:type="dxa"/>
            <w:tcBorders>
              <w:top w:val="nil"/>
              <w:left w:val="nil"/>
              <w:bottom w:val="single" w:sz="8" w:space="0" w:color="auto"/>
              <w:right w:val="single" w:sz="8" w:space="0" w:color="auto"/>
            </w:tcBorders>
            <w:shd w:val="clear" w:color="000000" w:fill="FFFFFF"/>
            <w:noWrap/>
            <w:hideMark/>
          </w:tcPr>
          <w:p w14:paraId="68E94230"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|2*fy_high – fx_low|</w:t>
            </w:r>
          </w:p>
        </w:tc>
      </w:tr>
      <w:tr w:rsidR="002651F9" w:rsidRPr="004A2501" w14:paraId="5D9E0EA8"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3DF4168"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66DCFE3B"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36300</w:t>
            </w:r>
          </w:p>
        </w:tc>
        <w:tc>
          <w:tcPr>
            <w:tcW w:w="2070" w:type="dxa"/>
            <w:tcBorders>
              <w:top w:val="nil"/>
              <w:left w:val="single" w:sz="8" w:space="0" w:color="auto"/>
              <w:bottom w:val="single" w:sz="8" w:space="0" w:color="auto"/>
              <w:right w:val="nil"/>
            </w:tcBorders>
            <w:shd w:val="clear" w:color="000000" w:fill="FFFFFF"/>
            <w:noWrap/>
            <w:vAlign w:val="bottom"/>
            <w:hideMark/>
          </w:tcPr>
          <w:p w14:paraId="47121A44"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33180</w:t>
            </w:r>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1C866DB5"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72090</w:t>
            </w:r>
          </w:p>
        </w:tc>
        <w:tc>
          <w:tcPr>
            <w:tcW w:w="2070" w:type="dxa"/>
            <w:tcBorders>
              <w:top w:val="nil"/>
              <w:left w:val="nil"/>
              <w:bottom w:val="single" w:sz="8" w:space="0" w:color="auto"/>
              <w:right w:val="single" w:sz="8" w:space="0" w:color="auto"/>
            </w:tcBorders>
            <w:shd w:val="clear" w:color="000000" w:fill="FFFFFF"/>
            <w:noWrap/>
            <w:vAlign w:val="bottom"/>
            <w:hideMark/>
          </w:tcPr>
          <w:p w14:paraId="6C2B8BC6"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78150</w:t>
            </w:r>
          </w:p>
        </w:tc>
      </w:tr>
      <w:tr w:rsidR="002651F9" w:rsidRPr="004A2501" w14:paraId="6993E6C7"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3A53A3F"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Two-tone 3</w:t>
            </w:r>
            <w:r w:rsidRPr="004A2501">
              <w:rPr>
                <w:rFonts w:ascii="Arial" w:hAnsi="Arial" w:cs="Arial"/>
                <w:sz w:val="18"/>
                <w:szCs w:val="18"/>
                <w:vertAlign w:val="superscript"/>
                <w:lang w:val="en-US"/>
              </w:rPr>
              <w:t>rd</w:t>
            </w:r>
            <w:r w:rsidRPr="004A2501">
              <w:rPr>
                <w:rFonts w:ascii="Arial"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44B835FD"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|2*fx_low + fy_low|</w:t>
            </w:r>
          </w:p>
        </w:tc>
        <w:tc>
          <w:tcPr>
            <w:tcW w:w="2070" w:type="dxa"/>
            <w:tcBorders>
              <w:top w:val="nil"/>
              <w:left w:val="nil"/>
              <w:bottom w:val="single" w:sz="8" w:space="0" w:color="auto"/>
              <w:right w:val="single" w:sz="8" w:space="0" w:color="auto"/>
            </w:tcBorders>
            <w:shd w:val="clear" w:color="000000" w:fill="FFFFFF"/>
            <w:noWrap/>
            <w:hideMark/>
          </w:tcPr>
          <w:p w14:paraId="69FC001A"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|2*fx_high + fy_high|</w:t>
            </w:r>
          </w:p>
        </w:tc>
        <w:tc>
          <w:tcPr>
            <w:tcW w:w="2160" w:type="dxa"/>
            <w:tcBorders>
              <w:top w:val="nil"/>
              <w:left w:val="nil"/>
              <w:bottom w:val="single" w:sz="8" w:space="0" w:color="auto"/>
              <w:right w:val="single" w:sz="8" w:space="0" w:color="auto"/>
            </w:tcBorders>
            <w:shd w:val="clear" w:color="000000" w:fill="FFFFFF"/>
            <w:noWrap/>
            <w:hideMark/>
          </w:tcPr>
          <w:p w14:paraId="039CD372"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|2*fy_low + fx_low|</w:t>
            </w:r>
          </w:p>
        </w:tc>
        <w:tc>
          <w:tcPr>
            <w:tcW w:w="2070" w:type="dxa"/>
            <w:tcBorders>
              <w:top w:val="nil"/>
              <w:left w:val="nil"/>
              <w:bottom w:val="single" w:sz="8" w:space="0" w:color="auto"/>
              <w:right w:val="single" w:sz="8" w:space="0" w:color="auto"/>
            </w:tcBorders>
            <w:shd w:val="clear" w:color="000000" w:fill="FFFFFF"/>
            <w:noWrap/>
            <w:hideMark/>
          </w:tcPr>
          <w:p w14:paraId="32686267"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|2*fy_high + fx_high|</w:t>
            </w:r>
          </w:p>
        </w:tc>
      </w:tr>
      <w:tr w:rsidR="002651F9" w:rsidRPr="004A2501" w14:paraId="67BDCD08"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A094691"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00E5268F"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40700</w:t>
            </w:r>
          </w:p>
        </w:tc>
        <w:tc>
          <w:tcPr>
            <w:tcW w:w="2070" w:type="dxa"/>
            <w:tcBorders>
              <w:top w:val="nil"/>
              <w:left w:val="single" w:sz="8" w:space="0" w:color="auto"/>
              <w:bottom w:val="single" w:sz="8" w:space="0" w:color="auto"/>
              <w:right w:val="nil"/>
            </w:tcBorders>
            <w:shd w:val="clear" w:color="000000" w:fill="FFFFFF"/>
            <w:noWrap/>
            <w:vAlign w:val="bottom"/>
            <w:hideMark/>
          </w:tcPr>
          <w:p w14:paraId="7204F56B"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43820</w:t>
            </w:r>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4347EFED"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75850</w:t>
            </w:r>
          </w:p>
        </w:tc>
        <w:tc>
          <w:tcPr>
            <w:tcW w:w="2070" w:type="dxa"/>
            <w:tcBorders>
              <w:top w:val="nil"/>
              <w:left w:val="nil"/>
              <w:bottom w:val="single" w:sz="8" w:space="0" w:color="auto"/>
              <w:right w:val="single" w:sz="8" w:space="0" w:color="auto"/>
            </w:tcBorders>
            <w:shd w:val="clear" w:color="000000" w:fill="FFFFFF"/>
            <w:noWrap/>
            <w:vAlign w:val="bottom"/>
            <w:hideMark/>
          </w:tcPr>
          <w:p w14:paraId="39CC2540"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81910</w:t>
            </w:r>
          </w:p>
        </w:tc>
      </w:tr>
      <w:tr w:rsidR="002651F9" w:rsidRPr="004A2501" w14:paraId="453CE117"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76FA25D"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Two-tone 3</w:t>
            </w:r>
            <w:r w:rsidRPr="004A2501">
              <w:rPr>
                <w:rFonts w:ascii="Arial" w:hAnsi="Arial" w:cs="Arial"/>
                <w:sz w:val="18"/>
                <w:szCs w:val="18"/>
                <w:vertAlign w:val="superscript"/>
                <w:lang w:val="en-US"/>
              </w:rPr>
              <w:t>rd</w:t>
            </w:r>
            <w:r w:rsidRPr="004A2501">
              <w:rPr>
                <w:rFonts w:ascii="Arial"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vAlign w:val="bottom"/>
            <w:hideMark/>
          </w:tcPr>
          <w:p w14:paraId="10B4D0A9"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fx_low – Max BW-fy</w:t>
            </w:r>
          </w:p>
        </w:tc>
        <w:tc>
          <w:tcPr>
            <w:tcW w:w="2070" w:type="dxa"/>
            <w:tcBorders>
              <w:top w:val="nil"/>
              <w:left w:val="nil"/>
              <w:bottom w:val="single" w:sz="8" w:space="0" w:color="auto"/>
              <w:right w:val="single" w:sz="8" w:space="0" w:color="auto"/>
            </w:tcBorders>
            <w:shd w:val="clear" w:color="000000" w:fill="FFFFFF"/>
            <w:noWrap/>
            <w:vAlign w:val="bottom"/>
            <w:hideMark/>
          </w:tcPr>
          <w:p w14:paraId="03B59513"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fx_high + Max BW-fy</w:t>
            </w:r>
          </w:p>
        </w:tc>
        <w:tc>
          <w:tcPr>
            <w:tcW w:w="2160" w:type="dxa"/>
            <w:tcBorders>
              <w:top w:val="nil"/>
              <w:left w:val="nil"/>
              <w:bottom w:val="single" w:sz="8" w:space="0" w:color="auto"/>
              <w:right w:val="single" w:sz="8" w:space="0" w:color="auto"/>
            </w:tcBorders>
            <w:shd w:val="clear" w:color="000000" w:fill="FFFFFF"/>
            <w:noWrap/>
            <w:vAlign w:val="bottom"/>
            <w:hideMark/>
          </w:tcPr>
          <w:p w14:paraId="6824BDC9"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fy_low – Max BW-fx</w:t>
            </w:r>
          </w:p>
        </w:tc>
        <w:tc>
          <w:tcPr>
            <w:tcW w:w="2070" w:type="dxa"/>
            <w:tcBorders>
              <w:top w:val="nil"/>
              <w:left w:val="nil"/>
              <w:bottom w:val="single" w:sz="8" w:space="0" w:color="auto"/>
              <w:right w:val="single" w:sz="8" w:space="0" w:color="auto"/>
            </w:tcBorders>
            <w:shd w:val="clear" w:color="000000" w:fill="FFFFFF"/>
            <w:noWrap/>
            <w:vAlign w:val="bottom"/>
            <w:hideMark/>
          </w:tcPr>
          <w:p w14:paraId="6491B796"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fy_high + Max BW-fx</w:t>
            </w:r>
          </w:p>
        </w:tc>
      </w:tr>
      <w:tr w:rsidR="002651F9" w:rsidRPr="004A2501" w14:paraId="3C973C27"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B9402E6"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2070" w:type="dxa"/>
            <w:tcBorders>
              <w:top w:val="nil"/>
              <w:left w:val="nil"/>
              <w:bottom w:val="single" w:sz="8" w:space="0" w:color="auto"/>
              <w:right w:val="single" w:sz="8" w:space="0" w:color="auto"/>
            </w:tcBorders>
            <w:shd w:val="clear" w:color="000000" w:fill="FFFFFF"/>
            <w:noWrap/>
            <w:vAlign w:val="bottom"/>
            <w:hideMark/>
          </w:tcPr>
          <w:p w14:paraId="08401FB4"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1450</w:t>
            </w:r>
          </w:p>
        </w:tc>
        <w:tc>
          <w:tcPr>
            <w:tcW w:w="2070" w:type="dxa"/>
            <w:tcBorders>
              <w:top w:val="nil"/>
              <w:left w:val="nil"/>
              <w:bottom w:val="single" w:sz="8" w:space="0" w:color="auto"/>
              <w:right w:val="single" w:sz="8" w:space="0" w:color="auto"/>
            </w:tcBorders>
            <w:shd w:val="clear" w:color="000000" w:fill="FFFFFF"/>
            <w:noWrap/>
            <w:vAlign w:val="bottom"/>
            <w:hideMark/>
          </w:tcPr>
          <w:p w14:paraId="1F0CF051"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2310</w:t>
            </w:r>
          </w:p>
        </w:tc>
        <w:tc>
          <w:tcPr>
            <w:tcW w:w="2160" w:type="dxa"/>
            <w:tcBorders>
              <w:top w:val="nil"/>
              <w:left w:val="nil"/>
              <w:bottom w:val="single" w:sz="8" w:space="0" w:color="auto"/>
              <w:right w:val="single" w:sz="8" w:space="0" w:color="auto"/>
            </w:tcBorders>
            <w:shd w:val="clear" w:color="000000" w:fill="FFFFFF"/>
            <w:noWrap/>
            <w:vAlign w:val="bottom"/>
            <w:hideMark/>
          </w:tcPr>
          <w:p w14:paraId="4E6C288B"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36980</w:t>
            </w:r>
          </w:p>
        </w:tc>
        <w:tc>
          <w:tcPr>
            <w:tcW w:w="2070" w:type="dxa"/>
            <w:tcBorders>
              <w:top w:val="nil"/>
              <w:left w:val="nil"/>
              <w:bottom w:val="single" w:sz="8" w:space="0" w:color="auto"/>
              <w:right w:val="single" w:sz="8" w:space="0" w:color="auto"/>
            </w:tcBorders>
            <w:shd w:val="clear" w:color="000000" w:fill="FFFFFF"/>
            <w:noWrap/>
            <w:vAlign w:val="bottom"/>
            <w:hideMark/>
          </w:tcPr>
          <w:p w14:paraId="265C4386"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40020</w:t>
            </w:r>
          </w:p>
        </w:tc>
      </w:tr>
      <w:tr w:rsidR="002651F9" w:rsidRPr="004A2501" w14:paraId="000C0EEE"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0EB8128"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Two-tone 4</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35C69EF8"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|2*fx_low –2* fy_high|</w:t>
            </w:r>
          </w:p>
        </w:tc>
        <w:tc>
          <w:tcPr>
            <w:tcW w:w="2070" w:type="dxa"/>
            <w:tcBorders>
              <w:top w:val="nil"/>
              <w:left w:val="nil"/>
              <w:bottom w:val="single" w:sz="8" w:space="0" w:color="auto"/>
              <w:right w:val="single" w:sz="8" w:space="0" w:color="auto"/>
            </w:tcBorders>
            <w:shd w:val="clear" w:color="000000" w:fill="FFFFFF"/>
            <w:noWrap/>
            <w:hideMark/>
          </w:tcPr>
          <w:p w14:paraId="1FCD55DB"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|2*fx_high – 2*fy_low|</w:t>
            </w:r>
          </w:p>
        </w:tc>
        <w:tc>
          <w:tcPr>
            <w:tcW w:w="2160" w:type="dxa"/>
            <w:tcBorders>
              <w:top w:val="nil"/>
              <w:left w:val="nil"/>
              <w:bottom w:val="single" w:sz="8" w:space="0" w:color="auto"/>
              <w:right w:val="single" w:sz="8" w:space="0" w:color="auto"/>
            </w:tcBorders>
            <w:shd w:val="clear" w:color="000000" w:fill="FFFFFF"/>
            <w:noWrap/>
            <w:hideMark/>
          </w:tcPr>
          <w:p w14:paraId="23636A28"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|2*fx_low +2* fy_low|</w:t>
            </w:r>
          </w:p>
        </w:tc>
        <w:tc>
          <w:tcPr>
            <w:tcW w:w="2070" w:type="dxa"/>
            <w:tcBorders>
              <w:top w:val="nil"/>
              <w:left w:val="nil"/>
              <w:bottom w:val="single" w:sz="8" w:space="0" w:color="auto"/>
              <w:right w:val="single" w:sz="8" w:space="0" w:color="auto"/>
            </w:tcBorders>
            <w:shd w:val="clear" w:color="000000" w:fill="FFFFFF"/>
            <w:noWrap/>
            <w:hideMark/>
          </w:tcPr>
          <w:p w14:paraId="37EC51D4"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|2*fx_high +2* fy_high|</w:t>
            </w:r>
          </w:p>
        </w:tc>
      </w:tr>
      <w:tr w:rsidR="002651F9" w:rsidRPr="004A2501" w14:paraId="31FCEBDF"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9A57CED"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0CB68058"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76300</w:t>
            </w:r>
          </w:p>
        </w:tc>
        <w:tc>
          <w:tcPr>
            <w:tcW w:w="2070" w:type="dxa"/>
            <w:tcBorders>
              <w:top w:val="nil"/>
              <w:left w:val="single" w:sz="8" w:space="0" w:color="auto"/>
              <w:bottom w:val="single" w:sz="8" w:space="0" w:color="auto"/>
              <w:right w:val="nil"/>
            </w:tcBorders>
            <w:shd w:val="clear" w:color="000000" w:fill="FFFFFF"/>
            <w:noWrap/>
            <w:vAlign w:val="bottom"/>
            <w:hideMark/>
          </w:tcPr>
          <w:p w14:paraId="506674D4"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70180</w:t>
            </w:r>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059CC016"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77700</w:t>
            </w:r>
          </w:p>
        </w:tc>
        <w:tc>
          <w:tcPr>
            <w:tcW w:w="2070" w:type="dxa"/>
            <w:tcBorders>
              <w:top w:val="nil"/>
              <w:left w:val="nil"/>
              <w:bottom w:val="single" w:sz="8" w:space="0" w:color="auto"/>
              <w:right w:val="single" w:sz="8" w:space="0" w:color="auto"/>
            </w:tcBorders>
            <w:shd w:val="clear" w:color="000000" w:fill="FFFFFF"/>
            <w:noWrap/>
            <w:vAlign w:val="bottom"/>
            <w:hideMark/>
          </w:tcPr>
          <w:p w14:paraId="6981C203"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83820</w:t>
            </w:r>
          </w:p>
        </w:tc>
      </w:tr>
      <w:tr w:rsidR="002651F9" w:rsidRPr="004A2501" w14:paraId="77BFE1A2"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EF18A60"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Two-tone 4</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23565FD7"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|3*fx_low –1* fy_high|</w:t>
            </w:r>
          </w:p>
        </w:tc>
        <w:tc>
          <w:tcPr>
            <w:tcW w:w="2070" w:type="dxa"/>
            <w:tcBorders>
              <w:top w:val="nil"/>
              <w:left w:val="nil"/>
              <w:bottom w:val="single" w:sz="8" w:space="0" w:color="auto"/>
              <w:right w:val="single" w:sz="8" w:space="0" w:color="auto"/>
            </w:tcBorders>
            <w:shd w:val="clear" w:color="000000" w:fill="FFFFFF"/>
            <w:noWrap/>
            <w:hideMark/>
          </w:tcPr>
          <w:p w14:paraId="43A78236"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|3*fx_high – 1*fy_low|</w:t>
            </w:r>
          </w:p>
        </w:tc>
        <w:tc>
          <w:tcPr>
            <w:tcW w:w="2160" w:type="dxa"/>
            <w:tcBorders>
              <w:top w:val="nil"/>
              <w:left w:val="nil"/>
              <w:bottom w:val="single" w:sz="8" w:space="0" w:color="auto"/>
              <w:right w:val="single" w:sz="8" w:space="0" w:color="auto"/>
            </w:tcBorders>
            <w:shd w:val="clear" w:color="000000" w:fill="FFFFFF"/>
            <w:noWrap/>
            <w:hideMark/>
          </w:tcPr>
          <w:p w14:paraId="0C3B39EC"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|3*fy_low – 1*fx_high|</w:t>
            </w:r>
          </w:p>
        </w:tc>
        <w:tc>
          <w:tcPr>
            <w:tcW w:w="2070" w:type="dxa"/>
            <w:tcBorders>
              <w:top w:val="nil"/>
              <w:left w:val="nil"/>
              <w:bottom w:val="single" w:sz="8" w:space="0" w:color="auto"/>
              <w:right w:val="single" w:sz="8" w:space="0" w:color="auto"/>
            </w:tcBorders>
            <w:shd w:val="clear" w:color="000000" w:fill="FFFFFF"/>
            <w:noWrap/>
            <w:hideMark/>
          </w:tcPr>
          <w:p w14:paraId="5729C037"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|3*fy_high – 1*fx_low|</w:t>
            </w:r>
          </w:p>
        </w:tc>
      </w:tr>
      <w:tr w:rsidR="002651F9" w:rsidRPr="004A2501" w14:paraId="3745C74D"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73FF406"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0B813A83"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34450</w:t>
            </w:r>
          </w:p>
        </w:tc>
        <w:tc>
          <w:tcPr>
            <w:tcW w:w="2070" w:type="dxa"/>
            <w:tcBorders>
              <w:top w:val="nil"/>
              <w:left w:val="single" w:sz="8" w:space="0" w:color="auto"/>
              <w:bottom w:val="single" w:sz="8" w:space="0" w:color="auto"/>
              <w:right w:val="nil"/>
            </w:tcBorders>
            <w:shd w:val="clear" w:color="000000" w:fill="FFFFFF"/>
            <w:noWrap/>
            <w:vAlign w:val="bottom"/>
            <w:hideMark/>
          </w:tcPr>
          <w:p w14:paraId="77AE6D22"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31270</w:t>
            </w:r>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799D9E5E"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109090</w:t>
            </w:r>
          </w:p>
        </w:tc>
        <w:tc>
          <w:tcPr>
            <w:tcW w:w="2070" w:type="dxa"/>
            <w:tcBorders>
              <w:top w:val="nil"/>
              <w:left w:val="nil"/>
              <w:bottom w:val="single" w:sz="8" w:space="0" w:color="auto"/>
              <w:right w:val="single" w:sz="8" w:space="0" w:color="auto"/>
            </w:tcBorders>
            <w:shd w:val="clear" w:color="000000" w:fill="FFFFFF"/>
            <w:noWrap/>
            <w:vAlign w:val="bottom"/>
            <w:hideMark/>
          </w:tcPr>
          <w:p w14:paraId="2ED18771"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118150</w:t>
            </w:r>
          </w:p>
        </w:tc>
      </w:tr>
      <w:tr w:rsidR="002651F9" w:rsidRPr="004A2501" w14:paraId="4DA3DF90"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AFBB93B"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Two-tone 4</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75FDC141"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|3*fx_low +1* fy_low|</w:t>
            </w:r>
          </w:p>
        </w:tc>
        <w:tc>
          <w:tcPr>
            <w:tcW w:w="2070" w:type="dxa"/>
            <w:tcBorders>
              <w:top w:val="nil"/>
              <w:left w:val="nil"/>
              <w:bottom w:val="single" w:sz="8" w:space="0" w:color="auto"/>
              <w:right w:val="single" w:sz="8" w:space="0" w:color="auto"/>
            </w:tcBorders>
            <w:shd w:val="clear" w:color="000000" w:fill="FFFFFF"/>
            <w:noWrap/>
            <w:hideMark/>
          </w:tcPr>
          <w:p w14:paraId="22EBDCFE"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|3*fx_high +1* fy_high|</w:t>
            </w:r>
          </w:p>
        </w:tc>
        <w:tc>
          <w:tcPr>
            <w:tcW w:w="2160" w:type="dxa"/>
            <w:tcBorders>
              <w:top w:val="nil"/>
              <w:left w:val="nil"/>
              <w:bottom w:val="single" w:sz="8" w:space="0" w:color="auto"/>
              <w:right w:val="single" w:sz="8" w:space="0" w:color="auto"/>
            </w:tcBorders>
            <w:shd w:val="clear" w:color="000000" w:fill="FFFFFF"/>
            <w:noWrap/>
            <w:hideMark/>
          </w:tcPr>
          <w:p w14:paraId="4D89B1D9"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|3*fy_low + 1*fx_low|</w:t>
            </w:r>
          </w:p>
        </w:tc>
        <w:tc>
          <w:tcPr>
            <w:tcW w:w="2070" w:type="dxa"/>
            <w:tcBorders>
              <w:top w:val="nil"/>
              <w:left w:val="nil"/>
              <w:bottom w:val="single" w:sz="8" w:space="0" w:color="auto"/>
              <w:right w:val="single" w:sz="8" w:space="0" w:color="auto"/>
            </w:tcBorders>
            <w:shd w:val="clear" w:color="000000" w:fill="FFFFFF"/>
            <w:noWrap/>
            <w:hideMark/>
          </w:tcPr>
          <w:p w14:paraId="3678A6CD"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|3*fy_high + 1*fx_high|</w:t>
            </w:r>
          </w:p>
        </w:tc>
      </w:tr>
      <w:tr w:rsidR="002651F9" w:rsidRPr="004A2501" w14:paraId="61D56E83"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2C47008"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650A98C7"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42550</w:t>
            </w:r>
          </w:p>
        </w:tc>
        <w:tc>
          <w:tcPr>
            <w:tcW w:w="2070" w:type="dxa"/>
            <w:tcBorders>
              <w:top w:val="nil"/>
              <w:left w:val="single" w:sz="8" w:space="0" w:color="auto"/>
              <w:bottom w:val="single" w:sz="8" w:space="0" w:color="auto"/>
              <w:right w:val="nil"/>
            </w:tcBorders>
            <w:shd w:val="clear" w:color="000000" w:fill="FFFFFF"/>
            <w:noWrap/>
            <w:vAlign w:val="bottom"/>
            <w:hideMark/>
          </w:tcPr>
          <w:p w14:paraId="6293FB22"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45730</w:t>
            </w:r>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62163652"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112850</w:t>
            </w:r>
          </w:p>
        </w:tc>
        <w:tc>
          <w:tcPr>
            <w:tcW w:w="2070" w:type="dxa"/>
            <w:tcBorders>
              <w:top w:val="nil"/>
              <w:left w:val="nil"/>
              <w:bottom w:val="single" w:sz="8" w:space="0" w:color="auto"/>
              <w:right w:val="single" w:sz="8" w:space="0" w:color="auto"/>
            </w:tcBorders>
            <w:shd w:val="clear" w:color="000000" w:fill="FFFFFF"/>
            <w:noWrap/>
            <w:vAlign w:val="bottom"/>
            <w:hideMark/>
          </w:tcPr>
          <w:p w14:paraId="092EC202"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121910</w:t>
            </w:r>
          </w:p>
        </w:tc>
      </w:tr>
      <w:tr w:rsidR="002651F9" w:rsidRPr="004A2501" w14:paraId="19551F3B"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3FD82BD"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Two-tone 5</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3F8D5CC2"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|fx_low – 4*fy_high|</w:t>
            </w:r>
          </w:p>
        </w:tc>
        <w:tc>
          <w:tcPr>
            <w:tcW w:w="2070" w:type="dxa"/>
            <w:tcBorders>
              <w:top w:val="nil"/>
              <w:left w:val="nil"/>
              <w:bottom w:val="single" w:sz="8" w:space="0" w:color="auto"/>
              <w:right w:val="single" w:sz="8" w:space="0" w:color="auto"/>
            </w:tcBorders>
            <w:shd w:val="clear" w:color="000000" w:fill="FFFFFF"/>
            <w:noWrap/>
            <w:hideMark/>
          </w:tcPr>
          <w:p w14:paraId="2D2C5EFC"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|fx_high – 4*fy_low|</w:t>
            </w:r>
          </w:p>
        </w:tc>
        <w:tc>
          <w:tcPr>
            <w:tcW w:w="2160" w:type="dxa"/>
            <w:tcBorders>
              <w:top w:val="nil"/>
              <w:left w:val="nil"/>
              <w:bottom w:val="single" w:sz="8" w:space="0" w:color="auto"/>
              <w:right w:val="single" w:sz="8" w:space="0" w:color="auto"/>
            </w:tcBorders>
            <w:shd w:val="clear" w:color="000000" w:fill="FFFFFF"/>
            <w:noWrap/>
            <w:hideMark/>
          </w:tcPr>
          <w:p w14:paraId="1A44C197"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|fy_low – 4*fx_high|</w:t>
            </w:r>
          </w:p>
        </w:tc>
        <w:tc>
          <w:tcPr>
            <w:tcW w:w="2070" w:type="dxa"/>
            <w:tcBorders>
              <w:top w:val="nil"/>
              <w:left w:val="nil"/>
              <w:bottom w:val="single" w:sz="8" w:space="0" w:color="auto"/>
              <w:right w:val="single" w:sz="8" w:space="0" w:color="auto"/>
            </w:tcBorders>
            <w:shd w:val="clear" w:color="000000" w:fill="FFFFFF"/>
            <w:noWrap/>
            <w:hideMark/>
          </w:tcPr>
          <w:p w14:paraId="5AC381BD"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|fy_high – 4*fx_low|</w:t>
            </w:r>
          </w:p>
        </w:tc>
      </w:tr>
      <w:tr w:rsidR="002651F9" w:rsidRPr="004A2501" w14:paraId="1D26F2D1"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19BDFAA"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03E076AC"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158150</w:t>
            </w:r>
          </w:p>
        </w:tc>
        <w:tc>
          <w:tcPr>
            <w:tcW w:w="2070" w:type="dxa"/>
            <w:tcBorders>
              <w:top w:val="nil"/>
              <w:left w:val="single" w:sz="8" w:space="0" w:color="auto"/>
              <w:bottom w:val="single" w:sz="8" w:space="0" w:color="auto"/>
              <w:right w:val="nil"/>
            </w:tcBorders>
            <w:shd w:val="clear" w:color="000000" w:fill="FFFFFF"/>
            <w:noWrap/>
            <w:vAlign w:val="bottom"/>
            <w:hideMark/>
          </w:tcPr>
          <w:p w14:paraId="553545FA"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146090</w:t>
            </w:r>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77CA6913"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29360</w:t>
            </w:r>
          </w:p>
        </w:tc>
        <w:tc>
          <w:tcPr>
            <w:tcW w:w="2070" w:type="dxa"/>
            <w:tcBorders>
              <w:top w:val="nil"/>
              <w:left w:val="nil"/>
              <w:bottom w:val="single" w:sz="8" w:space="0" w:color="auto"/>
              <w:right w:val="single" w:sz="8" w:space="0" w:color="auto"/>
            </w:tcBorders>
            <w:shd w:val="clear" w:color="000000" w:fill="FFFFFF"/>
            <w:noWrap/>
            <w:vAlign w:val="bottom"/>
            <w:hideMark/>
          </w:tcPr>
          <w:p w14:paraId="2B2DF544"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32600</w:t>
            </w:r>
          </w:p>
        </w:tc>
      </w:tr>
      <w:tr w:rsidR="002651F9" w:rsidRPr="004A2501" w14:paraId="5BC7B60D"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A3E0FD8"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Two-tone 5</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39F2BC18"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|fx_low + 4*fy_low|</w:t>
            </w:r>
          </w:p>
        </w:tc>
        <w:tc>
          <w:tcPr>
            <w:tcW w:w="2070" w:type="dxa"/>
            <w:tcBorders>
              <w:top w:val="nil"/>
              <w:left w:val="nil"/>
              <w:bottom w:val="single" w:sz="8" w:space="0" w:color="auto"/>
              <w:right w:val="single" w:sz="8" w:space="0" w:color="auto"/>
            </w:tcBorders>
            <w:shd w:val="clear" w:color="000000" w:fill="FFFFFF"/>
            <w:noWrap/>
            <w:hideMark/>
          </w:tcPr>
          <w:p w14:paraId="3026AA7A"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|fx_high + 4*fy_high|</w:t>
            </w:r>
          </w:p>
        </w:tc>
        <w:tc>
          <w:tcPr>
            <w:tcW w:w="2160" w:type="dxa"/>
            <w:tcBorders>
              <w:top w:val="nil"/>
              <w:left w:val="nil"/>
              <w:bottom w:val="single" w:sz="8" w:space="0" w:color="auto"/>
              <w:right w:val="single" w:sz="8" w:space="0" w:color="auto"/>
            </w:tcBorders>
            <w:shd w:val="clear" w:color="000000" w:fill="FFFFFF"/>
            <w:noWrap/>
            <w:hideMark/>
          </w:tcPr>
          <w:p w14:paraId="5666E848"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|fy_low + 4*fx_low|</w:t>
            </w:r>
          </w:p>
        </w:tc>
        <w:tc>
          <w:tcPr>
            <w:tcW w:w="2070" w:type="dxa"/>
            <w:tcBorders>
              <w:top w:val="nil"/>
              <w:left w:val="nil"/>
              <w:bottom w:val="single" w:sz="8" w:space="0" w:color="auto"/>
              <w:right w:val="single" w:sz="8" w:space="0" w:color="auto"/>
            </w:tcBorders>
            <w:shd w:val="clear" w:color="000000" w:fill="FFFFFF"/>
            <w:noWrap/>
            <w:hideMark/>
          </w:tcPr>
          <w:p w14:paraId="44E9E374"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|fy_high + 4*fx_high|</w:t>
            </w:r>
          </w:p>
        </w:tc>
      </w:tr>
      <w:tr w:rsidR="002651F9" w:rsidRPr="004A2501" w14:paraId="08C282DB"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79FF38E"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6E4F5876"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149850</w:t>
            </w:r>
          </w:p>
        </w:tc>
        <w:tc>
          <w:tcPr>
            <w:tcW w:w="2070" w:type="dxa"/>
            <w:tcBorders>
              <w:top w:val="nil"/>
              <w:left w:val="single" w:sz="8" w:space="0" w:color="auto"/>
              <w:bottom w:val="single" w:sz="8" w:space="0" w:color="auto"/>
              <w:right w:val="nil"/>
            </w:tcBorders>
            <w:shd w:val="clear" w:color="000000" w:fill="FFFFFF"/>
            <w:noWrap/>
            <w:vAlign w:val="bottom"/>
            <w:hideMark/>
          </w:tcPr>
          <w:p w14:paraId="7501AAD0"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161910</w:t>
            </w:r>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5C02E8D1"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44400</w:t>
            </w:r>
          </w:p>
        </w:tc>
        <w:tc>
          <w:tcPr>
            <w:tcW w:w="2070" w:type="dxa"/>
            <w:tcBorders>
              <w:top w:val="nil"/>
              <w:left w:val="nil"/>
              <w:bottom w:val="single" w:sz="8" w:space="0" w:color="auto"/>
              <w:right w:val="single" w:sz="8" w:space="0" w:color="auto"/>
            </w:tcBorders>
            <w:shd w:val="clear" w:color="000000" w:fill="FFFFFF"/>
            <w:noWrap/>
            <w:vAlign w:val="bottom"/>
            <w:hideMark/>
          </w:tcPr>
          <w:p w14:paraId="76AA927B"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47640</w:t>
            </w:r>
          </w:p>
        </w:tc>
      </w:tr>
      <w:tr w:rsidR="002651F9" w:rsidRPr="004A2501" w14:paraId="2CC01AF5"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922BCF0"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Two-tone 5</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34B71190"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|2*fx_low – 3*fy_high|</w:t>
            </w:r>
          </w:p>
        </w:tc>
        <w:tc>
          <w:tcPr>
            <w:tcW w:w="2070" w:type="dxa"/>
            <w:tcBorders>
              <w:top w:val="nil"/>
              <w:left w:val="nil"/>
              <w:bottom w:val="single" w:sz="8" w:space="0" w:color="auto"/>
              <w:right w:val="single" w:sz="8" w:space="0" w:color="auto"/>
            </w:tcBorders>
            <w:shd w:val="clear" w:color="000000" w:fill="FFFFFF"/>
            <w:noWrap/>
            <w:hideMark/>
          </w:tcPr>
          <w:p w14:paraId="6E299B00"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|2*fx_high – 3*fy_low|</w:t>
            </w:r>
          </w:p>
        </w:tc>
        <w:tc>
          <w:tcPr>
            <w:tcW w:w="2160" w:type="dxa"/>
            <w:tcBorders>
              <w:top w:val="nil"/>
              <w:left w:val="nil"/>
              <w:bottom w:val="single" w:sz="8" w:space="0" w:color="auto"/>
              <w:right w:val="single" w:sz="8" w:space="0" w:color="auto"/>
            </w:tcBorders>
            <w:shd w:val="clear" w:color="000000" w:fill="FFFFFF"/>
            <w:noWrap/>
            <w:hideMark/>
          </w:tcPr>
          <w:p w14:paraId="4D2C3919"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|2*fy_low – 3*fx_high|</w:t>
            </w:r>
          </w:p>
        </w:tc>
        <w:tc>
          <w:tcPr>
            <w:tcW w:w="2070" w:type="dxa"/>
            <w:tcBorders>
              <w:top w:val="nil"/>
              <w:left w:val="nil"/>
              <w:bottom w:val="single" w:sz="8" w:space="0" w:color="auto"/>
              <w:right w:val="single" w:sz="8" w:space="0" w:color="auto"/>
            </w:tcBorders>
            <w:shd w:val="clear" w:color="000000" w:fill="FFFFFF"/>
            <w:noWrap/>
            <w:hideMark/>
          </w:tcPr>
          <w:p w14:paraId="349755B7"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|2*fy_high – 3*fx_low|</w:t>
            </w:r>
          </w:p>
        </w:tc>
      </w:tr>
      <w:tr w:rsidR="002651F9" w:rsidRPr="004A2501" w14:paraId="1BC96596"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0D6FBCC"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3286B64C"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116300</w:t>
            </w:r>
          </w:p>
        </w:tc>
        <w:tc>
          <w:tcPr>
            <w:tcW w:w="2070" w:type="dxa"/>
            <w:tcBorders>
              <w:top w:val="nil"/>
              <w:left w:val="single" w:sz="8" w:space="0" w:color="auto"/>
              <w:bottom w:val="single" w:sz="8" w:space="0" w:color="auto"/>
              <w:right w:val="nil"/>
            </w:tcBorders>
            <w:shd w:val="clear" w:color="000000" w:fill="FFFFFF"/>
            <w:noWrap/>
            <w:vAlign w:val="bottom"/>
            <w:hideMark/>
          </w:tcPr>
          <w:p w14:paraId="750C5EBE"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107180</w:t>
            </w:r>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769B96C1"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68270</w:t>
            </w:r>
          </w:p>
        </w:tc>
        <w:tc>
          <w:tcPr>
            <w:tcW w:w="2070" w:type="dxa"/>
            <w:tcBorders>
              <w:top w:val="nil"/>
              <w:left w:val="nil"/>
              <w:bottom w:val="single" w:sz="8" w:space="0" w:color="auto"/>
              <w:right w:val="single" w:sz="8" w:space="0" w:color="auto"/>
            </w:tcBorders>
            <w:shd w:val="clear" w:color="000000" w:fill="FFFFFF"/>
            <w:noWrap/>
            <w:vAlign w:val="bottom"/>
            <w:hideMark/>
          </w:tcPr>
          <w:p w14:paraId="49F37481"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74450</w:t>
            </w:r>
          </w:p>
        </w:tc>
      </w:tr>
      <w:tr w:rsidR="002651F9" w:rsidRPr="004A2501" w14:paraId="059F99C1"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84AF47A"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Two-tone 5</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0E919CA7"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|2*fx_low + 3*fy_low|</w:t>
            </w:r>
          </w:p>
        </w:tc>
        <w:tc>
          <w:tcPr>
            <w:tcW w:w="2070" w:type="dxa"/>
            <w:tcBorders>
              <w:top w:val="nil"/>
              <w:left w:val="nil"/>
              <w:bottom w:val="single" w:sz="8" w:space="0" w:color="auto"/>
              <w:right w:val="single" w:sz="8" w:space="0" w:color="auto"/>
            </w:tcBorders>
            <w:shd w:val="clear" w:color="000000" w:fill="FFFFFF"/>
            <w:noWrap/>
            <w:hideMark/>
          </w:tcPr>
          <w:p w14:paraId="03336C38"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|2*fx_high + 3*fy_high|</w:t>
            </w:r>
          </w:p>
        </w:tc>
        <w:tc>
          <w:tcPr>
            <w:tcW w:w="2160" w:type="dxa"/>
            <w:tcBorders>
              <w:top w:val="nil"/>
              <w:left w:val="nil"/>
              <w:bottom w:val="single" w:sz="8" w:space="0" w:color="auto"/>
              <w:right w:val="single" w:sz="8" w:space="0" w:color="auto"/>
            </w:tcBorders>
            <w:shd w:val="clear" w:color="000000" w:fill="FFFFFF"/>
            <w:noWrap/>
            <w:hideMark/>
          </w:tcPr>
          <w:p w14:paraId="66CB40A3"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|2*fy_low + 3*fx_low|</w:t>
            </w:r>
          </w:p>
        </w:tc>
        <w:tc>
          <w:tcPr>
            <w:tcW w:w="2070" w:type="dxa"/>
            <w:tcBorders>
              <w:top w:val="nil"/>
              <w:left w:val="nil"/>
              <w:bottom w:val="single" w:sz="8" w:space="0" w:color="auto"/>
              <w:right w:val="single" w:sz="8" w:space="0" w:color="auto"/>
            </w:tcBorders>
            <w:shd w:val="clear" w:color="000000" w:fill="FFFFFF"/>
            <w:noWrap/>
            <w:hideMark/>
          </w:tcPr>
          <w:p w14:paraId="1E7B9213"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|2*fy_high + 3*fx_high|</w:t>
            </w:r>
          </w:p>
        </w:tc>
      </w:tr>
      <w:tr w:rsidR="002651F9" w:rsidRPr="004A2501" w14:paraId="71A24EAB"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6DA3317"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0BE6D91E"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114700</w:t>
            </w:r>
          </w:p>
        </w:tc>
        <w:tc>
          <w:tcPr>
            <w:tcW w:w="2070" w:type="dxa"/>
            <w:tcBorders>
              <w:top w:val="nil"/>
              <w:left w:val="single" w:sz="8" w:space="0" w:color="auto"/>
              <w:bottom w:val="single" w:sz="8" w:space="0" w:color="auto"/>
              <w:right w:val="nil"/>
            </w:tcBorders>
            <w:shd w:val="clear" w:color="000000" w:fill="FFFFFF"/>
            <w:noWrap/>
            <w:vAlign w:val="bottom"/>
            <w:hideMark/>
          </w:tcPr>
          <w:p w14:paraId="32240C9F"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123820</w:t>
            </w:r>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2C04F67F"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79550</w:t>
            </w:r>
          </w:p>
        </w:tc>
        <w:tc>
          <w:tcPr>
            <w:tcW w:w="2070" w:type="dxa"/>
            <w:tcBorders>
              <w:top w:val="nil"/>
              <w:left w:val="nil"/>
              <w:bottom w:val="single" w:sz="8" w:space="0" w:color="auto"/>
              <w:right w:val="single" w:sz="8" w:space="0" w:color="auto"/>
            </w:tcBorders>
            <w:shd w:val="clear" w:color="000000" w:fill="FFFFFF"/>
            <w:noWrap/>
            <w:vAlign w:val="bottom"/>
            <w:hideMark/>
          </w:tcPr>
          <w:p w14:paraId="55712B98"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85730</w:t>
            </w:r>
          </w:p>
        </w:tc>
      </w:tr>
    </w:tbl>
    <w:p w14:paraId="7AB0D7E6" w14:textId="77777777" w:rsidR="002651F9" w:rsidRPr="004A2501" w:rsidRDefault="002651F9" w:rsidP="002651F9">
      <w:pPr>
        <w:rPr>
          <w:rFonts w:ascii="Arial" w:hAnsi="Arial" w:cs="Arial"/>
          <w:lang w:eastAsia="ko-KR"/>
        </w:rPr>
      </w:pPr>
    </w:p>
    <w:p w14:paraId="6D579467" w14:textId="77777777" w:rsidR="002651F9" w:rsidRPr="004A2501" w:rsidRDefault="002651F9" w:rsidP="002651F9">
      <w:pPr>
        <w:rPr>
          <w:lang w:eastAsia="zh-CN"/>
        </w:rPr>
      </w:pPr>
      <w:r w:rsidRPr="004A2501">
        <w:rPr>
          <w:lang w:eastAsia="ko-KR"/>
        </w:rPr>
        <w:t xml:space="preserve">Based on Table </w:t>
      </w:r>
      <w:r w:rsidRPr="004A2501">
        <w:rPr>
          <w:b/>
          <w:lang w:val="en-US" w:eastAsia="ja-JP"/>
        </w:rPr>
        <w:t>6.163</w:t>
      </w:r>
      <w:r w:rsidRPr="004A2501">
        <w:rPr>
          <w:b/>
          <w:lang w:val="en-US"/>
        </w:rPr>
        <w:t>.3-1</w:t>
      </w:r>
    </w:p>
    <w:p w14:paraId="53E52B61" w14:textId="77777777" w:rsidR="002651F9" w:rsidRPr="004A2501" w:rsidRDefault="002651F9" w:rsidP="002651F9">
      <w:pPr>
        <w:pStyle w:val="B10"/>
      </w:pPr>
      <w:r w:rsidRPr="004A2501">
        <w:t>-</w:t>
      </w:r>
      <w:r w:rsidRPr="004A2501">
        <w:tab/>
        <w:t>2</w:t>
      </w:r>
      <w:r w:rsidRPr="004A2501">
        <w:rPr>
          <w:vertAlign w:val="superscript"/>
        </w:rPr>
        <w:t>nd</w:t>
      </w:r>
      <w:r w:rsidRPr="004A2501">
        <w:t xml:space="preserve"> order harmonics may fall into LTE frequencies of Band 43</w:t>
      </w:r>
    </w:p>
    <w:p w14:paraId="19BDFABD" w14:textId="77777777" w:rsidR="002651F9" w:rsidRPr="004A2501" w:rsidRDefault="002651F9" w:rsidP="002651F9">
      <w:pPr>
        <w:pStyle w:val="B10"/>
      </w:pPr>
      <w:r w:rsidRPr="004A2501">
        <w:t>-</w:t>
      </w:r>
      <w:r w:rsidRPr="004A2501">
        <w:tab/>
        <w:t>3</w:t>
      </w:r>
      <w:r w:rsidRPr="004A2501">
        <w:rPr>
          <w:vertAlign w:val="superscript"/>
        </w:rPr>
        <w:t>rd</w:t>
      </w:r>
      <w:r w:rsidRPr="004A2501">
        <w:t xml:space="preserve"> order harmonics may fall into LTE frequencies of Band 46</w:t>
      </w:r>
    </w:p>
    <w:p w14:paraId="2848D79D" w14:textId="77777777" w:rsidR="002651F9" w:rsidRPr="004A2501" w:rsidRDefault="002651F9" w:rsidP="002651F9">
      <w:pPr>
        <w:pStyle w:val="B10"/>
      </w:pPr>
      <w:r w:rsidRPr="004A2501">
        <w:t>-</w:t>
      </w:r>
      <w:r w:rsidRPr="004A2501">
        <w:tab/>
        <w:t>2</w:t>
      </w:r>
      <w:r w:rsidRPr="004A2501">
        <w:rPr>
          <w:vertAlign w:val="superscript"/>
        </w:rPr>
        <w:t>nd</w:t>
      </w:r>
      <w:r w:rsidRPr="004A2501">
        <w:t xml:space="preserve"> order IMD products may fall into own Rx frequencies of band n260</w:t>
      </w:r>
    </w:p>
    <w:p w14:paraId="0D84694C" w14:textId="77777777" w:rsidR="002651F9" w:rsidRPr="004A2501" w:rsidRDefault="002651F9" w:rsidP="002651F9">
      <w:pPr>
        <w:pStyle w:val="B10"/>
      </w:pPr>
      <w:r w:rsidRPr="004A2501">
        <w:t>-</w:t>
      </w:r>
      <w:r w:rsidRPr="004A2501">
        <w:tab/>
        <w:t>3</w:t>
      </w:r>
      <w:r w:rsidRPr="004A2501">
        <w:rPr>
          <w:vertAlign w:val="superscript"/>
        </w:rPr>
        <w:t>rd</w:t>
      </w:r>
      <w:r w:rsidRPr="004A2501">
        <w:t xml:space="preserve"> order IMD products may fall into Rx frequencies of Band 1,  3, 4, 9, 10, 11, 21, 23, 24, 25, 32, 33, 34, 35, 36, 37, 39, 40, 45, 50, 65, 66, 70, 74, 75 and band n257</w:t>
      </w:r>
    </w:p>
    <w:p w14:paraId="2BC8321F" w14:textId="77777777" w:rsidR="002651F9" w:rsidRPr="004A2501" w:rsidRDefault="002651F9" w:rsidP="002651F9">
      <w:pPr>
        <w:pStyle w:val="B10"/>
      </w:pPr>
      <w:r w:rsidRPr="004A2501">
        <w:t>-</w:t>
      </w:r>
      <w:r w:rsidRPr="004A2501">
        <w:tab/>
        <w:t>3</w:t>
      </w:r>
      <w:r w:rsidRPr="004A2501">
        <w:rPr>
          <w:vertAlign w:val="superscript"/>
        </w:rPr>
        <w:t>rd</w:t>
      </w:r>
      <w:r w:rsidRPr="004A2501">
        <w:t xml:space="preserve"> order IMD products may fall into own Rx frequencies of Band 2 and n260</w:t>
      </w:r>
    </w:p>
    <w:p w14:paraId="3A379ADD" w14:textId="77777777" w:rsidR="002651F9" w:rsidRPr="004A2501" w:rsidRDefault="002651F9" w:rsidP="002651F9">
      <w:pPr>
        <w:pStyle w:val="B10"/>
      </w:pPr>
      <w:r w:rsidRPr="004A2501">
        <w:t>-</w:t>
      </w:r>
      <w:r w:rsidRPr="004A2501">
        <w:tab/>
        <w:t>5</w:t>
      </w:r>
      <w:r w:rsidRPr="004A2501">
        <w:rPr>
          <w:vertAlign w:val="superscript"/>
        </w:rPr>
        <w:t>th</w:t>
      </w:r>
      <w:r w:rsidRPr="004A2501">
        <w:t xml:space="preserve"> order IMD products may fall into Rx frequencies of band n257</w:t>
      </w:r>
    </w:p>
    <w:p w14:paraId="023CF4B1" w14:textId="77777777" w:rsidR="002651F9" w:rsidRPr="004A2501" w:rsidRDefault="002651F9" w:rsidP="002651F9">
      <w:pPr>
        <w:pStyle w:val="TH"/>
        <w:rPr>
          <w:lang w:val="en-US"/>
        </w:rPr>
      </w:pPr>
      <w:r w:rsidRPr="004A2501">
        <w:rPr>
          <w:lang w:val="en-US"/>
        </w:rPr>
        <w:t xml:space="preserve">Table </w:t>
      </w:r>
      <w:r w:rsidRPr="004A2501">
        <w:rPr>
          <w:rFonts w:hint="eastAsia"/>
          <w:lang w:val="en-US" w:eastAsia="ja-JP"/>
        </w:rPr>
        <w:t>6.</w:t>
      </w:r>
      <w:r w:rsidRPr="004A2501">
        <w:rPr>
          <w:lang w:val="en-US" w:eastAsia="ja-JP"/>
        </w:rPr>
        <w:t>163</w:t>
      </w:r>
      <w:r w:rsidRPr="004A2501">
        <w:rPr>
          <w:lang w:val="en-US"/>
        </w:rPr>
        <w:t xml:space="preserve">.3-2: Band 12 and Band </w:t>
      </w:r>
      <w:r w:rsidRPr="004A2501">
        <w:rPr>
          <w:rFonts w:hint="eastAsia"/>
          <w:lang w:val="en-US" w:eastAsia="ja-JP"/>
        </w:rPr>
        <w:t>n260</w:t>
      </w:r>
      <w:r w:rsidRPr="004A2501">
        <w:rPr>
          <w:lang w:val="en-US"/>
        </w:rPr>
        <w:t xml:space="preserve"> </w:t>
      </w:r>
      <w:r w:rsidRPr="004A2501">
        <w:rPr>
          <w:lang w:val="en-US" w:eastAsia="zh-CN"/>
        </w:rPr>
        <w:t>U</w:t>
      </w:r>
      <w:r w:rsidRPr="004A2501">
        <w:rPr>
          <w:lang w:val="en-US"/>
        </w:rPr>
        <w:t>L harmonics and IMD products</w:t>
      </w:r>
    </w:p>
    <w:tbl>
      <w:tblPr>
        <w:tblW w:w="11280" w:type="dxa"/>
        <w:jc w:val="center"/>
        <w:tblCellMar>
          <w:left w:w="70" w:type="dxa"/>
          <w:right w:w="70" w:type="dxa"/>
        </w:tblCellMar>
        <w:tblLook w:val="04A0" w:firstRow="1" w:lastRow="0" w:firstColumn="1" w:lastColumn="0" w:noHBand="0" w:noVBand="1"/>
      </w:tblPr>
      <w:tblGrid>
        <w:gridCol w:w="3200"/>
        <w:gridCol w:w="2020"/>
        <w:gridCol w:w="2020"/>
        <w:gridCol w:w="2020"/>
        <w:gridCol w:w="2020"/>
      </w:tblGrid>
      <w:tr w:rsidR="002651F9" w:rsidRPr="004A2501" w14:paraId="46DE39AD" w14:textId="77777777" w:rsidTr="002651F9">
        <w:trPr>
          <w:trHeight w:val="300"/>
          <w:jc w:val="center"/>
        </w:trPr>
        <w:tc>
          <w:tcPr>
            <w:tcW w:w="32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783ED0F" w14:textId="77777777" w:rsidR="002651F9" w:rsidRPr="004A2501" w:rsidRDefault="002651F9" w:rsidP="002651F9">
            <w:pPr>
              <w:spacing w:after="0"/>
              <w:jc w:val="center"/>
              <w:rPr>
                <w:rFonts w:ascii="Calibri" w:hAnsi="Calibri"/>
                <w:b/>
                <w:bCs/>
                <w:sz w:val="18"/>
                <w:szCs w:val="18"/>
                <w:lang w:val="fi-FI" w:eastAsia="fi-FI"/>
              </w:rPr>
            </w:pPr>
            <w:r w:rsidRPr="004A2501">
              <w:rPr>
                <w:rFonts w:ascii="Calibri" w:hAnsi="Calibri"/>
                <w:b/>
                <w:bCs/>
                <w:sz w:val="18"/>
                <w:szCs w:val="18"/>
                <w:lang w:val="fi-FI" w:eastAsia="fi-FI"/>
              </w:rPr>
              <w:t>UE UL carriers</w:t>
            </w:r>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1B2A5296" w14:textId="77777777" w:rsidR="002651F9" w:rsidRPr="004A2501" w:rsidRDefault="002651F9" w:rsidP="002651F9">
            <w:pPr>
              <w:spacing w:after="0"/>
              <w:jc w:val="center"/>
              <w:rPr>
                <w:rFonts w:ascii="Calibri" w:hAnsi="Calibri"/>
                <w:b/>
                <w:bCs/>
                <w:sz w:val="18"/>
                <w:szCs w:val="18"/>
                <w:lang w:val="fi-FI" w:eastAsia="fi-FI"/>
              </w:rPr>
            </w:pPr>
            <w:r w:rsidRPr="004A2501">
              <w:rPr>
                <w:rFonts w:ascii="Calibri" w:hAnsi="Calibri"/>
                <w:b/>
                <w:bCs/>
                <w:sz w:val="18"/>
                <w:szCs w:val="18"/>
                <w:lang w:val="fi-FI" w:eastAsia="fi-FI"/>
              </w:rPr>
              <w:t>fx_low</w:t>
            </w:r>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41AF11E5" w14:textId="77777777" w:rsidR="002651F9" w:rsidRPr="004A2501" w:rsidRDefault="002651F9" w:rsidP="002651F9">
            <w:pPr>
              <w:spacing w:after="0"/>
              <w:jc w:val="center"/>
              <w:rPr>
                <w:rFonts w:ascii="Calibri" w:hAnsi="Calibri"/>
                <w:b/>
                <w:bCs/>
                <w:sz w:val="18"/>
                <w:szCs w:val="18"/>
                <w:lang w:val="fi-FI" w:eastAsia="fi-FI"/>
              </w:rPr>
            </w:pPr>
            <w:r w:rsidRPr="004A2501">
              <w:rPr>
                <w:rFonts w:ascii="Calibri" w:hAnsi="Calibri"/>
                <w:b/>
                <w:bCs/>
                <w:sz w:val="18"/>
                <w:szCs w:val="18"/>
                <w:lang w:val="fi-FI" w:eastAsia="fi-FI"/>
              </w:rPr>
              <w:t>fx_high</w:t>
            </w:r>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744E4A04" w14:textId="77777777" w:rsidR="002651F9" w:rsidRPr="004A2501" w:rsidRDefault="002651F9" w:rsidP="002651F9">
            <w:pPr>
              <w:spacing w:after="0"/>
              <w:jc w:val="center"/>
              <w:rPr>
                <w:rFonts w:ascii="Calibri" w:hAnsi="Calibri"/>
                <w:b/>
                <w:bCs/>
                <w:sz w:val="18"/>
                <w:szCs w:val="18"/>
                <w:lang w:val="fi-FI" w:eastAsia="fi-FI"/>
              </w:rPr>
            </w:pPr>
            <w:r w:rsidRPr="004A2501">
              <w:rPr>
                <w:rFonts w:ascii="Calibri" w:hAnsi="Calibri"/>
                <w:b/>
                <w:bCs/>
                <w:sz w:val="18"/>
                <w:szCs w:val="18"/>
                <w:lang w:val="fi-FI" w:eastAsia="fi-FI"/>
              </w:rPr>
              <w:t>fy_low</w:t>
            </w:r>
          </w:p>
        </w:tc>
        <w:tc>
          <w:tcPr>
            <w:tcW w:w="2020" w:type="dxa"/>
            <w:tcBorders>
              <w:top w:val="single" w:sz="8" w:space="0" w:color="auto"/>
              <w:left w:val="nil"/>
              <w:bottom w:val="single" w:sz="8" w:space="0" w:color="auto"/>
              <w:right w:val="single" w:sz="8" w:space="0" w:color="auto"/>
            </w:tcBorders>
            <w:shd w:val="clear" w:color="auto" w:fill="auto"/>
            <w:vAlign w:val="center"/>
            <w:hideMark/>
          </w:tcPr>
          <w:p w14:paraId="7A7A74C2" w14:textId="77777777" w:rsidR="002651F9" w:rsidRPr="004A2501" w:rsidRDefault="002651F9" w:rsidP="002651F9">
            <w:pPr>
              <w:spacing w:after="0"/>
              <w:jc w:val="center"/>
              <w:rPr>
                <w:rFonts w:ascii="Calibri" w:hAnsi="Calibri"/>
                <w:b/>
                <w:bCs/>
                <w:sz w:val="18"/>
                <w:szCs w:val="18"/>
                <w:lang w:val="fi-FI" w:eastAsia="fi-FI"/>
              </w:rPr>
            </w:pPr>
            <w:r w:rsidRPr="004A2501">
              <w:rPr>
                <w:rFonts w:ascii="Calibri" w:hAnsi="Calibri"/>
                <w:b/>
                <w:bCs/>
                <w:sz w:val="18"/>
                <w:szCs w:val="18"/>
                <w:lang w:val="fi-FI" w:eastAsia="fi-FI"/>
              </w:rPr>
              <w:t>fy_high</w:t>
            </w:r>
          </w:p>
        </w:tc>
      </w:tr>
      <w:tr w:rsidR="002651F9" w:rsidRPr="004A2501" w14:paraId="26475229" w14:textId="77777777" w:rsidTr="002651F9">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6577DC9" w14:textId="77777777" w:rsidR="002651F9" w:rsidRPr="004A2501" w:rsidRDefault="002651F9" w:rsidP="002651F9">
            <w:pPr>
              <w:spacing w:after="0"/>
              <w:rPr>
                <w:rFonts w:ascii="Calibri" w:hAnsi="Calibri"/>
                <w:sz w:val="18"/>
                <w:szCs w:val="18"/>
                <w:lang w:val="fi-FI" w:eastAsia="fi-FI"/>
              </w:rPr>
            </w:pPr>
            <w:r w:rsidRPr="004A2501">
              <w:rPr>
                <w:rFonts w:ascii="Calibri" w:hAnsi="Calibri"/>
                <w:sz w:val="18"/>
                <w:szCs w:val="18"/>
                <w:lang w:val="fi-FI" w:eastAsia="fi-FI"/>
              </w:rPr>
              <w:t>UL frequency (MHz)</w:t>
            </w:r>
          </w:p>
        </w:tc>
        <w:tc>
          <w:tcPr>
            <w:tcW w:w="2020" w:type="dxa"/>
            <w:tcBorders>
              <w:top w:val="nil"/>
              <w:left w:val="nil"/>
              <w:bottom w:val="single" w:sz="8" w:space="0" w:color="auto"/>
              <w:right w:val="single" w:sz="8" w:space="0" w:color="auto"/>
            </w:tcBorders>
            <w:shd w:val="clear" w:color="auto" w:fill="auto"/>
            <w:vAlign w:val="center"/>
            <w:hideMark/>
          </w:tcPr>
          <w:p w14:paraId="75815CFC" w14:textId="77777777" w:rsidR="002651F9" w:rsidRPr="004A2501" w:rsidRDefault="002651F9" w:rsidP="002651F9">
            <w:pPr>
              <w:spacing w:after="0"/>
              <w:jc w:val="center"/>
              <w:rPr>
                <w:rFonts w:ascii="Calibri" w:hAnsi="Calibri"/>
                <w:sz w:val="18"/>
                <w:szCs w:val="18"/>
                <w:lang w:val="fi-FI" w:eastAsia="fi-FI"/>
              </w:rPr>
            </w:pPr>
            <w:r w:rsidRPr="004A2501">
              <w:rPr>
                <w:rFonts w:ascii="Calibri" w:hAnsi="Calibri"/>
                <w:sz w:val="18"/>
                <w:szCs w:val="18"/>
                <w:lang w:val="fi-FI" w:eastAsia="fi-FI"/>
              </w:rPr>
              <w:t>699</w:t>
            </w:r>
          </w:p>
        </w:tc>
        <w:tc>
          <w:tcPr>
            <w:tcW w:w="2020" w:type="dxa"/>
            <w:tcBorders>
              <w:top w:val="nil"/>
              <w:left w:val="nil"/>
              <w:bottom w:val="single" w:sz="8" w:space="0" w:color="auto"/>
              <w:right w:val="single" w:sz="8" w:space="0" w:color="auto"/>
            </w:tcBorders>
            <w:shd w:val="clear" w:color="auto" w:fill="auto"/>
            <w:vAlign w:val="center"/>
            <w:hideMark/>
          </w:tcPr>
          <w:p w14:paraId="7ED92EFF" w14:textId="77777777" w:rsidR="002651F9" w:rsidRPr="004A2501" w:rsidRDefault="002651F9" w:rsidP="002651F9">
            <w:pPr>
              <w:spacing w:after="0"/>
              <w:jc w:val="center"/>
              <w:rPr>
                <w:rFonts w:ascii="Calibri" w:hAnsi="Calibri"/>
                <w:sz w:val="18"/>
                <w:szCs w:val="18"/>
                <w:lang w:val="fi-FI" w:eastAsia="fi-FI"/>
              </w:rPr>
            </w:pPr>
            <w:r w:rsidRPr="004A2501">
              <w:rPr>
                <w:rFonts w:ascii="Calibri" w:hAnsi="Calibri"/>
                <w:sz w:val="18"/>
                <w:szCs w:val="18"/>
                <w:lang w:val="fi-FI" w:eastAsia="fi-FI"/>
              </w:rPr>
              <w:t>716</w:t>
            </w:r>
          </w:p>
        </w:tc>
        <w:tc>
          <w:tcPr>
            <w:tcW w:w="2020" w:type="dxa"/>
            <w:tcBorders>
              <w:top w:val="nil"/>
              <w:left w:val="nil"/>
              <w:bottom w:val="single" w:sz="8" w:space="0" w:color="auto"/>
              <w:right w:val="single" w:sz="8" w:space="0" w:color="auto"/>
            </w:tcBorders>
            <w:shd w:val="clear" w:color="auto" w:fill="auto"/>
            <w:vAlign w:val="center"/>
            <w:hideMark/>
          </w:tcPr>
          <w:p w14:paraId="6CECEBCA" w14:textId="77777777" w:rsidR="002651F9" w:rsidRPr="004A2501" w:rsidRDefault="002651F9" w:rsidP="002651F9">
            <w:pPr>
              <w:spacing w:after="0"/>
              <w:jc w:val="center"/>
              <w:rPr>
                <w:rFonts w:ascii="Calibri" w:hAnsi="Calibri"/>
                <w:sz w:val="18"/>
                <w:szCs w:val="18"/>
                <w:lang w:val="fi-FI" w:eastAsia="fi-FI"/>
              </w:rPr>
            </w:pPr>
            <w:r w:rsidRPr="004A2501">
              <w:rPr>
                <w:rFonts w:ascii="Calibri" w:hAnsi="Calibri"/>
                <w:sz w:val="18"/>
                <w:szCs w:val="18"/>
                <w:lang w:val="fi-FI" w:eastAsia="fi-FI"/>
              </w:rPr>
              <w:t>37000</w:t>
            </w:r>
          </w:p>
        </w:tc>
        <w:tc>
          <w:tcPr>
            <w:tcW w:w="2020" w:type="dxa"/>
            <w:tcBorders>
              <w:top w:val="nil"/>
              <w:left w:val="nil"/>
              <w:bottom w:val="single" w:sz="8" w:space="0" w:color="auto"/>
              <w:right w:val="single" w:sz="8" w:space="0" w:color="auto"/>
            </w:tcBorders>
            <w:shd w:val="clear" w:color="auto" w:fill="auto"/>
            <w:vAlign w:val="center"/>
            <w:hideMark/>
          </w:tcPr>
          <w:p w14:paraId="581E87A9" w14:textId="77777777" w:rsidR="002651F9" w:rsidRPr="004A2501" w:rsidRDefault="002651F9" w:rsidP="002651F9">
            <w:pPr>
              <w:spacing w:after="0"/>
              <w:jc w:val="center"/>
              <w:rPr>
                <w:rFonts w:ascii="Calibri" w:hAnsi="Calibri"/>
                <w:sz w:val="18"/>
                <w:szCs w:val="18"/>
                <w:lang w:val="fi-FI" w:eastAsia="fi-FI"/>
              </w:rPr>
            </w:pPr>
            <w:r w:rsidRPr="004A2501">
              <w:rPr>
                <w:rFonts w:ascii="Calibri" w:hAnsi="Calibri"/>
                <w:sz w:val="18"/>
                <w:szCs w:val="18"/>
                <w:lang w:val="fi-FI" w:eastAsia="fi-FI"/>
              </w:rPr>
              <w:t>40000</w:t>
            </w:r>
          </w:p>
        </w:tc>
      </w:tr>
      <w:tr w:rsidR="002651F9" w:rsidRPr="004A2501" w14:paraId="27AFFB8D" w14:textId="77777777" w:rsidTr="002651F9">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1927BABA" w14:textId="77777777" w:rsidR="002651F9" w:rsidRPr="004A2501" w:rsidRDefault="002651F9" w:rsidP="002651F9">
            <w:pPr>
              <w:spacing w:after="0"/>
              <w:rPr>
                <w:rFonts w:ascii="Calibri" w:hAnsi="Calibri"/>
                <w:sz w:val="18"/>
                <w:szCs w:val="18"/>
                <w:lang w:val="fi-FI" w:eastAsia="fi-FI"/>
              </w:rPr>
            </w:pPr>
            <w:r w:rsidRPr="004A2501">
              <w:rPr>
                <w:rFonts w:ascii="Calibri" w:hAnsi="Calibri"/>
                <w:sz w:val="18"/>
                <w:szCs w:val="18"/>
                <w:lang w:val="fi-FI" w:eastAsia="fi-FI"/>
              </w:rPr>
              <w:t>2</w:t>
            </w:r>
            <w:r w:rsidRPr="004A2501">
              <w:rPr>
                <w:rFonts w:ascii="Calibri" w:hAnsi="Calibri"/>
                <w:sz w:val="18"/>
                <w:szCs w:val="18"/>
                <w:vertAlign w:val="superscript"/>
                <w:lang w:val="fi-FI" w:eastAsia="fi-FI"/>
              </w:rPr>
              <w:t>nd</w:t>
            </w:r>
            <w:r w:rsidRPr="004A2501">
              <w:rPr>
                <w:rFonts w:ascii="Calibri" w:hAnsi="Calibri"/>
                <w:sz w:val="18"/>
                <w:szCs w:val="18"/>
                <w:lang w:val="fi-FI" w:eastAsia="fi-FI"/>
              </w:rPr>
              <w:t xml:space="preserve"> harmonics frequency limits</w:t>
            </w:r>
          </w:p>
        </w:tc>
        <w:tc>
          <w:tcPr>
            <w:tcW w:w="2020" w:type="dxa"/>
            <w:tcBorders>
              <w:top w:val="nil"/>
              <w:left w:val="nil"/>
              <w:bottom w:val="nil"/>
              <w:right w:val="single" w:sz="8" w:space="0" w:color="auto"/>
            </w:tcBorders>
            <w:shd w:val="clear" w:color="auto" w:fill="auto"/>
            <w:vAlign w:val="center"/>
            <w:hideMark/>
          </w:tcPr>
          <w:p w14:paraId="24331E28" w14:textId="77777777" w:rsidR="002651F9" w:rsidRPr="004A2501" w:rsidRDefault="002651F9" w:rsidP="002651F9">
            <w:pPr>
              <w:spacing w:after="0"/>
              <w:jc w:val="center"/>
              <w:rPr>
                <w:rFonts w:ascii="Calibri" w:hAnsi="Calibri"/>
                <w:sz w:val="18"/>
                <w:szCs w:val="18"/>
                <w:lang w:val="fi-FI" w:eastAsia="fi-FI"/>
              </w:rPr>
            </w:pPr>
            <w:r w:rsidRPr="004A2501">
              <w:rPr>
                <w:rFonts w:ascii="Calibri" w:hAnsi="Calibri"/>
                <w:sz w:val="18"/>
                <w:szCs w:val="18"/>
                <w:lang w:val="fi-FI" w:eastAsia="fi-FI"/>
              </w:rPr>
              <w:t>2*fx_low</w:t>
            </w:r>
          </w:p>
        </w:tc>
        <w:tc>
          <w:tcPr>
            <w:tcW w:w="2020" w:type="dxa"/>
            <w:tcBorders>
              <w:top w:val="nil"/>
              <w:left w:val="nil"/>
              <w:bottom w:val="nil"/>
              <w:right w:val="single" w:sz="8" w:space="0" w:color="auto"/>
            </w:tcBorders>
            <w:shd w:val="clear" w:color="auto" w:fill="auto"/>
            <w:vAlign w:val="center"/>
            <w:hideMark/>
          </w:tcPr>
          <w:p w14:paraId="58189AEE" w14:textId="77777777" w:rsidR="002651F9" w:rsidRPr="004A2501" w:rsidRDefault="002651F9" w:rsidP="002651F9">
            <w:pPr>
              <w:spacing w:after="0"/>
              <w:jc w:val="center"/>
              <w:rPr>
                <w:rFonts w:ascii="Calibri" w:hAnsi="Calibri"/>
                <w:sz w:val="18"/>
                <w:szCs w:val="18"/>
                <w:lang w:val="fi-FI" w:eastAsia="fi-FI"/>
              </w:rPr>
            </w:pPr>
            <w:r w:rsidRPr="004A2501">
              <w:rPr>
                <w:rFonts w:ascii="Calibri" w:hAnsi="Calibri"/>
                <w:sz w:val="18"/>
                <w:szCs w:val="18"/>
                <w:lang w:val="fi-FI" w:eastAsia="fi-FI"/>
              </w:rPr>
              <w:t>2*fx_high</w:t>
            </w:r>
          </w:p>
        </w:tc>
        <w:tc>
          <w:tcPr>
            <w:tcW w:w="2020" w:type="dxa"/>
            <w:tcBorders>
              <w:top w:val="nil"/>
              <w:left w:val="nil"/>
              <w:bottom w:val="single" w:sz="8" w:space="0" w:color="auto"/>
              <w:right w:val="single" w:sz="8" w:space="0" w:color="auto"/>
            </w:tcBorders>
            <w:shd w:val="clear" w:color="auto" w:fill="auto"/>
            <w:vAlign w:val="center"/>
            <w:hideMark/>
          </w:tcPr>
          <w:p w14:paraId="42FC715B" w14:textId="77777777" w:rsidR="002651F9" w:rsidRPr="004A2501" w:rsidRDefault="002651F9" w:rsidP="002651F9">
            <w:pPr>
              <w:spacing w:after="0"/>
              <w:jc w:val="center"/>
              <w:rPr>
                <w:rFonts w:ascii="Calibri" w:hAnsi="Calibri"/>
                <w:sz w:val="18"/>
                <w:szCs w:val="18"/>
                <w:lang w:val="fi-FI" w:eastAsia="fi-FI"/>
              </w:rPr>
            </w:pPr>
            <w:r w:rsidRPr="004A2501">
              <w:rPr>
                <w:rFonts w:ascii="Calibri" w:hAnsi="Calibri"/>
                <w:sz w:val="18"/>
                <w:szCs w:val="18"/>
                <w:lang w:val="fi-FI" w:eastAsia="fi-FI"/>
              </w:rPr>
              <w:t>2* fy_low</w:t>
            </w:r>
          </w:p>
        </w:tc>
        <w:tc>
          <w:tcPr>
            <w:tcW w:w="2020" w:type="dxa"/>
            <w:tcBorders>
              <w:top w:val="nil"/>
              <w:left w:val="nil"/>
              <w:bottom w:val="single" w:sz="8" w:space="0" w:color="auto"/>
              <w:right w:val="single" w:sz="8" w:space="0" w:color="auto"/>
            </w:tcBorders>
            <w:shd w:val="clear" w:color="auto" w:fill="auto"/>
            <w:vAlign w:val="center"/>
            <w:hideMark/>
          </w:tcPr>
          <w:p w14:paraId="6995822E" w14:textId="77777777" w:rsidR="002651F9" w:rsidRPr="004A2501" w:rsidRDefault="002651F9" w:rsidP="002651F9">
            <w:pPr>
              <w:spacing w:after="0"/>
              <w:jc w:val="center"/>
              <w:rPr>
                <w:rFonts w:ascii="Calibri" w:hAnsi="Calibri"/>
                <w:sz w:val="18"/>
                <w:szCs w:val="18"/>
                <w:lang w:val="fi-FI" w:eastAsia="fi-FI"/>
              </w:rPr>
            </w:pPr>
            <w:r w:rsidRPr="004A2501">
              <w:rPr>
                <w:rFonts w:ascii="Calibri" w:hAnsi="Calibri"/>
                <w:sz w:val="18"/>
                <w:szCs w:val="18"/>
                <w:lang w:val="fi-FI" w:eastAsia="fi-FI"/>
              </w:rPr>
              <w:t>2* fy_high</w:t>
            </w:r>
          </w:p>
        </w:tc>
      </w:tr>
      <w:tr w:rsidR="002651F9" w:rsidRPr="004A2501" w14:paraId="3E73E458" w14:textId="77777777" w:rsidTr="002651F9">
        <w:trPr>
          <w:trHeight w:val="300"/>
          <w:jc w:val="center"/>
        </w:trPr>
        <w:tc>
          <w:tcPr>
            <w:tcW w:w="3200" w:type="dxa"/>
            <w:tcBorders>
              <w:top w:val="nil"/>
              <w:left w:val="single" w:sz="8" w:space="0" w:color="auto"/>
              <w:bottom w:val="single" w:sz="8" w:space="0" w:color="auto"/>
              <w:right w:val="nil"/>
            </w:tcBorders>
            <w:shd w:val="clear" w:color="auto" w:fill="auto"/>
            <w:vAlign w:val="center"/>
            <w:hideMark/>
          </w:tcPr>
          <w:p w14:paraId="255205B9" w14:textId="77777777" w:rsidR="002651F9" w:rsidRPr="004A2501" w:rsidRDefault="002651F9" w:rsidP="002651F9">
            <w:pPr>
              <w:spacing w:after="0"/>
              <w:rPr>
                <w:rFonts w:ascii="Calibri" w:hAnsi="Calibri"/>
                <w:sz w:val="18"/>
                <w:szCs w:val="18"/>
                <w:lang w:val="en-US" w:eastAsia="fi-FI"/>
              </w:rPr>
            </w:pPr>
            <w:r w:rsidRPr="004A2501">
              <w:rPr>
                <w:rFonts w:ascii="Calibri" w:hAnsi="Calibri"/>
                <w:sz w:val="18"/>
                <w:szCs w:val="18"/>
                <w:lang w:val="en-US" w:eastAsia="fi-FI"/>
              </w:rPr>
              <w:t>2</w:t>
            </w:r>
            <w:r w:rsidRPr="004A2501">
              <w:rPr>
                <w:rFonts w:ascii="Calibri" w:hAnsi="Calibri"/>
                <w:sz w:val="18"/>
                <w:szCs w:val="18"/>
                <w:vertAlign w:val="superscript"/>
                <w:lang w:val="en-US" w:eastAsia="fi-FI"/>
              </w:rPr>
              <w:t>nd</w:t>
            </w:r>
            <w:r w:rsidRPr="004A2501">
              <w:rPr>
                <w:rFonts w:ascii="Calibri" w:hAnsi="Calibri"/>
                <w:sz w:val="18"/>
                <w:szCs w:val="18"/>
                <w:lang w:val="en-US" w:eastAsia="fi-FI"/>
              </w:rPr>
              <w:t xml:space="preserve"> harmonics frequency limits (MHz) </w:t>
            </w:r>
          </w:p>
        </w:tc>
        <w:tc>
          <w:tcPr>
            <w:tcW w:w="2020" w:type="dxa"/>
            <w:tcBorders>
              <w:top w:val="single" w:sz="8" w:space="0" w:color="auto"/>
              <w:left w:val="single" w:sz="8" w:space="0" w:color="auto"/>
              <w:bottom w:val="single" w:sz="8" w:space="0" w:color="auto"/>
              <w:right w:val="nil"/>
            </w:tcBorders>
            <w:shd w:val="clear" w:color="auto" w:fill="auto"/>
            <w:noWrap/>
            <w:vAlign w:val="center"/>
            <w:hideMark/>
          </w:tcPr>
          <w:p w14:paraId="56B25835" w14:textId="77777777" w:rsidR="002651F9" w:rsidRPr="004A2501" w:rsidRDefault="002651F9" w:rsidP="002651F9">
            <w:pPr>
              <w:spacing w:after="0"/>
              <w:jc w:val="center"/>
              <w:rPr>
                <w:rFonts w:ascii="Calibri" w:hAnsi="Calibri"/>
                <w:sz w:val="18"/>
                <w:szCs w:val="18"/>
                <w:lang w:val="fi-FI" w:eastAsia="fi-FI"/>
              </w:rPr>
            </w:pPr>
            <w:r w:rsidRPr="004A2501">
              <w:rPr>
                <w:rFonts w:ascii="Calibri" w:hAnsi="Calibri"/>
                <w:sz w:val="18"/>
                <w:szCs w:val="18"/>
                <w:lang w:val="fi-FI" w:eastAsia="fi-FI"/>
              </w:rPr>
              <w:t>1398</w:t>
            </w:r>
          </w:p>
        </w:tc>
        <w:tc>
          <w:tcPr>
            <w:tcW w:w="20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EEC678" w14:textId="77777777" w:rsidR="002651F9" w:rsidRPr="004A2501" w:rsidRDefault="002651F9" w:rsidP="002651F9">
            <w:pPr>
              <w:spacing w:after="0"/>
              <w:jc w:val="center"/>
              <w:rPr>
                <w:rFonts w:ascii="Calibri" w:hAnsi="Calibri"/>
                <w:sz w:val="18"/>
                <w:szCs w:val="18"/>
                <w:lang w:val="fi-FI" w:eastAsia="fi-FI"/>
              </w:rPr>
            </w:pPr>
            <w:r w:rsidRPr="004A2501">
              <w:rPr>
                <w:rFonts w:ascii="Calibri" w:hAnsi="Calibri"/>
                <w:sz w:val="18"/>
                <w:szCs w:val="18"/>
                <w:lang w:val="fi-FI" w:eastAsia="fi-FI"/>
              </w:rPr>
              <w:t>1432</w:t>
            </w:r>
          </w:p>
        </w:tc>
        <w:tc>
          <w:tcPr>
            <w:tcW w:w="2020" w:type="dxa"/>
            <w:tcBorders>
              <w:top w:val="nil"/>
              <w:left w:val="nil"/>
              <w:bottom w:val="single" w:sz="8" w:space="0" w:color="auto"/>
              <w:right w:val="nil"/>
            </w:tcBorders>
            <w:shd w:val="clear" w:color="auto" w:fill="auto"/>
            <w:noWrap/>
            <w:vAlign w:val="center"/>
            <w:hideMark/>
          </w:tcPr>
          <w:p w14:paraId="6D409B92" w14:textId="77777777" w:rsidR="002651F9" w:rsidRPr="004A2501" w:rsidRDefault="002651F9" w:rsidP="002651F9">
            <w:pPr>
              <w:spacing w:after="0"/>
              <w:jc w:val="center"/>
              <w:rPr>
                <w:rFonts w:ascii="Calibri" w:hAnsi="Calibri"/>
                <w:sz w:val="18"/>
                <w:szCs w:val="18"/>
                <w:lang w:val="fi-FI" w:eastAsia="fi-FI"/>
              </w:rPr>
            </w:pPr>
            <w:r w:rsidRPr="004A2501">
              <w:rPr>
                <w:rFonts w:ascii="Calibri" w:hAnsi="Calibri"/>
                <w:sz w:val="18"/>
                <w:szCs w:val="18"/>
                <w:lang w:val="fi-FI" w:eastAsia="fi-FI"/>
              </w:rPr>
              <w:t>74000</w:t>
            </w:r>
          </w:p>
        </w:tc>
        <w:tc>
          <w:tcPr>
            <w:tcW w:w="2020" w:type="dxa"/>
            <w:tcBorders>
              <w:top w:val="nil"/>
              <w:left w:val="single" w:sz="8" w:space="0" w:color="auto"/>
              <w:bottom w:val="single" w:sz="8" w:space="0" w:color="auto"/>
              <w:right w:val="single" w:sz="8" w:space="0" w:color="auto"/>
            </w:tcBorders>
            <w:shd w:val="clear" w:color="auto" w:fill="auto"/>
            <w:noWrap/>
            <w:vAlign w:val="center"/>
            <w:hideMark/>
          </w:tcPr>
          <w:p w14:paraId="629D0FCC" w14:textId="77777777" w:rsidR="002651F9" w:rsidRPr="004A2501" w:rsidRDefault="002651F9" w:rsidP="002651F9">
            <w:pPr>
              <w:spacing w:after="0"/>
              <w:jc w:val="center"/>
              <w:rPr>
                <w:rFonts w:ascii="Calibri" w:hAnsi="Calibri"/>
                <w:sz w:val="18"/>
                <w:szCs w:val="18"/>
                <w:lang w:val="fi-FI" w:eastAsia="fi-FI"/>
              </w:rPr>
            </w:pPr>
            <w:r w:rsidRPr="004A2501">
              <w:rPr>
                <w:rFonts w:ascii="Calibri" w:hAnsi="Calibri"/>
                <w:sz w:val="18"/>
                <w:szCs w:val="18"/>
                <w:lang w:val="fi-FI" w:eastAsia="fi-FI"/>
              </w:rPr>
              <w:t>80000</w:t>
            </w:r>
          </w:p>
        </w:tc>
      </w:tr>
      <w:tr w:rsidR="002651F9" w:rsidRPr="004A2501" w14:paraId="03AA994E" w14:textId="77777777" w:rsidTr="002651F9">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7F0BD8A2" w14:textId="77777777" w:rsidR="002651F9" w:rsidRPr="004A2501" w:rsidRDefault="002651F9" w:rsidP="002651F9">
            <w:pPr>
              <w:spacing w:after="0"/>
              <w:rPr>
                <w:rFonts w:ascii="Calibri" w:hAnsi="Calibri"/>
                <w:sz w:val="18"/>
                <w:szCs w:val="18"/>
                <w:lang w:val="fi-FI" w:eastAsia="fi-FI"/>
              </w:rPr>
            </w:pPr>
            <w:r w:rsidRPr="004A2501">
              <w:rPr>
                <w:rFonts w:ascii="Calibri" w:hAnsi="Calibri"/>
                <w:sz w:val="18"/>
                <w:szCs w:val="18"/>
                <w:lang w:val="fi-FI" w:eastAsia="fi-FI"/>
              </w:rPr>
              <w:t>3</w:t>
            </w:r>
            <w:r w:rsidRPr="004A2501">
              <w:rPr>
                <w:rFonts w:ascii="Calibri" w:hAnsi="Calibri"/>
                <w:sz w:val="18"/>
                <w:szCs w:val="18"/>
                <w:vertAlign w:val="superscript"/>
                <w:lang w:val="fi-FI" w:eastAsia="fi-FI"/>
              </w:rPr>
              <w:t>rd</w:t>
            </w:r>
            <w:r w:rsidRPr="004A2501">
              <w:rPr>
                <w:rFonts w:ascii="Calibri" w:hAnsi="Calibri"/>
                <w:sz w:val="18"/>
                <w:szCs w:val="18"/>
                <w:lang w:val="fi-FI" w:eastAsia="fi-FI"/>
              </w:rPr>
              <w:t xml:space="preserve"> harmonics frequency limits</w:t>
            </w:r>
          </w:p>
        </w:tc>
        <w:tc>
          <w:tcPr>
            <w:tcW w:w="2020" w:type="dxa"/>
            <w:tcBorders>
              <w:top w:val="nil"/>
              <w:left w:val="nil"/>
              <w:bottom w:val="single" w:sz="8" w:space="0" w:color="auto"/>
              <w:right w:val="single" w:sz="8" w:space="0" w:color="auto"/>
            </w:tcBorders>
            <w:shd w:val="clear" w:color="auto" w:fill="auto"/>
            <w:vAlign w:val="center"/>
            <w:hideMark/>
          </w:tcPr>
          <w:p w14:paraId="0482C8CC" w14:textId="77777777" w:rsidR="002651F9" w:rsidRPr="004A2501" w:rsidRDefault="002651F9" w:rsidP="002651F9">
            <w:pPr>
              <w:spacing w:after="0"/>
              <w:jc w:val="center"/>
              <w:rPr>
                <w:rFonts w:ascii="Calibri" w:hAnsi="Calibri"/>
                <w:sz w:val="18"/>
                <w:szCs w:val="18"/>
                <w:lang w:val="fi-FI" w:eastAsia="fi-FI"/>
              </w:rPr>
            </w:pPr>
            <w:r w:rsidRPr="004A2501">
              <w:rPr>
                <w:rFonts w:ascii="Calibri" w:hAnsi="Calibri"/>
                <w:sz w:val="18"/>
                <w:szCs w:val="18"/>
                <w:lang w:val="fi-FI" w:eastAsia="fi-FI"/>
              </w:rPr>
              <w:t>3*fx_low</w:t>
            </w:r>
          </w:p>
        </w:tc>
        <w:tc>
          <w:tcPr>
            <w:tcW w:w="2020" w:type="dxa"/>
            <w:tcBorders>
              <w:top w:val="nil"/>
              <w:left w:val="nil"/>
              <w:bottom w:val="single" w:sz="8" w:space="0" w:color="auto"/>
              <w:right w:val="single" w:sz="8" w:space="0" w:color="auto"/>
            </w:tcBorders>
            <w:shd w:val="clear" w:color="auto" w:fill="auto"/>
            <w:vAlign w:val="center"/>
            <w:hideMark/>
          </w:tcPr>
          <w:p w14:paraId="285DFD06" w14:textId="77777777" w:rsidR="002651F9" w:rsidRPr="004A2501" w:rsidRDefault="002651F9" w:rsidP="002651F9">
            <w:pPr>
              <w:spacing w:after="0"/>
              <w:jc w:val="center"/>
              <w:rPr>
                <w:rFonts w:ascii="Calibri" w:hAnsi="Calibri"/>
                <w:sz w:val="18"/>
                <w:szCs w:val="18"/>
                <w:lang w:val="fi-FI" w:eastAsia="fi-FI"/>
              </w:rPr>
            </w:pPr>
            <w:r w:rsidRPr="004A2501">
              <w:rPr>
                <w:rFonts w:ascii="Calibri" w:hAnsi="Calibri"/>
                <w:sz w:val="18"/>
                <w:szCs w:val="18"/>
                <w:lang w:val="fi-FI" w:eastAsia="fi-FI"/>
              </w:rPr>
              <w:t>3*fx_high</w:t>
            </w:r>
          </w:p>
        </w:tc>
        <w:tc>
          <w:tcPr>
            <w:tcW w:w="2020" w:type="dxa"/>
            <w:tcBorders>
              <w:top w:val="nil"/>
              <w:left w:val="nil"/>
              <w:bottom w:val="single" w:sz="8" w:space="0" w:color="auto"/>
              <w:right w:val="single" w:sz="8" w:space="0" w:color="auto"/>
            </w:tcBorders>
            <w:shd w:val="clear" w:color="auto" w:fill="auto"/>
            <w:vAlign w:val="center"/>
            <w:hideMark/>
          </w:tcPr>
          <w:p w14:paraId="38C08A86" w14:textId="77777777" w:rsidR="002651F9" w:rsidRPr="004A2501" w:rsidRDefault="002651F9" w:rsidP="002651F9">
            <w:pPr>
              <w:spacing w:after="0"/>
              <w:jc w:val="center"/>
              <w:rPr>
                <w:rFonts w:ascii="Calibri" w:hAnsi="Calibri"/>
                <w:sz w:val="18"/>
                <w:szCs w:val="18"/>
                <w:lang w:val="fi-FI" w:eastAsia="fi-FI"/>
              </w:rPr>
            </w:pPr>
            <w:r w:rsidRPr="004A2501">
              <w:rPr>
                <w:rFonts w:ascii="Calibri" w:hAnsi="Calibri"/>
                <w:sz w:val="18"/>
                <w:szCs w:val="18"/>
                <w:lang w:val="fi-FI" w:eastAsia="fi-FI"/>
              </w:rPr>
              <w:t>3* fy_low</w:t>
            </w:r>
          </w:p>
        </w:tc>
        <w:tc>
          <w:tcPr>
            <w:tcW w:w="2020" w:type="dxa"/>
            <w:tcBorders>
              <w:top w:val="nil"/>
              <w:left w:val="nil"/>
              <w:bottom w:val="single" w:sz="8" w:space="0" w:color="auto"/>
              <w:right w:val="single" w:sz="8" w:space="0" w:color="auto"/>
            </w:tcBorders>
            <w:shd w:val="clear" w:color="auto" w:fill="auto"/>
            <w:vAlign w:val="center"/>
            <w:hideMark/>
          </w:tcPr>
          <w:p w14:paraId="4D8F0B20" w14:textId="77777777" w:rsidR="002651F9" w:rsidRPr="004A2501" w:rsidRDefault="002651F9" w:rsidP="002651F9">
            <w:pPr>
              <w:spacing w:after="0"/>
              <w:jc w:val="center"/>
              <w:rPr>
                <w:rFonts w:ascii="Calibri" w:hAnsi="Calibri"/>
                <w:sz w:val="18"/>
                <w:szCs w:val="18"/>
                <w:lang w:val="fi-FI" w:eastAsia="fi-FI"/>
              </w:rPr>
            </w:pPr>
            <w:r w:rsidRPr="004A2501">
              <w:rPr>
                <w:rFonts w:ascii="Calibri" w:hAnsi="Calibri"/>
                <w:sz w:val="18"/>
                <w:szCs w:val="18"/>
                <w:lang w:val="fi-FI" w:eastAsia="fi-FI"/>
              </w:rPr>
              <w:t>3* fy_high</w:t>
            </w:r>
          </w:p>
        </w:tc>
      </w:tr>
      <w:tr w:rsidR="002651F9" w:rsidRPr="004A2501" w14:paraId="4FE2B098" w14:textId="77777777" w:rsidTr="002651F9">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2C7EE2C" w14:textId="77777777" w:rsidR="002651F9" w:rsidRPr="004A2501" w:rsidRDefault="002651F9" w:rsidP="002651F9">
            <w:pPr>
              <w:spacing w:after="0"/>
              <w:rPr>
                <w:rFonts w:ascii="Calibri" w:hAnsi="Calibri"/>
                <w:sz w:val="18"/>
                <w:szCs w:val="18"/>
                <w:lang w:val="en-US" w:eastAsia="fi-FI"/>
              </w:rPr>
            </w:pPr>
            <w:r w:rsidRPr="004A2501">
              <w:rPr>
                <w:rFonts w:ascii="Calibri" w:hAnsi="Calibri"/>
                <w:sz w:val="18"/>
                <w:szCs w:val="18"/>
                <w:lang w:val="en-US" w:eastAsia="fi-FI"/>
              </w:rPr>
              <w:t>3</w:t>
            </w:r>
            <w:r w:rsidRPr="004A2501">
              <w:rPr>
                <w:rFonts w:ascii="Calibri" w:hAnsi="Calibri"/>
                <w:sz w:val="18"/>
                <w:szCs w:val="18"/>
                <w:vertAlign w:val="superscript"/>
                <w:lang w:val="en-US" w:eastAsia="fi-FI"/>
              </w:rPr>
              <w:t>rd</w:t>
            </w:r>
            <w:r w:rsidRPr="004A2501">
              <w:rPr>
                <w:rFonts w:ascii="Calibri" w:hAnsi="Calibri"/>
                <w:sz w:val="18"/>
                <w:szCs w:val="18"/>
                <w:lang w:val="en-US" w:eastAsia="fi-FI"/>
              </w:rPr>
              <w:t xml:space="preserve"> harmonics frequency limits (MHz)</w:t>
            </w:r>
          </w:p>
        </w:tc>
        <w:tc>
          <w:tcPr>
            <w:tcW w:w="2020" w:type="dxa"/>
            <w:tcBorders>
              <w:top w:val="nil"/>
              <w:left w:val="nil"/>
              <w:bottom w:val="single" w:sz="8" w:space="0" w:color="auto"/>
              <w:right w:val="single" w:sz="8" w:space="0" w:color="auto"/>
            </w:tcBorders>
            <w:shd w:val="clear" w:color="auto" w:fill="auto"/>
            <w:noWrap/>
            <w:vAlign w:val="center"/>
            <w:hideMark/>
          </w:tcPr>
          <w:p w14:paraId="0B08E79A" w14:textId="77777777" w:rsidR="002651F9" w:rsidRPr="004A2501" w:rsidRDefault="002651F9" w:rsidP="002651F9">
            <w:pPr>
              <w:spacing w:after="0"/>
              <w:jc w:val="center"/>
              <w:rPr>
                <w:rFonts w:ascii="Calibri" w:hAnsi="Calibri"/>
                <w:sz w:val="18"/>
                <w:szCs w:val="18"/>
                <w:lang w:val="fi-FI" w:eastAsia="fi-FI"/>
              </w:rPr>
            </w:pPr>
            <w:r w:rsidRPr="004A2501">
              <w:rPr>
                <w:rFonts w:ascii="Calibri" w:hAnsi="Calibri"/>
                <w:sz w:val="18"/>
                <w:szCs w:val="18"/>
                <w:lang w:val="fi-FI" w:eastAsia="fi-FI"/>
              </w:rPr>
              <w:t>2097</w:t>
            </w:r>
          </w:p>
        </w:tc>
        <w:tc>
          <w:tcPr>
            <w:tcW w:w="2020" w:type="dxa"/>
            <w:tcBorders>
              <w:top w:val="nil"/>
              <w:left w:val="nil"/>
              <w:bottom w:val="single" w:sz="8" w:space="0" w:color="auto"/>
              <w:right w:val="single" w:sz="8" w:space="0" w:color="auto"/>
            </w:tcBorders>
            <w:shd w:val="clear" w:color="auto" w:fill="auto"/>
            <w:noWrap/>
            <w:vAlign w:val="center"/>
            <w:hideMark/>
          </w:tcPr>
          <w:p w14:paraId="6FA9BBB6" w14:textId="77777777" w:rsidR="002651F9" w:rsidRPr="004A2501" w:rsidRDefault="002651F9" w:rsidP="002651F9">
            <w:pPr>
              <w:spacing w:after="0"/>
              <w:jc w:val="center"/>
              <w:rPr>
                <w:rFonts w:ascii="Calibri" w:hAnsi="Calibri"/>
                <w:sz w:val="18"/>
                <w:szCs w:val="18"/>
                <w:lang w:val="fi-FI" w:eastAsia="fi-FI"/>
              </w:rPr>
            </w:pPr>
            <w:r w:rsidRPr="004A2501">
              <w:rPr>
                <w:rFonts w:ascii="Calibri" w:hAnsi="Calibri"/>
                <w:sz w:val="18"/>
                <w:szCs w:val="18"/>
                <w:lang w:val="fi-FI" w:eastAsia="fi-FI"/>
              </w:rPr>
              <w:t>2148</w:t>
            </w:r>
          </w:p>
        </w:tc>
        <w:tc>
          <w:tcPr>
            <w:tcW w:w="2020" w:type="dxa"/>
            <w:tcBorders>
              <w:top w:val="nil"/>
              <w:left w:val="nil"/>
              <w:bottom w:val="single" w:sz="8" w:space="0" w:color="auto"/>
              <w:right w:val="single" w:sz="8" w:space="0" w:color="auto"/>
            </w:tcBorders>
            <w:shd w:val="clear" w:color="auto" w:fill="auto"/>
            <w:noWrap/>
            <w:vAlign w:val="center"/>
            <w:hideMark/>
          </w:tcPr>
          <w:p w14:paraId="5D931ADE" w14:textId="77777777" w:rsidR="002651F9" w:rsidRPr="004A2501" w:rsidRDefault="002651F9" w:rsidP="002651F9">
            <w:pPr>
              <w:spacing w:after="0"/>
              <w:jc w:val="center"/>
              <w:rPr>
                <w:rFonts w:ascii="Calibri" w:hAnsi="Calibri"/>
                <w:sz w:val="18"/>
                <w:szCs w:val="18"/>
                <w:lang w:val="fi-FI" w:eastAsia="fi-FI"/>
              </w:rPr>
            </w:pPr>
            <w:r w:rsidRPr="004A2501">
              <w:rPr>
                <w:rFonts w:ascii="Calibri" w:hAnsi="Calibri"/>
                <w:sz w:val="18"/>
                <w:szCs w:val="18"/>
                <w:lang w:val="fi-FI" w:eastAsia="fi-FI"/>
              </w:rPr>
              <w:t>111000</w:t>
            </w:r>
          </w:p>
        </w:tc>
        <w:tc>
          <w:tcPr>
            <w:tcW w:w="2020" w:type="dxa"/>
            <w:tcBorders>
              <w:top w:val="nil"/>
              <w:left w:val="nil"/>
              <w:bottom w:val="single" w:sz="8" w:space="0" w:color="auto"/>
              <w:right w:val="single" w:sz="8" w:space="0" w:color="auto"/>
            </w:tcBorders>
            <w:shd w:val="clear" w:color="auto" w:fill="auto"/>
            <w:noWrap/>
            <w:vAlign w:val="center"/>
            <w:hideMark/>
          </w:tcPr>
          <w:p w14:paraId="6F7AAA43" w14:textId="77777777" w:rsidR="002651F9" w:rsidRPr="004A2501" w:rsidRDefault="002651F9" w:rsidP="002651F9">
            <w:pPr>
              <w:spacing w:after="0"/>
              <w:jc w:val="center"/>
              <w:rPr>
                <w:rFonts w:ascii="Calibri" w:hAnsi="Calibri"/>
                <w:sz w:val="18"/>
                <w:szCs w:val="18"/>
                <w:lang w:val="fi-FI" w:eastAsia="fi-FI"/>
              </w:rPr>
            </w:pPr>
            <w:r w:rsidRPr="004A2501">
              <w:rPr>
                <w:rFonts w:ascii="Calibri" w:hAnsi="Calibri"/>
                <w:sz w:val="18"/>
                <w:szCs w:val="18"/>
                <w:lang w:val="fi-FI" w:eastAsia="fi-FI"/>
              </w:rPr>
              <w:t>120000</w:t>
            </w:r>
          </w:p>
        </w:tc>
      </w:tr>
      <w:tr w:rsidR="002651F9" w:rsidRPr="004A2501" w14:paraId="02F17E06" w14:textId="77777777" w:rsidTr="002651F9">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69D928E" w14:textId="77777777" w:rsidR="002651F9" w:rsidRPr="004A2501" w:rsidRDefault="002651F9" w:rsidP="002651F9">
            <w:pPr>
              <w:spacing w:after="0"/>
              <w:rPr>
                <w:rFonts w:ascii="Calibri" w:hAnsi="Calibri"/>
                <w:sz w:val="18"/>
                <w:szCs w:val="18"/>
                <w:lang w:val="en-US" w:eastAsia="fi-FI"/>
              </w:rPr>
            </w:pPr>
            <w:r w:rsidRPr="004A2501">
              <w:rPr>
                <w:rFonts w:ascii="Calibri" w:hAnsi="Calibri"/>
                <w:sz w:val="18"/>
                <w:szCs w:val="18"/>
                <w:lang w:val="en-US" w:eastAsia="fi-FI"/>
              </w:rPr>
              <w:t>Two tone 2</w:t>
            </w:r>
            <w:r w:rsidRPr="004A2501">
              <w:rPr>
                <w:rFonts w:ascii="Calibri" w:hAnsi="Calibri"/>
                <w:sz w:val="18"/>
                <w:szCs w:val="18"/>
                <w:vertAlign w:val="superscript"/>
                <w:lang w:val="en-US" w:eastAsia="fi-FI"/>
              </w:rPr>
              <w:t>nd</w:t>
            </w:r>
            <w:r w:rsidRPr="004A2501">
              <w:rPr>
                <w:rFonts w:ascii="Calibri" w:hAnsi="Calibri"/>
                <w:sz w:val="18"/>
                <w:szCs w:val="18"/>
                <w:lang w:val="en-US" w:eastAsia="fi-FI"/>
              </w:rPr>
              <w:t xml:space="preserve">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260C3B89"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|fy_low - fx_high|</w:t>
            </w:r>
          </w:p>
        </w:tc>
        <w:tc>
          <w:tcPr>
            <w:tcW w:w="2020" w:type="dxa"/>
            <w:tcBorders>
              <w:top w:val="nil"/>
              <w:left w:val="nil"/>
              <w:bottom w:val="single" w:sz="8" w:space="0" w:color="auto"/>
              <w:right w:val="single" w:sz="8" w:space="0" w:color="auto"/>
            </w:tcBorders>
            <w:shd w:val="clear" w:color="auto" w:fill="auto"/>
            <w:vAlign w:val="center"/>
            <w:hideMark/>
          </w:tcPr>
          <w:p w14:paraId="3E54CA77"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|fy_high - fx_low|</w:t>
            </w:r>
          </w:p>
        </w:tc>
        <w:tc>
          <w:tcPr>
            <w:tcW w:w="2020" w:type="dxa"/>
            <w:tcBorders>
              <w:top w:val="nil"/>
              <w:left w:val="nil"/>
              <w:bottom w:val="single" w:sz="8" w:space="0" w:color="auto"/>
              <w:right w:val="single" w:sz="8" w:space="0" w:color="auto"/>
            </w:tcBorders>
            <w:shd w:val="clear" w:color="auto" w:fill="auto"/>
            <w:vAlign w:val="center"/>
            <w:hideMark/>
          </w:tcPr>
          <w:p w14:paraId="55E80CF3"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|fy_low + fx_low|</w:t>
            </w:r>
          </w:p>
        </w:tc>
        <w:tc>
          <w:tcPr>
            <w:tcW w:w="2020" w:type="dxa"/>
            <w:tcBorders>
              <w:top w:val="nil"/>
              <w:left w:val="nil"/>
              <w:bottom w:val="single" w:sz="8" w:space="0" w:color="auto"/>
              <w:right w:val="single" w:sz="8" w:space="0" w:color="auto"/>
            </w:tcBorders>
            <w:shd w:val="clear" w:color="auto" w:fill="auto"/>
            <w:vAlign w:val="center"/>
            <w:hideMark/>
          </w:tcPr>
          <w:p w14:paraId="42459853"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|fy_high + fx_high|</w:t>
            </w:r>
          </w:p>
        </w:tc>
      </w:tr>
      <w:tr w:rsidR="002651F9" w:rsidRPr="004A2501" w14:paraId="56963342" w14:textId="77777777" w:rsidTr="002651F9">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057C65CE" w14:textId="77777777" w:rsidR="002651F9" w:rsidRPr="004A2501" w:rsidRDefault="002651F9" w:rsidP="002651F9">
            <w:pPr>
              <w:spacing w:after="0"/>
              <w:rPr>
                <w:rFonts w:ascii="Calibri" w:hAnsi="Calibri"/>
                <w:sz w:val="18"/>
                <w:szCs w:val="18"/>
                <w:lang w:val="fi-FI" w:eastAsia="fi-FI"/>
              </w:rPr>
            </w:pPr>
            <w:r w:rsidRPr="004A2501">
              <w:rPr>
                <w:rFonts w:ascii="Calibri" w:hAnsi="Calibri"/>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105A371B" w14:textId="77777777" w:rsidR="002651F9" w:rsidRPr="004A2501" w:rsidRDefault="002651F9" w:rsidP="002651F9">
            <w:pPr>
              <w:spacing w:after="0"/>
              <w:jc w:val="center"/>
              <w:rPr>
                <w:rFonts w:ascii="Calibri" w:hAnsi="Calibri"/>
                <w:sz w:val="18"/>
                <w:szCs w:val="18"/>
                <w:lang w:val="fi-FI" w:eastAsia="fi-FI"/>
              </w:rPr>
            </w:pPr>
            <w:r w:rsidRPr="004A2501">
              <w:rPr>
                <w:rFonts w:ascii="Calibri" w:hAnsi="Calibri"/>
                <w:sz w:val="18"/>
                <w:szCs w:val="18"/>
                <w:lang w:val="fi-FI" w:eastAsia="fi-FI"/>
              </w:rPr>
              <w:t>36284</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7000B1CE" w14:textId="77777777" w:rsidR="002651F9" w:rsidRPr="004A2501" w:rsidRDefault="002651F9" w:rsidP="002651F9">
            <w:pPr>
              <w:spacing w:after="0"/>
              <w:jc w:val="center"/>
              <w:rPr>
                <w:rFonts w:ascii="Calibri" w:hAnsi="Calibri"/>
                <w:sz w:val="18"/>
                <w:szCs w:val="18"/>
                <w:lang w:val="fi-FI" w:eastAsia="fi-FI"/>
              </w:rPr>
            </w:pPr>
            <w:r w:rsidRPr="004A2501">
              <w:rPr>
                <w:rFonts w:ascii="Calibri" w:hAnsi="Calibri"/>
                <w:sz w:val="18"/>
                <w:szCs w:val="18"/>
                <w:lang w:val="fi-FI" w:eastAsia="fi-FI"/>
              </w:rPr>
              <w:t>39301</w:t>
            </w:r>
          </w:p>
        </w:tc>
        <w:tc>
          <w:tcPr>
            <w:tcW w:w="2020" w:type="dxa"/>
            <w:tcBorders>
              <w:top w:val="nil"/>
              <w:left w:val="nil"/>
              <w:bottom w:val="single" w:sz="8" w:space="0" w:color="auto"/>
              <w:right w:val="nil"/>
            </w:tcBorders>
            <w:shd w:val="clear" w:color="auto" w:fill="auto"/>
            <w:vAlign w:val="center"/>
            <w:hideMark/>
          </w:tcPr>
          <w:p w14:paraId="65B226D4" w14:textId="77777777" w:rsidR="002651F9" w:rsidRPr="004A2501" w:rsidRDefault="002651F9" w:rsidP="002651F9">
            <w:pPr>
              <w:spacing w:after="0"/>
              <w:jc w:val="center"/>
              <w:rPr>
                <w:rFonts w:ascii="Calibri" w:hAnsi="Calibri"/>
                <w:sz w:val="18"/>
                <w:szCs w:val="18"/>
                <w:lang w:val="fi-FI" w:eastAsia="fi-FI"/>
              </w:rPr>
            </w:pPr>
            <w:r w:rsidRPr="004A2501">
              <w:rPr>
                <w:rFonts w:ascii="Calibri" w:hAnsi="Calibri"/>
                <w:sz w:val="18"/>
                <w:szCs w:val="18"/>
                <w:lang w:val="fi-FI" w:eastAsia="fi-FI"/>
              </w:rPr>
              <w:t>37699</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7E888654" w14:textId="77777777" w:rsidR="002651F9" w:rsidRPr="004A2501" w:rsidRDefault="002651F9" w:rsidP="002651F9">
            <w:pPr>
              <w:spacing w:after="0"/>
              <w:jc w:val="center"/>
              <w:rPr>
                <w:rFonts w:ascii="Calibri" w:hAnsi="Calibri"/>
                <w:sz w:val="18"/>
                <w:szCs w:val="18"/>
                <w:lang w:val="fi-FI" w:eastAsia="fi-FI"/>
              </w:rPr>
            </w:pPr>
            <w:r w:rsidRPr="004A2501">
              <w:rPr>
                <w:rFonts w:ascii="Calibri" w:hAnsi="Calibri"/>
                <w:sz w:val="18"/>
                <w:szCs w:val="18"/>
                <w:lang w:val="fi-FI" w:eastAsia="fi-FI"/>
              </w:rPr>
              <w:t>40716</w:t>
            </w:r>
          </w:p>
        </w:tc>
      </w:tr>
      <w:tr w:rsidR="002651F9" w:rsidRPr="004A2501" w14:paraId="16D6E01E" w14:textId="77777777" w:rsidTr="002651F9">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B3956CC" w14:textId="77777777" w:rsidR="002651F9" w:rsidRPr="004A2501" w:rsidRDefault="002651F9" w:rsidP="002651F9">
            <w:pPr>
              <w:spacing w:after="0"/>
              <w:rPr>
                <w:rFonts w:ascii="Arial" w:hAnsi="Arial" w:cs="Arial"/>
                <w:sz w:val="18"/>
                <w:szCs w:val="18"/>
                <w:lang w:val="en-US" w:eastAsia="fi-FI"/>
              </w:rPr>
            </w:pPr>
            <w:r w:rsidRPr="004A2501">
              <w:rPr>
                <w:rFonts w:ascii="Arial" w:hAnsi="Arial" w:cs="Arial"/>
                <w:sz w:val="18"/>
                <w:szCs w:val="18"/>
                <w:lang w:val="en-US" w:eastAsia="fi-FI"/>
              </w:rPr>
              <w:t>Two-tone 3</w:t>
            </w:r>
            <w:r w:rsidRPr="004A2501">
              <w:rPr>
                <w:rFonts w:ascii="Arial" w:hAnsi="Arial" w:cs="Arial"/>
                <w:sz w:val="18"/>
                <w:szCs w:val="18"/>
                <w:vertAlign w:val="superscript"/>
                <w:lang w:val="en-US" w:eastAsia="fi-FI"/>
              </w:rPr>
              <w:t>rd</w:t>
            </w:r>
            <w:r w:rsidRPr="004A2501">
              <w:rPr>
                <w:rFonts w:ascii="Arial" w:hAnsi="Arial" w:cs="Arial"/>
                <w:sz w:val="18"/>
                <w:szCs w:val="18"/>
                <w:lang w:val="en-US" w:eastAsia="fi-FI"/>
              </w:rPr>
              <w:t xml:space="preserve">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41C3B88F"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|2*fx_low – fy_high|</w:t>
            </w:r>
          </w:p>
        </w:tc>
        <w:tc>
          <w:tcPr>
            <w:tcW w:w="2020" w:type="dxa"/>
            <w:tcBorders>
              <w:top w:val="nil"/>
              <w:left w:val="nil"/>
              <w:bottom w:val="single" w:sz="8" w:space="0" w:color="auto"/>
              <w:right w:val="single" w:sz="8" w:space="0" w:color="auto"/>
            </w:tcBorders>
            <w:shd w:val="clear" w:color="auto" w:fill="auto"/>
            <w:vAlign w:val="center"/>
            <w:hideMark/>
          </w:tcPr>
          <w:p w14:paraId="0C8C27BC"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|2*fx_high – fy_low|</w:t>
            </w:r>
          </w:p>
        </w:tc>
        <w:tc>
          <w:tcPr>
            <w:tcW w:w="2020" w:type="dxa"/>
            <w:tcBorders>
              <w:top w:val="nil"/>
              <w:left w:val="nil"/>
              <w:bottom w:val="single" w:sz="8" w:space="0" w:color="auto"/>
              <w:right w:val="single" w:sz="8" w:space="0" w:color="auto"/>
            </w:tcBorders>
            <w:shd w:val="clear" w:color="auto" w:fill="auto"/>
            <w:vAlign w:val="center"/>
            <w:hideMark/>
          </w:tcPr>
          <w:p w14:paraId="77DD0C58"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|2*fy_low – fx_high|</w:t>
            </w:r>
          </w:p>
        </w:tc>
        <w:tc>
          <w:tcPr>
            <w:tcW w:w="2020" w:type="dxa"/>
            <w:tcBorders>
              <w:top w:val="nil"/>
              <w:left w:val="nil"/>
              <w:bottom w:val="single" w:sz="8" w:space="0" w:color="auto"/>
              <w:right w:val="single" w:sz="8" w:space="0" w:color="auto"/>
            </w:tcBorders>
            <w:shd w:val="clear" w:color="auto" w:fill="auto"/>
            <w:vAlign w:val="center"/>
            <w:hideMark/>
          </w:tcPr>
          <w:p w14:paraId="762F7CE2"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|2*fy_high – fx_low|</w:t>
            </w:r>
          </w:p>
        </w:tc>
      </w:tr>
      <w:tr w:rsidR="002651F9" w:rsidRPr="004A2501" w14:paraId="4D1577D6" w14:textId="77777777" w:rsidTr="002651F9">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C6095AC" w14:textId="77777777" w:rsidR="002651F9" w:rsidRPr="004A2501" w:rsidRDefault="002651F9" w:rsidP="002651F9">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305AB8DC"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38602</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23728D71"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35568</w:t>
            </w:r>
          </w:p>
        </w:tc>
        <w:tc>
          <w:tcPr>
            <w:tcW w:w="2020" w:type="dxa"/>
            <w:tcBorders>
              <w:top w:val="nil"/>
              <w:left w:val="nil"/>
              <w:bottom w:val="single" w:sz="8" w:space="0" w:color="auto"/>
              <w:right w:val="nil"/>
            </w:tcBorders>
            <w:shd w:val="clear" w:color="auto" w:fill="auto"/>
            <w:vAlign w:val="center"/>
            <w:hideMark/>
          </w:tcPr>
          <w:p w14:paraId="7CA8E065"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73284</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75B5734E"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79301</w:t>
            </w:r>
          </w:p>
        </w:tc>
      </w:tr>
      <w:tr w:rsidR="002651F9" w:rsidRPr="004A2501" w14:paraId="6B771852" w14:textId="77777777" w:rsidTr="002651F9">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BA33A5D" w14:textId="77777777" w:rsidR="002651F9" w:rsidRPr="004A2501" w:rsidRDefault="002651F9" w:rsidP="002651F9">
            <w:pPr>
              <w:spacing w:after="0"/>
              <w:rPr>
                <w:rFonts w:ascii="Arial" w:hAnsi="Arial" w:cs="Arial"/>
                <w:sz w:val="18"/>
                <w:szCs w:val="18"/>
                <w:lang w:val="en-US" w:eastAsia="fi-FI"/>
              </w:rPr>
            </w:pPr>
            <w:r w:rsidRPr="004A2501">
              <w:rPr>
                <w:rFonts w:ascii="Arial" w:hAnsi="Arial" w:cs="Arial"/>
                <w:sz w:val="18"/>
                <w:szCs w:val="18"/>
                <w:lang w:val="en-US" w:eastAsia="fi-FI"/>
              </w:rPr>
              <w:t>Two-tone 3</w:t>
            </w:r>
            <w:r w:rsidRPr="004A2501">
              <w:rPr>
                <w:rFonts w:ascii="Arial" w:hAnsi="Arial" w:cs="Arial"/>
                <w:sz w:val="18"/>
                <w:szCs w:val="18"/>
                <w:vertAlign w:val="superscript"/>
                <w:lang w:val="en-US" w:eastAsia="fi-FI"/>
              </w:rPr>
              <w:t>rd</w:t>
            </w:r>
            <w:r w:rsidRPr="004A2501">
              <w:rPr>
                <w:rFonts w:ascii="Arial" w:hAnsi="Arial" w:cs="Arial"/>
                <w:sz w:val="18"/>
                <w:szCs w:val="18"/>
                <w:lang w:val="en-US" w:eastAsia="fi-FI"/>
              </w:rPr>
              <w:t xml:space="preserve">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5002D1A8"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|2*fx_low + fy_low|</w:t>
            </w:r>
          </w:p>
        </w:tc>
        <w:tc>
          <w:tcPr>
            <w:tcW w:w="2020" w:type="dxa"/>
            <w:tcBorders>
              <w:top w:val="nil"/>
              <w:left w:val="nil"/>
              <w:bottom w:val="single" w:sz="8" w:space="0" w:color="auto"/>
              <w:right w:val="single" w:sz="8" w:space="0" w:color="auto"/>
            </w:tcBorders>
            <w:shd w:val="clear" w:color="auto" w:fill="auto"/>
            <w:vAlign w:val="center"/>
            <w:hideMark/>
          </w:tcPr>
          <w:p w14:paraId="17320C00"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|2*fx_high + fy_high|</w:t>
            </w:r>
          </w:p>
        </w:tc>
        <w:tc>
          <w:tcPr>
            <w:tcW w:w="2020" w:type="dxa"/>
            <w:tcBorders>
              <w:top w:val="nil"/>
              <w:left w:val="nil"/>
              <w:bottom w:val="single" w:sz="8" w:space="0" w:color="auto"/>
              <w:right w:val="single" w:sz="8" w:space="0" w:color="auto"/>
            </w:tcBorders>
            <w:shd w:val="clear" w:color="auto" w:fill="auto"/>
            <w:vAlign w:val="center"/>
            <w:hideMark/>
          </w:tcPr>
          <w:p w14:paraId="76031A0A"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|2*fy_low + fx_low|</w:t>
            </w:r>
          </w:p>
        </w:tc>
        <w:tc>
          <w:tcPr>
            <w:tcW w:w="2020" w:type="dxa"/>
            <w:tcBorders>
              <w:top w:val="nil"/>
              <w:left w:val="nil"/>
              <w:bottom w:val="single" w:sz="8" w:space="0" w:color="auto"/>
              <w:right w:val="single" w:sz="8" w:space="0" w:color="auto"/>
            </w:tcBorders>
            <w:shd w:val="clear" w:color="auto" w:fill="auto"/>
            <w:vAlign w:val="center"/>
            <w:hideMark/>
          </w:tcPr>
          <w:p w14:paraId="700ADAC1"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|2*fy_high + fx_high|</w:t>
            </w:r>
          </w:p>
        </w:tc>
      </w:tr>
      <w:tr w:rsidR="002651F9" w:rsidRPr="004A2501" w14:paraId="17B6DC14" w14:textId="77777777" w:rsidTr="002651F9">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2ECE585" w14:textId="77777777" w:rsidR="002651F9" w:rsidRPr="004A2501" w:rsidRDefault="002651F9" w:rsidP="002651F9">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single" w:sz="8" w:space="0" w:color="auto"/>
            </w:tcBorders>
            <w:shd w:val="clear" w:color="auto" w:fill="auto"/>
            <w:vAlign w:val="center"/>
            <w:hideMark/>
          </w:tcPr>
          <w:p w14:paraId="652DF029"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38398</w:t>
            </w:r>
          </w:p>
        </w:tc>
        <w:tc>
          <w:tcPr>
            <w:tcW w:w="2020" w:type="dxa"/>
            <w:tcBorders>
              <w:top w:val="nil"/>
              <w:left w:val="nil"/>
              <w:bottom w:val="single" w:sz="8" w:space="0" w:color="auto"/>
              <w:right w:val="single" w:sz="8" w:space="0" w:color="auto"/>
            </w:tcBorders>
            <w:shd w:val="clear" w:color="auto" w:fill="auto"/>
            <w:vAlign w:val="center"/>
            <w:hideMark/>
          </w:tcPr>
          <w:p w14:paraId="2E6354B9"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41432</w:t>
            </w:r>
          </w:p>
        </w:tc>
        <w:tc>
          <w:tcPr>
            <w:tcW w:w="2020" w:type="dxa"/>
            <w:tcBorders>
              <w:top w:val="nil"/>
              <w:left w:val="nil"/>
              <w:bottom w:val="single" w:sz="8" w:space="0" w:color="auto"/>
              <w:right w:val="single" w:sz="8" w:space="0" w:color="auto"/>
            </w:tcBorders>
            <w:shd w:val="clear" w:color="auto" w:fill="auto"/>
            <w:vAlign w:val="center"/>
            <w:hideMark/>
          </w:tcPr>
          <w:p w14:paraId="33B61267"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74699</w:t>
            </w:r>
          </w:p>
        </w:tc>
        <w:tc>
          <w:tcPr>
            <w:tcW w:w="2020" w:type="dxa"/>
            <w:tcBorders>
              <w:top w:val="nil"/>
              <w:left w:val="nil"/>
              <w:bottom w:val="single" w:sz="8" w:space="0" w:color="auto"/>
              <w:right w:val="single" w:sz="8" w:space="0" w:color="auto"/>
            </w:tcBorders>
            <w:shd w:val="clear" w:color="auto" w:fill="auto"/>
            <w:vAlign w:val="center"/>
            <w:hideMark/>
          </w:tcPr>
          <w:p w14:paraId="6AECC10C"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80716</w:t>
            </w:r>
          </w:p>
        </w:tc>
      </w:tr>
      <w:tr w:rsidR="002651F9" w:rsidRPr="004A2501" w14:paraId="7013FE69" w14:textId="77777777" w:rsidTr="002651F9">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D25A256" w14:textId="77777777" w:rsidR="002651F9" w:rsidRPr="004A2501" w:rsidRDefault="002651F9" w:rsidP="002651F9">
            <w:pPr>
              <w:spacing w:after="0"/>
              <w:rPr>
                <w:rFonts w:ascii="Arial" w:hAnsi="Arial" w:cs="Arial"/>
                <w:sz w:val="18"/>
                <w:szCs w:val="18"/>
                <w:lang w:val="en-US" w:eastAsia="fi-FI"/>
              </w:rPr>
            </w:pPr>
            <w:r w:rsidRPr="004A2501">
              <w:rPr>
                <w:rFonts w:ascii="Arial" w:hAnsi="Arial" w:cs="Arial"/>
                <w:sz w:val="18"/>
                <w:szCs w:val="18"/>
                <w:lang w:val="en-US" w:eastAsia="fi-FI"/>
              </w:rPr>
              <w:t>Two-tone 4th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07D1AA7E"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|3*fx_low - fy_high|</w:t>
            </w:r>
          </w:p>
        </w:tc>
        <w:tc>
          <w:tcPr>
            <w:tcW w:w="2020" w:type="dxa"/>
            <w:tcBorders>
              <w:top w:val="nil"/>
              <w:left w:val="nil"/>
              <w:bottom w:val="single" w:sz="8" w:space="0" w:color="auto"/>
              <w:right w:val="single" w:sz="8" w:space="0" w:color="auto"/>
            </w:tcBorders>
            <w:shd w:val="clear" w:color="auto" w:fill="auto"/>
            <w:vAlign w:val="center"/>
            <w:hideMark/>
          </w:tcPr>
          <w:p w14:paraId="118650CF"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|3*fx_high - fy_low|</w:t>
            </w:r>
          </w:p>
        </w:tc>
        <w:tc>
          <w:tcPr>
            <w:tcW w:w="2020" w:type="dxa"/>
            <w:tcBorders>
              <w:top w:val="nil"/>
              <w:left w:val="nil"/>
              <w:bottom w:val="single" w:sz="8" w:space="0" w:color="auto"/>
              <w:right w:val="single" w:sz="8" w:space="0" w:color="auto"/>
            </w:tcBorders>
            <w:shd w:val="clear" w:color="auto" w:fill="auto"/>
            <w:vAlign w:val="center"/>
            <w:hideMark/>
          </w:tcPr>
          <w:p w14:paraId="68D6CF0B"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|3*fy_low - fx_high|</w:t>
            </w:r>
          </w:p>
        </w:tc>
        <w:tc>
          <w:tcPr>
            <w:tcW w:w="2020" w:type="dxa"/>
            <w:tcBorders>
              <w:top w:val="nil"/>
              <w:left w:val="nil"/>
              <w:bottom w:val="single" w:sz="8" w:space="0" w:color="auto"/>
              <w:right w:val="single" w:sz="8" w:space="0" w:color="auto"/>
            </w:tcBorders>
            <w:shd w:val="clear" w:color="auto" w:fill="auto"/>
            <w:vAlign w:val="center"/>
            <w:hideMark/>
          </w:tcPr>
          <w:p w14:paraId="13D1BB88"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|3*fy_high - fx_low|</w:t>
            </w:r>
          </w:p>
        </w:tc>
      </w:tr>
      <w:tr w:rsidR="002651F9" w:rsidRPr="004A2501" w14:paraId="6B0F1568" w14:textId="77777777" w:rsidTr="002651F9">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A13F037" w14:textId="77777777" w:rsidR="002651F9" w:rsidRPr="004A2501" w:rsidRDefault="002651F9" w:rsidP="002651F9">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79F3415F"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37903</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041FE016"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34852</w:t>
            </w:r>
          </w:p>
        </w:tc>
        <w:tc>
          <w:tcPr>
            <w:tcW w:w="2020" w:type="dxa"/>
            <w:tcBorders>
              <w:top w:val="nil"/>
              <w:left w:val="nil"/>
              <w:bottom w:val="single" w:sz="8" w:space="0" w:color="auto"/>
              <w:right w:val="single" w:sz="8" w:space="0" w:color="auto"/>
            </w:tcBorders>
            <w:shd w:val="clear" w:color="auto" w:fill="auto"/>
            <w:vAlign w:val="center"/>
            <w:hideMark/>
          </w:tcPr>
          <w:p w14:paraId="55E46829"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110284</w:t>
            </w:r>
          </w:p>
        </w:tc>
        <w:tc>
          <w:tcPr>
            <w:tcW w:w="2020" w:type="dxa"/>
            <w:tcBorders>
              <w:top w:val="nil"/>
              <w:left w:val="nil"/>
              <w:bottom w:val="single" w:sz="8" w:space="0" w:color="auto"/>
              <w:right w:val="single" w:sz="8" w:space="0" w:color="auto"/>
            </w:tcBorders>
            <w:shd w:val="clear" w:color="auto" w:fill="auto"/>
            <w:vAlign w:val="center"/>
            <w:hideMark/>
          </w:tcPr>
          <w:p w14:paraId="367CC144"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119301</w:t>
            </w:r>
          </w:p>
        </w:tc>
      </w:tr>
      <w:tr w:rsidR="002651F9" w:rsidRPr="004A2501" w14:paraId="66082F70" w14:textId="77777777" w:rsidTr="002651F9">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3CB53077" w14:textId="77777777" w:rsidR="002651F9" w:rsidRPr="004A2501" w:rsidRDefault="002651F9" w:rsidP="002651F9">
            <w:pPr>
              <w:spacing w:after="0"/>
              <w:rPr>
                <w:rFonts w:ascii="Arial" w:hAnsi="Arial" w:cs="Arial"/>
                <w:sz w:val="18"/>
                <w:szCs w:val="18"/>
                <w:lang w:val="en-US" w:eastAsia="fi-FI"/>
              </w:rPr>
            </w:pPr>
            <w:r w:rsidRPr="004A2501">
              <w:rPr>
                <w:rFonts w:ascii="Arial" w:hAnsi="Arial" w:cs="Arial"/>
                <w:sz w:val="18"/>
                <w:szCs w:val="18"/>
                <w:lang w:val="en-US" w:eastAsia="fi-FI"/>
              </w:rPr>
              <w:t>Two-tone 4th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0E111E79"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|3*fx_low + fy_low|</w:t>
            </w:r>
          </w:p>
        </w:tc>
        <w:tc>
          <w:tcPr>
            <w:tcW w:w="2020" w:type="dxa"/>
            <w:tcBorders>
              <w:top w:val="nil"/>
              <w:left w:val="nil"/>
              <w:bottom w:val="single" w:sz="8" w:space="0" w:color="auto"/>
              <w:right w:val="single" w:sz="8" w:space="0" w:color="auto"/>
            </w:tcBorders>
            <w:shd w:val="clear" w:color="auto" w:fill="auto"/>
            <w:vAlign w:val="center"/>
            <w:hideMark/>
          </w:tcPr>
          <w:p w14:paraId="41CAC83F"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|3*fx_high + fy_high|</w:t>
            </w:r>
          </w:p>
        </w:tc>
        <w:tc>
          <w:tcPr>
            <w:tcW w:w="2020" w:type="dxa"/>
            <w:tcBorders>
              <w:top w:val="nil"/>
              <w:left w:val="nil"/>
              <w:bottom w:val="single" w:sz="8" w:space="0" w:color="auto"/>
              <w:right w:val="single" w:sz="8" w:space="0" w:color="auto"/>
            </w:tcBorders>
            <w:shd w:val="clear" w:color="auto" w:fill="auto"/>
            <w:vAlign w:val="center"/>
            <w:hideMark/>
          </w:tcPr>
          <w:p w14:paraId="1B70ECE2"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|3*fy_low + fx_low|</w:t>
            </w:r>
          </w:p>
        </w:tc>
        <w:tc>
          <w:tcPr>
            <w:tcW w:w="2020" w:type="dxa"/>
            <w:tcBorders>
              <w:top w:val="nil"/>
              <w:left w:val="nil"/>
              <w:bottom w:val="single" w:sz="8" w:space="0" w:color="auto"/>
              <w:right w:val="single" w:sz="8" w:space="0" w:color="auto"/>
            </w:tcBorders>
            <w:shd w:val="clear" w:color="auto" w:fill="auto"/>
            <w:vAlign w:val="center"/>
            <w:hideMark/>
          </w:tcPr>
          <w:p w14:paraId="563C6554"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|3*fy_high + fx_high|</w:t>
            </w:r>
          </w:p>
        </w:tc>
      </w:tr>
      <w:tr w:rsidR="002651F9" w:rsidRPr="004A2501" w14:paraId="793C5751" w14:textId="77777777" w:rsidTr="002651F9">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6310D96A" w14:textId="77777777" w:rsidR="002651F9" w:rsidRPr="004A2501" w:rsidRDefault="002651F9" w:rsidP="002651F9">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1871AFC5"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39097</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5C70E07F"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42148</w:t>
            </w:r>
          </w:p>
        </w:tc>
        <w:tc>
          <w:tcPr>
            <w:tcW w:w="2020" w:type="dxa"/>
            <w:tcBorders>
              <w:top w:val="nil"/>
              <w:left w:val="nil"/>
              <w:bottom w:val="single" w:sz="8" w:space="0" w:color="auto"/>
              <w:right w:val="nil"/>
            </w:tcBorders>
            <w:shd w:val="clear" w:color="auto" w:fill="auto"/>
            <w:vAlign w:val="center"/>
            <w:hideMark/>
          </w:tcPr>
          <w:p w14:paraId="7161505C"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111699</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3D54CCA9"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120716</w:t>
            </w:r>
          </w:p>
        </w:tc>
      </w:tr>
      <w:tr w:rsidR="002651F9" w:rsidRPr="004A2501" w14:paraId="4AE1BAE1" w14:textId="77777777" w:rsidTr="002651F9">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1AEEBC28" w14:textId="77777777" w:rsidR="002651F9" w:rsidRPr="004A2501" w:rsidRDefault="002651F9" w:rsidP="002651F9">
            <w:pPr>
              <w:spacing w:after="0"/>
              <w:rPr>
                <w:rFonts w:ascii="Arial" w:hAnsi="Arial" w:cs="Arial"/>
                <w:sz w:val="18"/>
                <w:szCs w:val="18"/>
                <w:lang w:val="en-US" w:eastAsia="fi-FI"/>
              </w:rPr>
            </w:pPr>
            <w:r w:rsidRPr="004A2501">
              <w:rPr>
                <w:rFonts w:ascii="Arial" w:hAnsi="Arial" w:cs="Arial"/>
                <w:sz w:val="18"/>
                <w:szCs w:val="18"/>
                <w:lang w:val="en-US" w:eastAsia="fi-FI"/>
              </w:rPr>
              <w:t>Two-tone 4th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53B51C94"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|2*fx_low - 2*fy_high|</w:t>
            </w:r>
          </w:p>
        </w:tc>
        <w:tc>
          <w:tcPr>
            <w:tcW w:w="2020" w:type="dxa"/>
            <w:tcBorders>
              <w:top w:val="nil"/>
              <w:left w:val="nil"/>
              <w:bottom w:val="single" w:sz="8" w:space="0" w:color="auto"/>
              <w:right w:val="single" w:sz="8" w:space="0" w:color="auto"/>
            </w:tcBorders>
            <w:shd w:val="clear" w:color="auto" w:fill="auto"/>
            <w:vAlign w:val="center"/>
            <w:hideMark/>
          </w:tcPr>
          <w:p w14:paraId="66162FA2"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|2*fx_high - 2*fy_low|</w:t>
            </w:r>
          </w:p>
        </w:tc>
        <w:tc>
          <w:tcPr>
            <w:tcW w:w="2020" w:type="dxa"/>
            <w:tcBorders>
              <w:top w:val="nil"/>
              <w:left w:val="nil"/>
              <w:bottom w:val="single" w:sz="8" w:space="0" w:color="auto"/>
              <w:right w:val="single" w:sz="8" w:space="0" w:color="auto"/>
            </w:tcBorders>
            <w:shd w:val="clear" w:color="auto" w:fill="auto"/>
            <w:vAlign w:val="center"/>
            <w:hideMark/>
          </w:tcPr>
          <w:p w14:paraId="7C2E39D5"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|2*fx_low + 2*fy_low|</w:t>
            </w:r>
          </w:p>
        </w:tc>
        <w:tc>
          <w:tcPr>
            <w:tcW w:w="2020" w:type="dxa"/>
            <w:tcBorders>
              <w:top w:val="nil"/>
              <w:left w:val="nil"/>
              <w:bottom w:val="single" w:sz="8" w:space="0" w:color="auto"/>
              <w:right w:val="single" w:sz="8" w:space="0" w:color="auto"/>
            </w:tcBorders>
            <w:shd w:val="clear" w:color="auto" w:fill="auto"/>
            <w:vAlign w:val="center"/>
            <w:hideMark/>
          </w:tcPr>
          <w:p w14:paraId="146D945F"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|2*fx_high + 2*fy_high|</w:t>
            </w:r>
          </w:p>
        </w:tc>
      </w:tr>
      <w:tr w:rsidR="002651F9" w:rsidRPr="004A2501" w14:paraId="38013A2A" w14:textId="77777777" w:rsidTr="002651F9">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0CB36AF" w14:textId="77777777" w:rsidR="002651F9" w:rsidRPr="004A2501" w:rsidRDefault="002651F9" w:rsidP="002651F9">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1EFDB576"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78602</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06273A33"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72568</w:t>
            </w:r>
          </w:p>
        </w:tc>
        <w:tc>
          <w:tcPr>
            <w:tcW w:w="2020" w:type="dxa"/>
            <w:tcBorders>
              <w:top w:val="nil"/>
              <w:left w:val="nil"/>
              <w:bottom w:val="single" w:sz="8" w:space="0" w:color="auto"/>
              <w:right w:val="single" w:sz="8" w:space="0" w:color="auto"/>
            </w:tcBorders>
            <w:shd w:val="clear" w:color="auto" w:fill="auto"/>
            <w:vAlign w:val="center"/>
            <w:hideMark/>
          </w:tcPr>
          <w:p w14:paraId="29F07133"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75398</w:t>
            </w:r>
          </w:p>
        </w:tc>
        <w:tc>
          <w:tcPr>
            <w:tcW w:w="2020" w:type="dxa"/>
            <w:tcBorders>
              <w:top w:val="nil"/>
              <w:left w:val="nil"/>
              <w:bottom w:val="single" w:sz="8" w:space="0" w:color="auto"/>
              <w:right w:val="single" w:sz="8" w:space="0" w:color="auto"/>
            </w:tcBorders>
            <w:shd w:val="clear" w:color="auto" w:fill="auto"/>
            <w:vAlign w:val="center"/>
            <w:hideMark/>
          </w:tcPr>
          <w:p w14:paraId="08336DA0"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81432</w:t>
            </w:r>
          </w:p>
        </w:tc>
      </w:tr>
      <w:tr w:rsidR="002651F9" w:rsidRPr="004A2501" w14:paraId="206A476E" w14:textId="77777777" w:rsidTr="002651F9">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22212916" w14:textId="77777777" w:rsidR="002651F9" w:rsidRPr="004A2501" w:rsidRDefault="002651F9" w:rsidP="002651F9">
            <w:pPr>
              <w:spacing w:after="0"/>
              <w:rPr>
                <w:rFonts w:ascii="Arial" w:hAnsi="Arial" w:cs="Arial"/>
                <w:sz w:val="18"/>
                <w:szCs w:val="18"/>
                <w:lang w:val="en-US" w:eastAsia="fi-FI"/>
              </w:rPr>
            </w:pPr>
            <w:r w:rsidRPr="004A2501">
              <w:rPr>
                <w:rFonts w:ascii="Arial" w:hAnsi="Arial" w:cs="Arial"/>
                <w:sz w:val="18"/>
                <w:szCs w:val="18"/>
                <w:lang w:val="en-US" w:eastAsia="fi-FI"/>
              </w:rPr>
              <w:t>Two-tone 5th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6D3203EF"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 xml:space="preserve">|fx_low – 4*fy_high| </w:t>
            </w:r>
          </w:p>
        </w:tc>
        <w:tc>
          <w:tcPr>
            <w:tcW w:w="2020" w:type="dxa"/>
            <w:tcBorders>
              <w:top w:val="nil"/>
              <w:left w:val="nil"/>
              <w:bottom w:val="single" w:sz="8" w:space="0" w:color="auto"/>
              <w:right w:val="single" w:sz="8" w:space="0" w:color="auto"/>
            </w:tcBorders>
            <w:shd w:val="clear" w:color="auto" w:fill="auto"/>
            <w:vAlign w:val="center"/>
            <w:hideMark/>
          </w:tcPr>
          <w:p w14:paraId="32CDEAF3"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|fx_high – 4*fy_low|</w:t>
            </w:r>
          </w:p>
        </w:tc>
        <w:tc>
          <w:tcPr>
            <w:tcW w:w="2020" w:type="dxa"/>
            <w:tcBorders>
              <w:top w:val="nil"/>
              <w:left w:val="nil"/>
              <w:bottom w:val="single" w:sz="8" w:space="0" w:color="auto"/>
              <w:right w:val="single" w:sz="8" w:space="0" w:color="auto"/>
            </w:tcBorders>
            <w:shd w:val="clear" w:color="auto" w:fill="auto"/>
            <w:vAlign w:val="center"/>
            <w:hideMark/>
          </w:tcPr>
          <w:p w14:paraId="20BB4153"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|fy_low – 4*fx_high|</w:t>
            </w:r>
          </w:p>
        </w:tc>
        <w:tc>
          <w:tcPr>
            <w:tcW w:w="2020" w:type="dxa"/>
            <w:tcBorders>
              <w:top w:val="nil"/>
              <w:left w:val="nil"/>
              <w:bottom w:val="single" w:sz="8" w:space="0" w:color="auto"/>
              <w:right w:val="single" w:sz="8" w:space="0" w:color="auto"/>
            </w:tcBorders>
            <w:shd w:val="clear" w:color="auto" w:fill="auto"/>
            <w:vAlign w:val="center"/>
            <w:hideMark/>
          </w:tcPr>
          <w:p w14:paraId="4AC5C6D9"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|fy_high – 4*fx_low|</w:t>
            </w:r>
          </w:p>
        </w:tc>
      </w:tr>
      <w:tr w:rsidR="002651F9" w:rsidRPr="004A2501" w14:paraId="722FBA3A" w14:textId="77777777" w:rsidTr="002651F9">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2842FD36" w14:textId="77777777" w:rsidR="002651F9" w:rsidRPr="004A2501" w:rsidRDefault="002651F9" w:rsidP="002651F9">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single" w:sz="8" w:space="0" w:color="auto"/>
            </w:tcBorders>
            <w:shd w:val="clear" w:color="auto" w:fill="auto"/>
            <w:vAlign w:val="center"/>
            <w:hideMark/>
          </w:tcPr>
          <w:p w14:paraId="2CF8C793"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159301</w:t>
            </w:r>
          </w:p>
        </w:tc>
        <w:tc>
          <w:tcPr>
            <w:tcW w:w="2020" w:type="dxa"/>
            <w:tcBorders>
              <w:top w:val="nil"/>
              <w:left w:val="nil"/>
              <w:bottom w:val="single" w:sz="8" w:space="0" w:color="auto"/>
              <w:right w:val="single" w:sz="8" w:space="0" w:color="auto"/>
            </w:tcBorders>
            <w:shd w:val="clear" w:color="auto" w:fill="auto"/>
            <w:vAlign w:val="center"/>
            <w:hideMark/>
          </w:tcPr>
          <w:p w14:paraId="5F0D2CC4"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147284</w:t>
            </w:r>
          </w:p>
        </w:tc>
        <w:tc>
          <w:tcPr>
            <w:tcW w:w="2020" w:type="dxa"/>
            <w:tcBorders>
              <w:top w:val="nil"/>
              <w:left w:val="nil"/>
              <w:bottom w:val="single" w:sz="8" w:space="0" w:color="auto"/>
              <w:right w:val="single" w:sz="8" w:space="0" w:color="auto"/>
            </w:tcBorders>
            <w:shd w:val="clear" w:color="auto" w:fill="auto"/>
            <w:vAlign w:val="center"/>
            <w:hideMark/>
          </w:tcPr>
          <w:p w14:paraId="177B374B"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34136</w:t>
            </w:r>
          </w:p>
        </w:tc>
        <w:tc>
          <w:tcPr>
            <w:tcW w:w="2020" w:type="dxa"/>
            <w:tcBorders>
              <w:top w:val="nil"/>
              <w:left w:val="nil"/>
              <w:bottom w:val="single" w:sz="8" w:space="0" w:color="auto"/>
              <w:right w:val="single" w:sz="8" w:space="0" w:color="auto"/>
            </w:tcBorders>
            <w:shd w:val="clear" w:color="auto" w:fill="auto"/>
            <w:vAlign w:val="center"/>
            <w:hideMark/>
          </w:tcPr>
          <w:p w14:paraId="6D04F4C9"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37204</w:t>
            </w:r>
          </w:p>
        </w:tc>
      </w:tr>
      <w:tr w:rsidR="002651F9" w:rsidRPr="004A2501" w14:paraId="1705708E" w14:textId="77777777" w:rsidTr="002651F9">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2C0842F9" w14:textId="77777777" w:rsidR="002651F9" w:rsidRPr="004A2501" w:rsidRDefault="002651F9" w:rsidP="002651F9">
            <w:pPr>
              <w:spacing w:after="0"/>
              <w:rPr>
                <w:rFonts w:ascii="Arial" w:hAnsi="Arial" w:cs="Arial"/>
                <w:sz w:val="18"/>
                <w:szCs w:val="18"/>
                <w:lang w:val="en-US" w:eastAsia="fi-FI"/>
              </w:rPr>
            </w:pPr>
            <w:r w:rsidRPr="004A2501">
              <w:rPr>
                <w:rFonts w:ascii="Arial" w:hAnsi="Arial" w:cs="Arial"/>
                <w:sz w:val="18"/>
                <w:szCs w:val="18"/>
                <w:lang w:val="en-US" w:eastAsia="fi-FI"/>
              </w:rPr>
              <w:t>Two-tone 5th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53FE26B1"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|fx_low + 4*fy_low|</w:t>
            </w:r>
          </w:p>
        </w:tc>
        <w:tc>
          <w:tcPr>
            <w:tcW w:w="2020" w:type="dxa"/>
            <w:tcBorders>
              <w:top w:val="nil"/>
              <w:left w:val="nil"/>
              <w:bottom w:val="single" w:sz="8" w:space="0" w:color="auto"/>
              <w:right w:val="single" w:sz="8" w:space="0" w:color="auto"/>
            </w:tcBorders>
            <w:shd w:val="clear" w:color="auto" w:fill="auto"/>
            <w:vAlign w:val="center"/>
            <w:hideMark/>
          </w:tcPr>
          <w:p w14:paraId="581F4524"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|fx_high + 4*fy_high|</w:t>
            </w:r>
          </w:p>
        </w:tc>
        <w:tc>
          <w:tcPr>
            <w:tcW w:w="2020" w:type="dxa"/>
            <w:tcBorders>
              <w:top w:val="nil"/>
              <w:left w:val="nil"/>
              <w:bottom w:val="single" w:sz="8" w:space="0" w:color="auto"/>
              <w:right w:val="single" w:sz="8" w:space="0" w:color="auto"/>
            </w:tcBorders>
            <w:shd w:val="clear" w:color="auto" w:fill="auto"/>
            <w:vAlign w:val="center"/>
            <w:hideMark/>
          </w:tcPr>
          <w:p w14:paraId="42AC650C"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|fy_low + 4*fx_low|</w:t>
            </w:r>
          </w:p>
        </w:tc>
        <w:tc>
          <w:tcPr>
            <w:tcW w:w="2020" w:type="dxa"/>
            <w:tcBorders>
              <w:top w:val="nil"/>
              <w:left w:val="nil"/>
              <w:bottom w:val="single" w:sz="8" w:space="0" w:color="auto"/>
              <w:right w:val="single" w:sz="8" w:space="0" w:color="auto"/>
            </w:tcBorders>
            <w:shd w:val="clear" w:color="auto" w:fill="auto"/>
            <w:vAlign w:val="center"/>
            <w:hideMark/>
          </w:tcPr>
          <w:p w14:paraId="6AAD5792"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|fy_high + 4*fx_high|</w:t>
            </w:r>
          </w:p>
        </w:tc>
      </w:tr>
      <w:tr w:rsidR="002651F9" w:rsidRPr="004A2501" w14:paraId="53DF7234" w14:textId="77777777" w:rsidTr="002651F9">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46BBBC5F" w14:textId="77777777" w:rsidR="002651F9" w:rsidRPr="004A2501" w:rsidRDefault="002651F9" w:rsidP="002651F9">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2B36589D"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148699</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5EF2392E"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160716</w:t>
            </w:r>
          </w:p>
        </w:tc>
        <w:tc>
          <w:tcPr>
            <w:tcW w:w="2020" w:type="dxa"/>
            <w:tcBorders>
              <w:top w:val="nil"/>
              <w:left w:val="nil"/>
              <w:bottom w:val="single" w:sz="8" w:space="0" w:color="auto"/>
              <w:right w:val="nil"/>
            </w:tcBorders>
            <w:shd w:val="clear" w:color="auto" w:fill="auto"/>
            <w:vAlign w:val="center"/>
            <w:hideMark/>
          </w:tcPr>
          <w:p w14:paraId="0D8871C1"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39796</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4680BD00"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42864</w:t>
            </w:r>
          </w:p>
        </w:tc>
      </w:tr>
      <w:tr w:rsidR="002651F9" w:rsidRPr="004A2501" w14:paraId="08A9DCF5" w14:textId="77777777" w:rsidTr="002651F9">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3E2D207D" w14:textId="77777777" w:rsidR="002651F9" w:rsidRPr="004A2501" w:rsidRDefault="002651F9" w:rsidP="002651F9">
            <w:pPr>
              <w:spacing w:after="0"/>
              <w:rPr>
                <w:rFonts w:ascii="Arial" w:hAnsi="Arial" w:cs="Arial"/>
                <w:sz w:val="18"/>
                <w:szCs w:val="18"/>
                <w:lang w:val="en-US" w:eastAsia="fi-FI"/>
              </w:rPr>
            </w:pPr>
            <w:r w:rsidRPr="004A2501">
              <w:rPr>
                <w:rFonts w:ascii="Arial" w:hAnsi="Arial" w:cs="Arial"/>
                <w:sz w:val="18"/>
                <w:szCs w:val="18"/>
                <w:lang w:val="en-US" w:eastAsia="fi-FI"/>
              </w:rPr>
              <w:t>Two-tone 5th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64442EF4"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|2*fx_low – 3*fy_high|</w:t>
            </w:r>
          </w:p>
        </w:tc>
        <w:tc>
          <w:tcPr>
            <w:tcW w:w="2020" w:type="dxa"/>
            <w:tcBorders>
              <w:top w:val="nil"/>
              <w:left w:val="nil"/>
              <w:bottom w:val="single" w:sz="8" w:space="0" w:color="auto"/>
              <w:right w:val="single" w:sz="8" w:space="0" w:color="auto"/>
            </w:tcBorders>
            <w:shd w:val="clear" w:color="auto" w:fill="auto"/>
            <w:vAlign w:val="center"/>
            <w:hideMark/>
          </w:tcPr>
          <w:p w14:paraId="26CA34C9"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|2*fx_high – 3*fy_low|</w:t>
            </w:r>
          </w:p>
        </w:tc>
        <w:tc>
          <w:tcPr>
            <w:tcW w:w="2020" w:type="dxa"/>
            <w:tcBorders>
              <w:top w:val="nil"/>
              <w:left w:val="nil"/>
              <w:bottom w:val="single" w:sz="8" w:space="0" w:color="auto"/>
              <w:right w:val="single" w:sz="8" w:space="0" w:color="auto"/>
            </w:tcBorders>
            <w:shd w:val="clear" w:color="auto" w:fill="auto"/>
            <w:vAlign w:val="center"/>
            <w:hideMark/>
          </w:tcPr>
          <w:p w14:paraId="3657DD4F"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|2*fy_low – 3*fx_high|</w:t>
            </w:r>
          </w:p>
        </w:tc>
        <w:tc>
          <w:tcPr>
            <w:tcW w:w="2020" w:type="dxa"/>
            <w:tcBorders>
              <w:top w:val="nil"/>
              <w:left w:val="nil"/>
              <w:bottom w:val="single" w:sz="8" w:space="0" w:color="auto"/>
              <w:right w:val="single" w:sz="8" w:space="0" w:color="auto"/>
            </w:tcBorders>
            <w:shd w:val="clear" w:color="auto" w:fill="auto"/>
            <w:vAlign w:val="center"/>
            <w:hideMark/>
          </w:tcPr>
          <w:p w14:paraId="63D1F4D1"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|2*fy_high – 3*fx_low|</w:t>
            </w:r>
          </w:p>
        </w:tc>
      </w:tr>
      <w:tr w:rsidR="002651F9" w:rsidRPr="004A2501" w14:paraId="3F9BFDC6" w14:textId="77777777" w:rsidTr="002651F9">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778E4D1C" w14:textId="77777777" w:rsidR="002651F9" w:rsidRPr="004A2501" w:rsidRDefault="002651F9" w:rsidP="002651F9">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29312E86"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118602</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5ED28E30"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109568</w:t>
            </w:r>
          </w:p>
        </w:tc>
        <w:tc>
          <w:tcPr>
            <w:tcW w:w="2020" w:type="dxa"/>
            <w:tcBorders>
              <w:top w:val="nil"/>
              <w:left w:val="nil"/>
              <w:bottom w:val="single" w:sz="8" w:space="0" w:color="auto"/>
              <w:right w:val="single" w:sz="8" w:space="0" w:color="auto"/>
            </w:tcBorders>
            <w:shd w:val="clear" w:color="auto" w:fill="auto"/>
            <w:vAlign w:val="center"/>
            <w:hideMark/>
          </w:tcPr>
          <w:p w14:paraId="4EA5BA87"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71852</w:t>
            </w:r>
          </w:p>
        </w:tc>
        <w:tc>
          <w:tcPr>
            <w:tcW w:w="2020" w:type="dxa"/>
            <w:tcBorders>
              <w:top w:val="nil"/>
              <w:left w:val="nil"/>
              <w:bottom w:val="single" w:sz="8" w:space="0" w:color="auto"/>
              <w:right w:val="single" w:sz="8" w:space="0" w:color="auto"/>
            </w:tcBorders>
            <w:shd w:val="clear" w:color="auto" w:fill="auto"/>
            <w:vAlign w:val="center"/>
            <w:hideMark/>
          </w:tcPr>
          <w:p w14:paraId="46F1A6E2"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77903</w:t>
            </w:r>
          </w:p>
        </w:tc>
      </w:tr>
      <w:tr w:rsidR="002651F9" w:rsidRPr="004A2501" w14:paraId="61429BF1" w14:textId="77777777" w:rsidTr="002651F9">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E636E51" w14:textId="77777777" w:rsidR="002651F9" w:rsidRPr="004A2501" w:rsidRDefault="002651F9" w:rsidP="002651F9">
            <w:pPr>
              <w:spacing w:after="0"/>
              <w:rPr>
                <w:rFonts w:ascii="Arial" w:hAnsi="Arial" w:cs="Arial"/>
                <w:sz w:val="18"/>
                <w:szCs w:val="18"/>
                <w:lang w:val="en-US" w:eastAsia="fi-FI"/>
              </w:rPr>
            </w:pPr>
            <w:r w:rsidRPr="004A2501">
              <w:rPr>
                <w:rFonts w:ascii="Arial" w:hAnsi="Arial" w:cs="Arial"/>
                <w:sz w:val="18"/>
                <w:szCs w:val="18"/>
                <w:lang w:val="en-US" w:eastAsia="fi-FI"/>
              </w:rPr>
              <w:t>Two-tone 5th order IMD products</w:t>
            </w:r>
          </w:p>
        </w:tc>
        <w:tc>
          <w:tcPr>
            <w:tcW w:w="2020" w:type="dxa"/>
            <w:tcBorders>
              <w:top w:val="nil"/>
              <w:left w:val="nil"/>
              <w:bottom w:val="single" w:sz="8" w:space="0" w:color="auto"/>
              <w:right w:val="single" w:sz="8" w:space="0" w:color="auto"/>
            </w:tcBorders>
            <w:shd w:val="clear" w:color="auto" w:fill="auto"/>
            <w:vAlign w:val="center"/>
            <w:hideMark/>
          </w:tcPr>
          <w:p w14:paraId="278C0E04"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|2*fx_low + 3*fy_low|</w:t>
            </w:r>
          </w:p>
        </w:tc>
        <w:tc>
          <w:tcPr>
            <w:tcW w:w="2020" w:type="dxa"/>
            <w:tcBorders>
              <w:top w:val="nil"/>
              <w:left w:val="nil"/>
              <w:bottom w:val="single" w:sz="8" w:space="0" w:color="auto"/>
              <w:right w:val="single" w:sz="8" w:space="0" w:color="auto"/>
            </w:tcBorders>
            <w:shd w:val="clear" w:color="auto" w:fill="auto"/>
            <w:vAlign w:val="center"/>
            <w:hideMark/>
          </w:tcPr>
          <w:p w14:paraId="43027B35"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|2*fx_high + 3*fy_high|</w:t>
            </w:r>
          </w:p>
        </w:tc>
        <w:tc>
          <w:tcPr>
            <w:tcW w:w="2020" w:type="dxa"/>
            <w:tcBorders>
              <w:top w:val="nil"/>
              <w:left w:val="nil"/>
              <w:bottom w:val="single" w:sz="8" w:space="0" w:color="auto"/>
              <w:right w:val="single" w:sz="8" w:space="0" w:color="auto"/>
            </w:tcBorders>
            <w:shd w:val="clear" w:color="auto" w:fill="auto"/>
            <w:vAlign w:val="center"/>
            <w:hideMark/>
          </w:tcPr>
          <w:p w14:paraId="513D6C3B"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|2*fy_low + 3*fx_low|</w:t>
            </w:r>
          </w:p>
        </w:tc>
        <w:tc>
          <w:tcPr>
            <w:tcW w:w="2020" w:type="dxa"/>
            <w:tcBorders>
              <w:top w:val="nil"/>
              <w:left w:val="nil"/>
              <w:bottom w:val="single" w:sz="8" w:space="0" w:color="auto"/>
              <w:right w:val="single" w:sz="8" w:space="0" w:color="auto"/>
            </w:tcBorders>
            <w:shd w:val="clear" w:color="auto" w:fill="auto"/>
            <w:vAlign w:val="center"/>
            <w:hideMark/>
          </w:tcPr>
          <w:p w14:paraId="3C6DF451"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|2*fy_high + 3*fx_high|</w:t>
            </w:r>
          </w:p>
        </w:tc>
      </w:tr>
      <w:tr w:rsidR="002651F9" w:rsidRPr="004A2501" w14:paraId="123806AF" w14:textId="77777777" w:rsidTr="002651F9">
        <w:trPr>
          <w:trHeight w:val="300"/>
          <w:jc w:val="center"/>
        </w:trPr>
        <w:tc>
          <w:tcPr>
            <w:tcW w:w="3200" w:type="dxa"/>
            <w:tcBorders>
              <w:top w:val="nil"/>
              <w:left w:val="single" w:sz="8" w:space="0" w:color="auto"/>
              <w:bottom w:val="single" w:sz="8" w:space="0" w:color="auto"/>
              <w:right w:val="single" w:sz="8" w:space="0" w:color="auto"/>
            </w:tcBorders>
            <w:shd w:val="clear" w:color="auto" w:fill="auto"/>
            <w:vAlign w:val="center"/>
            <w:hideMark/>
          </w:tcPr>
          <w:p w14:paraId="5365688E" w14:textId="77777777" w:rsidR="002651F9" w:rsidRPr="004A2501" w:rsidRDefault="002651F9" w:rsidP="002651F9">
            <w:pPr>
              <w:spacing w:after="0"/>
              <w:rPr>
                <w:rFonts w:ascii="Arial" w:hAnsi="Arial" w:cs="Arial"/>
                <w:sz w:val="18"/>
                <w:szCs w:val="18"/>
                <w:lang w:val="fi-FI" w:eastAsia="fi-FI"/>
              </w:rPr>
            </w:pPr>
            <w:r w:rsidRPr="004A2501">
              <w:rPr>
                <w:rFonts w:ascii="Arial" w:hAnsi="Arial" w:cs="Arial"/>
                <w:sz w:val="18"/>
                <w:szCs w:val="18"/>
                <w:lang w:val="fi-FI" w:eastAsia="fi-FI"/>
              </w:rPr>
              <w:t>IMD frequency limits (MHz)</w:t>
            </w:r>
          </w:p>
        </w:tc>
        <w:tc>
          <w:tcPr>
            <w:tcW w:w="2020" w:type="dxa"/>
            <w:tcBorders>
              <w:top w:val="nil"/>
              <w:left w:val="nil"/>
              <w:bottom w:val="single" w:sz="8" w:space="0" w:color="auto"/>
              <w:right w:val="nil"/>
            </w:tcBorders>
            <w:shd w:val="clear" w:color="auto" w:fill="auto"/>
            <w:vAlign w:val="center"/>
            <w:hideMark/>
          </w:tcPr>
          <w:p w14:paraId="74690106"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112398</w:t>
            </w:r>
          </w:p>
        </w:tc>
        <w:tc>
          <w:tcPr>
            <w:tcW w:w="2020" w:type="dxa"/>
            <w:tcBorders>
              <w:top w:val="nil"/>
              <w:left w:val="single" w:sz="8" w:space="0" w:color="auto"/>
              <w:bottom w:val="single" w:sz="8" w:space="0" w:color="auto"/>
              <w:right w:val="single" w:sz="8" w:space="0" w:color="auto"/>
            </w:tcBorders>
            <w:shd w:val="clear" w:color="auto" w:fill="auto"/>
            <w:vAlign w:val="center"/>
            <w:hideMark/>
          </w:tcPr>
          <w:p w14:paraId="7B594387"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121432</w:t>
            </w:r>
          </w:p>
        </w:tc>
        <w:tc>
          <w:tcPr>
            <w:tcW w:w="2020" w:type="dxa"/>
            <w:tcBorders>
              <w:top w:val="nil"/>
              <w:left w:val="nil"/>
              <w:bottom w:val="single" w:sz="8" w:space="0" w:color="auto"/>
              <w:right w:val="single" w:sz="8" w:space="0" w:color="auto"/>
            </w:tcBorders>
            <w:shd w:val="clear" w:color="auto" w:fill="auto"/>
            <w:vAlign w:val="center"/>
            <w:hideMark/>
          </w:tcPr>
          <w:p w14:paraId="2A809817"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76097</w:t>
            </w:r>
          </w:p>
        </w:tc>
        <w:tc>
          <w:tcPr>
            <w:tcW w:w="2020" w:type="dxa"/>
            <w:tcBorders>
              <w:top w:val="nil"/>
              <w:left w:val="nil"/>
              <w:bottom w:val="single" w:sz="8" w:space="0" w:color="auto"/>
              <w:right w:val="single" w:sz="8" w:space="0" w:color="auto"/>
            </w:tcBorders>
            <w:shd w:val="clear" w:color="auto" w:fill="auto"/>
            <w:vAlign w:val="center"/>
            <w:hideMark/>
          </w:tcPr>
          <w:p w14:paraId="2257828C" w14:textId="77777777" w:rsidR="002651F9" w:rsidRPr="004A2501" w:rsidRDefault="002651F9" w:rsidP="002651F9">
            <w:pPr>
              <w:spacing w:after="0"/>
              <w:jc w:val="center"/>
              <w:rPr>
                <w:rFonts w:ascii="Arial" w:hAnsi="Arial" w:cs="Arial"/>
                <w:sz w:val="18"/>
                <w:szCs w:val="18"/>
                <w:lang w:val="fi-FI" w:eastAsia="fi-FI"/>
              </w:rPr>
            </w:pPr>
            <w:r w:rsidRPr="004A2501">
              <w:rPr>
                <w:rFonts w:ascii="Arial" w:hAnsi="Arial" w:cs="Arial"/>
                <w:sz w:val="18"/>
                <w:szCs w:val="18"/>
                <w:lang w:val="fi-FI" w:eastAsia="fi-FI"/>
              </w:rPr>
              <w:t>82148</w:t>
            </w:r>
          </w:p>
        </w:tc>
      </w:tr>
    </w:tbl>
    <w:p w14:paraId="0A65288A" w14:textId="77777777" w:rsidR="002651F9" w:rsidRPr="004A2501" w:rsidRDefault="002651F9" w:rsidP="002651F9">
      <w:pPr>
        <w:rPr>
          <w:lang w:val="en-US"/>
        </w:rPr>
      </w:pPr>
    </w:p>
    <w:p w14:paraId="65D0FC1D" w14:textId="77777777" w:rsidR="002651F9" w:rsidRPr="004A2501" w:rsidRDefault="002651F9" w:rsidP="002651F9">
      <w:pPr>
        <w:rPr>
          <w:lang w:eastAsia="zh-CN"/>
        </w:rPr>
      </w:pPr>
      <w:r w:rsidRPr="004A2501">
        <w:rPr>
          <w:lang w:eastAsia="ko-KR"/>
        </w:rPr>
        <w:t xml:space="preserve">Based on Table </w:t>
      </w:r>
      <w:r w:rsidRPr="004A2501">
        <w:rPr>
          <w:b/>
          <w:lang w:val="en-US" w:eastAsia="ja-JP"/>
        </w:rPr>
        <w:t>6.163</w:t>
      </w:r>
      <w:r w:rsidRPr="004A2501">
        <w:rPr>
          <w:b/>
          <w:lang w:val="en-US"/>
        </w:rPr>
        <w:t>.3-2</w:t>
      </w:r>
    </w:p>
    <w:p w14:paraId="1D64D767" w14:textId="77777777" w:rsidR="002651F9" w:rsidRPr="004A2501" w:rsidRDefault="002651F9" w:rsidP="002651F9">
      <w:pPr>
        <w:pStyle w:val="B10"/>
      </w:pPr>
      <w:r w:rsidRPr="004A2501">
        <w:t>-</w:t>
      </w:r>
      <w:r w:rsidRPr="004A2501">
        <w:tab/>
        <w:t>2</w:t>
      </w:r>
      <w:r w:rsidRPr="004A2501">
        <w:rPr>
          <w:vertAlign w:val="superscript"/>
        </w:rPr>
        <w:t>nd</w:t>
      </w:r>
      <w:r w:rsidRPr="004A2501">
        <w:t xml:space="preserve"> order harmonics may fall into LTE frequencies of Band 51, 76</w:t>
      </w:r>
    </w:p>
    <w:p w14:paraId="40A84F5A" w14:textId="77777777" w:rsidR="002651F9" w:rsidRPr="004A2501" w:rsidRDefault="002651F9" w:rsidP="002651F9">
      <w:pPr>
        <w:pStyle w:val="B10"/>
      </w:pPr>
      <w:r w:rsidRPr="004A2501">
        <w:t>-</w:t>
      </w:r>
      <w:r w:rsidRPr="004A2501">
        <w:tab/>
        <w:t>3</w:t>
      </w:r>
      <w:r w:rsidRPr="004A2501">
        <w:rPr>
          <w:vertAlign w:val="superscript"/>
        </w:rPr>
        <w:t>rd</w:t>
      </w:r>
      <w:r w:rsidRPr="004A2501">
        <w:t xml:space="preserve"> order harmonics may fall into LTE frequencies of Band 1, 4, 10, 65, 66, 70</w:t>
      </w:r>
    </w:p>
    <w:p w14:paraId="13F90DBC" w14:textId="77777777" w:rsidR="002651F9" w:rsidRPr="004A2501" w:rsidRDefault="002651F9" w:rsidP="002651F9">
      <w:pPr>
        <w:rPr>
          <w:kern w:val="2"/>
          <w:lang w:eastAsia="ja-JP"/>
        </w:rPr>
      </w:pPr>
      <w:r w:rsidRPr="004A2501">
        <w:rPr>
          <w:rFonts w:hint="eastAsia"/>
          <w:lang w:eastAsia="ko-KR"/>
        </w:rPr>
        <w:t xml:space="preserve">When 2UL inter-band </w:t>
      </w:r>
      <w:r w:rsidRPr="004A2501">
        <w:rPr>
          <w:rFonts w:hint="eastAsia"/>
          <w:lang w:eastAsia="ja-JP"/>
        </w:rPr>
        <w:t>DC</w:t>
      </w:r>
      <w:r w:rsidRPr="004A2501">
        <w:rPr>
          <w:rFonts w:hint="eastAsia"/>
          <w:lang w:eastAsia="ko-KR"/>
        </w:rPr>
        <w:t xml:space="preserve"> UE is operating with other systems such as </w:t>
      </w:r>
      <w:r w:rsidRPr="004A2501">
        <w:t>W</w:t>
      </w:r>
      <w:r w:rsidRPr="004A2501">
        <w:rPr>
          <w:rFonts w:hint="eastAsia"/>
          <w:lang w:eastAsia="ko-KR"/>
        </w:rPr>
        <w:t xml:space="preserve">iFi, Bluetooth and GNSS system, the harmonics and </w:t>
      </w:r>
      <w:r w:rsidRPr="004A2501">
        <w:t>intermodulation</w:t>
      </w:r>
      <w:r w:rsidRPr="004A2501">
        <w:rPr>
          <w:rFonts w:hint="eastAsia"/>
          <w:lang w:eastAsia="ko-KR"/>
        </w:rPr>
        <w:t xml:space="preserve"> products can have impact on these systems. Table </w:t>
      </w:r>
      <w:r w:rsidRPr="004A2501">
        <w:rPr>
          <w:rFonts w:hint="eastAsia"/>
          <w:lang w:eastAsia="ja-JP"/>
        </w:rPr>
        <w:t>6.</w:t>
      </w:r>
      <w:r w:rsidRPr="004A2501">
        <w:rPr>
          <w:lang w:eastAsia="ja-JP"/>
        </w:rPr>
        <w:t>163</w:t>
      </w:r>
      <w:r w:rsidRPr="004A2501">
        <w:rPr>
          <w:rFonts w:hint="eastAsia"/>
          <w:lang w:eastAsia="ko-KR"/>
        </w:rPr>
        <w:t>.</w:t>
      </w:r>
      <w:r w:rsidRPr="004A2501">
        <w:rPr>
          <w:lang w:eastAsia="ko-KR"/>
        </w:rPr>
        <w:t>3</w:t>
      </w:r>
      <w:r w:rsidRPr="004A2501">
        <w:rPr>
          <w:rFonts w:hint="eastAsia"/>
          <w:lang w:eastAsia="ko-KR"/>
        </w:rPr>
        <w:t>-</w:t>
      </w:r>
      <w:r w:rsidRPr="004A2501">
        <w:rPr>
          <w:lang w:eastAsia="ko-KR"/>
        </w:rPr>
        <w:t xml:space="preserve">3 and </w:t>
      </w:r>
      <w:r w:rsidRPr="004A2501">
        <w:rPr>
          <w:rFonts w:hint="eastAsia"/>
          <w:lang w:eastAsia="ko-KR"/>
        </w:rPr>
        <w:t xml:space="preserve">Table </w:t>
      </w:r>
      <w:r w:rsidRPr="004A2501">
        <w:rPr>
          <w:rFonts w:hint="eastAsia"/>
          <w:lang w:eastAsia="ja-JP"/>
        </w:rPr>
        <w:t>6.</w:t>
      </w:r>
      <w:r w:rsidRPr="004A2501">
        <w:rPr>
          <w:lang w:eastAsia="ja-JP"/>
        </w:rPr>
        <w:t>163</w:t>
      </w:r>
      <w:r w:rsidRPr="004A2501">
        <w:rPr>
          <w:rFonts w:hint="eastAsia"/>
          <w:lang w:eastAsia="ko-KR"/>
        </w:rPr>
        <w:t>.</w:t>
      </w:r>
      <w:r w:rsidRPr="004A2501">
        <w:rPr>
          <w:lang w:eastAsia="ko-KR"/>
        </w:rPr>
        <w:t>3</w:t>
      </w:r>
      <w:r w:rsidRPr="004A2501">
        <w:rPr>
          <w:rFonts w:hint="eastAsia"/>
          <w:lang w:eastAsia="ko-KR"/>
        </w:rPr>
        <w:t>-</w:t>
      </w:r>
      <w:r w:rsidRPr="004A2501">
        <w:rPr>
          <w:lang w:eastAsia="ja-JP"/>
        </w:rPr>
        <w:t>4</w:t>
      </w:r>
      <w:r w:rsidRPr="004A2501">
        <w:rPr>
          <w:rFonts w:hint="eastAsia"/>
          <w:lang w:eastAsia="ko-KR"/>
        </w:rPr>
        <w:t xml:space="preserve"> </w:t>
      </w:r>
      <w:r w:rsidRPr="004A2501">
        <w:rPr>
          <w:lang w:eastAsia="ko-KR"/>
        </w:rPr>
        <w:t>list if up to 3</w:t>
      </w:r>
      <w:r w:rsidRPr="004A2501">
        <w:rPr>
          <w:vertAlign w:val="superscript"/>
          <w:lang w:eastAsia="ko-KR"/>
        </w:rPr>
        <w:t>rd</w:t>
      </w:r>
      <w:r w:rsidRPr="004A2501">
        <w:rPr>
          <w:lang w:eastAsia="ko-KR"/>
        </w:rPr>
        <w:t xml:space="preserve"> order harmonics and IMD up to 5</w:t>
      </w:r>
      <w:r w:rsidRPr="004A2501">
        <w:rPr>
          <w:vertAlign w:val="superscript"/>
          <w:lang w:eastAsia="ko-KR"/>
        </w:rPr>
        <w:t>th</w:t>
      </w:r>
      <w:r w:rsidRPr="004A2501">
        <w:rPr>
          <w:lang w:eastAsia="ko-KR"/>
        </w:rPr>
        <w:t xml:space="preserve"> order falls into one of these receiving bands.</w:t>
      </w:r>
    </w:p>
    <w:p w14:paraId="54909733" w14:textId="77777777" w:rsidR="002651F9" w:rsidRPr="004A2501" w:rsidRDefault="002651F9" w:rsidP="002651F9">
      <w:pPr>
        <w:pStyle w:val="TH"/>
        <w:rPr>
          <w:lang w:val="en-US" w:eastAsia="ko-KR"/>
        </w:rPr>
      </w:pPr>
      <w:r w:rsidRPr="004A2501">
        <w:rPr>
          <w:lang w:val="en-US"/>
        </w:rPr>
        <w:t xml:space="preserve">Table </w:t>
      </w:r>
      <w:r w:rsidRPr="004A2501">
        <w:rPr>
          <w:rFonts w:hint="eastAsia"/>
          <w:lang w:val="en-US" w:eastAsia="ja-JP"/>
        </w:rPr>
        <w:t>6.</w:t>
      </w:r>
      <w:r w:rsidRPr="004A2501">
        <w:rPr>
          <w:lang w:val="en-US" w:eastAsia="ja-JP"/>
        </w:rPr>
        <w:t>163</w:t>
      </w:r>
      <w:r w:rsidRPr="004A2501">
        <w:rPr>
          <w:lang w:val="en-US"/>
        </w:rPr>
        <w:t>.3-</w:t>
      </w:r>
      <w:r w:rsidRPr="004A2501">
        <w:rPr>
          <w:lang w:val="en-US" w:eastAsia="ja-JP"/>
        </w:rPr>
        <w:t>3</w:t>
      </w:r>
      <w:r w:rsidRPr="004A2501">
        <w:rPr>
          <w:lang w:val="en-US"/>
        </w:rPr>
        <w:t>: 2UL Band 2</w:t>
      </w:r>
      <w:r w:rsidRPr="004A2501">
        <w:rPr>
          <w:rFonts w:hint="eastAsia"/>
          <w:lang w:val="en-US" w:eastAsia="ja-JP"/>
        </w:rPr>
        <w:t xml:space="preserve"> </w:t>
      </w:r>
      <w:r w:rsidRPr="004A2501">
        <w:rPr>
          <w:lang w:val="en-US"/>
        </w:rPr>
        <w:t>+ B</w:t>
      </w:r>
      <w:r w:rsidRPr="004A2501">
        <w:rPr>
          <w:rFonts w:hint="eastAsia"/>
          <w:lang w:val="en-US" w:eastAsia="ja-JP"/>
        </w:rPr>
        <w:t>and n2</w:t>
      </w:r>
      <w:r w:rsidRPr="004A2501">
        <w:rPr>
          <w:lang w:val="en-US" w:eastAsia="ja-JP"/>
        </w:rPr>
        <w:t>60</w:t>
      </w:r>
      <w:r w:rsidRPr="004A2501">
        <w:rPr>
          <w:lang w:val="en-US"/>
        </w:rPr>
        <w:t xml:space="preserve"> harmonic and IMD for </w:t>
      </w:r>
      <w:r w:rsidRPr="004A250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651F9" w:rsidRPr="004A2501" w14:paraId="783D1056" w14:textId="77777777" w:rsidTr="002651F9">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055851" w14:textId="77777777" w:rsidR="002651F9" w:rsidRPr="004A2501" w:rsidRDefault="002651F9" w:rsidP="002651F9">
            <w:pPr>
              <w:keepNext/>
              <w:keepLines/>
              <w:spacing w:after="0"/>
              <w:jc w:val="center"/>
              <w:rPr>
                <w:rFonts w:ascii="Arial" w:hAnsi="Arial"/>
                <w:b/>
                <w:sz w:val="18"/>
                <w:lang w:val="en-US" w:eastAsia="ko-KR"/>
              </w:rPr>
            </w:pPr>
            <w:r w:rsidRPr="004A250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A19FEA1" w14:textId="77777777" w:rsidR="002651F9" w:rsidRPr="004A2501" w:rsidRDefault="002651F9" w:rsidP="002651F9">
            <w:pPr>
              <w:keepNext/>
              <w:keepLines/>
              <w:spacing w:after="0"/>
              <w:jc w:val="center"/>
              <w:rPr>
                <w:rFonts w:ascii="Arial" w:hAnsi="Arial"/>
                <w:b/>
                <w:sz w:val="18"/>
                <w:lang w:val="en-US" w:eastAsia="ko-KR"/>
              </w:rPr>
            </w:pPr>
            <w:r w:rsidRPr="004A250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24A5335" w14:textId="77777777" w:rsidR="002651F9" w:rsidRPr="004A2501" w:rsidRDefault="002651F9" w:rsidP="002651F9">
            <w:pPr>
              <w:keepNext/>
              <w:keepLines/>
              <w:spacing w:after="0"/>
              <w:jc w:val="center"/>
              <w:rPr>
                <w:rFonts w:ascii="Arial" w:hAnsi="Arial"/>
                <w:b/>
                <w:sz w:val="18"/>
                <w:lang w:val="en-US" w:eastAsia="ko-KR"/>
              </w:rPr>
            </w:pPr>
            <w:r w:rsidRPr="004A250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58670799" w14:textId="77777777" w:rsidR="002651F9" w:rsidRPr="004A2501" w:rsidRDefault="002651F9" w:rsidP="002651F9">
            <w:pPr>
              <w:keepNext/>
              <w:keepLines/>
              <w:spacing w:after="0"/>
              <w:jc w:val="center"/>
              <w:rPr>
                <w:rFonts w:ascii="Arial" w:hAnsi="Arial"/>
                <w:b/>
                <w:sz w:val="18"/>
                <w:lang w:val="en-US" w:eastAsia="ko-KR"/>
              </w:rPr>
            </w:pPr>
            <w:r w:rsidRPr="004A250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39B4F47" w14:textId="77777777" w:rsidR="002651F9" w:rsidRPr="004A2501" w:rsidRDefault="002651F9" w:rsidP="002651F9">
            <w:pPr>
              <w:keepNext/>
              <w:keepLines/>
              <w:spacing w:after="0"/>
              <w:jc w:val="center"/>
              <w:rPr>
                <w:rFonts w:ascii="Arial" w:hAnsi="Arial"/>
                <w:b/>
                <w:sz w:val="18"/>
                <w:lang w:val="en-US" w:eastAsia="ko-KR"/>
              </w:rPr>
            </w:pPr>
            <w:r w:rsidRPr="004A2501">
              <w:rPr>
                <w:rFonts w:ascii="Arial" w:hAnsi="Arial" w:hint="eastAsia"/>
                <w:b/>
                <w:sz w:val="18"/>
                <w:lang w:val="en-US" w:eastAsia="ko-KR"/>
              </w:rPr>
              <w:t>Comments</w:t>
            </w:r>
          </w:p>
        </w:tc>
      </w:tr>
      <w:tr w:rsidR="002651F9" w:rsidRPr="004A2501" w14:paraId="359E19B1" w14:textId="77777777" w:rsidTr="002651F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A8A043"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rPr>
              <w:t>COMPASS</w:t>
            </w:r>
          </w:p>
          <w:p w14:paraId="35190F45"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D6B973F"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39602CF"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CF69E81"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rPr>
              <w:t>159</w:t>
            </w:r>
            <w:r w:rsidRPr="004A250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C2BBCDD"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4F949D2" w14:textId="77777777" w:rsidR="002651F9" w:rsidRPr="004A2501" w:rsidRDefault="002651F9" w:rsidP="002651F9">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A91C778" w14:textId="77777777" w:rsidR="002651F9" w:rsidRPr="004A2501" w:rsidRDefault="002651F9" w:rsidP="002651F9">
            <w:pPr>
              <w:keepNext/>
              <w:keepLines/>
              <w:spacing w:after="0"/>
              <w:jc w:val="center"/>
              <w:rPr>
                <w:rFonts w:ascii="Arial" w:hAnsi="Arial"/>
                <w:sz w:val="18"/>
                <w:lang w:val="en-US" w:eastAsia="ja-JP"/>
              </w:rPr>
            </w:pPr>
            <w:r w:rsidRPr="004A2501">
              <w:rPr>
                <w:rFonts w:ascii="Arial" w:hAnsi="Arial"/>
                <w:sz w:val="18"/>
                <w:lang w:val="en-US" w:eastAsia="ja-JP"/>
              </w:rPr>
              <w:t>IMD3</w:t>
            </w:r>
          </w:p>
        </w:tc>
      </w:tr>
      <w:tr w:rsidR="002651F9" w:rsidRPr="004A2501" w14:paraId="38C90894" w14:textId="77777777" w:rsidTr="002651F9">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4C5FA4"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5FDBCDE"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32436385"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E4DBB1C"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rPr>
              <w:t>15</w:t>
            </w:r>
            <w:r w:rsidRPr="004A250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670FFA2F"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AFDD52F" w14:textId="77777777" w:rsidR="002651F9" w:rsidRPr="004A2501" w:rsidRDefault="002651F9" w:rsidP="002651F9">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26E84C6F"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ja-JP"/>
              </w:rPr>
              <w:t>IMD3</w:t>
            </w:r>
          </w:p>
        </w:tc>
      </w:tr>
      <w:tr w:rsidR="002651F9" w:rsidRPr="004A2501" w14:paraId="0205B0E5" w14:textId="77777777" w:rsidTr="002651F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5AEFD5"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22AF7E98"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rPr>
              <w:t>159</w:t>
            </w:r>
            <w:r w:rsidRPr="004A250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41985A3F"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CCAF23D"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60BBCF59"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00E6439" w14:textId="77777777" w:rsidR="002651F9" w:rsidRPr="004A2501" w:rsidRDefault="002651F9" w:rsidP="002651F9">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63279ED8"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ja-JP"/>
              </w:rPr>
              <w:t>IMD3</w:t>
            </w:r>
          </w:p>
        </w:tc>
      </w:tr>
      <w:tr w:rsidR="002651F9" w:rsidRPr="004A2501" w14:paraId="783DD63E" w14:textId="77777777" w:rsidTr="002651F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FEE4D"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E45C0CB"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501D46F"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23F7200"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6705555F"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2A90284" w14:textId="77777777" w:rsidR="002651F9" w:rsidRPr="004A2501" w:rsidRDefault="002651F9" w:rsidP="002651F9">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38D25619"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ja-JP"/>
              </w:rPr>
              <w:t>IMD3</w:t>
            </w:r>
          </w:p>
        </w:tc>
      </w:tr>
      <w:tr w:rsidR="002651F9" w:rsidRPr="004A2501" w14:paraId="4F274F81" w14:textId="77777777" w:rsidTr="002651F9">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7510E91"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eastAsia="ko-KR"/>
              </w:rPr>
              <w:t>ISM band</w:t>
            </w:r>
          </w:p>
          <w:p w14:paraId="7BA8CF3A"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rPr>
              <w:t xml:space="preserve"> </w:t>
            </w:r>
            <w:r w:rsidRPr="004A2501">
              <w:rPr>
                <w:rFonts w:ascii="Arial" w:hAnsi="Arial" w:hint="eastAsia"/>
                <w:sz w:val="18"/>
                <w:lang w:val="en-US" w:eastAsia="ko-KR"/>
              </w:rPr>
              <w:t>(</w:t>
            </w:r>
            <w:r w:rsidRPr="004A2501">
              <w:rPr>
                <w:rFonts w:ascii="Arial" w:hAnsi="Arial" w:hint="eastAsia"/>
                <w:sz w:val="18"/>
                <w:lang w:val="en-US"/>
              </w:rPr>
              <w:t>2.4GHz</w:t>
            </w:r>
            <w:r w:rsidRPr="004A250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622DC55"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26B70E2"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D67D4B"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591955E"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D1BF903"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52CB4F7" w14:textId="77777777" w:rsidR="002651F9" w:rsidRPr="004A2501" w:rsidRDefault="002651F9" w:rsidP="002651F9">
            <w:pPr>
              <w:keepNext/>
              <w:keepLines/>
              <w:spacing w:after="0"/>
              <w:jc w:val="center"/>
              <w:rPr>
                <w:rFonts w:ascii="Arial" w:hAnsi="Arial"/>
                <w:sz w:val="18"/>
                <w:lang w:val="en-US" w:eastAsia="ko-KR"/>
              </w:rPr>
            </w:pPr>
          </w:p>
        </w:tc>
      </w:tr>
      <w:tr w:rsidR="002651F9" w:rsidRPr="004A2501" w14:paraId="4D5ED490" w14:textId="77777777" w:rsidTr="002651F9">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21F7BB" w14:textId="77777777" w:rsidR="002651F9" w:rsidRPr="004A2501" w:rsidRDefault="002651F9" w:rsidP="002651F9">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C29A20A"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443A430F"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A2B5FBC"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D045523"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A42EF23"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4DD003C" w14:textId="77777777" w:rsidR="002651F9" w:rsidRPr="004A2501" w:rsidRDefault="002651F9" w:rsidP="002651F9">
            <w:pPr>
              <w:keepNext/>
              <w:keepLines/>
              <w:spacing w:after="0"/>
              <w:jc w:val="center"/>
              <w:rPr>
                <w:rFonts w:ascii="Arial" w:hAnsi="Arial"/>
                <w:sz w:val="18"/>
                <w:lang w:val="en-US" w:eastAsia="ko-KR"/>
              </w:rPr>
            </w:pPr>
          </w:p>
        </w:tc>
      </w:tr>
      <w:tr w:rsidR="002651F9" w:rsidRPr="004A2501" w14:paraId="31AC6EF3" w14:textId="77777777" w:rsidTr="002651F9">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A0D7F30"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eastAsia="ko-KR"/>
              </w:rPr>
              <w:t>ISM band</w:t>
            </w:r>
          </w:p>
          <w:p w14:paraId="02D53D57"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rPr>
              <w:t xml:space="preserve"> </w:t>
            </w:r>
            <w:r w:rsidRPr="004A2501">
              <w:rPr>
                <w:rFonts w:ascii="Arial" w:hAnsi="Arial" w:hint="eastAsia"/>
                <w:sz w:val="18"/>
                <w:lang w:val="en-US" w:eastAsia="ko-KR"/>
              </w:rPr>
              <w:t>(</w:t>
            </w:r>
            <w:r w:rsidRPr="004A2501">
              <w:rPr>
                <w:rFonts w:ascii="Arial" w:hAnsi="Arial" w:hint="eastAsia"/>
                <w:sz w:val="18"/>
                <w:lang w:val="en-US"/>
              </w:rPr>
              <w:t>5GHz</w:t>
            </w:r>
            <w:r w:rsidRPr="004A250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99EF178"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51</w:t>
            </w:r>
            <w:r w:rsidRPr="004A2501">
              <w:rPr>
                <w:rFonts w:ascii="Arial" w:hAnsi="Arial" w:hint="eastAsia"/>
                <w:sz w:val="18"/>
                <w:lang w:val="en-US" w:eastAsia="ko-KR"/>
              </w:rPr>
              <w:t>5</w:t>
            </w:r>
            <w:r w:rsidRPr="004A250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1A271A5"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FEEAABE"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5</w:t>
            </w:r>
            <w:r w:rsidRPr="004A2501">
              <w:rPr>
                <w:rFonts w:ascii="Arial" w:hAnsi="Arial" w:hint="eastAsia"/>
                <w:sz w:val="18"/>
                <w:lang w:val="en-US" w:eastAsia="ko-KR"/>
              </w:rPr>
              <w:t>92</w:t>
            </w:r>
            <w:r w:rsidRPr="004A250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2193922"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CB17571"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5EF32A59" w14:textId="77777777" w:rsidR="002651F9" w:rsidRPr="004A2501" w:rsidRDefault="002651F9" w:rsidP="002651F9">
            <w:pPr>
              <w:keepNext/>
              <w:keepLines/>
              <w:spacing w:after="0"/>
              <w:jc w:val="center"/>
              <w:rPr>
                <w:rFonts w:ascii="Arial" w:hAnsi="Arial"/>
                <w:sz w:val="18"/>
                <w:lang w:val="en-US" w:eastAsia="ko-KR"/>
              </w:rPr>
            </w:pPr>
            <w:r w:rsidRPr="004A2501">
              <w:t>3</w:t>
            </w:r>
            <w:r w:rsidRPr="004A2501">
              <w:rPr>
                <w:vertAlign w:val="superscript"/>
              </w:rPr>
              <w:t>rd</w:t>
            </w:r>
            <w:r w:rsidRPr="004A2501">
              <w:t xml:space="preserve"> order harmonic</w:t>
            </w:r>
          </w:p>
        </w:tc>
      </w:tr>
      <w:tr w:rsidR="002651F9" w:rsidRPr="004A2501" w14:paraId="07CB82AF" w14:textId="77777777" w:rsidTr="002651F9">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F293938" w14:textId="77777777" w:rsidR="002651F9" w:rsidRPr="004A2501" w:rsidRDefault="002651F9" w:rsidP="002651F9">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B84E420"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24305DBE"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E890BC0"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1A94BAC4"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56CDA7FA"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AB1F332" w14:textId="77777777" w:rsidR="002651F9" w:rsidRPr="004A2501" w:rsidRDefault="002651F9" w:rsidP="002651F9">
            <w:pPr>
              <w:keepNext/>
              <w:keepLines/>
              <w:spacing w:after="0"/>
              <w:jc w:val="center"/>
              <w:rPr>
                <w:rFonts w:ascii="Arial" w:hAnsi="Arial"/>
                <w:sz w:val="18"/>
                <w:lang w:val="en-US" w:eastAsia="ko-KR"/>
              </w:rPr>
            </w:pPr>
          </w:p>
        </w:tc>
      </w:tr>
      <w:tr w:rsidR="002651F9" w:rsidRPr="004A2501" w14:paraId="10704C7A" w14:textId="77777777" w:rsidTr="002651F9">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5612BEC" w14:textId="77777777" w:rsidR="002651F9" w:rsidRPr="004A2501" w:rsidRDefault="002651F9" w:rsidP="002651F9">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BDEC6FE"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C84B1F9"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9AC8409"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0A521A4D"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0AC7A4F6" w14:textId="77777777" w:rsidR="002651F9" w:rsidRPr="004A2501" w:rsidRDefault="002651F9" w:rsidP="002651F9">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810328E" w14:textId="77777777" w:rsidR="002651F9" w:rsidRPr="004A2501" w:rsidRDefault="002651F9" w:rsidP="002651F9">
            <w:pPr>
              <w:keepNext/>
              <w:keepLines/>
              <w:spacing w:after="0"/>
              <w:jc w:val="center"/>
              <w:rPr>
                <w:rFonts w:ascii="Arial" w:hAnsi="Arial"/>
                <w:sz w:val="18"/>
                <w:lang w:val="en-US" w:eastAsia="ko-KR"/>
              </w:rPr>
            </w:pPr>
            <w:r w:rsidRPr="004A2501">
              <w:t>3</w:t>
            </w:r>
            <w:r w:rsidRPr="004A2501">
              <w:rPr>
                <w:vertAlign w:val="superscript"/>
              </w:rPr>
              <w:t>rd</w:t>
            </w:r>
            <w:r w:rsidRPr="004A2501">
              <w:t xml:space="preserve"> order harmonic</w:t>
            </w:r>
          </w:p>
        </w:tc>
      </w:tr>
      <w:tr w:rsidR="002651F9" w:rsidRPr="004A2501" w14:paraId="454A9D04" w14:textId="77777777" w:rsidTr="002651F9">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F32A476" w14:textId="77777777" w:rsidR="002651F9" w:rsidRPr="004A2501" w:rsidRDefault="002651F9" w:rsidP="002651F9">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4DC08EE"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51</w:t>
            </w:r>
            <w:r w:rsidRPr="004A2501">
              <w:rPr>
                <w:rFonts w:ascii="Arial" w:hAnsi="Arial" w:hint="eastAsia"/>
                <w:sz w:val="18"/>
                <w:lang w:val="en-US" w:eastAsia="ko-KR"/>
              </w:rPr>
              <w:t>5</w:t>
            </w:r>
            <w:r w:rsidRPr="004A250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84F3F91"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34684D9"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5</w:t>
            </w:r>
            <w:r w:rsidRPr="004A2501">
              <w:rPr>
                <w:rFonts w:ascii="Arial" w:hAnsi="Arial" w:hint="eastAsia"/>
                <w:sz w:val="18"/>
                <w:lang w:val="en-US" w:eastAsia="ko-KR"/>
              </w:rPr>
              <w:t>82</w:t>
            </w:r>
            <w:r w:rsidRPr="004A250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3637D9A"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AD6780D"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0C87559" w14:textId="77777777" w:rsidR="002651F9" w:rsidRPr="004A2501" w:rsidRDefault="002651F9" w:rsidP="002651F9">
            <w:pPr>
              <w:keepNext/>
              <w:keepLines/>
              <w:spacing w:after="0"/>
              <w:jc w:val="center"/>
              <w:rPr>
                <w:rFonts w:ascii="Arial" w:hAnsi="Arial"/>
                <w:sz w:val="18"/>
                <w:lang w:val="en-US" w:eastAsia="ko-KR"/>
              </w:rPr>
            </w:pPr>
            <w:r w:rsidRPr="004A2501">
              <w:t>3</w:t>
            </w:r>
            <w:r w:rsidRPr="004A2501">
              <w:rPr>
                <w:vertAlign w:val="superscript"/>
              </w:rPr>
              <w:t>rd</w:t>
            </w:r>
            <w:r w:rsidRPr="004A2501">
              <w:t xml:space="preserve"> order harmonic</w:t>
            </w:r>
          </w:p>
        </w:tc>
      </w:tr>
      <w:tr w:rsidR="002651F9" w:rsidRPr="004A2501" w14:paraId="5A2FD97B" w14:textId="77777777" w:rsidTr="002651F9">
        <w:trPr>
          <w:trHeight w:val="349"/>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A767972"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zh-CN"/>
              </w:rPr>
              <w:t>45GHz Unlicensed Bands</w:t>
            </w:r>
          </w:p>
        </w:tc>
        <w:tc>
          <w:tcPr>
            <w:tcW w:w="1136" w:type="dxa"/>
            <w:tcBorders>
              <w:top w:val="single" w:sz="4" w:space="0" w:color="auto"/>
              <w:left w:val="nil"/>
              <w:bottom w:val="single" w:sz="4" w:space="0" w:color="auto"/>
              <w:right w:val="single" w:sz="4" w:space="0" w:color="auto"/>
            </w:tcBorders>
            <w:shd w:val="clear" w:color="auto" w:fill="auto"/>
            <w:noWrap/>
          </w:tcPr>
          <w:p w14:paraId="0E1DDFD6" w14:textId="77777777" w:rsidR="002651F9" w:rsidRPr="004A2501" w:rsidRDefault="002651F9" w:rsidP="002651F9">
            <w:pPr>
              <w:keepNext/>
              <w:keepLines/>
              <w:spacing w:after="0"/>
              <w:jc w:val="center"/>
              <w:rPr>
                <w:rFonts w:ascii="Arial" w:hAnsi="Arial"/>
                <w:sz w:val="18"/>
                <w:lang w:val="en-US"/>
              </w:rPr>
            </w:pPr>
            <w:r w:rsidRPr="004A2501">
              <w:rPr>
                <w:rFonts w:ascii="Calibri" w:hAnsi="Calibri"/>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B20CAEB" w14:textId="77777777" w:rsidR="002651F9" w:rsidRPr="004A2501" w:rsidRDefault="002651F9" w:rsidP="002651F9">
            <w:pPr>
              <w:keepNext/>
              <w:keepLines/>
              <w:spacing w:after="0"/>
              <w:jc w:val="center"/>
              <w:rPr>
                <w:rFonts w:ascii="Arial" w:hAnsi="Arial"/>
                <w:sz w:val="18"/>
                <w:lang w:val="en-US"/>
              </w:rPr>
            </w:pPr>
            <w:r w:rsidRPr="004A2501">
              <w:rPr>
                <w:rFonts w:ascii="Arial" w:hAnsi="Arial"/>
                <w:sz w:val="18"/>
                <w:lang w:eastAsia="zh-CN"/>
              </w:rPr>
              <w:t>-</w:t>
            </w:r>
          </w:p>
        </w:tc>
        <w:tc>
          <w:tcPr>
            <w:tcW w:w="994" w:type="dxa"/>
            <w:tcBorders>
              <w:top w:val="single" w:sz="4" w:space="0" w:color="auto"/>
              <w:left w:val="nil"/>
              <w:bottom w:val="single" w:sz="4" w:space="0" w:color="auto"/>
              <w:right w:val="single" w:sz="4" w:space="0" w:color="auto"/>
            </w:tcBorders>
            <w:shd w:val="clear" w:color="auto" w:fill="auto"/>
            <w:noWrap/>
          </w:tcPr>
          <w:p w14:paraId="2415595D" w14:textId="77777777" w:rsidR="002651F9" w:rsidRPr="004A2501" w:rsidRDefault="002651F9" w:rsidP="002651F9">
            <w:pPr>
              <w:keepNext/>
              <w:keepLines/>
              <w:spacing w:after="0"/>
              <w:jc w:val="center"/>
              <w:rPr>
                <w:rFonts w:ascii="Arial" w:hAnsi="Arial"/>
                <w:sz w:val="18"/>
                <w:lang w:val="en-US"/>
              </w:rPr>
            </w:pPr>
            <w:r w:rsidRPr="004A2501">
              <w:rPr>
                <w:rFonts w:ascii="Calibri" w:hAnsi="Calibri"/>
              </w:rPr>
              <w:t>47000</w:t>
            </w:r>
          </w:p>
        </w:tc>
        <w:tc>
          <w:tcPr>
            <w:tcW w:w="1603" w:type="dxa"/>
            <w:tcBorders>
              <w:top w:val="single" w:sz="4" w:space="0" w:color="auto"/>
              <w:left w:val="nil"/>
              <w:bottom w:val="single" w:sz="4" w:space="0" w:color="auto"/>
              <w:right w:val="single" w:sz="4" w:space="0" w:color="auto"/>
            </w:tcBorders>
            <w:vAlign w:val="center"/>
          </w:tcPr>
          <w:p w14:paraId="6211FCE8"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7202BFE"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584495B3" w14:textId="77777777" w:rsidR="002651F9" w:rsidRPr="004A2501" w:rsidRDefault="002651F9" w:rsidP="002651F9">
            <w:pPr>
              <w:keepNext/>
              <w:keepLines/>
              <w:spacing w:after="0"/>
              <w:jc w:val="center"/>
              <w:rPr>
                <w:rFonts w:ascii="Arial" w:hAnsi="Arial" w:cs="Arial"/>
                <w:sz w:val="18"/>
                <w:szCs w:val="18"/>
              </w:rPr>
            </w:pPr>
            <w:r w:rsidRPr="004A2501">
              <w:rPr>
                <w:rFonts w:ascii="Arial" w:hAnsi="Arial" w:cs="Arial"/>
                <w:sz w:val="18"/>
                <w:szCs w:val="18"/>
              </w:rPr>
              <w:t>3</w:t>
            </w:r>
            <w:r w:rsidRPr="004A2501">
              <w:rPr>
                <w:rFonts w:ascii="Arial" w:hAnsi="Arial" w:cs="Arial"/>
                <w:sz w:val="18"/>
                <w:szCs w:val="18"/>
                <w:vertAlign w:val="superscript"/>
              </w:rPr>
              <w:t>rd</w:t>
            </w:r>
            <w:r w:rsidRPr="004A2501">
              <w:rPr>
                <w:rFonts w:ascii="Arial" w:hAnsi="Arial" w:cs="Arial"/>
                <w:sz w:val="18"/>
                <w:szCs w:val="18"/>
              </w:rPr>
              <w:t xml:space="preserve"> order harmonic</w:t>
            </w:r>
          </w:p>
        </w:tc>
      </w:tr>
      <w:tr w:rsidR="002651F9" w:rsidRPr="004A2501" w14:paraId="1E821999" w14:textId="77777777" w:rsidTr="002651F9">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78B71B46" w14:textId="77777777" w:rsidR="002651F9" w:rsidRPr="004A2501" w:rsidRDefault="002651F9" w:rsidP="002651F9">
            <w:pPr>
              <w:keepNext/>
              <w:keepLines/>
              <w:spacing w:after="0"/>
              <w:jc w:val="center"/>
              <w:rPr>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tcPr>
          <w:p w14:paraId="239E333C" w14:textId="77777777" w:rsidR="002651F9" w:rsidRPr="004A2501" w:rsidRDefault="002651F9" w:rsidP="002651F9">
            <w:pPr>
              <w:keepNext/>
              <w:keepLines/>
              <w:spacing w:after="0"/>
              <w:jc w:val="center"/>
              <w:rPr>
                <w:rFonts w:ascii="Arial" w:hAnsi="Arial"/>
                <w:sz w:val="18"/>
                <w:lang w:val="en-US"/>
              </w:rPr>
            </w:pPr>
            <w:r w:rsidRPr="004A2501">
              <w:rPr>
                <w:rFonts w:ascii="Calibri" w:hAnsi="Calibri"/>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720405E" w14:textId="77777777" w:rsidR="002651F9" w:rsidRPr="004A2501" w:rsidRDefault="002651F9" w:rsidP="002651F9">
            <w:pPr>
              <w:keepNext/>
              <w:keepLines/>
              <w:spacing w:after="0"/>
              <w:jc w:val="center"/>
              <w:rPr>
                <w:rFonts w:ascii="Arial" w:hAnsi="Arial"/>
                <w:sz w:val="18"/>
                <w:lang w:val="en-US"/>
              </w:rPr>
            </w:pPr>
            <w:r w:rsidRPr="004A2501">
              <w:rPr>
                <w:rFonts w:ascii="Calibri" w:hAnsi="Calibri"/>
              </w:rPr>
              <w:t>-</w:t>
            </w:r>
          </w:p>
        </w:tc>
        <w:tc>
          <w:tcPr>
            <w:tcW w:w="994" w:type="dxa"/>
            <w:tcBorders>
              <w:top w:val="single" w:sz="4" w:space="0" w:color="auto"/>
              <w:left w:val="nil"/>
              <w:bottom w:val="single" w:sz="4" w:space="0" w:color="auto"/>
              <w:right w:val="single" w:sz="4" w:space="0" w:color="auto"/>
            </w:tcBorders>
            <w:shd w:val="clear" w:color="auto" w:fill="auto"/>
            <w:noWrap/>
          </w:tcPr>
          <w:p w14:paraId="7B521922" w14:textId="77777777" w:rsidR="002651F9" w:rsidRPr="004A2501" w:rsidRDefault="002651F9" w:rsidP="002651F9">
            <w:pPr>
              <w:keepNext/>
              <w:keepLines/>
              <w:spacing w:after="0"/>
              <w:jc w:val="center"/>
              <w:rPr>
                <w:rFonts w:ascii="Arial" w:hAnsi="Arial"/>
                <w:sz w:val="18"/>
                <w:lang w:val="en-US"/>
              </w:rPr>
            </w:pPr>
            <w:r w:rsidRPr="004A2501">
              <w:rPr>
                <w:rFonts w:ascii="Calibri" w:hAnsi="Calibri"/>
              </w:rPr>
              <w:t>48400</w:t>
            </w:r>
          </w:p>
        </w:tc>
        <w:tc>
          <w:tcPr>
            <w:tcW w:w="1603" w:type="dxa"/>
            <w:tcBorders>
              <w:top w:val="single" w:sz="4" w:space="0" w:color="auto"/>
              <w:left w:val="nil"/>
              <w:bottom w:val="single" w:sz="4" w:space="0" w:color="auto"/>
              <w:right w:val="single" w:sz="4" w:space="0" w:color="auto"/>
            </w:tcBorders>
            <w:vAlign w:val="center"/>
          </w:tcPr>
          <w:p w14:paraId="179B1607"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3A8DAF1"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FE42591" w14:textId="77777777" w:rsidR="002651F9" w:rsidRPr="004A2501" w:rsidRDefault="002651F9" w:rsidP="002651F9">
            <w:pPr>
              <w:keepNext/>
              <w:keepLines/>
              <w:spacing w:after="0"/>
              <w:jc w:val="center"/>
              <w:rPr>
                <w:rFonts w:ascii="Arial" w:hAnsi="Arial" w:cs="Arial"/>
                <w:sz w:val="18"/>
                <w:szCs w:val="18"/>
              </w:rPr>
            </w:pPr>
            <w:r w:rsidRPr="004A2501">
              <w:rPr>
                <w:rFonts w:ascii="Arial" w:hAnsi="Arial" w:cs="Arial"/>
                <w:sz w:val="18"/>
                <w:szCs w:val="18"/>
                <w:lang w:val="en-US" w:eastAsia="zh-CN"/>
              </w:rPr>
              <w:t>5</w:t>
            </w:r>
            <w:r w:rsidRPr="004A2501">
              <w:rPr>
                <w:rFonts w:ascii="Arial" w:hAnsi="Arial" w:cs="Arial"/>
                <w:sz w:val="18"/>
                <w:szCs w:val="18"/>
                <w:vertAlign w:val="superscript"/>
                <w:lang w:val="en-US" w:eastAsia="zh-CN"/>
              </w:rPr>
              <w:t>th</w:t>
            </w:r>
            <w:r w:rsidRPr="004A2501">
              <w:rPr>
                <w:rFonts w:ascii="Arial" w:hAnsi="Arial" w:cs="Arial"/>
                <w:sz w:val="18"/>
                <w:szCs w:val="18"/>
                <w:lang w:val="en-US" w:eastAsia="zh-CN"/>
              </w:rPr>
              <w:t xml:space="preserve"> IMD</w:t>
            </w:r>
          </w:p>
        </w:tc>
      </w:tr>
      <w:tr w:rsidR="002651F9" w:rsidRPr="004A2501" w14:paraId="04EE3967" w14:textId="77777777" w:rsidTr="002651F9">
        <w:trPr>
          <w:trHeight w:val="349"/>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001CC80B"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zh-CN"/>
              </w:rPr>
              <w:t>60GHz Unlicensed Bands</w:t>
            </w: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6B331015" w14:textId="77777777" w:rsidR="002651F9" w:rsidRPr="004A2501" w:rsidRDefault="002651F9" w:rsidP="002651F9">
            <w:pPr>
              <w:keepNext/>
              <w:keepLines/>
              <w:spacing w:after="0"/>
              <w:jc w:val="center"/>
              <w:rPr>
                <w:rFonts w:ascii="Arial" w:hAnsi="Arial"/>
                <w:sz w:val="18"/>
                <w:lang w:val="en-US"/>
              </w:rPr>
            </w:pPr>
            <w:r w:rsidRPr="004A2501">
              <w:rPr>
                <w:rFonts w:ascii="Arial" w:hAnsi="Arial"/>
                <w:sz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0FCD76A" w14:textId="77777777" w:rsidR="002651F9" w:rsidRPr="004A2501" w:rsidRDefault="002651F9" w:rsidP="002651F9">
            <w:pPr>
              <w:keepNext/>
              <w:keepLines/>
              <w:spacing w:after="0"/>
              <w:jc w:val="center"/>
              <w:rPr>
                <w:rFonts w:ascii="Arial" w:hAnsi="Arial"/>
                <w:sz w:val="18"/>
                <w:lang w:val="en-US"/>
              </w:rPr>
            </w:pPr>
            <w:r w:rsidRPr="004A2501">
              <w:rPr>
                <w:rFonts w:ascii="Arial" w:hAnsi="Arial"/>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1EE0C105" w14:textId="77777777" w:rsidR="002651F9" w:rsidRPr="004A2501" w:rsidRDefault="002651F9" w:rsidP="002651F9">
            <w:pPr>
              <w:keepNext/>
              <w:keepLines/>
              <w:spacing w:after="0"/>
              <w:jc w:val="center"/>
              <w:rPr>
                <w:rFonts w:ascii="Arial" w:hAnsi="Arial"/>
                <w:sz w:val="18"/>
                <w:lang w:val="en-US"/>
              </w:rPr>
            </w:pPr>
            <w:r w:rsidRPr="004A2501">
              <w:rPr>
                <w:rFonts w:ascii="Arial" w:hAnsi="Arial"/>
                <w:sz w:val="18"/>
                <w:lang w:val="en-US" w:eastAsia="zh-CN"/>
              </w:rPr>
              <w:t>66000</w:t>
            </w:r>
          </w:p>
        </w:tc>
        <w:tc>
          <w:tcPr>
            <w:tcW w:w="1603" w:type="dxa"/>
            <w:tcBorders>
              <w:top w:val="single" w:sz="4" w:space="0" w:color="auto"/>
              <w:left w:val="nil"/>
              <w:bottom w:val="single" w:sz="4" w:space="0" w:color="auto"/>
              <w:right w:val="single" w:sz="4" w:space="0" w:color="auto"/>
            </w:tcBorders>
            <w:vAlign w:val="center"/>
          </w:tcPr>
          <w:p w14:paraId="2F59A98B"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DCA1356"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14:paraId="6C549BE9" w14:textId="77777777" w:rsidR="002651F9" w:rsidRPr="004A2501" w:rsidRDefault="002651F9" w:rsidP="002651F9">
            <w:pPr>
              <w:keepNext/>
              <w:keepLines/>
              <w:spacing w:after="0"/>
              <w:jc w:val="center"/>
              <w:rPr>
                <w:rFonts w:ascii="Arial" w:hAnsi="Arial" w:cs="Arial"/>
                <w:sz w:val="18"/>
                <w:szCs w:val="18"/>
              </w:rPr>
            </w:pPr>
          </w:p>
        </w:tc>
      </w:tr>
      <w:tr w:rsidR="002651F9" w:rsidRPr="004A2501" w14:paraId="24FF8809" w14:textId="77777777" w:rsidTr="002651F9">
        <w:trPr>
          <w:trHeight w:val="669"/>
          <w:jc w:val="center"/>
        </w:trPr>
        <w:tc>
          <w:tcPr>
            <w:tcW w:w="1735" w:type="dxa"/>
            <w:vMerge/>
            <w:tcBorders>
              <w:left w:val="single" w:sz="4" w:space="0" w:color="auto"/>
              <w:right w:val="single" w:sz="4" w:space="0" w:color="auto"/>
            </w:tcBorders>
            <w:shd w:val="clear" w:color="auto" w:fill="auto"/>
            <w:noWrap/>
            <w:vAlign w:val="center"/>
          </w:tcPr>
          <w:p w14:paraId="421CCC5B" w14:textId="77777777" w:rsidR="002651F9" w:rsidRPr="004A2501" w:rsidRDefault="002651F9" w:rsidP="002651F9">
            <w:pPr>
              <w:keepNext/>
              <w:keepLines/>
              <w:spacing w:after="0"/>
              <w:jc w:val="center"/>
              <w:rPr>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65D891C7" w14:textId="77777777" w:rsidR="002651F9" w:rsidRPr="004A2501" w:rsidRDefault="002651F9" w:rsidP="002651F9">
            <w:pPr>
              <w:keepNext/>
              <w:keepLines/>
              <w:spacing w:after="0"/>
              <w:jc w:val="center"/>
              <w:rPr>
                <w:rFonts w:ascii="Arial" w:hAnsi="Arial"/>
                <w:sz w:val="18"/>
                <w:lang w:val="en-US"/>
              </w:rPr>
            </w:pPr>
            <w:r w:rsidRPr="004A2501">
              <w:rPr>
                <w:rFonts w:ascii="Arial" w:hAnsi="Arial"/>
                <w:sz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05D6D83" w14:textId="77777777" w:rsidR="002651F9" w:rsidRPr="004A2501" w:rsidRDefault="002651F9" w:rsidP="002651F9">
            <w:pPr>
              <w:keepNext/>
              <w:keepLines/>
              <w:spacing w:after="0"/>
              <w:jc w:val="center"/>
              <w:rPr>
                <w:rFonts w:ascii="Arial" w:hAnsi="Arial"/>
                <w:sz w:val="18"/>
                <w:lang w:val="en-US"/>
              </w:rPr>
            </w:pPr>
            <w:r w:rsidRPr="004A2501">
              <w:rPr>
                <w:rFonts w:ascii="Arial" w:hAnsi="Arial"/>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5B3F1BD8" w14:textId="77777777" w:rsidR="002651F9" w:rsidRPr="004A2501" w:rsidRDefault="002651F9" w:rsidP="002651F9">
            <w:pPr>
              <w:keepNext/>
              <w:keepLines/>
              <w:spacing w:after="0"/>
              <w:jc w:val="center"/>
              <w:rPr>
                <w:rFonts w:ascii="Arial" w:hAnsi="Arial"/>
                <w:sz w:val="18"/>
                <w:lang w:val="en-US"/>
              </w:rPr>
            </w:pPr>
            <w:r w:rsidRPr="004A2501">
              <w:rPr>
                <w:rFonts w:ascii="Arial" w:hAnsi="Arial"/>
                <w:sz w:val="18"/>
                <w:lang w:val="en-US" w:eastAsia="zh-CN"/>
              </w:rPr>
              <w:t>64000</w:t>
            </w:r>
          </w:p>
        </w:tc>
        <w:tc>
          <w:tcPr>
            <w:tcW w:w="1603" w:type="dxa"/>
            <w:tcBorders>
              <w:top w:val="single" w:sz="4" w:space="0" w:color="auto"/>
              <w:left w:val="nil"/>
              <w:bottom w:val="single" w:sz="4" w:space="0" w:color="auto"/>
              <w:right w:val="single" w:sz="4" w:space="0" w:color="auto"/>
            </w:tcBorders>
            <w:vAlign w:val="center"/>
          </w:tcPr>
          <w:p w14:paraId="1F1C24D5"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5BDC06B"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zh-CN"/>
              </w:rPr>
              <w:t>USA - Canada</w:t>
            </w:r>
          </w:p>
        </w:tc>
        <w:tc>
          <w:tcPr>
            <w:tcW w:w="1406" w:type="dxa"/>
            <w:tcBorders>
              <w:top w:val="single" w:sz="4" w:space="0" w:color="auto"/>
              <w:left w:val="single" w:sz="4" w:space="0" w:color="auto"/>
              <w:bottom w:val="single" w:sz="4" w:space="0" w:color="auto"/>
              <w:right w:val="single" w:sz="4" w:space="0" w:color="auto"/>
            </w:tcBorders>
            <w:vAlign w:val="center"/>
          </w:tcPr>
          <w:p w14:paraId="2B8B95D3" w14:textId="77777777" w:rsidR="002651F9" w:rsidRPr="004A2501" w:rsidRDefault="002651F9" w:rsidP="002651F9">
            <w:pPr>
              <w:keepNext/>
              <w:keepLines/>
              <w:spacing w:after="0"/>
              <w:jc w:val="center"/>
            </w:pPr>
          </w:p>
        </w:tc>
      </w:tr>
      <w:tr w:rsidR="002651F9" w:rsidRPr="004A2501" w14:paraId="4E8D75C6" w14:textId="77777777" w:rsidTr="002651F9">
        <w:trPr>
          <w:trHeight w:val="349"/>
          <w:jc w:val="center"/>
        </w:trPr>
        <w:tc>
          <w:tcPr>
            <w:tcW w:w="1735" w:type="dxa"/>
            <w:vMerge/>
            <w:tcBorders>
              <w:left w:val="single" w:sz="4" w:space="0" w:color="auto"/>
              <w:right w:val="single" w:sz="4" w:space="0" w:color="auto"/>
            </w:tcBorders>
            <w:shd w:val="clear" w:color="auto" w:fill="auto"/>
            <w:noWrap/>
            <w:vAlign w:val="center"/>
          </w:tcPr>
          <w:p w14:paraId="7A128693" w14:textId="77777777" w:rsidR="002651F9" w:rsidRPr="004A2501" w:rsidRDefault="002651F9" w:rsidP="002651F9">
            <w:pPr>
              <w:keepNext/>
              <w:keepLines/>
              <w:spacing w:after="0"/>
              <w:jc w:val="center"/>
              <w:rPr>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33C1B648" w14:textId="77777777" w:rsidR="002651F9" w:rsidRPr="004A2501" w:rsidRDefault="002651F9" w:rsidP="002651F9">
            <w:pPr>
              <w:keepNext/>
              <w:keepLines/>
              <w:spacing w:after="0"/>
              <w:jc w:val="center"/>
              <w:rPr>
                <w:rFonts w:ascii="Arial" w:hAnsi="Arial"/>
                <w:sz w:val="18"/>
                <w:lang w:val="en-US"/>
              </w:rPr>
            </w:pPr>
            <w:r w:rsidRPr="004A2501">
              <w:rPr>
                <w:rFonts w:ascii="Arial" w:hAnsi="Arial"/>
                <w:sz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97AABD1" w14:textId="77777777" w:rsidR="002651F9" w:rsidRPr="004A2501" w:rsidRDefault="002651F9" w:rsidP="002651F9">
            <w:pPr>
              <w:keepNext/>
              <w:keepLines/>
              <w:spacing w:after="0"/>
              <w:jc w:val="center"/>
              <w:rPr>
                <w:rFonts w:ascii="Arial" w:hAnsi="Arial"/>
                <w:sz w:val="18"/>
                <w:lang w:val="en-US"/>
              </w:rPr>
            </w:pPr>
            <w:r w:rsidRPr="004A2501">
              <w:rPr>
                <w:rFonts w:ascii="Arial" w:hAnsi="Arial"/>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621E4B96" w14:textId="77777777" w:rsidR="002651F9" w:rsidRPr="004A2501" w:rsidRDefault="002651F9" w:rsidP="002651F9">
            <w:pPr>
              <w:keepNext/>
              <w:keepLines/>
              <w:spacing w:after="0"/>
              <w:jc w:val="center"/>
              <w:rPr>
                <w:rFonts w:ascii="Arial" w:hAnsi="Arial"/>
                <w:sz w:val="18"/>
                <w:lang w:val="en-US"/>
              </w:rPr>
            </w:pPr>
            <w:r w:rsidRPr="004A2501">
              <w:rPr>
                <w:rFonts w:ascii="Arial" w:hAnsi="Arial"/>
                <w:sz w:val="18"/>
                <w:lang w:val="en-US" w:eastAsia="zh-CN"/>
              </w:rPr>
              <w:t>64000</w:t>
            </w:r>
          </w:p>
        </w:tc>
        <w:tc>
          <w:tcPr>
            <w:tcW w:w="1603" w:type="dxa"/>
            <w:tcBorders>
              <w:top w:val="single" w:sz="4" w:space="0" w:color="auto"/>
              <w:left w:val="nil"/>
              <w:bottom w:val="single" w:sz="4" w:space="0" w:color="auto"/>
              <w:right w:val="single" w:sz="4" w:space="0" w:color="auto"/>
            </w:tcBorders>
            <w:vAlign w:val="center"/>
          </w:tcPr>
          <w:p w14:paraId="3F46B174"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6128191"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14:paraId="5F0143A8" w14:textId="77777777" w:rsidR="002651F9" w:rsidRPr="004A2501" w:rsidRDefault="002651F9" w:rsidP="002651F9">
            <w:pPr>
              <w:keepNext/>
              <w:keepLines/>
              <w:spacing w:after="0"/>
              <w:jc w:val="center"/>
            </w:pPr>
          </w:p>
        </w:tc>
      </w:tr>
      <w:tr w:rsidR="002651F9" w:rsidRPr="004A2501" w14:paraId="09B6B912" w14:textId="77777777" w:rsidTr="002651F9">
        <w:trPr>
          <w:trHeight w:val="349"/>
          <w:jc w:val="center"/>
        </w:trPr>
        <w:tc>
          <w:tcPr>
            <w:tcW w:w="1735" w:type="dxa"/>
            <w:vMerge/>
            <w:tcBorders>
              <w:left w:val="single" w:sz="4" w:space="0" w:color="auto"/>
              <w:right w:val="single" w:sz="4" w:space="0" w:color="auto"/>
            </w:tcBorders>
            <w:shd w:val="clear" w:color="auto" w:fill="auto"/>
            <w:noWrap/>
            <w:vAlign w:val="center"/>
          </w:tcPr>
          <w:p w14:paraId="23EBFC6E" w14:textId="77777777" w:rsidR="002651F9" w:rsidRPr="004A2501" w:rsidRDefault="002651F9" w:rsidP="002651F9">
            <w:pPr>
              <w:keepNext/>
              <w:keepLines/>
              <w:spacing w:after="0"/>
              <w:jc w:val="center"/>
              <w:rPr>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2F3FD716" w14:textId="77777777" w:rsidR="002651F9" w:rsidRPr="004A2501" w:rsidRDefault="002651F9" w:rsidP="002651F9">
            <w:pPr>
              <w:keepNext/>
              <w:keepLines/>
              <w:spacing w:after="0"/>
              <w:jc w:val="center"/>
              <w:rPr>
                <w:rFonts w:ascii="Arial" w:hAnsi="Arial"/>
                <w:sz w:val="18"/>
                <w:lang w:val="en-US"/>
              </w:rPr>
            </w:pPr>
            <w:r w:rsidRPr="004A2501">
              <w:rPr>
                <w:rFonts w:ascii="Arial" w:hAnsi="Arial"/>
                <w:sz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F2B39A3" w14:textId="77777777" w:rsidR="002651F9" w:rsidRPr="004A2501" w:rsidRDefault="002651F9" w:rsidP="002651F9">
            <w:pPr>
              <w:keepNext/>
              <w:keepLines/>
              <w:spacing w:after="0"/>
              <w:jc w:val="center"/>
              <w:rPr>
                <w:rFonts w:ascii="Arial" w:hAnsi="Arial"/>
                <w:sz w:val="18"/>
                <w:lang w:val="en-US"/>
              </w:rPr>
            </w:pPr>
            <w:r w:rsidRPr="004A2501">
              <w:rPr>
                <w:rFonts w:ascii="Arial" w:hAnsi="Arial"/>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784F0977" w14:textId="77777777" w:rsidR="002651F9" w:rsidRPr="004A2501" w:rsidRDefault="002651F9" w:rsidP="002651F9">
            <w:pPr>
              <w:keepNext/>
              <w:keepLines/>
              <w:spacing w:after="0"/>
              <w:jc w:val="center"/>
              <w:rPr>
                <w:rFonts w:ascii="Arial" w:hAnsi="Arial"/>
                <w:sz w:val="18"/>
                <w:lang w:val="en-US"/>
              </w:rPr>
            </w:pPr>
            <w:r w:rsidRPr="004A2501">
              <w:rPr>
                <w:rFonts w:ascii="Arial" w:hAnsi="Arial"/>
                <w:sz w:val="18"/>
                <w:lang w:val="en-US" w:eastAsia="zh-CN"/>
              </w:rPr>
              <w:t>66000</w:t>
            </w:r>
          </w:p>
        </w:tc>
        <w:tc>
          <w:tcPr>
            <w:tcW w:w="1603" w:type="dxa"/>
            <w:tcBorders>
              <w:top w:val="single" w:sz="4" w:space="0" w:color="auto"/>
              <w:left w:val="nil"/>
              <w:bottom w:val="single" w:sz="4" w:space="0" w:color="auto"/>
              <w:right w:val="single" w:sz="4" w:space="0" w:color="auto"/>
            </w:tcBorders>
            <w:vAlign w:val="center"/>
          </w:tcPr>
          <w:p w14:paraId="0B2AFF9D"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B9CD460"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14:paraId="1A8C0C0B" w14:textId="77777777" w:rsidR="002651F9" w:rsidRPr="004A2501" w:rsidRDefault="002651F9" w:rsidP="002651F9">
            <w:pPr>
              <w:keepNext/>
              <w:keepLines/>
              <w:spacing w:after="0"/>
              <w:jc w:val="center"/>
            </w:pPr>
          </w:p>
        </w:tc>
      </w:tr>
      <w:tr w:rsidR="002651F9" w:rsidRPr="004A2501" w14:paraId="028D13D2" w14:textId="77777777" w:rsidTr="002651F9">
        <w:trPr>
          <w:trHeight w:val="349"/>
          <w:jc w:val="center"/>
        </w:trPr>
        <w:tc>
          <w:tcPr>
            <w:tcW w:w="1735" w:type="dxa"/>
            <w:vMerge/>
            <w:tcBorders>
              <w:left w:val="single" w:sz="4" w:space="0" w:color="auto"/>
              <w:right w:val="single" w:sz="4" w:space="0" w:color="auto"/>
            </w:tcBorders>
            <w:shd w:val="clear" w:color="auto" w:fill="auto"/>
            <w:noWrap/>
            <w:vAlign w:val="center"/>
          </w:tcPr>
          <w:p w14:paraId="41E6AE6C" w14:textId="77777777" w:rsidR="002651F9" w:rsidRPr="004A2501" w:rsidRDefault="002651F9" w:rsidP="002651F9">
            <w:pPr>
              <w:keepNext/>
              <w:keepLines/>
              <w:spacing w:after="0"/>
              <w:jc w:val="center"/>
              <w:rPr>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49BE38A1" w14:textId="77777777" w:rsidR="002651F9" w:rsidRPr="004A2501" w:rsidRDefault="002651F9" w:rsidP="002651F9">
            <w:pPr>
              <w:keepNext/>
              <w:keepLines/>
              <w:spacing w:after="0"/>
              <w:jc w:val="center"/>
              <w:rPr>
                <w:rFonts w:ascii="Arial" w:hAnsi="Arial"/>
                <w:sz w:val="18"/>
                <w:lang w:val="en-US"/>
              </w:rPr>
            </w:pPr>
            <w:r w:rsidRPr="004A2501">
              <w:rPr>
                <w:rFonts w:ascii="Arial" w:hAnsi="Arial"/>
                <w:sz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18F58B3" w14:textId="77777777" w:rsidR="002651F9" w:rsidRPr="004A2501" w:rsidRDefault="002651F9" w:rsidP="002651F9">
            <w:pPr>
              <w:keepNext/>
              <w:keepLines/>
              <w:spacing w:after="0"/>
              <w:jc w:val="center"/>
              <w:rPr>
                <w:rFonts w:ascii="Arial" w:hAnsi="Arial"/>
                <w:sz w:val="18"/>
                <w:lang w:val="en-US"/>
              </w:rPr>
            </w:pPr>
            <w:r w:rsidRPr="004A2501">
              <w:rPr>
                <w:rFonts w:ascii="Arial" w:hAnsi="Arial"/>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134A8733" w14:textId="77777777" w:rsidR="002651F9" w:rsidRPr="004A2501" w:rsidRDefault="002651F9" w:rsidP="002651F9">
            <w:pPr>
              <w:keepNext/>
              <w:keepLines/>
              <w:spacing w:after="0"/>
              <w:jc w:val="center"/>
              <w:rPr>
                <w:rFonts w:ascii="Arial" w:hAnsi="Arial"/>
                <w:sz w:val="18"/>
                <w:lang w:val="en-US"/>
              </w:rPr>
            </w:pPr>
            <w:r w:rsidRPr="004A2501">
              <w:rPr>
                <w:rFonts w:ascii="Arial" w:hAnsi="Arial"/>
                <w:sz w:val="18"/>
                <w:lang w:val="en-US" w:eastAsia="zh-CN"/>
              </w:rPr>
              <w:t>64000</w:t>
            </w:r>
          </w:p>
        </w:tc>
        <w:tc>
          <w:tcPr>
            <w:tcW w:w="1603" w:type="dxa"/>
            <w:tcBorders>
              <w:top w:val="single" w:sz="4" w:space="0" w:color="auto"/>
              <w:left w:val="nil"/>
              <w:bottom w:val="single" w:sz="4" w:space="0" w:color="auto"/>
              <w:right w:val="single" w:sz="4" w:space="0" w:color="auto"/>
            </w:tcBorders>
            <w:vAlign w:val="center"/>
          </w:tcPr>
          <w:p w14:paraId="2D315D89"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9DE187A"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385DD3A4" w14:textId="77777777" w:rsidR="002651F9" w:rsidRPr="004A2501" w:rsidRDefault="002651F9" w:rsidP="002651F9">
            <w:pPr>
              <w:keepNext/>
              <w:keepLines/>
              <w:spacing w:after="0"/>
              <w:jc w:val="center"/>
            </w:pPr>
          </w:p>
        </w:tc>
      </w:tr>
      <w:tr w:rsidR="002651F9" w:rsidRPr="004A2501" w14:paraId="2FECF19D" w14:textId="77777777" w:rsidTr="002651F9">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793E1F93" w14:textId="77777777" w:rsidR="002651F9" w:rsidRPr="004A2501" w:rsidRDefault="002651F9" w:rsidP="002651F9">
            <w:pPr>
              <w:keepNext/>
              <w:keepLines/>
              <w:spacing w:after="0"/>
              <w:jc w:val="center"/>
              <w:rPr>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5F4E44C3" w14:textId="77777777" w:rsidR="002651F9" w:rsidRPr="004A2501" w:rsidRDefault="002651F9" w:rsidP="002651F9">
            <w:pPr>
              <w:keepNext/>
              <w:keepLines/>
              <w:spacing w:after="0"/>
              <w:jc w:val="center"/>
              <w:rPr>
                <w:rFonts w:ascii="Arial" w:hAnsi="Arial"/>
                <w:sz w:val="18"/>
                <w:lang w:val="en-US" w:eastAsia="zh-CN"/>
              </w:rPr>
            </w:pPr>
            <w:r w:rsidRPr="004A2501">
              <w:rPr>
                <w:rFonts w:ascii="Arial" w:hAnsi="Arial"/>
                <w:sz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8B0CF12" w14:textId="77777777" w:rsidR="002651F9" w:rsidRPr="004A2501" w:rsidRDefault="002651F9" w:rsidP="002651F9">
            <w:pPr>
              <w:keepNext/>
              <w:keepLines/>
              <w:spacing w:after="0"/>
              <w:jc w:val="center"/>
              <w:rPr>
                <w:rFonts w:ascii="Arial" w:hAnsi="Arial"/>
                <w:sz w:val="18"/>
                <w:lang w:val="en-US" w:eastAsia="zh-CN"/>
              </w:rPr>
            </w:pPr>
            <w:r w:rsidRPr="004A2501">
              <w:rPr>
                <w:rFonts w:ascii="Arial" w:hAnsi="Arial"/>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1204C467" w14:textId="77777777" w:rsidR="002651F9" w:rsidRPr="004A2501" w:rsidRDefault="002651F9" w:rsidP="002651F9">
            <w:pPr>
              <w:keepNext/>
              <w:keepLines/>
              <w:spacing w:after="0"/>
              <w:jc w:val="center"/>
              <w:rPr>
                <w:rFonts w:ascii="Arial" w:hAnsi="Arial"/>
                <w:sz w:val="18"/>
                <w:lang w:val="en-US" w:eastAsia="zh-CN"/>
              </w:rPr>
            </w:pPr>
            <w:r w:rsidRPr="004A2501">
              <w:rPr>
                <w:rFonts w:ascii="Arial" w:hAnsi="Arial"/>
                <w:sz w:val="18"/>
                <w:lang w:val="en-US" w:eastAsia="zh-CN"/>
              </w:rPr>
              <w:t>62900</w:t>
            </w:r>
          </w:p>
        </w:tc>
        <w:tc>
          <w:tcPr>
            <w:tcW w:w="1603" w:type="dxa"/>
            <w:tcBorders>
              <w:top w:val="single" w:sz="4" w:space="0" w:color="auto"/>
              <w:left w:val="nil"/>
              <w:bottom w:val="single" w:sz="4" w:space="0" w:color="auto"/>
              <w:right w:val="single" w:sz="4" w:space="0" w:color="auto"/>
            </w:tcBorders>
            <w:vAlign w:val="center"/>
          </w:tcPr>
          <w:p w14:paraId="5BEF553E" w14:textId="77777777" w:rsidR="002651F9" w:rsidRPr="004A2501" w:rsidRDefault="002651F9" w:rsidP="002651F9">
            <w:pPr>
              <w:keepNext/>
              <w:keepLines/>
              <w:spacing w:after="0"/>
              <w:jc w:val="center"/>
              <w:rPr>
                <w:rFonts w:ascii="Arial" w:hAnsi="Arial"/>
                <w:sz w:val="18"/>
                <w:lang w:val="en-US" w:eastAsia="zh-CN"/>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7A623B6" w14:textId="77777777" w:rsidR="002651F9" w:rsidRPr="004A2501" w:rsidRDefault="002651F9" w:rsidP="002651F9">
            <w:pPr>
              <w:keepNext/>
              <w:keepLines/>
              <w:spacing w:after="0"/>
              <w:jc w:val="center"/>
              <w:rPr>
                <w:rFonts w:ascii="Arial" w:hAnsi="Arial"/>
                <w:sz w:val="18"/>
                <w:lang w:val="en-US" w:eastAsia="zh-CN"/>
              </w:rPr>
            </w:pPr>
            <w:r w:rsidRPr="004A2501">
              <w:rPr>
                <w:rFonts w:ascii="Arial" w:hAnsi="Arial"/>
                <w:sz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14:paraId="0BB4BE15" w14:textId="77777777" w:rsidR="002651F9" w:rsidRPr="004A2501" w:rsidRDefault="002651F9" w:rsidP="002651F9">
            <w:pPr>
              <w:keepNext/>
              <w:keepLines/>
              <w:spacing w:after="0"/>
              <w:jc w:val="center"/>
            </w:pPr>
          </w:p>
        </w:tc>
      </w:tr>
    </w:tbl>
    <w:p w14:paraId="2FFDE08A" w14:textId="77777777" w:rsidR="002651F9" w:rsidRPr="004A2501" w:rsidRDefault="002651F9" w:rsidP="002651F9">
      <w:pPr>
        <w:keepNext/>
        <w:keepLines/>
        <w:spacing w:before="60"/>
        <w:jc w:val="center"/>
        <w:rPr>
          <w:rFonts w:ascii="Arial" w:hAnsi="Arial"/>
          <w:b/>
        </w:rPr>
      </w:pPr>
    </w:p>
    <w:p w14:paraId="399BD311" w14:textId="77777777" w:rsidR="002651F9" w:rsidRPr="004A2501" w:rsidRDefault="002651F9" w:rsidP="002651F9">
      <w:pPr>
        <w:pStyle w:val="TH"/>
        <w:rPr>
          <w:rFonts w:cs="Arial"/>
          <w:lang w:val="en-US" w:eastAsia="ko-KR"/>
        </w:rPr>
      </w:pPr>
      <w:r w:rsidRPr="004A2501">
        <w:t xml:space="preserve">Table </w:t>
      </w:r>
      <w:r w:rsidRPr="004A2501">
        <w:rPr>
          <w:rFonts w:hint="eastAsia"/>
        </w:rPr>
        <w:t>6.</w:t>
      </w:r>
      <w:r w:rsidRPr="004A2501">
        <w:t>163.3-4: 2UL Band 12</w:t>
      </w:r>
      <w:r w:rsidRPr="004A2501">
        <w:rPr>
          <w:rFonts w:hint="eastAsia"/>
        </w:rPr>
        <w:t xml:space="preserve"> </w:t>
      </w:r>
      <w:r w:rsidRPr="004A2501">
        <w:t>+ B</w:t>
      </w:r>
      <w:r w:rsidRPr="004A2501">
        <w:rPr>
          <w:rFonts w:hint="eastAsia"/>
        </w:rPr>
        <w:t>and n260</w:t>
      </w:r>
      <w:r w:rsidRPr="004A2501">
        <w:t xml:space="preserve"> harmonic and IMD for 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651F9" w:rsidRPr="004A2501" w14:paraId="338CFE5C" w14:textId="77777777" w:rsidTr="002651F9">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D1136" w14:textId="77777777" w:rsidR="002651F9" w:rsidRPr="004A2501" w:rsidRDefault="002651F9" w:rsidP="002651F9">
            <w:pPr>
              <w:keepNext/>
              <w:keepLines/>
              <w:spacing w:after="0"/>
              <w:jc w:val="center"/>
              <w:rPr>
                <w:rFonts w:ascii="Arial" w:hAnsi="Arial"/>
                <w:b/>
                <w:sz w:val="18"/>
                <w:lang w:val="en-US" w:eastAsia="ko-KR"/>
              </w:rPr>
            </w:pPr>
            <w:r w:rsidRPr="004A250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C8A1CE1" w14:textId="77777777" w:rsidR="002651F9" w:rsidRPr="004A2501" w:rsidRDefault="002651F9" w:rsidP="002651F9">
            <w:pPr>
              <w:keepNext/>
              <w:keepLines/>
              <w:spacing w:after="0"/>
              <w:jc w:val="center"/>
              <w:rPr>
                <w:rFonts w:ascii="Arial" w:hAnsi="Arial"/>
                <w:b/>
                <w:sz w:val="18"/>
                <w:lang w:val="en-US" w:eastAsia="ko-KR"/>
              </w:rPr>
            </w:pPr>
            <w:r w:rsidRPr="004A250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982E2E5" w14:textId="77777777" w:rsidR="002651F9" w:rsidRPr="004A2501" w:rsidRDefault="002651F9" w:rsidP="002651F9">
            <w:pPr>
              <w:keepNext/>
              <w:keepLines/>
              <w:spacing w:after="0"/>
              <w:jc w:val="center"/>
              <w:rPr>
                <w:rFonts w:ascii="Arial" w:hAnsi="Arial"/>
                <w:b/>
                <w:sz w:val="18"/>
                <w:lang w:val="en-US" w:eastAsia="ko-KR"/>
              </w:rPr>
            </w:pPr>
            <w:r w:rsidRPr="004A250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D47281B" w14:textId="77777777" w:rsidR="002651F9" w:rsidRPr="004A2501" w:rsidRDefault="002651F9" w:rsidP="002651F9">
            <w:pPr>
              <w:keepNext/>
              <w:keepLines/>
              <w:spacing w:after="0"/>
              <w:jc w:val="center"/>
              <w:rPr>
                <w:rFonts w:ascii="Arial" w:hAnsi="Arial"/>
                <w:b/>
                <w:sz w:val="18"/>
                <w:lang w:val="en-US" w:eastAsia="ko-KR"/>
              </w:rPr>
            </w:pPr>
            <w:r w:rsidRPr="004A250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DDA8780" w14:textId="77777777" w:rsidR="002651F9" w:rsidRPr="004A2501" w:rsidRDefault="002651F9" w:rsidP="002651F9">
            <w:pPr>
              <w:keepNext/>
              <w:keepLines/>
              <w:spacing w:after="0"/>
              <w:jc w:val="center"/>
              <w:rPr>
                <w:rFonts w:ascii="Arial" w:hAnsi="Arial"/>
                <w:b/>
                <w:sz w:val="18"/>
                <w:lang w:val="en-US" w:eastAsia="ko-KR"/>
              </w:rPr>
            </w:pPr>
            <w:r w:rsidRPr="004A2501">
              <w:rPr>
                <w:rFonts w:ascii="Arial" w:hAnsi="Arial" w:hint="eastAsia"/>
                <w:b/>
                <w:sz w:val="18"/>
                <w:lang w:val="en-US" w:eastAsia="ko-KR"/>
              </w:rPr>
              <w:t>Comments</w:t>
            </w:r>
          </w:p>
        </w:tc>
      </w:tr>
      <w:tr w:rsidR="002651F9" w:rsidRPr="004A2501" w14:paraId="23FEF09D" w14:textId="77777777" w:rsidTr="002651F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06E67D"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rPr>
              <w:t>COMPASS</w:t>
            </w:r>
          </w:p>
          <w:p w14:paraId="7AC525CB"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847DB86"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77BD8A67"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D7392D2"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rPr>
              <w:t>159</w:t>
            </w:r>
            <w:r w:rsidRPr="004A250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5D45071"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D1EC3D7" w14:textId="77777777" w:rsidR="002651F9" w:rsidRPr="004A2501" w:rsidRDefault="002651F9" w:rsidP="002651F9">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04BB8D7" w14:textId="77777777" w:rsidR="002651F9" w:rsidRPr="004A2501" w:rsidRDefault="002651F9" w:rsidP="002651F9">
            <w:pPr>
              <w:keepNext/>
              <w:keepLines/>
              <w:spacing w:after="0"/>
              <w:jc w:val="center"/>
              <w:rPr>
                <w:rFonts w:ascii="Arial" w:hAnsi="Arial"/>
                <w:sz w:val="18"/>
                <w:lang w:val="en-US" w:eastAsia="ja-JP"/>
              </w:rPr>
            </w:pPr>
          </w:p>
        </w:tc>
      </w:tr>
      <w:tr w:rsidR="002651F9" w:rsidRPr="004A2501" w14:paraId="2A43430D" w14:textId="77777777" w:rsidTr="002651F9">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18F14"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7BAB626"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0EABF61"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8BC8B1C"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rPr>
              <w:t>15</w:t>
            </w:r>
            <w:r w:rsidRPr="004A250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043184B9"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ABD5A16" w14:textId="77777777" w:rsidR="002651F9" w:rsidRPr="004A2501" w:rsidRDefault="002651F9" w:rsidP="002651F9">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D35F6A0" w14:textId="77777777" w:rsidR="002651F9" w:rsidRPr="004A2501" w:rsidRDefault="002651F9" w:rsidP="002651F9">
            <w:pPr>
              <w:keepNext/>
              <w:keepLines/>
              <w:spacing w:after="0"/>
              <w:jc w:val="center"/>
              <w:rPr>
                <w:rFonts w:ascii="Arial" w:hAnsi="Arial"/>
                <w:sz w:val="18"/>
                <w:lang w:val="en-US" w:eastAsia="ko-KR"/>
              </w:rPr>
            </w:pPr>
          </w:p>
        </w:tc>
      </w:tr>
      <w:tr w:rsidR="002651F9" w:rsidRPr="004A2501" w14:paraId="7E1B3CD0" w14:textId="77777777" w:rsidTr="002651F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7004EA"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17971E0"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rPr>
              <w:t>159</w:t>
            </w:r>
            <w:r w:rsidRPr="004A250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B129BBB"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3ED2A6D"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6C817B1A"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E5C76AD" w14:textId="77777777" w:rsidR="002651F9" w:rsidRPr="004A2501" w:rsidRDefault="002651F9" w:rsidP="002651F9">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C41A9C7" w14:textId="77777777" w:rsidR="002651F9" w:rsidRPr="004A2501" w:rsidRDefault="002651F9" w:rsidP="002651F9">
            <w:pPr>
              <w:keepNext/>
              <w:keepLines/>
              <w:spacing w:after="0"/>
              <w:jc w:val="center"/>
              <w:rPr>
                <w:rFonts w:ascii="Arial" w:hAnsi="Arial"/>
                <w:sz w:val="18"/>
                <w:lang w:val="en-US" w:eastAsia="ko-KR"/>
              </w:rPr>
            </w:pPr>
          </w:p>
        </w:tc>
      </w:tr>
      <w:tr w:rsidR="002651F9" w:rsidRPr="004A2501" w14:paraId="7B80EBD8" w14:textId="77777777" w:rsidTr="002651F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8EBC6"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97A00A4"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8777B35"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ABE5BBF"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3D290C5"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0089BFF" w14:textId="77777777" w:rsidR="002651F9" w:rsidRPr="004A2501" w:rsidRDefault="002651F9" w:rsidP="002651F9">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5557BF3" w14:textId="77777777" w:rsidR="002651F9" w:rsidRPr="004A2501" w:rsidRDefault="002651F9" w:rsidP="002651F9">
            <w:pPr>
              <w:keepNext/>
              <w:keepLines/>
              <w:spacing w:after="0"/>
              <w:jc w:val="center"/>
              <w:rPr>
                <w:rFonts w:ascii="Arial" w:hAnsi="Arial"/>
                <w:sz w:val="18"/>
                <w:lang w:val="en-US" w:eastAsia="ko-KR"/>
              </w:rPr>
            </w:pPr>
          </w:p>
        </w:tc>
      </w:tr>
      <w:tr w:rsidR="002651F9" w:rsidRPr="004A2501" w14:paraId="38000D35" w14:textId="77777777" w:rsidTr="002651F9">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BE4C41E"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eastAsia="ko-KR"/>
              </w:rPr>
              <w:t>ISM band</w:t>
            </w:r>
          </w:p>
          <w:p w14:paraId="3244761C"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rPr>
              <w:t xml:space="preserve"> </w:t>
            </w:r>
            <w:r w:rsidRPr="004A2501">
              <w:rPr>
                <w:rFonts w:ascii="Arial" w:hAnsi="Arial" w:hint="eastAsia"/>
                <w:sz w:val="18"/>
                <w:lang w:val="en-US" w:eastAsia="ko-KR"/>
              </w:rPr>
              <w:t>(</w:t>
            </w:r>
            <w:r w:rsidRPr="004A2501">
              <w:rPr>
                <w:rFonts w:ascii="Arial" w:hAnsi="Arial" w:hint="eastAsia"/>
                <w:sz w:val="18"/>
                <w:lang w:val="en-US"/>
              </w:rPr>
              <w:t>2.4GHz</w:t>
            </w:r>
            <w:r w:rsidRPr="004A250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773E764"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480AB4B"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738060E"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B4D2E91"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B001E3B"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E94A80E" w14:textId="77777777" w:rsidR="002651F9" w:rsidRPr="004A2501" w:rsidRDefault="002651F9" w:rsidP="002651F9">
            <w:pPr>
              <w:keepNext/>
              <w:keepLines/>
              <w:spacing w:after="0"/>
              <w:jc w:val="center"/>
              <w:rPr>
                <w:rFonts w:ascii="Arial" w:hAnsi="Arial"/>
                <w:sz w:val="18"/>
                <w:lang w:val="en-US" w:eastAsia="ko-KR"/>
              </w:rPr>
            </w:pPr>
          </w:p>
        </w:tc>
      </w:tr>
      <w:tr w:rsidR="002651F9" w:rsidRPr="004A2501" w14:paraId="1215D50E" w14:textId="77777777" w:rsidTr="002651F9">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5078836" w14:textId="77777777" w:rsidR="002651F9" w:rsidRPr="004A2501" w:rsidRDefault="002651F9" w:rsidP="002651F9">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D017747"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C49BBC7"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3B5AB18"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B717D7A"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BE78F48"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D708E73" w14:textId="77777777" w:rsidR="002651F9" w:rsidRPr="004A2501" w:rsidRDefault="002651F9" w:rsidP="002651F9">
            <w:pPr>
              <w:keepNext/>
              <w:keepLines/>
              <w:spacing w:after="0"/>
              <w:jc w:val="center"/>
              <w:rPr>
                <w:rFonts w:ascii="Arial" w:hAnsi="Arial"/>
                <w:sz w:val="18"/>
                <w:lang w:val="en-US" w:eastAsia="ko-KR"/>
              </w:rPr>
            </w:pPr>
          </w:p>
        </w:tc>
      </w:tr>
      <w:tr w:rsidR="002651F9" w:rsidRPr="004A2501" w14:paraId="4F81EE9B" w14:textId="77777777" w:rsidTr="002651F9">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A9B368D"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eastAsia="ko-KR"/>
              </w:rPr>
              <w:t>ISM band</w:t>
            </w:r>
          </w:p>
          <w:p w14:paraId="5F88AF77"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rPr>
              <w:t xml:space="preserve"> </w:t>
            </w:r>
            <w:r w:rsidRPr="004A2501">
              <w:rPr>
                <w:rFonts w:ascii="Arial" w:hAnsi="Arial" w:hint="eastAsia"/>
                <w:sz w:val="18"/>
                <w:lang w:val="en-US" w:eastAsia="ko-KR"/>
              </w:rPr>
              <w:t>(</w:t>
            </w:r>
            <w:r w:rsidRPr="004A2501">
              <w:rPr>
                <w:rFonts w:ascii="Arial" w:hAnsi="Arial" w:hint="eastAsia"/>
                <w:sz w:val="18"/>
                <w:lang w:val="en-US"/>
              </w:rPr>
              <w:t>5GHz</w:t>
            </w:r>
            <w:r w:rsidRPr="004A250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9C045D2"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51</w:t>
            </w:r>
            <w:r w:rsidRPr="004A2501">
              <w:rPr>
                <w:rFonts w:ascii="Arial" w:hAnsi="Arial" w:hint="eastAsia"/>
                <w:sz w:val="18"/>
                <w:lang w:val="en-US" w:eastAsia="ko-KR"/>
              </w:rPr>
              <w:t>5</w:t>
            </w:r>
            <w:r w:rsidRPr="004A250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004337C0"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DBE658B"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5</w:t>
            </w:r>
            <w:r w:rsidRPr="004A2501">
              <w:rPr>
                <w:rFonts w:ascii="Arial" w:hAnsi="Arial" w:hint="eastAsia"/>
                <w:sz w:val="18"/>
                <w:lang w:val="en-US" w:eastAsia="ko-KR"/>
              </w:rPr>
              <w:t>92</w:t>
            </w:r>
            <w:r w:rsidRPr="004A250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C4A4017"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7899C3B"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053B503D" w14:textId="77777777" w:rsidR="002651F9" w:rsidRPr="004A2501" w:rsidRDefault="002651F9" w:rsidP="002651F9">
            <w:pPr>
              <w:keepNext/>
              <w:keepLines/>
              <w:spacing w:after="0"/>
              <w:jc w:val="center"/>
              <w:rPr>
                <w:rFonts w:ascii="Arial" w:hAnsi="Arial"/>
                <w:sz w:val="18"/>
                <w:lang w:val="en-US" w:eastAsia="ko-KR"/>
              </w:rPr>
            </w:pPr>
          </w:p>
        </w:tc>
      </w:tr>
      <w:tr w:rsidR="002651F9" w:rsidRPr="004A2501" w14:paraId="289F34F4" w14:textId="77777777" w:rsidTr="002651F9">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6AB7DDC" w14:textId="77777777" w:rsidR="002651F9" w:rsidRPr="004A2501" w:rsidRDefault="002651F9" w:rsidP="002651F9">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C083AB0"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22C03CA5"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3E33D17"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FAB6934"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6DEFE587"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7454CC7" w14:textId="77777777" w:rsidR="002651F9" w:rsidRPr="004A2501" w:rsidRDefault="002651F9" w:rsidP="002651F9">
            <w:pPr>
              <w:keepNext/>
              <w:keepLines/>
              <w:spacing w:after="0"/>
              <w:jc w:val="center"/>
              <w:rPr>
                <w:rFonts w:ascii="Arial" w:hAnsi="Arial"/>
                <w:sz w:val="18"/>
                <w:lang w:val="en-US" w:eastAsia="ko-KR"/>
              </w:rPr>
            </w:pPr>
          </w:p>
        </w:tc>
      </w:tr>
      <w:tr w:rsidR="002651F9" w:rsidRPr="004A2501" w14:paraId="7C664877" w14:textId="77777777" w:rsidTr="002651F9">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EBF3321" w14:textId="77777777" w:rsidR="002651F9" w:rsidRPr="004A2501" w:rsidRDefault="002651F9" w:rsidP="002651F9">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196590"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15A006E"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CF61DE"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2EA3653"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E32DC3B" w14:textId="77777777" w:rsidR="002651F9" w:rsidRPr="004A2501" w:rsidRDefault="002651F9" w:rsidP="002651F9">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0378140" w14:textId="77777777" w:rsidR="002651F9" w:rsidRPr="004A2501" w:rsidRDefault="002651F9" w:rsidP="002651F9">
            <w:pPr>
              <w:keepNext/>
              <w:keepLines/>
              <w:spacing w:after="0"/>
              <w:jc w:val="center"/>
              <w:rPr>
                <w:rFonts w:ascii="Arial" w:hAnsi="Arial"/>
                <w:sz w:val="18"/>
                <w:lang w:val="en-US" w:eastAsia="ko-KR"/>
              </w:rPr>
            </w:pPr>
          </w:p>
        </w:tc>
      </w:tr>
      <w:tr w:rsidR="002651F9" w:rsidRPr="004A2501" w14:paraId="1228D07C" w14:textId="77777777" w:rsidTr="002651F9">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AF703B9" w14:textId="77777777" w:rsidR="002651F9" w:rsidRPr="004A2501" w:rsidRDefault="002651F9" w:rsidP="002651F9">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156D234"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51</w:t>
            </w:r>
            <w:r w:rsidRPr="004A2501">
              <w:rPr>
                <w:rFonts w:ascii="Arial" w:hAnsi="Arial" w:hint="eastAsia"/>
                <w:sz w:val="18"/>
                <w:lang w:val="en-US" w:eastAsia="ko-KR"/>
              </w:rPr>
              <w:t>5</w:t>
            </w:r>
            <w:r w:rsidRPr="004A250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ACB1ACA"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CF81A3"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5</w:t>
            </w:r>
            <w:r w:rsidRPr="004A2501">
              <w:rPr>
                <w:rFonts w:ascii="Arial" w:hAnsi="Arial" w:hint="eastAsia"/>
                <w:sz w:val="18"/>
                <w:lang w:val="en-US" w:eastAsia="ko-KR"/>
              </w:rPr>
              <w:t>82</w:t>
            </w:r>
            <w:r w:rsidRPr="004A250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FAD2447"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0559E5F"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FA96F8A" w14:textId="77777777" w:rsidR="002651F9" w:rsidRPr="004A2501" w:rsidRDefault="002651F9" w:rsidP="002651F9">
            <w:pPr>
              <w:keepNext/>
              <w:keepLines/>
              <w:spacing w:after="0"/>
              <w:jc w:val="center"/>
              <w:rPr>
                <w:rFonts w:ascii="Arial" w:hAnsi="Arial"/>
                <w:sz w:val="18"/>
                <w:lang w:val="en-US" w:eastAsia="ko-KR"/>
              </w:rPr>
            </w:pPr>
          </w:p>
        </w:tc>
      </w:tr>
    </w:tbl>
    <w:p w14:paraId="42D2E63C" w14:textId="77777777" w:rsidR="002651F9" w:rsidRPr="004A2501" w:rsidRDefault="002651F9" w:rsidP="002651F9">
      <w:pPr>
        <w:rPr>
          <w:lang w:eastAsia="ja-JP"/>
        </w:rPr>
      </w:pPr>
    </w:p>
    <w:p w14:paraId="2FD766B0" w14:textId="77777777" w:rsidR="002651F9" w:rsidRPr="004A2501" w:rsidRDefault="002651F9" w:rsidP="002651F9">
      <w:pPr>
        <w:rPr>
          <w:lang w:eastAsia="ja-JP"/>
        </w:rPr>
      </w:pPr>
    </w:p>
    <w:p w14:paraId="758B2E13" w14:textId="77777777" w:rsidR="002651F9" w:rsidRPr="004A2501" w:rsidRDefault="002651F9" w:rsidP="002651F9">
      <w:pPr>
        <w:rPr>
          <w:lang w:eastAsia="ja-JP"/>
        </w:rPr>
      </w:pPr>
      <w:r w:rsidRPr="004A2501">
        <w:t xml:space="preserve">Table </w:t>
      </w:r>
      <w:r w:rsidRPr="004A2501">
        <w:rPr>
          <w:rFonts w:hint="eastAsia"/>
          <w:lang w:eastAsia="ja-JP"/>
        </w:rPr>
        <w:t>6.</w:t>
      </w:r>
      <w:r w:rsidRPr="004A2501">
        <w:rPr>
          <w:lang w:eastAsia="ja-JP"/>
        </w:rPr>
        <w:t>163</w:t>
      </w:r>
      <w:r w:rsidRPr="004A2501">
        <w:t>.3-</w:t>
      </w:r>
      <w:r w:rsidRPr="004A2501">
        <w:rPr>
          <w:lang w:eastAsia="ja-JP"/>
        </w:rPr>
        <w:t>5</w:t>
      </w:r>
      <w:r w:rsidRPr="004A2501">
        <w:t xml:space="preserve"> and Table </w:t>
      </w:r>
      <w:r w:rsidRPr="004A2501">
        <w:rPr>
          <w:rFonts w:hint="eastAsia"/>
          <w:lang w:eastAsia="ja-JP"/>
        </w:rPr>
        <w:t>6.</w:t>
      </w:r>
      <w:r w:rsidRPr="004A2501">
        <w:rPr>
          <w:lang w:eastAsia="ja-JP"/>
        </w:rPr>
        <w:t>163</w:t>
      </w:r>
      <w:r w:rsidRPr="004A2501">
        <w:t>.3-</w:t>
      </w:r>
      <w:r w:rsidRPr="004A2501">
        <w:rPr>
          <w:lang w:eastAsia="ja-JP"/>
        </w:rPr>
        <w:t>6</w:t>
      </w:r>
      <w:r w:rsidRPr="004A2501">
        <w:t xml:space="preserve"> list</w:t>
      </w:r>
      <w:r w:rsidRPr="004A2501">
        <w:rPr>
          <w:rFonts w:hint="eastAsia"/>
          <w:lang w:eastAsia="ja-JP"/>
        </w:rPr>
        <w:t xml:space="preserve"> </w:t>
      </w:r>
      <w:r w:rsidRPr="004A2501">
        <w:rPr>
          <w:lang w:eastAsia="ja-JP"/>
        </w:rPr>
        <w:t xml:space="preserve">the </w:t>
      </w:r>
      <w:r w:rsidRPr="004A2501">
        <w:rPr>
          <w:rFonts w:hint="eastAsia"/>
          <w:lang w:eastAsia="ja-JP"/>
        </w:rPr>
        <w:t>protected bands required f</w:t>
      </w:r>
      <w:r w:rsidRPr="004A2501">
        <w:rPr>
          <w:lang w:eastAsia="ja-JP"/>
        </w:rPr>
        <w:t xml:space="preserve">or the </w:t>
      </w:r>
      <w:r w:rsidRPr="004A2501">
        <w:rPr>
          <w:rFonts w:hint="eastAsia"/>
          <w:lang w:eastAsia="ja-JP"/>
        </w:rPr>
        <w:t>dual connectivity</w:t>
      </w:r>
      <w:r w:rsidRPr="004A2501">
        <w:rPr>
          <w:lang w:eastAsia="ja-JP"/>
        </w:rPr>
        <w:t xml:space="preserve"> configuration</w:t>
      </w:r>
      <w:r w:rsidRPr="004A2501">
        <w:rPr>
          <w:rFonts w:hint="eastAsia"/>
          <w:lang w:eastAsia="ja-JP"/>
        </w:rPr>
        <w:t>.</w:t>
      </w:r>
    </w:p>
    <w:p w14:paraId="77737B52" w14:textId="77777777" w:rsidR="002651F9" w:rsidRPr="004A2501" w:rsidRDefault="002651F9" w:rsidP="002651F9">
      <w:pPr>
        <w:pStyle w:val="TH"/>
      </w:pPr>
      <w:r w:rsidRPr="004A2501">
        <w:t xml:space="preserve">Table 6.163.3-5: </w:t>
      </w:r>
      <w:r w:rsidRPr="004A2501">
        <w:rPr>
          <w:rFonts w:hint="eastAsia"/>
          <w:lang w:eastAsia="ja-JP"/>
        </w:rPr>
        <w:t>Protected bands</w:t>
      </w:r>
      <w:r w:rsidRPr="004A2501">
        <w:t xml:space="preserve"> for the dual connectivity configuration</w:t>
      </w:r>
    </w:p>
    <w:tbl>
      <w:tblPr>
        <w:tblW w:w="8940" w:type="dxa"/>
        <w:jc w:val="center"/>
        <w:tblCellMar>
          <w:left w:w="0" w:type="dxa"/>
          <w:right w:w="0" w:type="dxa"/>
        </w:tblCellMar>
        <w:tblLook w:val="04A0" w:firstRow="1" w:lastRow="0" w:firstColumn="1" w:lastColumn="0" w:noHBand="0" w:noVBand="1"/>
      </w:tblPr>
      <w:tblGrid>
        <w:gridCol w:w="1486"/>
        <w:gridCol w:w="2607"/>
        <w:gridCol w:w="850"/>
        <w:gridCol w:w="283"/>
        <w:gridCol w:w="851"/>
        <w:gridCol w:w="1066"/>
        <w:gridCol w:w="927"/>
        <w:gridCol w:w="870"/>
      </w:tblGrid>
      <w:tr w:rsidR="002651F9" w:rsidRPr="004A2501" w14:paraId="3213B35C" w14:textId="77777777" w:rsidTr="002651F9">
        <w:trPr>
          <w:trHeight w:val="270"/>
          <w:jc w:val="center"/>
        </w:trPr>
        <w:tc>
          <w:tcPr>
            <w:tcW w:w="148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4EF2B3" w14:textId="77777777" w:rsidR="002651F9" w:rsidRPr="004A2501" w:rsidRDefault="002651F9" w:rsidP="002651F9">
            <w:pPr>
              <w:pStyle w:val="TAH"/>
              <w:rPr>
                <w:rFonts w:eastAsia="Calibri"/>
              </w:rPr>
            </w:pPr>
            <w:r w:rsidRPr="004A2501">
              <w:t>E-UTRA and NR DC Configuration</w:t>
            </w:r>
          </w:p>
        </w:tc>
        <w:tc>
          <w:tcPr>
            <w:tcW w:w="7454"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C184E3" w14:textId="77777777" w:rsidR="002651F9" w:rsidRPr="004A2501" w:rsidRDefault="002651F9" w:rsidP="002651F9">
            <w:pPr>
              <w:pStyle w:val="TAH"/>
            </w:pPr>
            <w:r w:rsidRPr="004A2501">
              <w:t xml:space="preserve">Spurious emission </w:t>
            </w:r>
          </w:p>
        </w:tc>
      </w:tr>
      <w:tr w:rsidR="002651F9" w:rsidRPr="004A2501" w14:paraId="7CB95A57" w14:textId="77777777" w:rsidTr="002651F9">
        <w:trPr>
          <w:trHeight w:val="45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8D4A16C" w14:textId="77777777" w:rsidR="002651F9" w:rsidRPr="004A2501" w:rsidRDefault="002651F9" w:rsidP="002651F9">
            <w:pPr>
              <w:pStyle w:val="TAH"/>
              <w:rPr>
                <w:rFonts w:eastAsia="Calibri"/>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hideMark/>
          </w:tcPr>
          <w:p w14:paraId="50416D45" w14:textId="77777777" w:rsidR="002651F9" w:rsidRPr="004A2501" w:rsidRDefault="002651F9" w:rsidP="002651F9">
            <w:pPr>
              <w:pStyle w:val="TAH"/>
            </w:pPr>
            <w:r w:rsidRPr="004A2501">
              <w:t>Protected band</w:t>
            </w:r>
          </w:p>
        </w:tc>
        <w:tc>
          <w:tcPr>
            <w:tcW w:w="1984"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7909E361" w14:textId="77777777" w:rsidR="002651F9" w:rsidRPr="004A2501" w:rsidRDefault="002651F9" w:rsidP="002651F9">
            <w:pPr>
              <w:pStyle w:val="TAH"/>
            </w:pPr>
            <w:r w:rsidRPr="004A2501">
              <w:t>Frequency range (MHz)</w:t>
            </w:r>
          </w:p>
        </w:tc>
        <w:tc>
          <w:tcPr>
            <w:tcW w:w="1066" w:type="dxa"/>
            <w:tcBorders>
              <w:top w:val="nil"/>
              <w:left w:val="nil"/>
              <w:bottom w:val="single" w:sz="8" w:space="0" w:color="auto"/>
              <w:right w:val="single" w:sz="8" w:space="0" w:color="auto"/>
            </w:tcBorders>
            <w:tcMar>
              <w:top w:w="0" w:type="dxa"/>
              <w:left w:w="108" w:type="dxa"/>
              <w:bottom w:w="0" w:type="dxa"/>
              <w:right w:w="108" w:type="dxa"/>
            </w:tcMar>
            <w:hideMark/>
          </w:tcPr>
          <w:p w14:paraId="0B64EEFC" w14:textId="77777777" w:rsidR="002651F9" w:rsidRPr="004A2501" w:rsidRDefault="002651F9" w:rsidP="002651F9">
            <w:pPr>
              <w:pStyle w:val="TAH"/>
            </w:pPr>
            <w:r w:rsidRPr="004A2501">
              <w:t>Maximum Level (dBm)</w:t>
            </w:r>
          </w:p>
        </w:tc>
        <w:tc>
          <w:tcPr>
            <w:tcW w:w="927" w:type="dxa"/>
            <w:tcBorders>
              <w:top w:val="nil"/>
              <w:left w:val="nil"/>
              <w:bottom w:val="single" w:sz="8" w:space="0" w:color="auto"/>
              <w:right w:val="single" w:sz="8" w:space="0" w:color="auto"/>
            </w:tcBorders>
            <w:tcMar>
              <w:top w:w="0" w:type="dxa"/>
              <w:left w:w="108" w:type="dxa"/>
              <w:bottom w:w="0" w:type="dxa"/>
              <w:right w:w="108" w:type="dxa"/>
            </w:tcMar>
            <w:hideMark/>
          </w:tcPr>
          <w:p w14:paraId="3A30FF02" w14:textId="77777777" w:rsidR="002651F9" w:rsidRPr="004A2501" w:rsidRDefault="002651F9" w:rsidP="002651F9">
            <w:pPr>
              <w:pStyle w:val="TAH"/>
            </w:pPr>
            <w:r w:rsidRPr="004A2501">
              <w:t>MBW (MHz)</w:t>
            </w:r>
          </w:p>
        </w:tc>
        <w:tc>
          <w:tcPr>
            <w:tcW w:w="870" w:type="dxa"/>
            <w:tcBorders>
              <w:top w:val="nil"/>
              <w:left w:val="nil"/>
              <w:bottom w:val="single" w:sz="8" w:space="0" w:color="auto"/>
              <w:right w:val="single" w:sz="8" w:space="0" w:color="auto"/>
            </w:tcBorders>
            <w:noWrap/>
            <w:tcMar>
              <w:top w:w="0" w:type="dxa"/>
              <w:left w:w="108" w:type="dxa"/>
              <w:bottom w:w="0" w:type="dxa"/>
              <w:right w:w="108" w:type="dxa"/>
            </w:tcMar>
            <w:hideMark/>
          </w:tcPr>
          <w:p w14:paraId="04B3B1D1" w14:textId="77777777" w:rsidR="002651F9" w:rsidRPr="004A2501" w:rsidRDefault="002651F9" w:rsidP="002651F9">
            <w:pPr>
              <w:pStyle w:val="TAH"/>
            </w:pPr>
            <w:r w:rsidRPr="004A2501">
              <w:t>NOTE</w:t>
            </w:r>
          </w:p>
        </w:tc>
      </w:tr>
      <w:tr w:rsidR="002651F9" w:rsidRPr="004A2501" w14:paraId="384D2384" w14:textId="77777777" w:rsidTr="002651F9">
        <w:trPr>
          <w:trHeight w:val="225"/>
          <w:jc w:val="center"/>
        </w:trPr>
        <w:tc>
          <w:tcPr>
            <w:tcW w:w="1486" w:type="dxa"/>
            <w:vMerge w:val="restart"/>
            <w:tcBorders>
              <w:top w:val="nil"/>
              <w:left w:val="single" w:sz="8" w:space="0" w:color="auto"/>
              <w:right w:val="single" w:sz="8" w:space="0" w:color="auto"/>
            </w:tcBorders>
            <w:tcMar>
              <w:top w:w="0" w:type="dxa"/>
              <w:left w:w="108" w:type="dxa"/>
              <w:bottom w:w="0" w:type="dxa"/>
              <w:right w:w="108" w:type="dxa"/>
            </w:tcMar>
            <w:hideMark/>
          </w:tcPr>
          <w:p w14:paraId="6DCBBD61" w14:textId="77777777" w:rsidR="002651F9" w:rsidRPr="004A2501" w:rsidRDefault="002651F9" w:rsidP="002651F9">
            <w:pPr>
              <w:keepNext/>
              <w:spacing w:line="252" w:lineRule="auto"/>
              <w:jc w:val="center"/>
              <w:rPr>
                <w:rFonts w:ascii="Arial" w:hAnsi="Arial" w:cs="Arial"/>
                <w:sz w:val="18"/>
                <w:szCs w:val="18"/>
              </w:rPr>
            </w:pPr>
            <w:r w:rsidRPr="004A2501">
              <w:rPr>
                <w:rFonts w:ascii="Arial" w:hAnsi="Arial" w:cs="Arial"/>
                <w:sz w:val="18"/>
                <w:szCs w:val="18"/>
              </w:rPr>
              <w:t>DC_2A_n260A</w:t>
            </w:r>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C2D2328" w14:textId="77777777" w:rsidR="002651F9" w:rsidRPr="004A2501" w:rsidRDefault="002651F9" w:rsidP="002651F9">
            <w:pPr>
              <w:keepNext/>
              <w:spacing w:line="252" w:lineRule="auto"/>
              <w:rPr>
                <w:rFonts w:ascii="Arial" w:hAnsi="Arial" w:cs="Arial"/>
                <w:sz w:val="18"/>
                <w:szCs w:val="18"/>
              </w:rPr>
            </w:pPr>
            <w:r w:rsidRPr="004A2501">
              <w:rPr>
                <w:rFonts w:ascii="Arial" w:hAnsi="Arial" w:cs="Arial"/>
                <w:sz w:val="18"/>
                <w:szCs w:val="18"/>
              </w:rPr>
              <w:t>Band 4, 5, 10, 12, 13, 14, 17</w:t>
            </w:r>
            <w:r w:rsidRPr="004A2501">
              <w:rPr>
                <w:rFonts w:ascii="Arial" w:hAnsi="Arial" w:cs="Arial"/>
                <w:sz w:val="18"/>
                <w:szCs w:val="18"/>
                <w:lang w:eastAsia="zh-CN"/>
              </w:rPr>
              <w:t xml:space="preserve">, 24, 26, 27, </w:t>
            </w:r>
            <w:r w:rsidRPr="004A2501">
              <w:rPr>
                <w:rFonts w:ascii="Arial" w:hAnsi="Arial" w:cs="Arial"/>
                <w:sz w:val="18"/>
                <w:szCs w:val="18"/>
              </w:rPr>
              <w:t xml:space="preserve">28, 29, 30, </w:t>
            </w:r>
            <w:r w:rsidRPr="004A2501">
              <w:rPr>
                <w:rFonts w:ascii="Arial" w:hAnsi="Arial" w:cs="Arial"/>
                <w:sz w:val="18"/>
                <w:szCs w:val="18"/>
                <w:lang w:eastAsia="zh-CN"/>
              </w:rPr>
              <w:t>41, 42, 48, 50, 51, 66, 70, 71</w:t>
            </w:r>
            <w:r w:rsidRPr="004A2501">
              <w:rPr>
                <w:rFonts w:ascii="Arial" w:hAnsi="Arial" w:cs="Arial"/>
                <w:sz w:val="18"/>
                <w:szCs w:val="18"/>
                <w:lang w:eastAsia="ja-JP"/>
              </w:rPr>
              <w:t xml:space="preserve">, 74, </w:t>
            </w:r>
            <w:r w:rsidRPr="004A2501">
              <w:rPr>
                <w:rFonts w:ascii="Arial" w:hAnsi="Arial" w:cs="Arial"/>
                <w:sz w:val="18"/>
                <w:szCs w:val="18"/>
              </w:rPr>
              <w:t>85, n77, n78</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AA852F" w14:textId="77777777" w:rsidR="002651F9" w:rsidRPr="004A2501" w:rsidRDefault="002651F9" w:rsidP="002651F9">
            <w:pPr>
              <w:keepNext/>
              <w:spacing w:line="252" w:lineRule="auto"/>
              <w:jc w:val="right"/>
              <w:rPr>
                <w:rFonts w:ascii="Arial" w:hAnsi="Arial" w:cs="Arial"/>
                <w:sz w:val="18"/>
                <w:szCs w:val="18"/>
              </w:rPr>
            </w:pPr>
            <w:r w:rsidRPr="004A2501">
              <w:rPr>
                <w:rFonts w:ascii="Arial" w:hAnsi="Arial" w:cs="Arial"/>
                <w:sz w:val="18"/>
                <w:szCs w:val="18"/>
              </w:rPr>
              <w:t>F</w:t>
            </w:r>
            <w:r w:rsidRPr="004A2501">
              <w:rPr>
                <w:rFonts w:ascii="Arial" w:hAnsi="Arial" w:cs="Arial"/>
                <w:sz w:val="18"/>
                <w:szCs w:val="18"/>
                <w:vertAlign w:val="subscript"/>
              </w:rPr>
              <w:t>DL_low</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C412C5" w14:textId="77777777" w:rsidR="002651F9" w:rsidRPr="004A2501" w:rsidRDefault="002651F9" w:rsidP="002651F9">
            <w:pPr>
              <w:keepNext/>
              <w:spacing w:line="252" w:lineRule="auto"/>
              <w:jc w:val="center"/>
              <w:rPr>
                <w:rFonts w:ascii="Arial" w:hAnsi="Arial" w:cs="Arial"/>
                <w:sz w:val="18"/>
                <w:szCs w:val="18"/>
              </w:rPr>
            </w:pPr>
            <w:r w:rsidRPr="004A2501">
              <w:rPr>
                <w:rFonts w:ascii="Arial" w:hAnsi="Arial" w:cs="Arial"/>
                <w:sz w:val="18"/>
                <w:szCs w:val="18"/>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110054" w14:textId="77777777" w:rsidR="002651F9" w:rsidRPr="004A2501" w:rsidRDefault="002651F9" w:rsidP="002651F9">
            <w:pPr>
              <w:keepNext/>
              <w:spacing w:line="252" w:lineRule="auto"/>
              <w:rPr>
                <w:rFonts w:ascii="Arial" w:hAnsi="Arial" w:cs="Arial"/>
                <w:sz w:val="18"/>
                <w:szCs w:val="18"/>
              </w:rPr>
            </w:pPr>
            <w:r w:rsidRPr="004A2501">
              <w:rPr>
                <w:rFonts w:ascii="Arial" w:hAnsi="Arial" w:cs="Arial"/>
                <w:sz w:val="18"/>
                <w:szCs w:val="18"/>
              </w:rPr>
              <w:t>F</w:t>
            </w:r>
            <w:r w:rsidRPr="004A2501">
              <w:rPr>
                <w:rFonts w:ascii="Arial" w:hAnsi="Arial" w:cs="Arial"/>
                <w:sz w:val="18"/>
                <w:szCs w:val="18"/>
                <w:vertAlign w:val="subscript"/>
              </w:rPr>
              <w:t>DL_high</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46A4E1" w14:textId="77777777" w:rsidR="002651F9" w:rsidRPr="004A2501" w:rsidRDefault="002651F9" w:rsidP="002651F9">
            <w:pPr>
              <w:keepNext/>
              <w:spacing w:line="252" w:lineRule="auto"/>
              <w:jc w:val="center"/>
              <w:rPr>
                <w:rFonts w:ascii="Arial" w:hAnsi="Arial" w:cs="Arial"/>
                <w:sz w:val="18"/>
                <w:szCs w:val="18"/>
              </w:rPr>
            </w:pPr>
            <w:r w:rsidRPr="004A2501">
              <w:rPr>
                <w:rFonts w:ascii="Arial" w:hAnsi="Arial" w:cs="Arial"/>
                <w:sz w:val="18"/>
                <w:szCs w:val="18"/>
              </w:rPr>
              <w:t>-50</w:t>
            </w:r>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3302A13" w14:textId="77777777" w:rsidR="002651F9" w:rsidRPr="004A2501" w:rsidRDefault="002651F9" w:rsidP="002651F9">
            <w:pPr>
              <w:keepNext/>
              <w:spacing w:line="252" w:lineRule="auto"/>
              <w:jc w:val="center"/>
              <w:rPr>
                <w:rFonts w:ascii="Arial" w:hAnsi="Arial" w:cs="Arial"/>
                <w:sz w:val="18"/>
                <w:szCs w:val="18"/>
              </w:rPr>
            </w:pPr>
            <w:r w:rsidRPr="004A2501">
              <w:rPr>
                <w:rFonts w:ascii="Arial" w:hAnsi="Arial" w:cs="Arial"/>
                <w:sz w:val="18"/>
                <w:szCs w:val="18"/>
              </w:rPr>
              <w:t>1</w:t>
            </w:r>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9CAE8AE" w14:textId="77777777" w:rsidR="002651F9" w:rsidRPr="004A2501" w:rsidRDefault="002651F9" w:rsidP="002651F9">
            <w:pPr>
              <w:keepNext/>
              <w:spacing w:line="252" w:lineRule="auto"/>
              <w:jc w:val="center"/>
              <w:rPr>
                <w:rFonts w:ascii="Arial" w:hAnsi="Arial" w:cs="Arial"/>
                <w:sz w:val="18"/>
                <w:szCs w:val="18"/>
              </w:rPr>
            </w:pPr>
          </w:p>
        </w:tc>
      </w:tr>
      <w:tr w:rsidR="002651F9" w:rsidRPr="004A2501" w14:paraId="08A59943" w14:textId="77777777" w:rsidTr="002651F9">
        <w:trPr>
          <w:trHeight w:val="70"/>
          <w:jc w:val="center"/>
        </w:trPr>
        <w:tc>
          <w:tcPr>
            <w:tcW w:w="0" w:type="auto"/>
            <w:vMerge/>
            <w:tcBorders>
              <w:left w:val="single" w:sz="8" w:space="0" w:color="auto"/>
              <w:right w:val="single" w:sz="8" w:space="0" w:color="auto"/>
            </w:tcBorders>
            <w:vAlign w:val="center"/>
            <w:hideMark/>
          </w:tcPr>
          <w:p w14:paraId="025863A9" w14:textId="77777777" w:rsidR="002651F9" w:rsidRPr="004A2501" w:rsidRDefault="002651F9" w:rsidP="002651F9">
            <w:pPr>
              <w:rPr>
                <w:rFonts w:ascii="Arial" w:eastAsia="Calibri" w:hAnsi="Arial" w:cs="Arial"/>
                <w:sz w:val="18"/>
                <w:szCs w:val="18"/>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3F402AB" w14:textId="77777777" w:rsidR="002651F9" w:rsidRPr="004A2501" w:rsidRDefault="002651F9" w:rsidP="002651F9">
            <w:pPr>
              <w:keepNext/>
              <w:spacing w:line="252" w:lineRule="auto"/>
              <w:rPr>
                <w:rFonts w:ascii="Arial" w:hAnsi="Arial" w:cs="Arial"/>
                <w:sz w:val="18"/>
                <w:szCs w:val="18"/>
              </w:rPr>
            </w:pPr>
            <w:r w:rsidRPr="004A2501">
              <w:rPr>
                <w:rFonts w:ascii="Arial" w:hAnsi="Arial" w:cs="Arial"/>
                <w:sz w:val="18"/>
                <w:szCs w:val="18"/>
              </w:rPr>
              <w:t>Band 2, 25</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171D6A" w14:textId="77777777" w:rsidR="002651F9" w:rsidRPr="004A2501" w:rsidRDefault="002651F9" w:rsidP="002651F9">
            <w:pPr>
              <w:keepNext/>
              <w:spacing w:line="252" w:lineRule="auto"/>
              <w:jc w:val="right"/>
              <w:rPr>
                <w:rFonts w:ascii="Arial" w:hAnsi="Arial" w:cs="Arial"/>
                <w:sz w:val="18"/>
                <w:szCs w:val="18"/>
              </w:rPr>
            </w:pPr>
            <w:r w:rsidRPr="004A2501">
              <w:rPr>
                <w:rFonts w:ascii="Arial" w:hAnsi="Arial" w:cs="Arial"/>
                <w:sz w:val="18"/>
                <w:szCs w:val="18"/>
              </w:rPr>
              <w:t>F</w:t>
            </w:r>
            <w:r w:rsidRPr="004A2501">
              <w:rPr>
                <w:rFonts w:ascii="Arial" w:hAnsi="Arial" w:cs="Arial"/>
                <w:sz w:val="18"/>
                <w:szCs w:val="18"/>
                <w:vertAlign w:val="subscript"/>
              </w:rPr>
              <w:t>DL_low</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D013F7" w14:textId="77777777" w:rsidR="002651F9" w:rsidRPr="004A2501" w:rsidRDefault="002651F9" w:rsidP="002651F9">
            <w:pPr>
              <w:keepNext/>
              <w:spacing w:line="252" w:lineRule="auto"/>
              <w:jc w:val="center"/>
              <w:rPr>
                <w:rFonts w:ascii="Arial" w:hAnsi="Arial" w:cs="Arial"/>
                <w:sz w:val="18"/>
                <w:szCs w:val="18"/>
              </w:rPr>
            </w:pPr>
            <w:r w:rsidRPr="004A2501">
              <w:rPr>
                <w:rFonts w:ascii="Arial" w:hAnsi="Arial" w:cs="Arial"/>
                <w:sz w:val="18"/>
                <w:szCs w:val="18"/>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9AEE3A" w14:textId="77777777" w:rsidR="002651F9" w:rsidRPr="004A2501" w:rsidRDefault="002651F9" w:rsidP="002651F9">
            <w:pPr>
              <w:keepNext/>
              <w:spacing w:line="252" w:lineRule="auto"/>
              <w:rPr>
                <w:rFonts w:ascii="Arial" w:hAnsi="Arial" w:cs="Arial"/>
                <w:sz w:val="18"/>
                <w:szCs w:val="18"/>
              </w:rPr>
            </w:pPr>
            <w:r w:rsidRPr="004A2501">
              <w:rPr>
                <w:rFonts w:ascii="Arial" w:hAnsi="Arial" w:cs="Arial"/>
                <w:sz w:val="18"/>
                <w:szCs w:val="18"/>
              </w:rPr>
              <w:t>F</w:t>
            </w:r>
            <w:r w:rsidRPr="004A2501">
              <w:rPr>
                <w:rFonts w:ascii="Arial" w:hAnsi="Arial" w:cs="Arial"/>
                <w:sz w:val="18"/>
                <w:szCs w:val="18"/>
                <w:vertAlign w:val="subscript"/>
              </w:rPr>
              <w:t>DL_high</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B21EE2" w14:textId="77777777" w:rsidR="002651F9" w:rsidRPr="004A2501" w:rsidRDefault="002651F9" w:rsidP="002651F9">
            <w:pPr>
              <w:keepNext/>
              <w:spacing w:line="252" w:lineRule="auto"/>
              <w:jc w:val="center"/>
              <w:rPr>
                <w:rFonts w:ascii="Arial" w:hAnsi="Arial" w:cs="Arial"/>
                <w:sz w:val="18"/>
                <w:szCs w:val="18"/>
              </w:rPr>
            </w:pPr>
            <w:r w:rsidRPr="004A2501">
              <w:rPr>
                <w:rFonts w:ascii="Arial" w:hAnsi="Arial" w:cs="Arial"/>
                <w:sz w:val="18"/>
                <w:szCs w:val="18"/>
              </w:rPr>
              <w:t>-50</w:t>
            </w:r>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F578896" w14:textId="77777777" w:rsidR="002651F9" w:rsidRPr="004A2501" w:rsidRDefault="002651F9" w:rsidP="002651F9">
            <w:pPr>
              <w:keepNext/>
              <w:spacing w:line="252" w:lineRule="auto"/>
              <w:jc w:val="center"/>
              <w:rPr>
                <w:rFonts w:ascii="Arial" w:hAnsi="Arial" w:cs="Arial"/>
                <w:sz w:val="18"/>
                <w:szCs w:val="18"/>
              </w:rPr>
            </w:pPr>
            <w:r w:rsidRPr="004A2501">
              <w:rPr>
                <w:rFonts w:ascii="Arial" w:hAnsi="Arial" w:cs="Arial"/>
                <w:sz w:val="18"/>
                <w:szCs w:val="18"/>
              </w:rPr>
              <w:t>1</w:t>
            </w:r>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C1FBD15" w14:textId="77777777" w:rsidR="002651F9" w:rsidRPr="004A2501" w:rsidRDefault="002651F9" w:rsidP="002651F9">
            <w:pPr>
              <w:keepNext/>
              <w:spacing w:line="252" w:lineRule="auto"/>
              <w:jc w:val="center"/>
              <w:rPr>
                <w:rFonts w:ascii="Arial" w:hAnsi="Arial" w:cs="Arial"/>
                <w:sz w:val="18"/>
                <w:szCs w:val="18"/>
              </w:rPr>
            </w:pPr>
            <w:r w:rsidRPr="004A2501">
              <w:rPr>
                <w:rFonts w:ascii="Arial" w:hAnsi="Arial" w:cs="Arial"/>
                <w:sz w:val="18"/>
                <w:szCs w:val="18"/>
              </w:rPr>
              <w:t>x</w:t>
            </w:r>
          </w:p>
        </w:tc>
      </w:tr>
      <w:tr w:rsidR="002651F9" w:rsidRPr="004A2501" w14:paraId="22E5B2C3" w14:textId="77777777" w:rsidTr="002651F9">
        <w:trPr>
          <w:trHeight w:val="70"/>
          <w:jc w:val="center"/>
        </w:trPr>
        <w:tc>
          <w:tcPr>
            <w:tcW w:w="0" w:type="auto"/>
            <w:vMerge/>
            <w:tcBorders>
              <w:left w:val="single" w:sz="8" w:space="0" w:color="auto"/>
              <w:bottom w:val="single" w:sz="8" w:space="0" w:color="auto"/>
              <w:right w:val="single" w:sz="8" w:space="0" w:color="auto"/>
            </w:tcBorders>
            <w:vAlign w:val="center"/>
          </w:tcPr>
          <w:p w14:paraId="53F54F85" w14:textId="77777777" w:rsidR="002651F9" w:rsidRPr="004A2501" w:rsidRDefault="002651F9" w:rsidP="002651F9">
            <w:pPr>
              <w:rPr>
                <w:rFonts w:ascii="Arial" w:eastAsia="Calibri" w:hAnsi="Arial" w:cs="Arial"/>
                <w:sz w:val="18"/>
                <w:szCs w:val="18"/>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4F8734B" w14:textId="77777777" w:rsidR="002651F9" w:rsidRPr="004A2501" w:rsidRDefault="002651F9" w:rsidP="002651F9">
            <w:pPr>
              <w:pStyle w:val="TAL"/>
              <w:rPr>
                <w:rFonts w:cs="Arial"/>
                <w:szCs w:val="18"/>
              </w:rPr>
            </w:pPr>
            <w:r w:rsidRPr="004A2501">
              <w:rPr>
                <w:rFonts w:cs="Arial"/>
                <w:szCs w:val="18"/>
              </w:rPr>
              <w:t>Band</w:t>
            </w:r>
            <w:r w:rsidRPr="004A2501">
              <w:rPr>
                <w:rFonts w:cs="Arial"/>
                <w:szCs w:val="18"/>
                <w:lang w:eastAsia="zh-CN"/>
              </w:rPr>
              <w:t xml:space="preserve"> 43</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A6BACC8" w14:textId="77777777" w:rsidR="002651F9" w:rsidRPr="004A2501" w:rsidRDefault="002651F9" w:rsidP="002651F9">
            <w:pPr>
              <w:pStyle w:val="TAR"/>
              <w:rPr>
                <w:rFonts w:cs="Arial"/>
                <w:szCs w:val="18"/>
              </w:rPr>
            </w:pPr>
            <w:r w:rsidRPr="004A2501">
              <w:rPr>
                <w:rFonts w:cs="Arial"/>
                <w:szCs w:val="18"/>
              </w:rPr>
              <w:t>F</w:t>
            </w:r>
            <w:r w:rsidRPr="004A2501">
              <w:rPr>
                <w:rFonts w:cs="Arial"/>
                <w:szCs w:val="18"/>
                <w:vertAlign w:val="subscript"/>
              </w:rPr>
              <w:t>DL_low</w:t>
            </w:r>
            <w:r w:rsidRPr="004A2501">
              <w:rPr>
                <w:rFonts w:cs="Arial"/>
                <w:szCs w:val="18"/>
              </w:rPr>
              <w:t xml:space="preserve"> </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tcPr>
          <w:p w14:paraId="1FD058C3" w14:textId="77777777" w:rsidR="002651F9" w:rsidRPr="004A2501" w:rsidRDefault="002651F9" w:rsidP="002651F9">
            <w:pPr>
              <w:pStyle w:val="TAC"/>
              <w:rPr>
                <w:rFonts w:cs="Arial"/>
                <w:szCs w:val="18"/>
              </w:rPr>
            </w:pPr>
            <w:r w:rsidRPr="004A2501">
              <w:rPr>
                <w:rFonts w:cs="Arial"/>
                <w:szCs w:val="18"/>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16E9FE18" w14:textId="77777777" w:rsidR="002651F9" w:rsidRPr="004A2501" w:rsidRDefault="002651F9" w:rsidP="002651F9">
            <w:pPr>
              <w:pStyle w:val="TAL"/>
              <w:rPr>
                <w:rFonts w:cs="Arial"/>
                <w:szCs w:val="18"/>
              </w:rPr>
            </w:pPr>
            <w:r w:rsidRPr="004A2501">
              <w:rPr>
                <w:rFonts w:cs="Arial"/>
                <w:szCs w:val="18"/>
              </w:rPr>
              <w:t>F</w:t>
            </w:r>
            <w:r w:rsidRPr="004A2501">
              <w:rPr>
                <w:rFonts w:cs="Arial"/>
                <w:szCs w:val="18"/>
                <w:vertAlign w:val="subscript"/>
              </w:rPr>
              <w:t>DL_high</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tcPr>
          <w:p w14:paraId="29C59C9C" w14:textId="77777777" w:rsidR="002651F9" w:rsidRPr="004A2501" w:rsidRDefault="002651F9" w:rsidP="002651F9">
            <w:pPr>
              <w:pStyle w:val="TAC"/>
              <w:rPr>
                <w:rFonts w:cs="Arial"/>
                <w:szCs w:val="18"/>
              </w:rPr>
            </w:pPr>
            <w:r w:rsidRPr="004A2501">
              <w:rPr>
                <w:rFonts w:cs="Arial"/>
                <w:szCs w:val="18"/>
              </w:rPr>
              <w:t>-50</w:t>
            </w:r>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D15E7DD" w14:textId="77777777" w:rsidR="002651F9" w:rsidRPr="004A2501" w:rsidRDefault="002651F9" w:rsidP="002651F9">
            <w:pPr>
              <w:pStyle w:val="TAC"/>
              <w:rPr>
                <w:rFonts w:cs="Arial"/>
                <w:szCs w:val="18"/>
              </w:rPr>
            </w:pPr>
            <w:r w:rsidRPr="004A2501">
              <w:rPr>
                <w:rFonts w:cs="Arial"/>
                <w:szCs w:val="18"/>
              </w:rPr>
              <w:t>1</w:t>
            </w:r>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6C6CBEEE" w14:textId="77777777" w:rsidR="002651F9" w:rsidRPr="004A2501" w:rsidRDefault="002651F9" w:rsidP="002651F9">
            <w:pPr>
              <w:pStyle w:val="TAC"/>
              <w:rPr>
                <w:rFonts w:cs="Arial"/>
                <w:szCs w:val="18"/>
              </w:rPr>
            </w:pPr>
            <w:r w:rsidRPr="004A2501">
              <w:rPr>
                <w:rFonts w:cs="Arial"/>
                <w:szCs w:val="18"/>
              </w:rPr>
              <w:t>1 (Note 1)</w:t>
            </w:r>
          </w:p>
        </w:tc>
      </w:tr>
      <w:tr w:rsidR="002651F9" w:rsidRPr="004A2501" w14:paraId="556BAE7D" w14:textId="77777777" w:rsidTr="002651F9">
        <w:trPr>
          <w:trHeight w:val="70"/>
          <w:jc w:val="center"/>
        </w:trPr>
        <w:tc>
          <w:tcPr>
            <w:tcW w:w="8940"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07B7E2" w14:textId="77777777" w:rsidR="002651F9" w:rsidRPr="004A2501" w:rsidRDefault="002651F9" w:rsidP="002651F9">
            <w:pPr>
              <w:pStyle w:val="NoSpacing"/>
              <w:rPr>
                <w:rFonts w:ascii="Arial" w:hAnsi="Arial" w:cs="Arial"/>
                <w:sz w:val="18"/>
                <w:szCs w:val="18"/>
              </w:rPr>
            </w:pPr>
            <w:r w:rsidRPr="004A2501">
              <w:rPr>
                <w:rFonts w:ascii="Arial" w:eastAsia="Times New Roman" w:hAnsi="Arial" w:cs="Arial"/>
                <w:sz w:val="18"/>
                <w:szCs w:val="18"/>
              </w:rPr>
              <w:t>Note 1:</w:t>
            </w:r>
            <w:r w:rsidRPr="004A2501">
              <w:tab/>
            </w:r>
            <w:r w:rsidRPr="004A2501">
              <w:rPr>
                <w:rFonts w:ascii="Arial" w:hAnsi="Arial" w:cs="Arial"/>
                <w:sz w:val="18"/>
                <w:szCs w:val="18"/>
              </w:rPr>
              <w:t>Table 6.5.3.2-1 of TS38.101</w:t>
            </w:r>
          </w:p>
          <w:p w14:paraId="0026392A" w14:textId="77777777" w:rsidR="002651F9" w:rsidRPr="004A2501" w:rsidRDefault="002651F9" w:rsidP="002651F9">
            <w:pPr>
              <w:pStyle w:val="NoSpacing"/>
              <w:rPr>
                <w:rFonts w:cs="Arial"/>
                <w:szCs w:val="18"/>
              </w:rPr>
            </w:pPr>
            <w:r w:rsidRPr="004A2501">
              <w:rPr>
                <w:rFonts w:ascii="Arial" w:hAnsi="Arial" w:cs="Arial"/>
                <w:sz w:val="18"/>
                <w:szCs w:val="18"/>
              </w:rPr>
              <w:t>Note 2:</w:t>
            </w:r>
            <w:r w:rsidRPr="004A2501">
              <w:tab/>
            </w:r>
            <w:r w:rsidRPr="004A2501">
              <w:rPr>
                <w:rFonts w:ascii="Arial" w:hAnsi="Arial" w:cs="Arial"/>
                <w:sz w:val="18"/>
                <w:szCs w:val="18"/>
              </w:rPr>
              <w:t>NOTE 15 in Table 6.6.3.2-1 of 36.101 [2] will be applied here. Additional requirements for the frequency ranges that are less than FOOB (MHz) in Table 6.1633.1-1 need further study.</w:t>
            </w:r>
          </w:p>
        </w:tc>
      </w:tr>
    </w:tbl>
    <w:p w14:paraId="1F11CE06" w14:textId="77777777" w:rsidR="002651F9" w:rsidRPr="004A2501" w:rsidRDefault="002651F9" w:rsidP="002651F9">
      <w:pPr>
        <w:keepNext/>
        <w:keepLines/>
        <w:spacing w:before="60"/>
        <w:jc w:val="center"/>
        <w:rPr>
          <w:rFonts w:ascii="Arial" w:hAnsi="Arial"/>
          <w:b/>
        </w:rPr>
      </w:pPr>
    </w:p>
    <w:p w14:paraId="09199187" w14:textId="77777777" w:rsidR="002651F9" w:rsidRPr="004A2501" w:rsidRDefault="002651F9" w:rsidP="002651F9">
      <w:pPr>
        <w:pStyle w:val="TH"/>
      </w:pPr>
      <w:r w:rsidRPr="004A2501">
        <w:t xml:space="preserve">Table 6.163.3-6: </w:t>
      </w:r>
      <w:r w:rsidRPr="004A2501">
        <w:rPr>
          <w:rFonts w:hint="eastAsia"/>
          <w:lang w:eastAsia="ja-JP"/>
        </w:rPr>
        <w:t>Protected bands</w:t>
      </w:r>
      <w:r w:rsidRPr="004A2501">
        <w:t xml:space="preserve"> for the dual connectivity configuration</w:t>
      </w:r>
    </w:p>
    <w:tbl>
      <w:tblPr>
        <w:tblW w:w="8940" w:type="dxa"/>
        <w:jc w:val="center"/>
        <w:tblCellMar>
          <w:left w:w="0" w:type="dxa"/>
          <w:right w:w="0" w:type="dxa"/>
        </w:tblCellMar>
        <w:tblLook w:val="04A0" w:firstRow="1" w:lastRow="0" w:firstColumn="1" w:lastColumn="0" w:noHBand="0" w:noVBand="1"/>
      </w:tblPr>
      <w:tblGrid>
        <w:gridCol w:w="1517"/>
        <w:gridCol w:w="2576"/>
        <w:gridCol w:w="848"/>
        <w:gridCol w:w="283"/>
        <w:gridCol w:w="850"/>
        <w:gridCol w:w="1067"/>
        <w:gridCol w:w="928"/>
        <w:gridCol w:w="871"/>
      </w:tblGrid>
      <w:tr w:rsidR="002651F9" w:rsidRPr="004A2501" w14:paraId="1D1D4589" w14:textId="77777777" w:rsidTr="002651F9">
        <w:trPr>
          <w:trHeight w:val="270"/>
          <w:jc w:val="center"/>
        </w:trPr>
        <w:tc>
          <w:tcPr>
            <w:tcW w:w="148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F09740" w14:textId="77777777" w:rsidR="002651F9" w:rsidRPr="004A2501" w:rsidRDefault="002651F9" w:rsidP="002651F9">
            <w:pPr>
              <w:pStyle w:val="TAH"/>
              <w:rPr>
                <w:lang w:val="en-US" w:eastAsia="fi-FI"/>
              </w:rPr>
            </w:pPr>
            <w:r w:rsidRPr="004A2501">
              <w:t>E-UTRA and NR DC Configuration</w:t>
            </w:r>
          </w:p>
        </w:tc>
        <w:tc>
          <w:tcPr>
            <w:tcW w:w="7460"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E7365D" w14:textId="77777777" w:rsidR="002651F9" w:rsidRPr="004A2501" w:rsidRDefault="002651F9" w:rsidP="002651F9">
            <w:pPr>
              <w:pStyle w:val="TAH"/>
            </w:pPr>
            <w:r w:rsidRPr="004A2501">
              <w:t xml:space="preserve">Spurious emission </w:t>
            </w:r>
          </w:p>
        </w:tc>
      </w:tr>
      <w:tr w:rsidR="002651F9" w:rsidRPr="004A2501" w14:paraId="5777B585" w14:textId="77777777" w:rsidTr="002651F9">
        <w:trPr>
          <w:trHeight w:val="45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70151A5" w14:textId="77777777" w:rsidR="002651F9" w:rsidRPr="004A2501" w:rsidRDefault="002651F9" w:rsidP="002651F9">
            <w:pPr>
              <w:pStyle w:val="TAH"/>
              <w:rPr>
                <w:lang w:val="en-US" w:eastAsia="fi-FI"/>
              </w:rPr>
            </w:pPr>
          </w:p>
        </w:tc>
        <w:tc>
          <w:tcPr>
            <w:tcW w:w="2608" w:type="dxa"/>
            <w:tcBorders>
              <w:top w:val="nil"/>
              <w:left w:val="nil"/>
              <w:bottom w:val="single" w:sz="8" w:space="0" w:color="auto"/>
              <w:right w:val="single" w:sz="8" w:space="0" w:color="auto"/>
            </w:tcBorders>
            <w:tcMar>
              <w:top w:w="0" w:type="dxa"/>
              <w:left w:w="108" w:type="dxa"/>
              <w:bottom w:w="0" w:type="dxa"/>
              <w:right w:w="108" w:type="dxa"/>
            </w:tcMar>
            <w:hideMark/>
          </w:tcPr>
          <w:p w14:paraId="58A5D53F" w14:textId="77777777" w:rsidR="002651F9" w:rsidRPr="004A2501" w:rsidRDefault="002651F9" w:rsidP="002651F9">
            <w:pPr>
              <w:pStyle w:val="TAH"/>
              <w:rPr>
                <w:lang w:eastAsia="fi-FI"/>
              </w:rPr>
            </w:pPr>
            <w:r w:rsidRPr="004A2501">
              <w:t>Protected band</w:t>
            </w:r>
          </w:p>
        </w:tc>
        <w:tc>
          <w:tcPr>
            <w:tcW w:w="1986"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CF2B577" w14:textId="77777777" w:rsidR="002651F9" w:rsidRPr="004A2501" w:rsidRDefault="002651F9" w:rsidP="002651F9">
            <w:pPr>
              <w:pStyle w:val="TAH"/>
            </w:pPr>
            <w:r w:rsidRPr="004A2501">
              <w:t>Frequency range (MHz)</w:t>
            </w:r>
          </w:p>
        </w:tc>
        <w:tc>
          <w:tcPr>
            <w:tcW w:w="1067" w:type="dxa"/>
            <w:tcBorders>
              <w:top w:val="nil"/>
              <w:left w:val="nil"/>
              <w:bottom w:val="single" w:sz="8" w:space="0" w:color="auto"/>
              <w:right w:val="single" w:sz="8" w:space="0" w:color="auto"/>
            </w:tcBorders>
            <w:tcMar>
              <w:top w:w="0" w:type="dxa"/>
              <w:left w:w="108" w:type="dxa"/>
              <w:bottom w:w="0" w:type="dxa"/>
              <w:right w:w="108" w:type="dxa"/>
            </w:tcMar>
            <w:hideMark/>
          </w:tcPr>
          <w:p w14:paraId="36287F6E" w14:textId="77777777" w:rsidR="002651F9" w:rsidRPr="004A2501" w:rsidRDefault="002651F9" w:rsidP="002651F9">
            <w:pPr>
              <w:pStyle w:val="TAH"/>
            </w:pPr>
            <w:r w:rsidRPr="004A2501">
              <w:t>Maximum Level (dBm)</w:t>
            </w:r>
          </w:p>
        </w:tc>
        <w:tc>
          <w:tcPr>
            <w:tcW w:w="928" w:type="dxa"/>
            <w:tcBorders>
              <w:top w:val="nil"/>
              <w:left w:val="nil"/>
              <w:bottom w:val="single" w:sz="8" w:space="0" w:color="auto"/>
              <w:right w:val="single" w:sz="8" w:space="0" w:color="auto"/>
            </w:tcBorders>
            <w:tcMar>
              <w:top w:w="0" w:type="dxa"/>
              <w:left w:w="108" w:type="dxa"/>
              <w:bottom w:w="0" w:type="dxa"/>
              <w:right w:w="108" w:type="dxa"/>
            </w:tcMar>
            <w:hideMark/>
          </w:tcPr>
          <w:p w14:paraId="4AAD79B3" w14:textId="77777777" w:rsidR="002651F9" w:rsidRPr="004A2501" w:rsidRDefault="002651F9" w:rsidP="002651F9">
            <w:pPr>
              <w:pStyle w:val="TAH"/>
            </w:pPr>
            <w:r w:rsidRPr="004A2501">
              <w:t>MBW (MHz)</w:t>
            </w:r>
          </w:p>
        </w:tc>
        <w:tc>
          <w:tcPr>
            <w:tcW w:w="871" w:type="dxa"/>
            <w:tcBorders>
              <w:top w:val="nil"/>
              <w:left w:val="nil"/>
              <w:bottom w:val="single" w:sz="8" w:space="0" w:color="auto"/>
              <w:right w:val="single" w:sz="8" w:space="0" w:color="auto"/>
            </w:tcBorders>
            <w:noWrap/>
            <w:tcMar>
              <w:top w:w="0" w:type="dxa"/>
              <w:left w:w="108" w:type="dxa"/>
              <w:bottom w:w="0" w:type="dxa"/>
              <w:right w:w="108" w:type="dxa"/>
            </w:tcMar>
            <w:hideMark/>
          </w:tcPr>
          <w:p w14:paraId="7C22A097" w14:textId="77777777" w:rsidR="002651F9" w:rsidRPr="004A2501" w:rsidRDefault="002651F9" w:rsidP="002651F9">
            <w:pPr>
              <w:pStyle w:val="TAH"/>
            </w:pPr>
            <w:r w:rsidRPr="004A2501">
              <w:t>NOTE</w:t>
            </w:r>
          </w:p>
        </w:tc>
      </w:tr>
      <w:tr w:rsidR="002651F9" w:rsidRPr="004A2501" w14:paraId="3AA7A87E" w14:textId="77777777" w:rsidTr="002651F9">
        <w:trPr>
          <w:trHeight w:val="225"/>
          <w:jc w:val="center"/>
        </w:trPr>
        <w:tc>
          <w:tcPr>
            <w:tcW w:w="148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7B821D" w14:textId="77777777" w:rsidR="002651F9" w:rsidRPr="004A2501" w:rsidRDefault="002651F9" w:rsidP="002651F9">
            <w:pPr>
              <w:keepNext/>
              <w:spacing w:line="252" w:lineRule="auto"/>
              <w:jc w:val="center"/>
              <w:rPr>
                <w:rFonts w:ascii="Arial" w:hAnsi="Arial" w:cs="Arial"/>
                <w:sz w:val="18"/>
                <w:szCs w:val="18"/>
              </w:rPr>
            </w:pPr>
            <w:r w:rsidRPr="004A2501">
              <w:rPr>
                <w:rFonts w:ascii="Arial" w:hAnsi="Arial" w:cs="Arial"/>
                <w:sz w:val="18"/>
                <w:szCs w:val="18"/>
              </w:rPr>
              <w:t>DC_12A_n260A</w:t>
            </w: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3B615B" w14:textId="77777777" w:rsidR="002651F9" w:rsidRPr="002651F9" w:rsidRDefault="002651F9" w:rsidP="002651F9">
            <w:pPr>
              <w:pStyle w:val="TAC"/>
              <w:spacing w:line="252" w:lineRule="auto"/>
              <w:rPr>
                <w:rFonts w:cs="Arial"/>
                <w:szCs w:val="18"/>
                <w:lang w:val="sv-SE" w:eastAsia="ja-JP"/>
              </w:rPr>
            </w:pPr>
            <w:r w:rsidRPr="002651F9">
              <w:rPr>
                <w:lang w:val="sv-SE"/>
              </w:rPr>
              <w:t>E-UTRA Band 2, 5, 13, 14, 17</w:t>
            </w:r>
            <w:r w:rsidRPr="002651F9">
              <w:rPr>
                <w:lang w:val="sv-SE" w:eastAsia="zh-CN"/>
              </w:rPr>
              <w:t xml:space="preserve">, 24, 25, 26, 27, 30, 41, </w:t>
            </w:r>
            <w:r w:rsidRPr="002651F9">
              <w:rPr>
                <w:lang w:val="sv-SE" w:eastAsia="ja-JP"/>
              </w:rPr>
              <w:t>48, 50, 51, 71, 74, n77, n78</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12E38E" w14:textId="77777777" w:rsidR="002651F9" w:rsidRPr="004A2501" w:rsidRDefault="002651F9" w:rsidP="002651F9">
            <w:pPr>
              <w:pStyle w:val="TAC"/>
              <w:spacing w:line="252" w:lineRule="auto"/>
              <w:rPr>
                <w:sz w:val="20"/>
              </w:rPr>
            </w:pPr>
            <w:r w:rsidRPr="004A2501">
              <w:t>F</w:t>
            </w:r>
            <w:r w:rsidRPr="004A2501">
              <w:rPr>
                <w:vertAlign w:val="subscript"/>
              </w:rPr>
              <w:t>DL_low</w:t>
            </w:r>
            <w:r w:rsidRPr="004A2501">
              <w:t xml:space="preserve"> </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B0B665" w14:textId="77777777" w:rsidR="002651F9" w:rsidRPr="004A2501" w:rsidRDefault="002651F9" w:rsidP="002651F9">
            <w:pPr>
              <w:pStyle w:val="TAC"/>
              <w:spacing w:line="252" w:lineRule="auto"/>
            </w:pPr>
            <w:r w:rsidRPr="004A2501">
              <w:t>-</w:t>
            </w:r>
          </w:p>
        </w:tc>
        <w:tc>
          <w:tcPr>
            <w:tcW w:w="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522B8A" w14:textId="77777777" w:rsidR="002651F9" w:rsidRPr="004A2501" w:rsidRDefault="002651F9" w:rsidP="002651F9">
            <w:pPr>
              <w:pStyle w:val="TAC"/>
              <w:spacing w:line="252" w:lineRule="auto"/>
            </w:pPr>
            <w:r w:rsidRPr="004A2501">
              <w:t>F</w:t>
            </w:r>
            <w:r w:rsidRPr="004A2501">
              <w:rPr>
                <w:vertAlign w:val="subscript"/>
              </w:rPr>
              <w:t>DL_high</w:t>
            </w:r>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5D27B8" w14:textId="77777777" w:rsidR="002651F9" w:rsidRPr="004A2501" w:rsidRDefault="002651F9" w:rsidP="002651F9">
            <w:pPr>
              <w:pStyle w:val="TAC"/>
              <w:spacing w:line="252" w:lineRule="auto"/>
              <w:rPr>
                <w:lang w:eastAsia="ja-JP"/>
              </w:rPr>
            </w:pPr>
            <w:r w:rsidRPr="004A2501">
              <w:t>-50</w:t>
            </w:r>
          </w:p>
        </w:tc>
        <w:tc>
          <w:tcPr>
            <w:tcW w:w="9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C9AED6" w14:textId="77777777" w:rsidR="002651F9" w:rsidRPr="004A2501" w:rsidRDefault="002651F9" w:rsidP="002651F9">
            <w:pPr>
              <w:pStyle w:val="TAC"/>
              <w:spacing w:line="252" w:lineRule="auto"/>
              <w:rPr>
                <w:lang w:eastAsia="ja-JP"/>
              </w:rPr>
            </w:pPr>
            <w:r w:rsidRPr="004A2501">
              <w:t>1</w:t>
            </w:r>
          </w:p>
        </w:tc>
        <w:tc>
          <w:tcPr>
            <w:tcW w:w="871"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4451E4A" w14:textId="77777777" w:rsidR="002651F9" w:rsidRPr="004A2501" w:rsidRDefault="002651F9" w:rsidP="002651F9">
            <w:pPr>
              <w:pStyle w:val="TAC"/>
              <w:spacing w:line="252" w:lineRule="auto"/>
            </w:pPr>
          </w:p>
        </w:tc>
      </w:tr>
      <w:tr w:rsidR="002651F9" w:rsidRPr="004A2501" w14:paraId="028333AF" w14:textId="77777777" w:rsidTr="002651F9">
        <w:trPr>
          <w:trHeight w:val="225"/>
          <w:jc w:val="center"/>
        </w:trPr>
        <w:tc>
          <w:tcPr>
            <w:tcW w:w="0" w:type="auto"/>
            <w:vMerge/>
            <w:tcBorders>
              <w:top w:val="nil"/>
              <w:left w:val="single" w:sz="8" w:space="0" w:color="auto"/>
              <w:bottom w:val="single" w:sz="8" w:space="0" w:color="auto"/>
              <w:right w:val="single" w:sz="8" w:space="0" w:color="auto"/>
            </w:tcBorders>
            <w:vAlign w:val="center"/>
            <w:hideMark/>
          </w:tcPr>
          <w:p w14:paraId="4CF7B8AC" w14:textId="77777777" w:rsidR="002651F9" w:rsidRPr="004A2501" w:rsidRDefault="002651F9" w:rsidP="002651F9">
            <w:pPr>
              <w:spacing w:after="0"/>
              <w:rPr>
                <w:rFonts w:ascii="Arial" w:hAnsi="Arial" w:cs="Arial"/>
                <w:sz w:val="18"/>
                <w:szCs w:val="18"/>
              </w:rPr>
            </w:pP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748296" w14:textId="77777777" w:rsidR="002651F9" w:rsidRPr="004A2501" w:rsidRDefault="002651F9" w:rsidP="002651F9">
            <w:pPr>
              <w:pStyle w:val="TAC"/>
              <w:spacing w:line="252" w:lineRule="auto"/>
            </w:pPr>
            <w:r w:rsidRPr="004A2501">
              <w:t>E-UTRA Band 4, 10, 66, 70</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2A81B" w14:textId="77777777" w:rsidR="002651F9" w:rsidRPr="004A2501" w:rsidRDefault="002651F9" w:rsidP="002651F9">
            <w:pPr>
              <w:pStyle w:val="TAC"/>
              <w:spacing w:line="252" w:lineRule="auto"/>
            </w:pPr>
            <w:r w:rsidRPr="004A2501">
              <w:t>F</w:t>
            </w:r>
            <w:r w:rsidRPr="004A2501">
              <w:rPr>
                <w:vertAlign w:val="subscript"/>
              </w:rPr>
              <w:t>DL_low</w:t>
            </w:r>
            <w:r w:rsidRPr="004A2501">
              <w:t xml:space="preserve"> </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B7F811" w14:textId="77777777" w:rsidR="002651F9" w:rsidRPr="004A2501" w:rsidRDefault="002651F9" w:rsidP="002651F9">
            <w:pPr>
              <w:pStyle w:val="TAC"/>
              <w:spacing w:line="252" w:lineRule="auto"/>
            </w:pPr>
            <w:r w:rsidRPr="004A2501">
              <w:t>-</w:t>
            </w:r>
          </w:p>
        </w:tc>
        <w:tc>
          <w:tcPr>
            <w:tcW w:w="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B45900" w14:textId="77777777" w:rsidR="002651F9" w:rsidRPr="004A2501" w:rsidRDefault="002651F9" w:rsidP="002651F9">
            <w:pPr>
              <w:pStyle w:val="TAC"/>
              <w:spacing w:line="252" w:lineRule="auto"/>
            </w:pPr>
            <w:r w:rsidRPr="004A2501">
              <w:t>F</w:t>
            </w:r>
            <w:r w:rsidRPr="004A2501">
              <w:rPr>
                <w:vertAlign w:val="subscript"/>
              </w:rPr>
              <w:t>DL_high</w:t>
            </w:r>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C73104" w14:textId="77777777" w:rsidR="002651F9" w:rsidRPr="004A2501" w:rsidRDefault="002651F9" w:rsidP="002651F9">
            <w:pPr>
              <w:pStyle w:val="TAC"/>
              <w:spacing w:line="252" w:lineRule="auto"/>
              <w:rPr>
                <w:lang w:eastAsia="ja-JP"/>
              </w:rPr>
            </w:pPr>
            <w:r w:rsidRPr="004A2501">
              <w:t>-50</w:t>
            </w:r>
          </w:p>
        </w:tc>
        <w:tc>
          <w:tcPr>
            <w:tcW w:w="9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9B01C08" w14:textId="77777777" w:rsidR="002651F9" w:rsidRPr="004A2501" w:rsidRDefault="002651F9" w:rsidP="002651F9">
            <w:pPr>
              <w:pStyle w:val="TAC"/>
              <w:spacing w:line="252" w:lineRule="auto"/>
              <w:rPr>
                <w:lang w:eastAsia="ja-JP"/>
              </w:rPr>
            </w:pPr>
            <w:r w:rsidRPr="004A2501">
              <w:t>1</w:t>
            </w:r>
          </w:p>
        </w:tc>
        <w:tc>
          <w:tcPr>
            <w:tcW w:w="8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4300D83" w14:textId="77777777" w:rsidR="002651F9" w:rsidRPr="004A2501" w:rsidRDefault="002651F9" w:rsidP="002651F9">
            <w:pPr>
              <w:pStyle w:val="TAC"/>
              <w:spacing w:line="252" w:lineRule="auto"/>
            </w:pPr>
            <w:r w:rsidRPr="004A2501">
              <w:t>2</w:t>
            </w:r>
          </w:p>
        </w:tc>
      </w:tr>
      <w:tr w:rsidR="002651F9" w:rsidRPr="004A2501" w14:paraId="13D6B10E" w14:textId="77777777" w:rsidTr="002651F9">
        <w:trPr>
          <w:trHeight w:val="225"/>
          <w:jc w:val="center"/>
        </w:trPr>
        <w:tc>
          <w:tcPr>
            <w:tcW w:w="0" w:type="auto"/>
            <w:vMerge/>
            <w:tcBorders>
              <w:top w:val="nil"/>
              <w:left w:val="single" w:sz="8" w:space="0" w:color="auto"/>
              <w:bottom w:val="single" w:sz="8" w:space="0" w:color="auto"/>
              <w:right w:val="single" w:sz="8" w:space="0" w:color="auto"/>
            </w:tcBorders>
            <w:vAlign w:val="center"/>
            <w:hideMark/>
          </w:tcPr>
          <w:p w14:paraId="7E6272EC" w14:textId="77777777" w:rsidR="002651F9" w:rsidRPr="004A2501" w:rsidRDefault="002651F9" w:rsidP="002651F9">
            <w:pPr>
              <w:spacing w:after="0"/>
              <w:rPr>
                <w:rFonts w:ascii="Arial" w:hAnsi="Arial" w:cs="Arial"/>
                <w:sz w:val="18"/>
                <w:szCs w:val="18"/>
              </w:rPr>
            </w:pP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DFCA57" w14:textId="77777777" w:rsidR="002651F9" w:rsidRPr="004A2501" w:rsidRDefault="002651F9" w:rsidP="002651F9">
            <w:pPr>
              <w:pStyle w:val="TAC"/>
              <w:spacing w:line="252" w:lineRule="auto"/>
              <w:rPr>
                <w:lang w:eastAsia="ja-JP"/>
              </w:rPr>
            </w:pPr>
            <w:r w:rsidRPr="004A2501">
              <w:t>E-UTRA Band 12</w:t>
            </w:r>
            <w:r w:rsidRPr="004A2501">
              <w:rPr>
                <w:lang w:eastAsia="ko-KR"/>
              </w:rPr>
              <w:t>, 85</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6226BA" w14:textId="77777777" w:rsidR="002651F9" w:rsidRPr="004A2501" w:rsidRDefault="002651F9" w:rsidP="002651F9">
            <w:pPr>
              <w:pStyle w:val="TAC"/>
              <w:spacing w:line="252" w:lineRule="auto"/>
            </w:pPr>
            <w:r w:rsidRPr="004A2501">
              <w:t>F</w:t>
            </w:r>
            <w:r w:rsidRPr="004A2501">
              <w:rPr>
                <w:vertAlign w:val="subscript"/>
              </w:rPr>
              <w:t>DL_low</w:t>
            </w:r>
            <w:r w:rsidRPr="004A2501">
              <w:t xml:space="preserve"> </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746D1C" w14:textId="77777777" w:rsidR="002651F9" w:rsidRPr="004A2501" w:rsidRDefault="002651F9" w:rsidP="002651F9">
            <w:pPr>
              <w:pStyle w:val="TAC"/>
              <w:spacing w:line="252" w:lineRule="auto"/>
            </w:pPr>
            <w:r w:rsidRPr="004A2501">
              <w:t>-</w:t>
            </w:r>
          </w:p>
        </w:tc>
        <w:tc>
          <w:tcPr>
            <w:tcW w:w="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8AA637" w14:textId="77777777" w:rsidR="002651F9" w:rsidRPr="004A2501" w:rsidRDefault="002651F9" w:rsidP="002651F9">
            <w:pPr>
              <w:pStyle w:val="TAC"/>
              <w:spacing w:line="252" w:lineRule="auto"/>
            </w:pPr>
            <w:r w:rsidRPr="004A2501">
              <w:t>F</w:t>
            </w:r>
            <w:r w:rsidRPr="004A2501">
              <w:rPr>
                <w:vertAlign w:val="subscript"/>
              </w:rPr>
              <w:t>DL_high</w:t>
            </w:r>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1733B2" w14:textId="77777777" w:rsidR="002651F9" w:rsidRPr="004A2501" w:rsidRDefault="002651F9" w:rsidP="002651F9">
            <w:pPr>
              <w:pStyle w:val="TAC"/>
              <w:spacing w:line="252" w:lineRule="auto"/>
              <w:rPr>
                <w:lang w:eastAsia="ja-JP"/>
              </w:rPr>
            </w:pPr>
            <w:r w:rsidRPr="004A2501">
              <w:t>-50</w:t>
            </w:r>
          </w:p>
        </w:tc>
        <w:tc>
          <w:tcPr>
            <w:tcW w:w="9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526F17A" w14:textId="77777777" w:rsidR="002651F9" w:rsidRPr="004A2501" w:rsidRDefault="002651F9" w:rsidP="002651F9">
            <w:pPr>
              <w:pStyle w:val="TAC"/>
              <w:spacing w:line="252" w:lineRule="auto"/>
              <w:rPr>
                <w:lang w:eastAsia="ja-JP"/>
              </w:rPr>
            </w:pPr>
            <w:r w:rsidRPr="004A2501">
              <w:t>1</w:t>
            </w:r>
          </w:p>
        </w:tc>
        <w:tc>
          <w:tcPr>
            <w:tcW w:w="8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20ACFE8" w14:textId="77777777" w:rsidR="002651F9" w:rsidRPr="004A2501" w:rsidRDefault="002651F9" w:rsidP="002651F9">
            <w:pPr>
              <w:pStyle w:val="TAC"/>
              <w:spacing w:line="252" w:lineRule="auto"/>
            </w:pPr>
            <w:r w:rsidRPr="004A2501">
              <w:t>15</w:t>
            </w:r>
          </w:p>
        </w:tc>
      </w:tr>
      <w:tr w:rsidR="002651F9" w:rsidRPr="004A2501" w14:paraId="1F8E673B" w14:textId="77777777" w:rsidTr="002651F9">
        <w:trPr>
          <w:trHeight w:val="225"/>
          <w:jc w:val="center"/>
        </w:trPr>
        <w:tc>
          <w:tcPr>
            <w:tcW w:w="0" w:type="auto"/>
            <w:vMerge/>
            <w:tcBorders>
              <w:top w:val="nil"/>
              <w:left w:val="single" w:sz="8" w:space="0" w:color="auto"/>
              <w:bottom w:val="single" w:sz="8" w:space="0" w:color="auto"/>
              <w:right w:val="single" w:sz="8" w:space="0" w:color="auto"/>
            </w:tcBorders>
            <w:vAlign w:val="center"/>
            <w:hideMark/>
          </w:tcPr>
          <w:p w14:paraId="2E531B49" w14:textId="77777777" w:rsidR="002651F9" w:rsidRPr="004A2501" w:rsidRDefault="002651F9" w:rsidP="002651F9">
            <w:pPr>
              <w:spacing w:after="0"/>
              <w:rPr>
                <w:rFonts w:ascii="Arial" w:hAnsi="Arial" w:cs="Arial"/>
                <w:sz w:val="18"/>
                <w:szCs w:val="18"/>
              </w:rPr>
            </w:pP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4A9803" w14:textId="77777777" w:rsidR="002651F9" w:rsidRPr="004A2501" w:rsidRDefault="002651F9" w:rsidP="002651F9">
            <w:pPr>
              <w:pStyle w:val="TAL"/>
              <w:spacing w:line="252" w:lineRule="auto"/>
            </w:pPr>
            <w:r w:rsidRPr="004A2501">
              <w:t>NR Band 257</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B6726C" w14:textId="77777777" w:rsidR="002651F9" w:rsidRPr="004A2501" w:rsidRDefault="002651F9" w:rsidP="002651F9">
            <w:pPr>
              <w:pStyle w:val="TAR"/>
              <w:spacing w:line="252" w:lineRule="auto"/>
            </w:pPr>
            <w:r w:rsidRPr="004A2501">
              <w:t>F</w:t>
            </w:r>
            <w:r w:rsidRPr="004A2501">
              <w:rPr>
                <w:vertAlign w:val="subscript"/>
              </w:rPr>
              <w:t>DL_low</w:t>
            </w:r>
            <w:r w:rsidRPr="004A2501">
              <w:t xml:space="preserve"> </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507013" w14:textId="77777777" w:rsidR="002651F9" w:rsidRPr="004A2501" w:rsidRDefault="002651F9" w:rsidP="002651F9">
            <w:pPr>
              <w:pStyle w:val="TAC"/>
              <w:spacing w:line="252" w:lineRule="auto"/>
            </w:pPr>
            <w:r w:rsidRPr="004A2501">
              <w:t>-</w:t>
            </w:r>
          </w:p>
        </w:tc>
        <w:tc>
          <w:tcPr>
            <w:tcW w:w="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E876BF" w14:textId="77777777" w:rsidR="002651F9" w:rsidRPr="004A2501" w:rsidRDefault="002651F9" w:rsidP="002651F9">
            <w:pPr>
              <w:pStyle w:val="TAL"/>
              <w:spacing w:line="252" w:lineRule="auto"/>
            </w:pPr>
            <w:r w:rsidRPr="004A2501">
              <w:t>F</w:t>
            </w:r>
            <w:r w:rsidRPr="004A2501">
              <w:rPr>
                <w:vertAlign w:val="subscript"/>
              </w:rPr>
              <w:t>DL_high</w:t>
            </w:r>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20622B" w14:textId="77777777" w:rsidR="002651F9" w:rsidRPr="004A2501" w:rsidRDefault="002651F9" w:rsidP="002651F9">
            <w:pPr>
              <w:pStyle w:val="TAC"/>
              <w:spacing w:line="252" w:lineRule="auto"/>
            </w:pPr>
            <w:r w:rsidRPr="004A2501">
              <w:t>[-5]</w:t>
            </w:r>
          </w:p>
        </w:tc>
        <w:tc>
          <w:tcPr>
            <w:tcW w:w="9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62CAEF" w14:textId="77777777" w:rsidR="002651F9" w:rsidRPr="004A2501" w:rsidRDefault="002651F9" w:rsidP="002651F9">
            <w:pPr>
              <w:pStyle w:val="TAC"/>
              <w:spacing w:line="252" w:lineRule="auto"/>
            </w:pPr>
            <w:r w:rsidRPr="004A2501">
              <w:t>100</w:t>
            </w:r>
          </w:p>
        </w:tc>
        <w:tc>
          <w:tcPr>
            <w:tcW w:w="871"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62101F52" w14:textId="77777777" w:rsidR="002651F9" w:rsidRPr="004A2501" w:rsidRDefault="002651F9" w:rsidP="002651F9">
            <w:pPr>
              <w:pStyle w:val="TAC"/>
              <w:spacing w:line="252" w:lineRule="auto"/>
            </w:pPr>
          </w:p>
        </w:tc>
      </w:tr>
      <w:tr w:rsidR="002651F9" w:rsidRPr="004A2501" w14:paraId="03C04477" w14:textId="77777777" w:rsidTr="002651F9">
        <w:trPr>
          <w:trHeight w:val="225"/>
          <w:jc w:val="center"/>
        </w:trPr>
        <w:tc>
          <w:tcPr>
            <w:tcW w:w="0" w:type="auto"/>
            <w:vMerge/>
            <w:tcBorders>
              <w:top w:val="nil"/>
              <w:left w:val="single" w:sz="8" w:space="0" w:color="auto"/>
              <w:bottom w:val="single" w:sz="8" w:space="0" w:color="auto"/>
              <w:right w:val="single" w:sz="8" w:space="0" w:color="auto"/>
            </w:tcBorders>
            <w:vAlign w:val="center"/>
            <w:hideMark/>
          </w:tcPr>
          <w:p w14:paraId="351AFF20" w14:textId="77777777" w:rsidR="002651F9" w:rsidRPr="004A2501" w:rsidRDefault="002651F9" w:rsidP="002651F9">
            <w:pPr>
              <w:spacing w:after="0"/>
              <w:rPr>
                <w:rFonts w:ascii="Arial" w:hAnsi="Arial" w:cs="Arial"/>
                <w:sz w:val="18"/>
                <w:szCs w:val="18"/>
              </w:rPr>
            </w:pP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BA4D68" w14:textId="77777777" w:rsidR="002651F9" w:rsidRPr="004A2501" w:rsidRDefault="002651F9" w:rsidP="002651F9">
            <w:pPr>
              <w:pStyle w:val="TAL"/>
              <w:spacing w:line="252" w:lineRule="auto"/>
            </w:pPr>
            <w:r w:rsidRPr="004A2501">
              <w:t>NR Band 261</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38865D" w14:textId="77777777" w:rsidR="002651F9" w:rsidRPr="004A2501" w:rsidRDefault="002651F9" w:rsidP="002651F9">
            <w:pPr>
              <w:pStyle w:val="TAR"/>
              <w:spacing w:line="252" w:lineRule="auto"/>
            </w:pPr>
            <w:r w:rsidRPr="004A2501">
              <w:t>F</w:t>
            </w:r>
            <w:r w:rsidRPr="004A2501">
              <w:rPr>
                <w:vertAlign w:val="subscript"/>
              </w:rPr>
              <w:t>DL_low</w:t>
            </w:r>
            <w:r w:rsidRPr="004A2501">
              <w:t xml:space="preserve"> </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879A18" w14:textId="77777777" w:rsidR="002651F9" w:rsidRPr="004A2501" w:rsidRDefault="002651F9" w:rsidP="002651F9">
            <w:pPr>
              <w:pStyle w:val="TAC"/>
              <w:spacing w:line="252" w:lineRule="auto"/>
            </w:pPr>
            <w:r w:rsidRPr="004A2501">
              <w:t>-</w:t>
            </w:r>
          </w:p>
        </w:tc>
        <w:tc>
          <w:tcPr>
            <w:tcW w:w="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2F4B63" w14:textId="77777777" w:rsidR="002651F9" w:rsidRPr="004A2501" w:rsidRDefault="002651F9" w:rsidP="002651F9">
            <w:pPr>
              <w:pStyle w:val="TAL"/>
              <w:spacing w:line="252" w:lineRule="auto"/>
            </w:pPr>
            <w:r w:rsidRPr="004A2501">
              <w:t>F</w:t>
            </w:r>
            <w:r w:rsidRPr="004A2501">
              <w:rPr>
                <w:vertAlign w:val="subscript"/>
              </w:rPr>
              <w:t>DL_high</w:t>
            </w:r>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6BBF13" w14:textId="77777777" w:rsidR="002651F9" w:rsidRPr="004A2501" w:rsidRDefault="002651F9" w:rsidP="002651F9">
            <w:pPr>
              <w:pStyle w:val="TAC"/>
              <w:spacing w:line="252" w:lineRule="auto"/>
            </w:pPr>
            <w:r w:rsidRPr="004A2501">
              <w:t>[-5]</w:t>
            </w:r>
          </w:p>
        </w:tc>
        <w:tc>
          <w:tcPr>
            <w:tcW w:w="9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28E18E3" w14:textId="77777777" w:rsidR="002651F9" w:rsidRPr="004A2501" w:rsidRDefault="002651F9" w:rsidP="002651F9">
            <w:pPr>
              <w:pStyle w:val="TAC"/>
              <w:spacing w:line="252" w:lineRule="auto"/>
            </w:pPr>
            <w:r w:rsidRPr="004A2501">
              <w:t>100</w:t>
            </w:r>
          </w:p>
        </w:tc>
        <w:tc>
          <w:tcPr>
            <w:tcW w:w="871"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605DA643" w14:textId="77777777" w:rsidR="002651F9" w:rsidRPr="004A2501" w:rsidRDefault="002651F9" w:rsidP="002651F9">
            <w:pPr>
              <w:pStyle w:val="TAC"/>
              <w:spacing w:line="252" w:lineRule="auto"/>
            </w:pPr>
          </w:p>
        </w:tc>
      </w:tr>
      <w:tr w:rsidR="002651F9" w:rsidRPr="004A2501" w14:paraId="67D401A9" w14:textId="77777777" w:rsidTr="002651F9">
        <w:trPr>
          <w:trHeight w:val="225"/>
          <w:jc w:val="center"/>
        </w:trPr>
        <w:tc>
          <w:tcPr>
            <w:tcW w:w="0" w:type="auto"/>
            <w:vMerge/>
            <w:tcBorders>
              <w:top w:val="nil"/>
              <w:left w:val="single" w:sz="8" w:space="0" w:color="auto"/>
              <w:bottom w:val="single" w:sz="8" w:space="0" w:color="auto"/>
              <w:right w:val="single" w:sz="8" w:space="0" w:color="auto"/>
            </w:tcBorders>
            <w:vAlign w:val="center"/>
            <w:hideMark/>
          </w:tcPr>
          <w:p w14:paraId="020F40D5" w14:textId="77777777" w:rsidR="002651F9" w:rsidRPr="004A2501" w:rsidRDefault="002651F9" w:rsidP="002651F9">
            <w:pPr>
              <w:spacing w:after="0"/>
              <w:rPr>
                <w:rFonts w:ascii="Arial" w:hAnsi="Arial" w:cs="Arial"/>
                <w:sz w:val="18"/>
                <w:szCs w:val="18"/>
              </w:rPr>
            </w:pP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36D651" w14:textId="77777777" w:rsidR="002651F9" w:rsidRPr="004A2501" w:rsidRDefault="002651F9" w:rsidP="002651F9">
            <w:pPr>
              <w:pStyle w:val="TAL"/>
              <w:spacing w:line="252" w:lineRule="auto"/>
            </w:pPr>
            <w:r w:rsidRPr="004A2501">
              <w:t>Frequency range</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C897FA" w14:textId="77777777" w:rsidR="002651F9" w:rsidRPr="004A2501" w:rsidRDefault="002651F9" w:rsidP="002651F9">
            <w:pPr>
              <w:pStyle w:val="TAR"/>
              <w:spacing w:line="252" w:lineRule="auto"/>
            </w:pPr>
            <w:r w:rsidRPr="004A2501">
              <w:t>23600</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7B254B" w14:textId="77777777" w:rsidR="002651F9" w:rsidRPr="004A2501" w:rsidRDefault="002651F9" w:rsidP="002651F9">
            <w:pPr>
              <w:pStyle w:val="TAC"/>
              <w:spacing w:line="252" w:lineRule="auto"/>
            </w:pPr>
            <w:r w:rsidRPr="004A2501">
              <w:t>-</w:t>
            </w:r>
          </w:p>
        </w:tc>
        <w:tc>
          <w:tcPr>
            <w:tcW w:w="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526F0F" w14:textId="77777777" w:rsidR="002651F9" w:rsidRPr="004A2501" w:rsidRDefault="002651F9" w:rsidP="002651F9">
            <w:pPr>
              <w:pStyle w:val="TAL"/>
              <w:spacing w:line="252" w:lineRule="auto"/>
            </w:pPr>
            <w:r w:rsidRPr="004A2501">
              <w:t>24000</w:t>
            </w:r>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7B70DC" w14:textId="77777777" w:rsidR="002651F9" w:rsidRPr="004A2501" w:rsidRDefault="002651F9" w:rsidP="002651F9">
            <w:pPr>
              <w:pStyle w:val="TAC"/>
              <w:spacing w:line="252" w:lineRule="auto"/>
            </w:pPr>
            <w:r w:rsidRPr="004A2501">
              <w:t>[TBD]</w:t>
            </w:r>
          </w:p>
        </w:tc>
        <w:tc>
          <w:tcPr>
            <w:tcW w:w="9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CA593AB" w14:textId="77777777" w:rsidR="002651F9" w:rsidRPr="004A2501" w:rsidRDefault="002651F9" w:rsidP="002651F9">
            <w:pPr>
              <w:pStyle w:val="TAC"/>
              <w:spacing w:line="252" w:lineRule="auto"/>
            </w:pPr>
            <w:r w:rsidRPr="004A2501">
              <w:t>200</w:t>
            </w:r>
          </w:p>
        </w:tc>
        <w:tc>
          <w:tcPr>
            <w:tcW w:w="871"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71EE8C1" w14:textId="77777777" w:rsidR="002651F9" w:rsidRPr="004A2501" w:rsidRDefault="002651F9" w:rsidP="002651F9">
            <w:pPr>
              <w:pStyle w:val="TAC"/>
              <w:spacing w:line="252" w:lineRule="auto"/>
            </w:pPr>
          </w:p>
        </w:tc>
      </w:tr>
      <w:tr w:rsidR="002651F9" w:rsidRPr="004A2501" w14:paraId="349F06DA" w14:textId="77777777" w:rsidTr="002651F9">
        <w:trPr>
          <w:trHeight w:val="225"/>
          <w:jc w:val="center"/>
        </w:trPr>
        <w:tc>
          <w:tcPr>
            <w:tcW w:w="0" w:type="auto"/>
            <w:vMerge/>
            <w:tcBorders>
              <w:top w:val="nil"/>
              <w:left w:val="single" w:sz="8" w:space="0" w:color="auto"/>
              <w:bottom w:val="single" w:sz="8" w:space="0" w:color="auto"/>
              <w:right w:val="single" w:sz="8" w:space="0" w:color="auto"/>
            </w:tcBorders>
            <w:vAlign w:val="center"/>
            <w:hideMark/>
          </w:tcPr>
          <w:p w14:paraId="4B50B086" w14:textId="77777777" w:rsidR="002651F9" w:rsidRPr="004A2501" w:rsidRDefault="002651F9" w:rsidP="002651F9">
            <w:pPr>
              <w:spacing w:after="0"/>
              <w:rPr>
                <w:rFonts w:ascii="Arial" w:hAnsi="Arial" w:cs="Arial"/>
                <w:sz w:val="18"/>
                <w:szCs w:val="18"/>
              </w:rPr>
            </w:pPr>
          </w:p>
        </w:tc>
        <w:tc>
          <w:tcPr>
            <w:tcW w:w="26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90CF61" w14:textId="77777777" w:rsidR="002651F9" w:rsidRPr="004A2501" w:rsidRDefault="002651F9" w:rsidP="002651F9">
            <w:pPr>
              <w:pStyle w:val="TAL"/>
              <w:spacing w:line="252" w:lineRule="auto"/>
            </w:pPr>
            <w:r w:rsidRPr="004A2501">
              <w:t>Frequency range</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70C01C" w14:textId="77777777" w:rsidR="002651F9" w:rsidRPr="004A2501" w:rsidRDefault="002651F9" w:rsidP="002651F9">
            <w:pPr>
              <w:pStyle w:val="TAR"/>
              <w:spacing w:line="252" w:lineRule="auto"/>
            </w:pPr>
            <w:r w:rsidRPr="004A2501">
              <w:t>57000</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86E664" w14:textId="77777777" w:rsidR="002651F9" w:rsidRPr="004A2501" w:rsidRDefault="002651F9" w:rsidP="002651F9">
            <w:pPr>
              <w:pStyle w:val="TAC"/>
              <w:spacing w:line="252" w:lineRule="auto"/>
            </w:pPr>
            <w:r w:rsidRPr="004A2501">
              <w:t>-</w:t>
            </w:r>
          </w:p>
        </w:tc>
        <w:tc>
          <w:tcPr>
            <w:tcW w:w="8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41333D" w14:textId="77777777" w:rsidR="002651F9" w:rsidRPr="004A2501" w:rsidRDefault="002651F9" w:rsidP="002651F9">
            <w:pPr>
              <w:pStyle w:val="TAL"/>
              <w:spacing w:line="252" w:lineRule="auto"/>
            </w:pPr>
            <w:r w:rsidRPr="004A2501">
              <w:t>66000</w:t>
            </w:r>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578BBD" w14:textId="77777777" w:rsidR="002651F9" w:rsidRPr="004A2501" w:rsidRDefault="002651F9" w:rsidP="002651F9">
            <w:pPr>
              <w:pStyle w:val="TAC"/>
              <w:spacing w:line="252" w:lineRule="auto"/>
            </w:pPr>
            <w:r w:rsidRPr="004A2501">
              <w:t>[2]</w:t>
            </w:r>
          </w:p>
        </w:tc>
        <w:tc>
          <w:tcPr>
            <w:tcW w:w="9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698D708" w14:textId="77777777" w:rsidR="002651F9" w:rsidRPr="004A2501" w:rsidRDefault="002651F9" w:rsidP="002651F9">
            <w:pPr>
              <w:pStyle w:val="TAC"/>
              <w:spacing w:line="252" w:lineRule="auto"/>
            </w:pPr>
            <w:r w:rsidRPr="004A2501">
              <w:t>100</w:t>
            </w:r>
          </w:p>
        </w:tc>
        <w:tc>
          <w:tcPr>
            <w:tcW w:w="871"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07E3408" w14:textId="77777777" w:rsidR="002651F9" w:rsidRPr="004A2501" w:rsidRDefault="002651F9" w:rsidP="002651F9">
            <w:pPr>
              <w:pStyle w:val="TAC"/>
              <w:spacing w:line="252" w:lineRule="auto"/>
            </w:pPr>
          </w:p>
        </w:tc>
      </w:tr>
      <w:tr w:rsidR="002651F9" w:rsidRPr="004A2501" w14:paraId="144766EE" w14:textId="77777777" w:rsidTr="002651F9">
        <w:trPr>
          <w:trHeight w:val="225"/>
          <w:jc w:val="center"/>
        </w:trPr>
        <w:tc>
          <w:tcPr>
            <w:tcW w:w="8946"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D69B0E" w14:textId="77777777" w:rsidR="002651F9" w:rsidRPr="004A2501" w:rsidRDefault="002651F9" w:rsidP="002651F9">
            <w:pPr>
              <w:pStyle w:val="TAN"/>
              <w:rPr>
                <w:lang w:val="en-US"/>
              </w:rPr>
            </w:pPr>
            <w:r w:rsidRPr="004A2501">
              <w:t>Note 1:</w:t>
            </w:r>
            <w:r w:rsidRPr="004A2501">
              <w:rPr>
                <w:lang w:eastAsia="ja-JP"/>
              </w:rPr>
              <w:tab/>
            </w:r>
            <w:r w:rsidRPr="004A2501">
              <w:t>Table 6.5.3.2-1 of TS38.101</w:t>
            </w:r>
          </w:p>
          <w:p w14:paraId="6B075B53" w14:textId="77777777" w:rsidR="002651F9" w:rsidRPr="004A2501" w:rsidRDefault="002651F9" w:rsidP="002651F9">
            <w:pPr>
              <w:pStyle w:val="TAN"/>
            </w:pPr>
            <w:r w:rsidRPr="004A2501">
              <w:t>Note 2:</w:t>
            </w:r>
            <w:r w:rsidRPr="004A2501">
              <w:rPr>
                <w:lang w:eastAsia="ja-JP"/>
              </w:rPr>
              <w:tab/>
            </w:r>
            <w:r w:rsidRPr="004A2501">
              <w:t>NOTE 15 in Table 6.6.3.2-1 of 36.101 [2] will be applied here. Additional requirements for the frequency ranges that are less than FOOB (MHz) in Table 6.67.3.1-1 need further study.</w:t>
            </w:r>
          </w:p>
        </w:tc>
      </w:tr>
    </w:tbl>
    <w:p w14:paraId="124481F8" w14:textId="77777777" w:rsidR="002651F9" w:rsidRPr="004A2501" w:rsidRDefault="002651F9" w:rsidP="002651F9">
      <w:pPr>
        <w:jc w:val="center"/>
        <w:rPr>
          <w:rFonts w:ascii="Arial" w:hAnsi="Arial"/>
          <w:b/>
          <w:lang w:val="en-US"/>
        </w:rPr>
      </w:pPr>
    </w:p>
    <w:p w14:paraId="693AC1D6" w14:textId="77777777" w:rsidR="002651F9" w:rsidRPr="004A2501" w:rsidRDefault="002651F9" w:rsidP="002651F9">
      <w:pPr>
        <w:keepNext/>
        <w:keepLines/>
        <w:spacing w:before="120"/>
        <w:outlineLvl w:val="2"/>
        <w:rPr>
          <w:rFonts w:ascii="Arial" w:hAnsi="Arial" w:cs="Arial"/>
          <w:sz w:val="28"/>
          <w:szCs w:val="28"/>
          <w:lang w:val="en-US" w:eastAsia="zh-CN"/>
        </w:rPr>
      </w:pPr>
      <w:r w:rsidRPr="004A2501">
        <w:rPr>
          <w:rFonts w:ascii="Arial" w:hAnsi="Arial" w:cs="Arial"/>
          <w:sz w:val="28"/>
          <w:szCs w:val="28"/>
          <w:lang w:val="en-US"/>
        </w:rPr>
        <w:t>6.163.</w:t>
      </w:r>
      <w:r w:rsidRPr="004A2501">
        <w:rPr>
          <w:rFonts w:ascii="Arial" w:hAnsi="Arial" w:cs="Arial"/>
          <w:sz w:val="28"/>
          <w:szCs w:val="28"/>
          <w:lang w:val="en-US" w:eastAsia="zh-CN"/>
        </w:rPr>
        <w:t>4</w:t>
      </w:r>
      <w:r w:rsidRPr="004A2501">
        <w:rPr>
          <w:rFonts w:ascii="Arial" w:hAnsi="Arial" w:cs="Arial"/>
          <w:sz w:val="28"/>
          <w:szCs w:val="28"/>
          <w:lang w:val="en-US" w:eastAsia="sv-SE"/>
        </w:rPr>
        <w:tab/>
      </w:r>
      <w:r w:rsidRPr="004A2501">
        <w:rPr>
          <w:rFonts w:ascii="Arial" w:hAnsi="Arial" w:cs="Arial"/>
          <w:sz w:val="28"/>
          <w:szCs w:val="28"/>
          <w:lang w:val="en-US"/>
        </w:rPr>
        <w:t>∆T</w:t>
      </w:r>
      <w:r w:rsidRPr="004A2501">
        <w:rPr>
          <w:rFonts w:ascii="Arial" w:hAnsi="Arial" w:cs="Arial"/>
          <w:sz w:val="28"/>
          <w:szCs w:val="28"/>
          <w:vertAlign w:val="subscript"/>
          <w:lang w:val="en-US"/>
        </w:rPr>
        <w:t>IB</w:t>
      </w:r>
      <w:r w:rsidRPr="004A2501">
        <w:rPr>
          <w:rFonts w:ascii="Arial" w:hAnsi="Arial" w:cs="Arial"/>
          <w:sz w:val="28"/>
          <w:szCs w:val="28"/>
          <w:lang w:val="en-US"/>
        </w:rPr>
        <w:t xml:space="preserve"> and ∆R</w:t>
      </w:r>
      <w:r w:rsidRPr="004A2501">
        <w:rPr>
          <w:rFonts w:ascii="Arial" w:hAnsi="Arial" w:cs="Arial"/>
          <w:sz w:val="28"/>
          <w:szCs w:val="28"/>
          <w:vertAlign w:val="subscript"/>
          <w:lang w:val="en-US"/>
        </w:rPr>
        <w:t>IB</w:t>
      </w:r>
      <w:r w:rsidRPr="004A2501">
        <w:rPr>
          <w:rFonts w:ascii="Arial" w:hAnsi="Arial" w:cs="Arial"/>
          <w:sz w:val="28"/>
          <w:szCs w:val="28"/>
          <w:lang w:val="en-US"/>
        </w:rPr>
        <w:t xml:space="preserve"> values</w:t>
      </w:r>
    </w:p>
    <w:p w14:paraId="0E2B182B" w14:textId="77777777" w:rsidR="002651F9" w:rsidRPr="004A2501" w:rsidRDefault="002651F9" w:rsidP="002651F9">
      <w:r w:rsidRPr="004A2501">
        <w:t xml:space="preserve">For </w:t>
      </w:r>
      <w:r w:rsidRPr="004A2501">
        <w:rPr>
          <w:rFonts w:hint="eastAsia"/>
          <w:lang w:eastAsia="ja-JP"/>
        </w:rPr>
        <w:t>DC_</w:t>
      </w:r>
      <w:r w:rsidRPr="004A2501">
        <w:rPr>
          <w:lang w:eastAsia="ja-JP"/>
        </w:rPr>
        <w:t>2A-12A</w:t>
      </w:r>
      <w:r w:rsidRPr="004A2501">
        <w:rPr>
          <w:rFonts w:hint="eastAsia"/>
          <w:lang w:eastAsia="ja-JP"/>
        </w:rPr>
        <w:t>_n260A</w:t>
      </w:r>
      <w:r w:rsidRPr="004A2501">
        <w:t xml:space="preserve">, the </w:t>
      </w:r>
      <w:r w:rsidRPr="004A2501">
        <w:sym w:font="Symbol" w:char="F044"/>
      </w:r>
      <w:r w:rsidRPr="004A2501">
        <w:t>T</w:t>
      </w:r>
      <w:r w:rsidRPr="004A2501">
        <w:rPr>
          <w:vertAlign w:val="subscript"/>
        </w:rPr>
        <w:t>IB,c</w:t>
      </w:r>
      <w:r w:rsidRPr="004A2501">
        <w:t xml:space="preserve"> and </w:t>
      </w:r>
      <w:r w:rsidRPr="004A2501">
        <w:sym w:font="Symbol" w:char="F044"/>
      </w:r>
      <w:r w:rsidRPr="004A2501">
        <w:t>R</w:t>
      </w:r>
      <w:r w:rsidRPr="004A2501">
        <w:rPr>
          <w:vertAlign w:val="subscript"/>
        </w:rPr>
        <w:t>IB</w:t>
      </w:r>
      <w:r w:rsidRPr="004A2501">
        <w:t xml:space="preserve"> values are given in the tables</w:t>
      </w:r>
      <w:r w:rsidRPr="004A2501">
        <w:rPr>
          <w:rFonts w:hint="eastAsia"/>
        </w:rPr>
        <w:t xml:space="preserve"> below</w:t>
      </w:r>
      <w:r w:rsidRPr="004A2501">
        <w:t>.</w:t>
      </w:r>
    </w:p>
    <w:p w14:paraId="264AF2E7" w14:textId="77777777" w:rsidR="002651F9" w:rsidRPr="004A2501" w:rsidRDefault="002651F9" w:rsidP="002651F9">
      <w:pPr>
        <w:pStyle w:val="TH"/>
      </w:pPr>
      <w:r w:rsidRPr="004A2501">
        <w:t>Table 6.163.4</w:t>
      </w:r>
      <w:r w:rsidRPr="004A2501">
        <w:rPr>
          <w:rFonts w:hint="eastAsia"/>
        </w:rPr>
        <w:t>-</w:t>
      </w:r>
      <w:r w:rsidRPr="004A2501">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651F9" w:rsidRPr="004A2501" w14:paraId="12DCAF90" w14:textId="77777777" w:rsidTr="002651F9">
        <w:trPr>
          <w:tblHeader/>
          <w:jc w:val="center"/>
        </w:trPr>
        <w:tc>
          <w:tcPr>
            <w:tcW w:w="1535" w:type="dxa"/>
            <w:vAlign w:val="center"/>
          </w:tcPr>
          <w:p w14:paraId="2455541F" w14:textId="77777777" w:rsidR="002651F9" w:rsidRPr="004A2501" w:rsidRDefault="002651F9" w:rsidP="002651F9">
            <w:pPr>
              <w:pStyle w:val="TAH"/>
            </w:pPr>
            <w:r w:rsidRPr="004A2501">
              <w:t xml:space="preserve">Inter-band </w:t>
            </w:r>
            <w:r w:rsidRPr="004A2501">
              <w:rPr>
                <w:rFonts w:hint="eastAsia"/>
                <w:lang w:eastAsia="ja-JP"/>
              </w:rPr>
              <w:t>DC</w:t>
            </w:r>
            <w:r w:rsidRPr="004A2501">
              <w:t xml:space="preserve"> Configuration</w:t>
            </w:r>
          </w:p>
        </w:tc>
        <w:tc>
          <w:tcPr>
            <w:tcW w:w="2049" w:type="dxa"/>
            <w:vAlign w:val="center"/>
          </w:tcPr>
          <w:p w14:paraId="7888F8AF" w14:textId="77777777" w:rsidR="002651F9" w:rsidRPr="004A2501" w:rsidRDefault="002651F9" w:rsidP="002651F9">
            <w:pPr>
              <w:pStyle w:val="TAH"/>
            </w:pPr>
            <w:r w:rsidRPr="004A2501">
              <w:t>E-UTRA and NR Band</w:t>
            </w:r>
          </w:p>
        </w:tc>
        <w:tc>
          <w:tcPr>
            <w:tcW w:w="2340" w:type="dxa"/>
            <w:vAlign w:val="center"/>
          </w:tcPr>
          <w:p w14:paraId="39B94018" w14:textId="77777777" w:rsidR="002651F9" w:rsidRPr="004A2501" w:rsidRDefault="002651F9" w:rsidP="002651F9">
            <w:pPr>
              <w:pStyle w:val="TAH"/>
            </w:pPr>
            <w:r w:rsidRPr="004A2501">
              <w:t>ΔT</w:t>
            </w:r>
            <w:r w:rsidRPr="004A2501">
              <w:rPr>
                <w:vertAlign w:val="subscript"/>
              </w:rPr>
              <w:t>IB,c</w:t>
            </w:r>
            <w:r w:rsidRPr="004A2501">
              <w:t xml:space="preserve"> [dB]</w:t>
            </w:r>
          </w:p>
        </w:tc>
      </w:tr>
      <w:tr w:rsidR="002651F9" w:rsidRPr="004A2501" w14:paraId="4A97F7AF" w14:textId="77777777" w:rsidTr="002651F9">
        <w:trPr>
          <w:jc w:val="center"/>
        </w:trPr>
        <w:tc>
          <w:tcPr>
            <w:tcW w:w="1535" w:type="dxa"/>
            <w:vMerge w:val="restart"/>
            <w:vAlign w:val="center"/>
          </w:tcPr>
          <w:p w14:paraId="3747EECC" w14:textId="77777777" w:rsidR="002651F9" w:rsidRPr="004A2501" w:rsidRDefault="002651F9" w:rsidP="002651F9">
            <w:pPr>
              <w:keepNext/>
              <w:keepLines/>
              <w:spacing w:after="0"/>
              <w:jc w:val="center"/>
              <w:rPr>
                <w:rFonts w:ascii="Arial" w:hAnsi="Arial" w:cs="Arial"/>
                <w:sz w:val="18"/>
              </w:rPr>
            </w:pPr>
            <w:r w:rsidRPr="004A2501">
              <w:rPr>
                <w:rFonts w:ascii="Arial" w:hAnsi="Arial" w:cs="Arial"/>
                <w:sz w:val="18"/>
              </w:rPr>
              <w:t>DC_</w:t>
            </w:r>
            <w:r w:rsidRPr="004A2501">
              <w:rPr>
                <w:rFonts w:ascii="Arial" w:hAnsi="Arial" w:cs="Arial"/>
                <w:sz w:val="18"/>
                <w:lang w:val="en-US"/>
              </w:rPr>
              <w:t>2A-12A</w:t>
            </w:r>
            <w:r w:rsidRPr="004A2501">
              <w:rPr>
                <w:rFonts w:ascii="Arial" w:hAnsi="Arial" w:cs="Arial"/>
                <w:sz w:val="18"/>
              </w:rPr>
              <w:t>_n260A</w:t>
            </w:r>
          </w:p>
        </w:tc>
        <w:tc>
          <w:tcPr>
            <w:tcW w:w="2049" w:type="dxa"/>
            <w:vAlign w:val="center"/>
          </w:tcPr>
          <w:p w14:paraId="5DA0C686" w14:textId="77777777" w:rsidR="002651F9" w:rsidRPr="004A2501" w:rsidRDefault="002651F9" w:rsidP="002651F9">
            <w:pPr>
              <w:keepNext/>
              <w:keepLines/>
              <w:spacing w:after="0"/>
              <w:jc w:val="center"/>
              <w:rPr>
                <w:rFonts w:ascii="Arial" w:hAnsi="Arial" w:cs="Arial"/>
                <w:sz w:val="18"/>
                <w:lang w:val="en-US" w:eastAsia="ja-JP"/>
              </w:rPr>
            </w:pPr>
            <w:r w:rsidRPr="004A2501">
              <w:rPr>
                <w:rFonts w:ascii="Arial" w:hAnsi="Arial" w:cs="Arial"/>
                <w:sz w:val="18"/>
                <w:lang w:val="en-US" w:eastAsia="ja-JP"/>
              </w:rPr>
              <w:t>2</w:t>
            </w:r>
          </w:p>
        </w:tc>
        <w:tc>
          <w:tcPr>
            <w:tcW w:w="2340" w:type="dxa"/>
            <w:vAlign w:val="center"/>
          </w:tcPr>
          <w:p w14:paraId="7BECE847" w14:textId="77777777" w:rsidR="002651F9" w:rsidRPr="004A2501" w:rsidRDefault="002651F9" w:rsidP="002651F9">
            <w:pPr>
              <w:keepNext/>
              <w:keepLines/>
              <w:spacing w:after="0"/>
              <w:jc w:val="center"/>
              <w:rPr>
                <w:rFonts w:ascii="Arial" w:hAnsi="Arial" w:cs="Arial"/>
                <w:sz w:val="18"/>
              </w:rPr>
            </w:pPr>
            <w:r w:rsidRPr="004A2501">
              <w:rPr>
                <w:rFonts w:cs="Arial"/>
              </w:rPr>
              <w:t>0.3</w:t>
            </w:r>
          </w:p>
        </w:tc>
      </w:tr>
      <w:tr w:rsidR="002651F9" w:rsidRPr="004A2501" w14:paraId="1AFF20A6" w14:textId="77777777" w:rsidTr="002651F9">
        <w:trPr>
          <w:jc w:val="center"/>
        </w:trPr>
        <w:tc>
          <w:tcPr>
            <w:tcW w:w="1535" w:type="dxa"/>
            <w:vMerge/>
            <w:vAlign w:val="center"/>
          </w:tcPr>
          <w:p w14:paraId="4305D335" w14:textId="77777777" w:rsidR="002651F9" w:rsidRPr="004A2501" w:rsidRDefault="002651F9" w:rsidP="002651F9">
            <w:pPr>
              <w:keepNext/>
              <w:keepLines/>
              <w:spacing w:after="0"/>
              <w:jc w:val="center"/>
              <w:rPr>
                <w:rFonts w:ascii="Arial" w:hAnsi="Arial" w:cs="Arial"/>
                <w:sz w:val="18"/>
              </w:rPr>
            </w:pPr>
          </w:p>
        </w:tc>
        <w:tc>
          <w:tcPr>
            <w:tcW w:w="2049" w:type="dxa"/>
            <w:vAlign w:val="center"/>
          </w:tcPr>
          <w:p w14:paraId="518481E7" w14:textId="77777777" w:rsidR="002651F9" w:rsidRPr="004A2501" w:rsidRDefault="002651F9" w:rsidP="002651F9">
            <w:pPr>
              <w:keepNext/>
              <w:keepLines/>
              <w:spacing w:after="0"/>
              <w:jc w:val="center"/>
              <w:rPr>
                <w:rFonts w:ascii="Arial" w:hAnsi="Arial" w:cs="Arial"/>
                <w:sz w:val="18"/>
                <w:lang w:val="en-US" w:eastAsia="ja-JP"/>
              </w:rPr>
            </w:pPr>
            <w:r w:rsidRPr="004A2501">
              <w:rPr>
                <w:rFonts w:ascii="Arial" w:hAnsi="Arial" w:cs="Arial"/>
                <w:sz w:val="18"/>
                <w:lang w:val="en-US" w:eastAsia="ja-JP"/>
              </w:rPr>
              <w:t>12</w:t>
            </w:r>
          </w:p>
        </w:tc>
        <w:tc>
          <w:tcPr>
            <w:tcW w:w="2340" w:type="dxa"/>
            <w:vAlign w:val="center"/>
          </w:tcPr>
          <w:p w14:paraId="6378591A" w14:textId="77777777" w:rsidR="002651F9" w:rsidRPr="004A2501" w:rsidRDefault="002651F9" w:rsidP="002651F9">
            <w:pPr>
              <w:keepNext/>
              <w:keepLines/>
              <w:spacing w:after="0"/>
              <w:jc w:val="center"/>
              <w:rPr>
                <w:rFonts w:ascii="Arial" w:hAnsi="Arial" w:cs="Arial"/>
                <w:sz w:val="18"/>
                <w:lang w:eastAsia="ja-JP"/>
              </w:rPr>
            </w:pPr>
            <w:r w:rsidRPr="004A2501">
              <w:rPr>
                <w:rFonts w:cs="Arial"/>
              </w:rPr>
              <w:t>0.3</w:t>
            </w:r>
          </w:p>
        </w:tc>
      </w:tr>
      <w:tr w:rsidR="002651F9" w:rsidRPr="004A2501" w14:paraId="17080D42" w14:textId="77777777" w:rsidTr="002651F9">
        <w:trPr>
          <w:jc w:val="center"/>
        </w:trPr>
        <w:tc>
          <w:tcPr>
            <w:tcW w:w="1535" w:type="dxa"/>
            <w:vMerge/>
            <w:vAlign w:val="center"/>
          </w:tcPr>
          <w:p w14:paraId="489450DA" w14:textId="77777777" w:rsidR="002651F9" w:rsidRPr="004A2501" w:rsidRDefault="002651F9" w:rsidP="002651F9">
            <w:pPr>
              <w:keepNext/>
              <w:keepLines/>
              <w:spacing w:after="0"/>
              <w:jc w:val="center"/>
              <w:rPr>
                <w:rFonts w:ascii="Arial" w:hAnsi="Arial" w:cs="Arial"/>
                <w:sz w:val="18"/>
              </w:rPr>
            </w:pPr>
          </w:p>
        </w:tc>
        <w:tc>
          <w:tcPr>
            <w:tcW w:w="2049" w:type="dxa"/>
            <w:vAlign w:val="center"/>
          </w:tcPr>
          <w:p w14:paraId="7CEE9F25" w14:textId="77777777" w:rsidR="002651F9" w:rsidRPr="004A2501" w:rsidRDefault="002651F9" w:rsidP="002651F9">
            <w:pPr>
              <w:keepNext/>
              <w:keepLines/>
              <w:spacing w:after="0"/>
              <w:jc w:val="center"/>
              <w:rPr>
                <w:rFonts w:ascii="Arial" w:hAnsi="Arial" w:cs="Arial"/>
                <w:sz w:val="18"/>
                <w:lang w:eastAsia="ja-JP"/>
              </w:rPr>
            </w:pPr>
            <w:r w:rsidRPr="004A2501">
              <w:rPr>
                <w:rFonts w:ascii="Arial" w:hAnsi="Arial" w:cs="Arial" w:hint="eastAsia"/>
                <w:sz w:val="18"/>
                <w:lang w:eastAsia="ja-JP"/>
              </w:rPr>
              <w:t>n260</w:t>
            </w:r>
          </w:p>
        </w:tc>
        <w:tc>
          <w:tcPr>
            <w:tcW w:w="2340" w:type="dxa"/>
            <w:vAlign w:val="center"/>
          </w:tcPr>
          <w:p w14:paraId="695C5A7B" w14:textId="77777777" w:rsidR="002651F9" w:rsidRPr="004A2501" w:rsidRDefault="002651F9" w:rsidP="002651F9">
            <w:pPr>
              <w:keepNext/>
              <w:keepLines/>
              <w:spacing w:after="0"/>
              <w:jc w:val="center"/>
              <w:rPr>
                <w:rFonts w:ascii="Arial" w:hAnsi="Arial" w:cs="Arial"/>
                <w:sz w:val="18"/>
              </w:rPr>
            </w:pPr>
            <w:r w:rsidRPr="004A2501">
              <w:rPr>
                <w:rFonts w:ascii="Arial" w:hAnsi="Arial" w:cs="Arial"/>
                <w:sz w:val="18"/>
              </w:rPr>
              <w:t>0</w:t>
            </w:r>
          </w:p>
        </w:tc>
      </w:tr>
    </w:tbl>
    <w:p w14:paraId="2AF15806" w14:textId="77777777" w:rsidR="002651F9" w:rsidRPr="004A2501" w:rsidRDefault="002651F9" w:rsidP="002651F9">
      <w:pPr>
        <w:ind w:left="720"/>
      </w:pPr>
    </w:p>
    <w:p w14:paraId="07CA96C1" w14:textId="77777777" w:rsidR="002651F9" w:rsidRPr="004A2501" w:rsidRDefault="002651F9" w:rsidP="002651F9">
      <w:pPr>
        <w:pStyle w:val="TH"/>
      </w:pPr>
      <w:r w:rsidRPr="004A2501">
        <w:t>Table 6.163.4-2: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651F9" w:rsidRPr="004A2501" w14:paraId="09091CF4" w14:textId="77777777" w:rsidTr="002651F9">
        <w:trPr>
          <w:tblHeader/>
          <w:jc w:val="center"/>
        </w:trPr>
        <w:tc>
          <w:tcPr>
            <w:tcW w:w="1535" w:type="dxa"/>
            <w:vAlign w:val="center"/>
          </w:tcPr>
          <w:p w14:paraId="020622EA" w14:textId="77777777" w:rsidR="002651F9" w:rsidRPr="004A2501" w:rsidRDefault="002651F9" w:rsidP="002651F9">
            <w:pPr>
              <w:pStyle w:val="TAH"/>
            </w:pPr>
            <w:r w:rsidRPr="004A2501">
              <w:t xml:space="preserve">Inter-band </w:t>
            </w:r>
            <w:r w:rsidRPr="004A2501">
              <w:rPr>
                <w:rFonts w:hint="eastAsia"/>
                <w:lang w:eastAsia="ja-JP"/>
              </w:rPr>
              <w:t>DC</w:t>
            </w:r>
            <w:r w:rsidRPr="004A2501">
              <w:t xml:space="preserve"> Configuration</w:t>
            </w:r>
          </w:p>
        </w:tc>
        <w:tc>
          <w:tcPr>
            <w:tcW w:w="2052" w:type="dxa"/>
            <w:vAlign w:val="center"/>
          </w:tcPr>
          <w:p w14:paraId="40761258" w14:textId="77777777" w:rsidR="002651F9" w:rsidRPr="004A2501" w:rsidRDefault="002651F9" w:rsidP="002651F9">
            <w:pPr>
              <w:pStyle w:val="TAH"/>
            </w:pPr>
            <w:r w:rsidRPr="004A2501">
              <w:t>E-UTRA and NR Band</w:t>
            </w:r>
          </w:p>
        </w:tc>
        <w:tc>
          <w:tcPr>
            <w:tcW w:w="2340" w:type="dxa"/>
            <w:vAlign w:val="center"/>
          </w:tcPr>
          <w:p w14:paraId="0CAAA1AD" w14:textId="77777777" w:rsidR="002651F9" w:rsidRPr="004A2501" w:rsidRDefault="002651F9" w:rsidP="002651F9">
            <w:pPr>
              <w:pStyle w:val="TAH"/>
            </w:pPr>
            <w:r w:rsidRPr="004A2501">
              <w:t>ΔR</w:t>
            </w:r>
            <w:r w:rsidRPr="004A2501">
              <w:rPr>
                <w:vertAlign w:val="subscript"/>
              </w:rPr>
              <w:t>IB</w:t>
            </w:r>
            <w:r w:rsidRPr="004A2501">
              <w:t xml:space="preserve"> [dB]</w:t>
            </w:r>
          </w:p>
        </w:tc>
      </w:tr>
      <w:tr w:rsidR="002651F9" w:rsidRPr="004A2501" w14:paraId="264D6F9E" w14:textId="77777777" w:rsidTr="002651F9">
        <w:trPr>
          <w:jc w:val="center"/>
        </w:trPr>
        <w:tc>
          <w:tcPr>
            <w:tcW w:w="1535" w:type="dxa"/>
            <w:vMerge w:val="restart"/>
            <w:vAlign w:val="center"/>
          </w:tcPr>
          <w:p w14:paraId="3DA86B79" w14:textId="77777777" w:rsidR="002651F9" w:rsidRPr="004A2501" w:rsidRDefault="002651F9" w:rsidP="002651F9">
            <w:pPr>
              <w:keepNext/>
              <w:keepLines/>
              <w:spacing w:after="0"/>
              <w:jc w:val="center"/>
              <w:rPr>
                <w:rFonts w:ascii="Arial" w:hAnsi="Arial" w:cs="Arial"/>
                <w:sz w:val="18"/>
              </w:rPr>
            </w:pPr>
            <w:r w:rsidRPr="004A2501">
              <w:rPr>
                <w:rFonts w:ascii="Arial" w:hAnsi="Arial" w:cs="Arial"/>
                <w:sz w:val="18"/>
              </w:rPr>
              <w:t>DC_</w:t>
            </w:r>
            <w:r w:rsidRPr="004A2501">
              <w:rPr>
                <w:rFonts w:ascii="Arial" w:hAnsi="Arial" w:cs="Arial"/>
                <w:sz w:val="18"/>
                <w:lang w:val="en-US"/>
              </w:rPr>
              <w:t>2A-12A</w:t>
            </w:r>
            <w:r w:rsidRPr="004A2501">
              <w:rPr>
                <w:rFonts w:ascii="Arial" w:hAnsi="Arial" w:cs="Arial"/>
                <w:sz w:val="18"/>
              </w:rPr>
              <w:t>_n260A</w:t>
            </w:r>
          </w:p>
        </w:tc>
        <w:tc>
          <w:tcPr>
            <w:tcW w:w="2052" w:type="dxa"/>
            <w:vAlign w:val="center"/>
          </w:tcPr>
          <w:p w14:paraId="012FC898" w14:textId="77777777" w:rsidR="002651F9" w:rsidRPr="004A2501" w:rsidRDefault="002651F9" w:rsidP="002651F9">
            <w:pPr>
              <w:keepNext/>
              <w:keepLines/>
              <w:spacing w:after="0"/>
              <w:jc w:val="center"/>
              <w:rPr>
                <w:rFonts w:ascii="Arial" w:hAnsi="Arial" w:cs="Arial"/>
                <w:sz w:val="18"/>
                <w:lang w:val="en-US" w:eastAsia="ja-JP"/>
              </w:rPr>
            </w:pPr>
            <w:r w:rsidRPr="004A2501">
              <w:rPr>
                <w:rFonts w:ascii="Arial" w:hAnsi="Arial" w:cs="Arial"/>
                <w:sz w:val="18"/>
                <w:lang w:val="en-US" w:eastAsia="ja-JP"/>
              </w:rPr>
              <w:t>2</w:t>
            </w:r>
          </w:p>
        </w:tc>
        <w:tc>
          <w:tcPr>
            <w:tcW w:w="2340" w:type="dxa"/>
            <w:vAlign w:val="center"/>
          </w:tcPr>
          <w:p w14:paraId="212F1536" w14:textId="77777777" w:rsidR="002651F9" w:rsidRPr="004A2501" w:rsidRDefault="002651F9" w:rsidP="002651F9">
            <w:pPr>
              <w:keepNext/>
              <w:keepLines/>
              <w:spacing w:after="0"/>
              <w:jc w:val="center"/>
              <w:rPr>
                <w:rFonts w:ascii="Arial" w:hAnsi="Arial" w:cs="Arial"/>
                <w:sz w:val="18"/>
              </w:rPr>
            </w:pPr>
            <w:r w:rsidRPr="004A2501">
              <w:rPr>
                <w:rFonts w:cs="Arial"/>
              </w:rPr>
              <w:t>0</w:t>
            </w:r>
          </w:p>
        </w:tc>
      </w:tr>
      <w:tr w:rsidR="002651F9" w:rsidRPr="004A2501" w14:paraId="4CD0D7DF" w14:textId="77777777" w:rsidTr="002651F9">
        <w:trPr>
          <w:jc w:val="center"/>
        </w:trPr>
        <w:tc>
          <w:tcPr>
            <w:tcW w:w="1535" w:type="dxa"/>
            <w:vMerge/>
            <w:vAlign w:val="center"/>
          </w:tcPr>
          <w:p w14:paraId="03BFCBD1" w14:textId="77777777" w:rsidR="002651F9" w:rsidRPr="004A2501" w:rsidRDefault="002651F9" w:rsidP="002651F9">
            <w:pPr>
              <w:keepNext/>
              <w:keepLines/>
              <w:spacing w:after="0"/>
              <w:jc w:val="center"/>
              <w:rPr>
                <w:rFonts w:ascii="Arial" w:hAnsi="Arial" w:cs="Arial"/>
                <w:sz w:val="18"/>
              </w:rPr>
            </w:pPr>
          </w:p>
        </w:tc>
        <w:tc>
          <w:tcPr>
            <w:tcW w:w="2052" w:type="dxa"/>
            <w:vAlign w:val="center"/>
          </w:tcPr>
          <w:p w14:paraId="6FFAD0BA" w14:textId="77777777" w:rsidR="002651F9" w:rsidRPr="004A2501" w:rsidRDefault="002651F9" w:rsidP="002651F9">
            <w:pPr>
              <w:keepNext/>
              <w:keepLines/>
              <w:spacing w:after="0"/>
              <w:jc w:val="center"/>
              <w:rPr>
                <w:rFonts w:ascii="Arial" w:hAnsi="Arial" w:cs="Arial"/>
                <w:sz w:val="18"/>
                <w:lang w:val="en-US" w:eastAsia="ja-JP"/>
              </w:rPr>
            </w:pPr>
            <w:r w:rsidRPr="004A2501">
              <w:rPr>
                <w:rFonts w:ascii="Arial" w:hAnsi="Arial" w:cs="Arial"/>
                <w:sz w:val="18"/>
                <w:lang w:val="en-US" w:eastAsia="ja-JP"/>
              </w:rPr>
              <w:t>12</w:t>
            </w:r>
          </w:p>
        </w:tc>
        <w:tc>
          <w:tcPr>
            <w:tcW w:w="2340" w:type="dxa"/>
            <w:vAlign w:val="center"/>
          </w:tcPr>
          <w:p w14:paraId="04264FD2" w14:textId="77777777" w:rsidR="002651F9" w:rsidRPr="004A2501" w:rsidRDefault="002651F9" w:rsidP="002651F9">
            <w:pPr>
              <w:keepNext/>
              <w:keepLines/>
              <w:spacing w:after="0"/>
              <w:jc w:val="center"/>
              <w:rPr>
                <w:rFonts w:ascii="Arial" w:hAnsi="Arial" w:cs="Arial"/>
                <w:sz w:val="18"/>
                <w:lang w:eastAsia="ja-JP"/>
              </w:rPr>
            </w:pPr>
            <w:r w:rsidRPr="004A2501">
              <w:rPr>
                <w:rFonts w:cs="Arial"/>
              </w:rPr>
              <w:t>0</w:t>
            </w:r>
          </w:p>
        </w:tc>
      </w:tr>
      <w:tr w:rsidR="002651F9" w:rsidRPr="004A2501" w14:paraId="192DB9C6" w14:textId="77777777" w:rsidTr="002651F9">
        <w:trPr>
          <w:jc w:val="center"/>
        </w:trPr>
        <w:tc>
          <w:tcPr>
            <w:tcW w:w="1535" w:type="dxa"/>
            <w:vMerge/>
            <w:vAlign w:val="center"/>
          </w:tcPr>
          <w:p w14:paraId="02F662C7" w14:textId="77777777" w:rsidR="002651F9" w:rsidRPr="004A2501" w:rsidRDefault="002651F9" w:rsidP="002651F9">
            <w:pPr>
              <w:keepNext/>
              <w:keepLines/>
              <w:spacing w:after="0"/>
              <w:jc w:val="center"/>
              <w:rPr>
                <w:rFonts w:ascii="Arial" w:hAnsi="Arial" w:cs="Arial"/>
                <w:sz w:val="18"/>
              </w:rPr>
            </w:pPr>
          </w:p>
        </w:tc>
        <w:tc>
          <w:tcPr>
            <w:tcW w:w="2052" w:type="dxa"/>
            <w:vAlign w:val="center"/>
          </w:tcPr>
          <w:p w14:paraId="41381AD3" w14:textId="77777777" w:rsidR="002651F9" w:rsidRPr="004A2501" w:rsidRDefault="002651F9" w:rsidP="002651F9">
            <w:pPr>
              <w:keepNext/>
              <w:keepLines/>
              <w:spacing w:after="0"/>
              <w:jc w:val="center"/>
              <w:rPr>
                <w:rFonts w:ascii="Arial" w:hAnsi="Arial" w:cs="Arial"/>
                <w:sz w:val="18"/>
                <w:lang w:eastAsia="ja-JP"/>
              </w:rPr>
            </w:pPr>
            <w:r w:rsidRPr="004A2501">
              <w:rPr>
                <w:rFonts w:ascii="Arial" w:hAnsi="Arial" w:cs="Arial" w:hint="eastAsia"/>
                <w:sz w:val="18"/>
                <w:lang w:eastAsia="ja-JP"/>
              </w:rPr>
              <w:t>n260</w:t>
            </w:r>
          </w:p>
        </w:tc>
        <w:tc>
          <w:tcPr>
            <w:tcW w:w="2340" w:type="dxa"/>
            <w:vAlign w:val="center"/>
          </w:tcPr>
          <w:p w14:paraId="2069E2C7" w14:textId="77777777" w:rsidR="002651F9" w:rsidRPr="004A2501" w:rsidRDefault="002651F9" w:rsidP="002651F9">
            <w:pPr>
              <w:keepNext/>
              <w:keepLines/>
              <w:spacing w:after="0"/>
              <w:jc w:val="center"/>
              <w:rPr>
                <w:rFonts w:ascii="Arial" w:hAnsi="Arial" w:cs="Arial"/>
                <w:sz w:val="18"/>
              </w:rPr>
            </w:pPr>
            <w:r w:rsidRPr="004A2501">
              <w:rPr>
                <w:rFonts w:ascii="Arial" w:hAnsi="Arial" w:cs="Arial"/>
                <w:sz w:val="18"/>
              </w:rPr>
              <w:t>0</w:t>
            </w:r>
          </w:p>
        </w:tc>
      </w:tr>
    </w:tbl>
    <w:p w14:paraId="0A3C8D5E" w14:textId="77777777" w:rsidR="002651F9" w:rsidRPr="004A2501" w:rsidRDefault="002651F9" w:rsidP="002651F9">
      <w:pPr>
        <w:ind w:left="720"/>
        <w:rPr>
          <w:b/>
          <w:lang w:val="en-US" w:eastAsia="zh-CN"/>
        </w:rPr>
      </w:pPr>
    </w:p>
    <w:p w14:paraId="5007F79C" w14:textId="77777777" w:rsidR="002651F9" w:rsidRPr="004A2501" w:rsidRDefault="002651F9" w:rsidP="002651F9">
      <w:pPr>
        <w:keepNext/>
        <w:keepLines/>
        <w:spacing w:before="120"/>
        <w:outlineLvl w:val="2"/>
        <w:rPr>
          <w:rFonts w:ascii="Calibri" w:hAnsi="Calibri"/>
          <w:sz w:val="28"/>
          <w:szCs w:val="22"/>
          <w:lang w:val="en-US" w:eastAsia="ja-JP"/>
        </w:rPr>
      </w:pPr>
      <w:r w:rsidRPr="004A2501">
        <w:rPr>
          <w:rFonts w:ascii="Arial" w:hAnsi="Arial"/>
          <w:sz w:val="28"/>
          <w:lang w:val="en-US"/>
        </w:rPr>
        <w:t>6.163.</w:t>
      </w:r>
      <w:r w:rsidRPr="004A2501">
        <w:rPr>
          <w:rFonts w:ascii="Arial" w:hAnsi="Arial" w:hint="eastAsia"/>
          <w:sz w:val="28"/>
          <w:lang w:val="en-US" w:eastAsia="zh-CN"/>
        </w:rPr>
        <w:t>5</w:t>
      </w:r>
      <w:r w:rsidRPr="004A2501">
        <w:rPr>
          <w:rFonts w:ascii="Calibri" w:hAnsi="Calibri"/>
          <w:sz w:val="22"/>
          <w:szCs w:val="22"/>
          <w:lang w:val="en-US" w:eastAsia="sv-SE"/>
        </w:rPr>
        <w:tab/>
      </w:r>
      <w:r w:rsidRPr="004A2501">
        <w:rPr>
          <w:rFonts w:ascii="Arial" w:hAnsi="Arial" w:hint="eastAsia"/>
          <w:sz w:val="28"/>
          <w:lang w:val="en-US" w:eastAsia="ja-JP"/>
        </w:rPr>
        <w:t>MSD</w:t>
      </w:r>
    </w:p>
    <w:p w14:paraId="5CB2F8CE" w14:textId="77777777" w:rsidR="002651F9" w:rsidRPr="004A2501" w:rsidRDefault="002651F9" w:rsidP="002651F9">
      <w:r w:rsidRPr="004A2501">
        <w:t>No IMD issues are expected for DC configuration between the LTE bands below 6GHz and FR2 NR band. Furthermore, up to 7th order harmonics have no impact to Rx frequency of both LTE and NR bands.</w:t>
      </w:r>
    </w:p>
    <w:p w14:paraId="45C62905" w14:textId="77777777" w:rsidR="002651F9" w:rsidRPr="004A2501" w:rsidRDefault="002651F9" w:rsidP="002651F9">
      <w:pPr>
        <w:pStyle w:val="Heading2"/>
        <w:rPr>
          <w:lang w:eastAsia="ja-JP"/>
        </w:rPr>
      </w:pPr>
      <w:r w:rsidRPr="004A2501">
        <w:t>6.164</w:t>
      </w:r>
      <w:r w:rsidRPr="004A2501">
        <w:tab/>
      </w:r>
      <w:r w:rsidRPr="004A2501">
        <w:rPr>
          <w:rFonts w:hint="eastAsia"/>
          <w:lang w:eastAsia="ja-JP"/>
        </w:rPr>
        <w:t>DC</w:t>
      </w:r>
      <w:r w:rsidRPr="004A2501">
        <w:t>_2A-5A</w:t>
      </w:r>
      <w:r w:rsidRPr="004A2501">
        <w:rPr>
          <w:lang w:eastAsia="ja-JP"/>
        </w:rPr>
        <w:t>-n260A</w:t>
      </w:r>
      <w:bookmarkEnd w:id="712"/>
    </w:p>
    <w:p w14:paraId="5E20846C" w14:textId="77777777" w:rsidR="002651F9" w:rsidRPr="004A2501" w:rsidRDefault="002651F9" w:rsidP="002651F9">
      <w:pPr>
        <w:keepNext/>
        <w:keepLines/>
        <w:spacing w:before="120"/>
        <w:ind w:left="1134" w:hanging="1134"/>
        <w:outlineLvl w:val="2"/>
        <w:rPr>
          <w:rFonts w:ascii="Arial" w:hAnsi="Arial" w:cs="Arial"/>
          <w:sz w:val="28"/>
          <w:szCs w:val="28"/>
          <w:lang w:val="en-US" w:eastAsia="ja-JP"/>
        </w:rPr>
      </w:pPr>
      <w:r w:rsidRPr="004A2501">
        <w:rPr>
          <w:rFonts w:ascii="Arial" w:hAnsi="Arial" w:cs="Arial"/>
          <w:sz w:val="28"/>
          <w:szCs w:val="28"/>
          <w:lang w:val="en-US" w:eastAsia="zh-CN"/>
        </w:rPr>
        <w:t>6.164</w:t>
      </w:r>
      <w:r w:rsidRPr="004A2501">
        <w:rPr>
          <w:rFonts w:ascii="Arial" w:hAnsi="Arial" w:cs="Arial"/>
          <w:sz w:val="28"/>
          <w:szCs w:val="28"/>
          <w:lang w:val="en-US"/>
        </w:rPr>
        <w:t>.</w:t>
      </w:r>
      <w:r w:rsidRPr="004A2501">
        <w:rPr>
          <w:rFonts w:ascii="Arial" w:hAnsi="Arial" w:cs="Arial"/>
          <w:sz w:val="28"/>
          <w:szCs w:val="28"/>
          <w:lang w:val="en-US" w:eastAsia="zh-CN"/>
        </w:rPr>
        <w:t>1</w:t>
      </w:r>
      <w:r w:rsidRPr="004A2501">
        <w:rPr>
          <w:rFonts w:ascii="Arial" w:hAnsi="Arial" w:cs="Arial"/>
          <w:sz w:val="28"/>
          <w:szCs w:val="28"/>
          <w:lang w:val="en-US"/>
        </w:rPr>
        <w:tab/>
      </w:r>
      <w:r w:rsidRPr="004A2501">
        <w:rPr>
          <w:rFonts w:ascii="Arial" w:hAnsi="Arial" w:cs="Arial"/>
          <w:sz w:val="28"/>
          <w:szCs w:val="28"/>
          <w:lang w:val="en-US" w:eastAsia="zh-CN"/>
        </w:rPr>
        <w:t>O</w:t>
      </w:r>
      <w:r w:rsidRPr="004A2501">
        <w:rPr>
          <w:rFonts w:ascii="Arial" w:hAnsi="Arial" w:cs="Arial"/>
          <w:sz w:val="28"/>
          <w:szCs w:val="28"/>
          <w:lang w:val="en-US"/>
        </w:rPr>
        <w:t>perating bands</w:t>
      </w:r>
      <w:r w:rsidRPr="004A2501">
        <w:rPr>
          <w:rFonts w:ascii="Arial" w:hAnsi="Arial" w:cs="Arial"/>
          <w:sz w:val="28"/>
          <w:szCs w:val="28"/>
          <w:lang w:val="en-US" w:eastAsia="zh-CN"/>
        </w:rPr>
        <w:t xml:space="preserve"> for </w:t>
      </w:r>
      <w:r w:rsidRPr="004A2501">
        <w:rPr>
          <w:rFonts w:ascii="Arial" w:hAnsi="Arial" w:cs="Arial" w:hint="eastAsia"/>
          <w:sz w:val="28"/>
          <w:szCs w:val="28"/>
          <w:lang w:val="en-US" w:eastAsia="ja-JP"/>
        </w:rPr>
        <w:t>DC</w:t>
      </w:r>
    </w:p>
    <w:p w14:paraId="20851ABF" w14:textId="77777777" w:rsidR="002651F9" w:rsidRPr="004A2501" w:rsidRDefault="002651F9" w:rsidP="002651F9">
      <w:pPr>
        <w:pStyle w:val="TH"/>
        <w:rPr>
          <w:lang w:eastAsia="ja-JP"/>
        </w:rPr>
      </w:pPr>
      <w:r w:rsidRPr="004A2501">
        <w:t xml:space="preserve">Table </w:t>
      </w:r>
      <w:r w:rsidRPr="004A2501">
        <w:rPr>
          <w:rFonts w:hint="eastAsia"/>
          <w:lang w:eastAsia="zh-CN"/>
        </w:rPr>
        <w:t>6.</w:t>
      </w:r>
      <w:r w:rsidRPr="004A2501">
        <w:rPr>
          <w:lang w:eastAsia="zh-CN"/>
        </w:rPr>
        <w:t>164</w:t>
      </w:r>
      <w:r w:rsidRPr="004A2501">
        <w:rPr>
          <w:rFonts w:hint="eastAsia"/>
          <w:lang w:eastAsia="zh-CN"/>
        </w:rPr>
        <w:t>.1</w:t>
      </w:r>
      <w:r w:rsidRPr="004A2501">
        <w:t xml:space="preserve">-1: </w:t>
      </w:r>
      <w:r w:rsidRPr="004A2501">
        <w:rPr>
          <w:lang w:eastAsia="zh-CN"/>
        </w:rPr>
        <w:t xml:space="preserve">DC band combination of </w:t>
      </w:r>
      <w:r w:rsidRPr="004A2501">
        <w:rPr>
          <w:lang w:eastAsia="ja-JP"/>
        </w:rPr>
        <w:t>LTE 2DL/1UL + one NR band</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2651F9" w:rsidRPr="004A2501" w14:paraId="2DF7B48E" w14:textId="77777777" w:rsidTr="002651F9">
        <w:trPr>
          <w:trHeight w:val="268"/>
          <w:jc w:val="center"/>
        </w:trPr>
        <w:tc>
          <w:tcPr>
            <w:tcW w:w="1325" w:type="dxa"/>
            <w:vMerge w:val="restart"/>
            <w:shd w:val="clear" w:color="auto" w:fill="auto"/>
            <w:vAlign w:val="center"/>
          </w:tcPr>
          <w:p w14:paraId="2D5FE05D" w14:textId="77777777" w:rsidR="002651F9" w:rsidRPr="004A2501" w:rsidRDefault="002651F9" w:rsidP="002651F9">
            <w:pPr>
              <w:keepNext/>
              <w:keepLines/>
              <w:spacing w:after="0"/>
              <w:jc w:val="center"/>
              <w:rPr>
                <w:rFonts w:ascii="Arial" w:hAnsi="Arial" w:cs="Arial"/>
                <w:b/>
                <w:sz w:val="18"/>
              </w:rPr>
            </w:pPr>
            <w:r w:rsidRPr="004A2501">
              <w:rPr>
                <w:rFonts w:ascii="Arial" w:hAnsi="Arial" w:cs="Arial"/>
                <w:b/>
                <w:sz w:val="18"/>
              </w:rPr>
              <w:t>E-UTRA</w:t>
            </w:r>
            <w:r w:rsidRPr="004A2501">
              <w:rPr>
                <w:rFonts w:ascii="Arial" w:hAnsi="Arial" w:cs="Arial" w:hint="eastAsia"/>
                <w:b/>
                <w:sz w:val="18"/>
                <w:lang w:eastAsia="ja-JP"/>
              </w:rPr>
              <w:t xml:space="preserve"> and NR</w:t>
            </w:r>
            <w:r w:rsidRPr="004A2501">
              <w:rPr>
                <w:rFonts w:ascii="Arial" w:hAnsi="Arial" w:cs="Arial"/>
                <w:b/>
                <w:sz w:val="18"/>
              </w:rPr>
              <w:t xml:space="preserve"> </w:t>
            </w:r>
            <w:r w:rsidRPr="004A2501">
              <w:rPr>
                <w:rFonts w:ascii="Arial" w:hAnsi="Arial" w:cs="Arial" w:hint="eastAsia"/>
                <w:b/>
                <w:sz w:val="18"/>
                <w:lang w:eastAsia="ja-JP"/>
              </w:rPr>
              <w:t>DC</w:t>
            </w:r>
            <w:r w:rsidRPr="004A2501">
              <w:rPr>
                <w:rFonts w:ascii="Arial" w:hAnsi="Arial" w:cs="Arial"/>
                <w:b/>
                <w:sz w:val="18"/>
              </w:rPr>
              <w:t xml:space="preserve"> Band</w:t>
            </w:r>
          </w:p>
        </w:tc>
        <w:tc>
          <w:tcPr>
            <w:tcW w:w="1244" w:type="dxa"/>
            <w:vMerge w:val="restart"/>
            <w:shd w:val="clear" w:color="auto" w:fill="auto"/>
            <w:vAlign w:val="center"/>
          </w:tcPr>
          <w:p w14:paraId="522F147E" w14:textId="77777777" w:rsidR="002651F9" w:rsidRPr="004A2501" w:rsidRDefault="002651F9" w:rsidP="002651F9">
            <w:pPr>
              <w:keepNext/>
              <w:keepLines/>
              <w:spacing w:after="0"/>
              <w:jc w:val="center"/>
              <w:rPr>
                <w:rFonts w:ascii="Arial" w:hAnsi="Arial" w:cs="Arial"/>
                <w:b/>
                <w:sz w:val="18"/>
              </w:rPr>
            </w:pPr>
            <w:r w:rsidRPr="004A2501">
              <w:rPr>
                <w:rFonts w:ascii="Arial" w:hAnsi="Arial" w:cs="Arial"/>
                <w:b/>
                <w:sz w:val="18"/>
              </w:rPr>
              <w:t>E-UTRA</w:t>
            </w:r>
            <w:r w:rsidRPr="004A2501">
              <w:rPr>
                <w:rFonts w:ascii="Arial" w:hAnsi="Arial" w:cs="Arial" w:hint="eastAsia"/>
                <w:b/>
                <w:sz w:val="18"/>
                <w:lang w:eastAsia="ja-JP"/>
              </w:rPr>
              <w:t xml:space="preserve"> and NR</w:t>
            </w:r>
            <w:r w:rsidRPr="004A2501">
              <w:rPr>
                <w:rFonts w:ascii="Arial" w:hAnsi="Arial" w:cs="Arial"/>
                <w:b/>
                <w:sz w:val="18"/>
              </w:rPr>
              <w:t xml:space="preserve"> Band</w:t>
            </w:r>
          </w:p>
        </w:tc>
        <w:tc>
          <w:tcPr>
            <w:tcW w:w="3009" w:type="dxa"/>
            <w:gridSpan w:val="3"/>
            <w:shd w:val="clear" w:color="auto" w:fill="auto"/>
          </w:tcPr>
          <w:p w14:paraId="73321544" w14:textId="77777777" w:rsidR="002651F9" w:rsidRPr="004A2501" w:rsidRDefault="002651F9" w:rsidP="002651F9">
            <w:pPr>
              <w:keepNext/>
              <w:keepLines/>
              <w:spacing w:after="0"/>
              <w:jc w:val="center"/>
              <w:rPr>
                <w:rFonts w:ascii="Arial" w:hAnsi="Arial" w:cs="Arial"/>
                <w:b/>
                <w:sz w:val="18"/>
              </w:rPr>
            </w:pPr>
            <w:r w:rsidRPr="004A2501">
              <w:rPr>
                <w:rFonts w:ascii="Arial" w:hAnsi="Arial" w:cs="Arial"/>
                <w:b/>
                <w:sz w:val="18"/>
              </w:rPr>
              <w:t>Uplink (UL) band</w:t>
            </w:r>
          </w:p>
        </w:tc>
        <w:tc>
          <w:tcPr>
            <w:tcW w:w="3118" w:type="dxa"/>
            <w:gridSpan w:val="3"/>
            <w:shd w:val="clear" w:color="auto" w:fill="auto"/>
          </w:tcPr>
          <w:p w14:paraId="6366B654" w14:textId="77777777" w:rsidR="002651F9" w:rsidRPr="004A2501" w:rsidRDefault="002651F9" w:rsidP="002651F9">
            <w:pPr>
              <w:keepNext/>
              <w:keepLines/>
              <w:spacing w:after="0"/>
              <w:jc w:val="center"/>
              <w:rPr>
                <w:rFonts w:ascii="Arial" w:hAnsi="Arial" w:cs="Arial"/>
                <w:b/>
                <w:sz w:val="18"/>
              </w:rPr>
            </w:pPr>
            <w:r w:rsidRPr="004A2501">
              <w:rPr>
                <w:rFonts w:ascii="Arial" w:hAnsi="Arial" w:cs="Arial"/>
                <w:b/>
                <w:sz w:val="18"/>
              </w:rPr>
              <w:t>Downlink (DL) band</w:t>
            </w:r>
          </w:p>
        </w:tc>
        <w:tc>
          <w:tcPr>
            <w:tcW w:w="1043" w:type="dxa"/>
            <w:vMerge w:val="restart"/>
            <w:shd w:val="clear" w:color="auto" w:fill="auto"/>
            <w:vAlign w:val="center"/>
          </w:tcPr>
          <w:p w14:paraId="766DB29E" w14:textId="77777777" w:rsidR="002651F9" w:rsidRPr="004A2501" w:rsidRDefault="002651F9" w:rsidP="002651F9">
            <w:pPr>
              <w:keepNext/>
              <w:keepLines/>
              <w:spacing w:after="0"/>
              <w:jc w:val="center"/>
              <w:rPr>
                <w:rFonts w:ascii="Arial" w:hAnsi="Arial" w:cs="Arial"/>
                <w:b/>
                <w:sz w:val="18"/>
              </w:rPr>
            </w:pPr>
            <w:r w:rsidRPr="004A2501">
              <w:rPr>
                <w:rFonts w:ascii="Arial" w:hAnsi="Arial" w:cs="Arial"/>
                <w:b/>
                <w:sz w:val="18"/>
              </w:rPr>
              <w:t>Duplex</w:t>
            </w:r>
          </w:p>
          <w:p w14:paraId="696A4C22" w14:textId="77777777" w:rsidR="002651F9" w:rsidRPr="004A2501" w:rsidRDefault="002651F9" w:rsidP="002651F9">
            <w:pPr>
              <w:keepNext/>
              <w:keepLines/>
              <w:spacing w:after="0"/>
              <w:jc w:val="center"/>
              <w:rPr>
                <w:rFonts w:ascii="Arial" w:hAnsi="Arial" w:cs="Arial"/>
                <w:b/>
                <w:sz w:val="18"/>
              </w:rPr>
            </w:pPr>
            <w:r w:rsidRPr="004A2501">
              <w:rPr>
                <w:rFonts w:ascii="Arial" w:hAnsi="Arial" w:cs="Arial"/>
                <w:b/>
                <w:sz w:val="18"/>
              </w:rPr>
              <w:t>mode</w:t>
            </w:r>
          </w:p>
        </w:tc>
      </w:tr>
      <w:tr w:rsidR="002651F9" w:rsidRPr="004A2501" w14:paraId="617D0A43" w14:textId="77777777" w:rsidTr="002651F9">
        <w:trPr>
          <w:trHeight w:val="184"/>
          <w:jc w:val="center"/>
        </w:trPr>
        <w:tc>
          <w:tcPr>
            <w:tcW w:w="1325" w:type="dxa"/>
            <w:vMerge/>
            <w:shd w:val="clear" w:color="auto" w:fill="auto"/>
          </w:tcPr>
          <w:p w14:paraId="12D67D43" w14:textId="77777777" w:rsidR="002651F9" w:rsidRPr="004A2501" w:rsidRDefault="002651F9" w:rsidP="002651F9">
            <w:pPr>
              <w:keepNext/>
              <w:keepLines/>
              <w:spacing w:after="0"/>
              <w:rPr>
                <w:rFonts w:ascii="Arial" w:hAnsi="Arial" w:cs="Arial"/>
                <w:sz w:val="18"/>
              </w:rPr>
            </w:pPr>
          </w:p>
        </w:tc>
        <w:tc>
          <w:tcPr>
            <w:tcW w:w="1244" w:type="dxa"/>
            <w:vMerge/>
            <w:shd w:val="clear" w:color="auto" w:fill="auto"/>
          </w:tcPr>
          <w:p w14:paraId="4990265E" w14:textId="77777777" w:rsidR="002651F9" w:rsidRPr="004A2501" w:rsidRDefault="002651F9" w:rsidP="002651F9">
            <w:pPr>
              <w:keepNext/>
              <w:keepLines/>
              <w:spacing w:after="0"/>
              <w:rPr>
                <w:rFonts w:ascii="Arial" w:hAnsi="Arial" w:cs="Arial"/>
                <w:sz w:val="18"/>
              </w:rPr>
            </w:pPr>
          </w:p>
        </w:tc>
        <w:tc>
          <w:tcPr>
            <w:tcW w:w="3009" w:type="dxa"/>
            <w:gridSpan w:val="3"/>
            <w:shd w:val="clear" w:color="auto" w:fill="auto"/>
            <w:vAlign w:val="center"/>
          </w:tcPr>
          <w:p w14:paraId="3A1CB260" w14:textId="77777777" w:rsidR="002651F9" w:rsidRPr="004A2501" w:rsidRDefault="002651F9" w:rsidP="002651F9">
            <w:pPr>
              <w:keepNext/>
              <w:keepLines/>
              <w:spacing w:after="0"/>
              <w:jc w:val="center"/>
              <w:rPr>
                <w:rFonts w:ascii="Arial" w:hAnsi="Arial" w:cs="Arial"/>
                <w:b/>
                <w:sz w:val="18"/>
              </w:rPr>
            </w:pPr>
            <w:r w:rsidRPr="004A2501">
              <w:rPr>
                <w:rFonts w:ascii="Arial" w:hAnsi="Arial" w:cs="Arial"/>
                <w:b/>
                <w:sz w:val="18"/>
              </w:rPr>
              <w:t>BS receive / UE transmit</w:t>
            </w:r>
          </w:p>
        </w:tc>
        <w:tc>
          <w:tcPr>
            <w:tcW w:w="3118" w:type="dxa"/>
            <w:gridSpan w:val="3"/>
            <w:shd w:val="clear" w:color="auto" w:fill="auto"/>
          </w:tcPr>
          <w:p w14:paraId="79F3D8A0" w14:textId="77777777" w:rsidR="002651F9" w:rsidRPr="004A2501" w:rsidRDefault="002651F9" w:rsidP="002651F9">
            <w:pPr>
              <w:keepNext/>
              <w:keepLines/>
              <w:spacing w:after="0"/>
              <w:jc w:val="center"/>
              <w:rPr>
                <w:rFonts w:ascii="Arial" w:hAnsi="Arial" w:cs="Arial"/>
                <w:b/>
                <w:sz w:val="18"/>
              </w:rPr>
            </w:pPr>
            <w:r w:rsidRPr="004A2501">
              <w:rPr>
                <w:rFonts w:ascii="Arial" w:hAnsi="Arial" w:cs="Arial"/>
                <w:b/>
                <w:sz w:val="18"/>
              </w:rPr>
              <w:t>BS transmit / UE receive</w:t>
            </w:r>
          </w:p>
        </w:tc>
        <w:tc>
          <w:tcPr>
            <w:tcW w:w="1043" w:type="dxa"/>
            <w:vMerge/>
            <w:shd w:val="clear" w:color="auto" w:fill="auto"/>
          </w:tcPr>
          <w:p w14:paraId="1ACA6478" w14:textId="77777777" w:rsidR="002651F9" w:rsidRPr="004A2501" w:rsidRDefault="002651F9" w:rsidP="002651F9">
            <w:pPr>
              <w:keepNext/>
              <w:keepLines/>
              <w:spacing w:after="0"/>
              <w:rPr>
                <w:rFonts w:ascii="Arial" w:hAnsi="Arial" w:cs="Arial"/>
                <w:sz w:val="18"/>
              </w:rPr>
            </w:pPr>
          </w:p>
        </w:tc>
      </w:tr>
      <w:tr w:rsidR="002651F9" w:rsidRPr="004A2501" w14:paraId="5BA903D4" w14:textId="77777777" w:rsidTr="002651F9">
        <w:trPr>
          <w:trHeight w:val="184"/>
          <w:jc w:val="center"/>
        </w:trPr>
        <w:tc>
          <w:tcPr>
            <w:tcW w:w="1325" w:type="dxa"/>
            <w:vMerge/>
            <w:shd w:val="clear" w:color="auto" w:fill="auto"/>
          </w:tcPr>
          <w:p w14:paraId="14FF8ECC" w14:textId="77777777" w:rsidR="002651F9" w:rsidRPr="004A2501" w:rsidRDefault="002651F9" w:rsidP="002651F9">
            <w:pPr>
              <w:keepNext/>
              <w:keepLines/>
              <w:spacing w:after="0"/>
              <w:rPr>
                <w:rFonts w:ascii="Arial" w:hAnsi="Arial" w:cs="Arial"/>
                <w:sz w:val="18"/>
              </w:rPr>
            </w:pPr>
          </w:p>
        </w:tc>
        <w:tc>
          <w:tcPr>
            <w:tcW w:w="1244" w:type="dxa"/>
            <w:vMerge/>
            <w:shd w:val="clear" w:color="auto" w:fill="auto"/>
          </w:tcPr>
          <w:p w14:paraId="2B15F583" w14:textId="77777777" w:rsidR="002651F9" w:rsidRPr="004A2501" w:rsidRDefault="002651F9" w:rsidP="002651F9">
            <w:pPr>
              <w:keepNext/>
              <w:keepLines/>
              <w:spacing w:after="0"/>
              <w:rPr>
                <w:rFonts w:ascii="Arial" w:hAnsi="Arial" w:cs="Arial"/>
                <w:sz w:val="18"/>
              </w:rPr>
            </w:pPr>
          </w:p>
        </w:tc>
        <w:tc>
          <w:tcPr>
            <w:tcW w:w="3009" w:type="dxa"/>
            <w:gridSpan w:val="3"/>
            <w:shd w:val="clear" w:color="auto" w:fill="auto"/>
            <w:vAlign w:val="center"/>
          </w:tcPr>
          <w:p w14:paraId="04786E6C" w14:textId="77777777" w:rsidR="002651F9" w:rsidRPr="004A2501" w:rsidRDefault="002651F9" w:rsidP="002651F9">
            <w:pPr>
              <w:keepNext/>
              <w:keepLines/>
              <w:spacing w:after="0"/>
              <w:jc w:val="center"/>
              <w:rPr>
                <w:rFonts w:ascii="Arial" w:hAnsi="Arial" w:cs="Arial"/>
                <w:b/>
                <w:sz w:val="18"/>
              </w:rPr>
            </w:pPr>
            <w:r w:rsidRPr="004A2501">
              <w:rPr>
                <w:rFonts w:ascii="Arial" w:hAnsi="Arial" w:cs="Arial"/>
                <w:b/>
                <w:sz w:val="18"/>
              </w:rPr>
              <w:t>F</w:t>
            </w:r>
            <w:r w:rsidRPr="004A2501">
              <w:rPr>
                <w:rFonts w:ascii="Arial" w:hAnsi="Arial" w:cs="Arial"/>
                <w:b/>
                <w:sz w:val="18"/>
                <w:vertAlign w:val="subscript"/>
              </w:rPr>
              <w:t>UL_low</w:t>
            </w:r>
            <w:r w:rsidRPr="004A2501">
              <w:rPr>
                <w:rFonts w:ascii="Arial" w:hAnsi="Arial" w:cs="Arial"/>
                <w:b/>
                <w:sz w:val="18"/>
              </w:rPr>
              <w:t xml:space="preserve"> – F</w:t>
            </w:r>
            <w:r w:rsidRPr="004A2501">
              <w:rPr>
                <w:rFonts w:ascii="Arial" w:hAnsi="Arial" w:cs="Arial"/>
                <w:b/>
                <w:sz w:val="18"/>
                <w:vertAlign w:val="subscript"/>
              </w:rPr>
              <w:t>UL_high</w:t>
            </w:r>
          </w:p>
        </w:tc>
        <w:tc>
          <w:tcPr>
            <w:tcW w:w="3118" w:type="dxa"/>
            <w:gridSpan w:val="3"/>
            <w:shd w:val="clear" w:color="auto" w:fill="auto"/>
            <w:vAlign w:val="center"/>
          </w:tcPr>
          <w:p w14:paraId="1B30D1D2" w14:textId="77777777" w:rsidR="002651F9" w:rsidRPr="004A2501" w:rsidRDefault="002651F9" w:rsidP="002651F9">
            <w:pPr>
              <w:keepNext/>
              <w:keepLines/>
              <w:spacing w:after="0"/>
              <w:jc w:val="center"/>
              <w:rPr>
                <w:rFonts w:ascii="Arial" w:hAnsi="Arial" w:cs="Arial"/>
                <w:b/>
                <w:sz w:val="18"/>
              </w:rPr>
            </w:pPr>
            <w:r w:rsidRPr="004A2501">
              <w:rPr>
                <w:rFonts w:ascii="Arial" w:hAnsi="Arial" w:cs="Arial"/>
                <w:b/>
                <w:sz w:val="18"/>
              </w:rPr>
              <w:t>F</w:t>
            </w:r>
            <w:r w:rsidRPr="004A2501">
              <w:rPr>
                <w:rFonts w:ascii="Arial" w:hAnsi="Arial" w:cs="Arial"/>
                <w:b/>
                <w:sz w:val="18"/>
                <w:vertAlign w:val="subscript"/>
              </w:rPr>
              <w:t>DL_low</w:t>
            </w:r>
            <w:r w:rsidRPr="004A2501">
              <w:rPr>
                <w:rFonts w:ascii="Arial" w:hAnsi="Arial" w:cs="Arial"/>
                <w:b/>
                <w:sz w:val="18"/>
              </w:rPr>
              <w:t xml:space="preserve"> – F</w:t>
            </w:r>
            <w:r w:rsidRPr="004A2501">
              <w:rPr>
                <w:rFonts w:ascii="Arial" w:hAnsi="Arial" w:cs="Arial"/>
                <w:b/>
                <w:sz w:val="18"/>
                <w:vertAlign w:val="subscript"/>
              </w:rPr>
              <w:t>DL_high</w:t>
            </w:r>
          </w:p>
        </w:tc>
        <w:tc>
          <w:tcPr>
            <w:tcW w:w="1043" w:type="dxa"/>
            <w:vMerge/>
            <w:shd w:val="clear" w:color="auto" w:fill="auto"/>
          </w:tcPr>
          <w:p w14:paraId="3AEE1BB0" w14:textId="77777777" w:rsidR="002651F9" w:rsidRPr="004A2501" w:rsidRDefault="002651F9" w:rsidP="002651F9">
            <w:pPr>
              <w:keepNext/>
              <w:keepLines/>
              <w:spacing w:after="0"/>
              <w:rPr>
                <w:rFonts w:ascii="Arial" w:hAnsi="Arial" w:cs="Arial"/>
                <w:sz w:val="18"/>
              </w:rPr>
            </w:pPr>
          </w:p>
        </w:tc>
      </w:tr>
      <w:tr w:rsidR="002651F9" w:rsidRPr="004A2501" w14:paraId="0F4D43B8" w14:textId="77777777" w:rsidTr="002651F9">
        <w:trPr>
          <w:trHeight w:val="268"/>
          <w:jc w:val="center"/>
        </w:trPr>
        <w:tc>
          <w:tcPr>
            <w:tcW w:w="1325" w:type="dxa"/>
            <w:vMerge w:val="restart"/>
            <w:shd w:val="clear" w:color="auto" w:fill="auto"/>
            <w:vAlign w:val="center"/>
          </w:tcPr>
          <w:p w14:paraId="7E04D47F" w14:textId="77777777" w:rsidR="002651F9" w:rsidRPr="004A2501" w:rsidRDefault="002651F9" w:rsidP="002651F9">
            <w:pPr>
              <w:keepNext/>
              <w:keepLines/>
              <w:spacing w:after="0"/>
              <w:jc w:val="center"/>
              <w:rPr>
                <w:rFonts w:ascii="Arial" w:hAnsi="Arial" w:cs="Arial"/>
                <w:sz w:val="18"/>
                <w:lang w:eastAsia="zh-CN"/>
              </w:rPr>
            </w:pPr>
            <w:r w:rsidRPr="004A2501">
              <w:rPr>
                <w:rFonts w:ascii="Arial" w:hAnsi="Arial" w:cs="Arial" w:hint="eastAsia"/>
                <w:sz w:val="18"/>
                <w:lang w:eastAsia="ja-JP"/>
              </w:rPr>
              <w:t>DC_2A-5A_n260A</w:t>
            </w:r>
          </w:p>
        </w:tc>
        <w:tc>
          <w:tcPr>
            <w:tcW w:w="1244" w:type="dxa"/>
            <w:shd w:val="clear" w:color="auto" w:fill="auto"/>
            <w:vAlign w:val="center"/>
          </w:tcPr>
          <w:p w14:paraId="1A590F57" w14:textId="77777777" w:rsidR="002651F9" w:rsidRPr="004A2501" w:rsidRDefault="002651F9" w:rsidP="002651F9">
            <w:pPr>
              <w:keepNext/>
              <w:keepLines/>
              <w:spacing w:after="0"/>
              <w:jc w:val="center"/>
              <w:rPr>
                <w:rFonts w:ascii="Arial" w:hAnsi="Arial" w:cs="Arial"/>
                <w:sz w:val="18"/>
                <w:lang w:val="en-US" w:eastAsia="ja-JP"/>
              </w:rPr>
            </w:pPr>
            <w:r w:rsidRPr="004A2501">
              <w:rPr>
                <w:rFonts w:ascii="Arial" w:hAnsi="Arial" w:cs="Arial"/>
                <w:sz w:val="18"/>
                <w:lang w:val="en-US" w:eastAsia="ja-JP"/>
              </w:rPr>
              <w:t>2</w:t>
            </w:r>
          </w:p>
        </w:tc>
        <w:tc>
          <w:tcPr>
            <w:tcW w:w="1120" w:type="dxa"/>
            <w:tcBorders>
              <w:right w:val="nil"/>
            </w:tcBorders>
            <w:shd w:val="clear" w:color="auto" w:fill="auto"/>
            <w:vAlign w:val="center"/>
          </w:tcPr>
          <w:p w14:paraId="65AE322D" w14:textId="77777777" w:rsidR="002651F9" w:rsidRPr="004A2501" w:rsidRDefault="002651F9" w:rsidP="002651F9">
            <w:pPr>
              <w:keepNext/>
              <w:keepLines/>
              <w:spacing w:after="0"/>
              <w:jc w:val="center"/>
              <w:rPr>
                <w:rFonts w:ascii="Arial" w:hAnsi="Arial" w:cs="Arial"/>
                <w:sz w:val="18"/>
                <w:lang w:eastAsia="ja-JP"/>
              </w:rPr>
            </w:pPr>
            <w:r w:rsidRPr="004A2501">
              <w:rPr>
                <w:rFonts w:ascii="Arial" w:hAnsi="Arial" w:cs="Arial"/>
                <w:sz w:val="18"/>
                <w:lang w:val="en-US" w:eastAsia="ja-JP"/>
              </w:rPr>
              <w:t xml:space="preserve">1850 </w:t>
            </w:r>
            <w:r w:rsidRPr="004A2501">
              <w:rPr>
                <w:rFonts w:ascii="Arial" w:hAnsi="Arial" w:cs="Arial"/>
                <w:sz w:val="18"/>
                <w:lang w:eastAsia="ja-JP"/>
              </w:rPr>
              <w:t>MHz</w:t>
            </w:r>
          </w:p>
        </w:tc>
        <w:tc>
          <w:tcPr>
            <w:tcW w:w="295" w:type="dxa"/>
            <w:tcBorders>
              <w:left w:val="nil"/>
              <w:right w:val="nil"/>
            </w:tcBorders>
            <w:shd w:val="clear" w:color="auto" w:fill="auto"/>
            <w:vAlign w:val="center"/>
          </w:tcPr>
          <w:p w14:paraId="66C7E3AD" w14:textId="77777777" w:rsidR="002651F9" w:rsidRPr="004A2501" w:rsidRDefault="002651F9" w:rsidP="002651F9">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94" w:type="dxa"/>
            <w:tcBorders>
              <w:left w:val="nil"/>
            </w:tcBorders>
            <w:shd w:val="clear" w:color="auto" w:fill="auto"/>
            <w:vAlign w:val="center"/>
          </w:tcPr>
          <w:p w14:paraId="1D76634E" w14:textId="77777777" w:rsidR="002651F9" w:rsidRPr="004A2501" w:rsidRDefault="002651F9" w:rsidP="002651F9">
            <w:pPr>
              <w:keepNext/>
              <w:keepLines/>
              <w:spacing w:after="0"/>
              <w:jc w:val="center"/>
              <w:rPr>
                <w:rFonts w:ascii="Arial" w:hAnsi="Arial" w:cs="Arial"/>
                <w:sz w:val="18"/>
                <w:lang w:eastAsia="ja-JP"/>
              </w:rPr>
            </w:pPr>
            <w:r w:rsidRPr="004A2501">
              <w:rPr>
                <w:rFonts w:ascii="Arial" w:hAnsi="Arial" w:cs="Arial"/>
                <w:sz w:val="18"/>
                <w:lang w:val="en-US" w:eastAsia="ja-JP"/>
              </w:rPr>
              <w:t xml:space="preserve">1910 </w:t>
            </w:r>
            <w:r w:rsidRPr="004A2501">
              <w:rPr>
                <w:rFonts w:ascii="Arial" w:hAnsi="Arial" w:cs="Arial"/>
                <w:sz w:val="18"/>
                <w:lang w:eastAsia="ja-JP"/>
              </w:rPr>
              <w:t>MHz</w:t>
            </w:r>
          </w:p>
        </w:tc>
        <w:tc>
          <w:tcPr>
            <w:tcW w:w="1232" w:type="dxa"/>
            <w:tcBorders>
              <w:right w:val="nil"/>
            </w:tcBorders>
            <w:shd w:val="clear" w:color="auto" w:fill="auto"/>
            <w:vAlign w:val="center"/>
          </w:tcPr>
          <w:p w14:paraId="61CC59B0" w14:textId="77777777" w:rsidR="002651F9" w:rsidRPr="004A2501" w:rsidRDefault="002651F9" w:rsidP="002651F9">
            <w:pPr>
              <w:keepNext/>
              <w:keepLines/>
              <w:spacing w:after="0"/>
              <w:jc w:val="center"/>
              <w:rPr>
                <w:rFonts w:ascii="Arial" w:hAnsi="Arial" w:cs="Arial"/>
                <w:sz w:val="18"/>
                <w:lang w:eastAsia="ja-JP"/>
              </w:rPr>
            </w:pPr>
            <w:r w:rsidRPr="004A2501">
              <w:rPr>
                <w:rFonts w:ascii="Arial" w:hAnsi="Arial" w:cs="Arial"/>
                <w:sz w:val="18"/>
                <w:lang w:val="en-US" w:eastAsia="ja-JP"/>
              </w:rPr>
              <w:t xml:space="preserve">1930 </w:t>
            </w:r>
            <w:r w:rsidRPr="004A2501">
              <w:rPr>
                <w:rFonts w:ascii="Arial" w:hAnsi="Arial" w:cs="Arial"/>
                <w:sz w:val="18"/>
                <w:lang w:eastAsia="ja-JP"/>
              </w:rPr>
              <w:t>MHz</w:t>
            </w:r>
          </w:p>
        </w:tc>
        <w:tc>
          <w:tcPr>
            <w:tcW w:w="355" w:type="dxa"/>
            <w:tcBorders>
              <w:left w:val="nil"/>
              <w:right w:val="nil"/>
            </w:tcBorders>
            <w:shd w:val="clear" w:color="auto" w:fill="auto"/>
            <w:vAlign w:val="center"/>
          </w:tcPr>
          <w:p w14:paraId="7799912C" w14:textId="77777777" w:rsidR="002651F9" w:rsidRPr="004A2501" w:rsidRDefault="002651F9" w:rsidP="002651F9">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31" w:type="dxa"/>
            <w:tcBorders>
              <w:left w:val="nil"/>
            </w:tcBorders>
            <w:shd w:val="clear" w:color="auto" w:fill="auto"/>
            <w:vAlign w:val="center"/>
          </w:tcPr>
          <w:p w14:paraId="596335D3" w14:textId="77777777" w:rsidR="002651F9" w:rsidRPr="004A2501" w:rsidRDefault="002651F9" w:rsidP="002651F9">
            <w:pPr>
              <w:keepNext/>
              <w:keepLines/>
              <w:spacing w:after="0"/>
              <w:jc w:val="center"/>
              <w:rPr>
                <w:rFonts w:ascii="Arial" w:hAnsi="Arial" w:cs="Arial"/>
                <w:sz w:val="18"/>
                <w:lang w:eastAsia="ja-JP"/>
              </w:rPr>
            </w:pPr>
            <w:r w:rsidRPr="004A2501">
              <w:rPr>
                <w:rFonts w:ascii="Arial" w:hAnsi="Arial" w:cs="Arial"/>
                <w:sz w:val="18"/>
                <w:lang w:val="en-US" w:eastAsia="ja-JP"/>
              </w:rPr>
              <w:t xml:space="preserve">1990 </w:t>
            </w:r>
            <w:r w:rsidRPr="004A2501">
              <w:rPr>
                <w:rFonts w:ascii="Arial" w:hAnsi="Arial" w:cs="Arial"/>
                <w:sz w:val="18"/>
                <w:lang w:eastAsia="ja-JP"/>
              </w:rPr>
              <w:t>MHz</w:t>
            </w:r>
          </w:p>
        </w:tc>
        <w:tc>
          <w:tcPr>
            <w:tcW w:w="1043" w:type="dxa"/>
            <w:shd w:val="clear" w:color="auto" w:fill="auto"/>
            <w:vAlign w:val="center"/>
          </w:tcPr>
          <w:p w14:paraId="4E14CEC5" w14:textId="77777777" w:rsidR="002651F9" w:rsidRPr="004A2501" w:rsidRDefault="002651F9" w:rsidP="002651F9">
            <w:pPr>
              <w:keepNext/>
              <w:keepLines/>
              <w:spacing w:after="0"/>
              <w:jc w:val="center"/>
              <w:rPr>
                <w:rFonts w:ascii="Arial" w:hAnsi="Arial" w:cs="Arial"/>
                <w:sz w:val="18"/>
                <w:lang w:eastAsia="ja-JP"/>
              </w:rPr>
            </w:pPr>
            <w:r w:rsidRPr="004A2501">
              <w:rPr>
                <w:rFonts w:ascii="Arial" w:hAnsi="Arial" w:cs="Arial" w:hint="eastAsia"/>
                <w:sz w:val="18"/>
                <w:lang w:eastAsia="ja-JP"/>
              </w:rPr>
              <w:t>FDD</w:t>
            </w:r>
          </w:p>
        </w:tc>
      </w:tr>
      <w:tr w:rsidR="002651F9" w:rsidRPr="004A2501" w14:paraId="02799F8F" w14:textId="77777777" w:rsidTr="002651F9">
        <w:trPr>
          <w:trHeight w:val="268"/>
          <w:jc w:val="center"/>
        </w:trPr>
        <w:tc>
          <w:tcPr>
            <w:tcW w:w="1325" w:type="dxa"/>
            <w:vMerge/>
            <w:shd w:val="clear" w:color="auto" w:fill="auto"/>
            <w:vAlign w:val="center"/>
          </w:tcPr>
          <w:p w14:paraId="222BAFC1" w14:textId="77777777" w:rsidR="002651F9" w:rsidRPr="004A2501" w:rsidRDefault="002651F9" w:rsidP="002651F9">
            <w:pPr>
              <w:keepNext/>
              <w:keepLines/>
              <w:spacing w:after="0"/>
              <w:jc w:val="center"/>
              <w:rPr>
                <w:rFonts w:ascii="Arial" w:hAnsi="Arial" w:cs="Arial"/>
                <w:sz w:val="18"/>
                <w:lang w:eastAsia="ja-JP"/>
              </w:rPr>
            </w:pPr>
          </w:p>
        </w:tc>
        <w:tc>
          <w:tcPr>
            <w:tcW w:w="1244" w:type="dxa"/>
            <w:shd w:val="clear" w:color="auto" w:fill="auto"/>
            <w:vAlign w:val="center"/>
          </w:tcPr>
          <w:p w14:paraId="010244A7" w14:textId="77777777" w:rsidR="002651F9" w:rsidRPr="004A2501" w:rsidRDefault="002651F9" w:rsidP="002651F9">
            <w:pPr>
              <w:keepNext/>
              <w:keepLines/>
              <w:spacing w:after="0"/>
              <w:jc w:val="center"/>
              <w:rPr>
                <w:rFonts w:ascii="Arial" w:hAnsi="Arial" w:cs="Arial"/>
                <w:sz w:val="18"/>
                <w:lang w:val="en-US" w:eastAsia="ja-JP"/>
              </w:rPr>
            </w:pPr>
            <w:r w:rsidRPr="004A2501">
              <w:rPr>
                <w:rFonts w:ascii="Arial" w:hAnsi="Arial" w:cs="Arial"/>
                <w:sz w:val="18"/>
                <w:lang w:val="en-US" w:eastAsia="ja-JP"/>
              </w:rPr>
              <w:t>5</w:t>
            </w:r>
          </w:p>
        </w:tc>
        <w:tc>
          <w:tcPr>
            <w:tcW w:w="1120" w:type="dxa"/>
            <w:tcBorders>
              <w:right w:val="nil"/>
            </w:tcBorders>
            <w:shd w:val="clear" w:color="auto" w:fill="auto"/>
            <w:vAlign w:val="center"/>
          </w:tcPr>
          <w:p w14:paraId="4F105D5C" w14:textId="77777777" w:rsidR="002651F9" w:rsidRPr="004A2501" w:rsidRDefault="002651F9" w:rsidP="002651F9">
            <w:pPr>
              <w:keepNext/>
              <w:keepLines/>
              <w:spacing w:after="0"/>
              <w:jc w:val="center"/>
              <w:rPr>
                <w:rFonts w:ascii="Arial" w:hAnsi="Arial" w:cs="Arial"/>
                <w:sz w:val="18"/>
                <w:lang w:val="en-US" w:eastAsia="ja-JP"/>
              </w:rPr>
            </w:pPr>
            <w:r w:rsidRPr="004A2501">
              <w:rPr>
                <w:rFonts w:ascii="Arial" w:hAnsi="Arial" w:cs="Arial"/>
                <w:sz w:val="18"/>
                <w:lang w:val="en-US" w:eastAsia="ja-JP"/>
              </w:rPr>
              <w:t xml:space="preserve">824 </w:t>
            </w:r>
            <w:r w:rsidRPr="004A2501">
              <w:rPr>
                <w:rFonts w:ascii="Arial" w:hAnsi="Arial" w:cs="Arial"/>
                <w:sz w:val="18"/>
                <w:lang w:eastAsia="ja-JP"/>
              </w:rPr>
              <w:t>MHz</w:t>
            </w:r>
          </w:p>
        </w:tc>
        <w:tc>
          <w:tcPr>
            <w:tcW w:w="295" w:type="dxa"/>
            <w:tcBorders>
              <w:left w:val="nil"/>
              <w:right w:val="nil"/>
            </w:tcBorders>
            <w:shd w:val="clear" w:color="auto" w:fill="auto"/>
            <w:vAlign w:val="center"/>
          </w:tcPr>
          <w:p w14:paraId="41DA7015" w14:textId="77777777" w:rsidR="002651F9" w:rsidRPr="004A2501" w:rsidRDefault="002651F9" w:rsidP="002651F9">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94" w:type="dxa"/>
            <w:tcBorders>
              <w:left w:val="nil"/>
            </w:tcBorders>
            <w:shd w:val="clear" w:color="auto" w:fill="auto"/>
            <w:vAlign w:val="center"/>
          </w:tcPr>
          <w:p w14:paraId="740ABCE1" w14:textId="77777777" w:rsidR="002651F9" w:rsidRPr="004A2501" w:rsidRDefault="002651F9" w:rsidP="002651F9">
            <w:pPr>
              <w:keepNext/>
              <w:keepLines/>
              <w:spacing w:after="0"/>
              <w:jc w:val="center"/>
              <w:rPr>
                <w:rFonts w:ascii="Arial" w:hAnsi="Arial" w:cs="Arial"/>
                <w:sz w:val="18"/>
                <w:lang w:val="en-US" w:eastAsia="ja-JP"/>
              </w:rPr>
            </w:pPr>
            <w:r w:rsidRPr="004A2501">
              <w:rPr>
                <w:rFonts w:ascii="Arial" w:hAnsi="Arial" w:cs="Arial"/>
                <w:sz w:val="18"/>
                <w:lang w:val="en-US" w:eastAsia="ja-JP"/>
              </w:rPr>
              <w:t xml:space="preserve">849 </w:t>
            </w:r>
            <w:r w:rsidRPr="004A2501">
              <w:rPr>
                <w:rFonts w:ascii="Arial" w:hAnsi="Arial" w:cs="Arial"/>
                <w:sz w:val="18"/>
                <w:lang w:eastAsia="ja-JP"/>
              </w:rPr>
              <w:t>MHz</w:t>
            </w:r>
          </w:p>
        </w:tc>
        <w:tc>
          <w:tcPr>
            <w:tcW w:w="1232" w:type="dxa"/>
            <w:tcBorders>
              <w:right w:val="nil"/>
            </w:tcBorders>
            <w:shd w:val="clear" w:color="auto" w:fill="auto"/>
            <w:vAlign w:val="center"/>
          </w:tcPr>
          <w:p w14:paraId="5AFCE91D" w14:textId="77777777" w:rsidR="002651F9" w:rsidRPr="004A2501" w:rsidRDefault="002651F9" w:rsidP="002651F9">
            <w:pPr>
              <w:keepNext/>
              <w:keepLines/>
              <w:spacing w:after="0"/>
              <w:jc w:val="center"/>
              <w:rPr>
                <w:rFonts w:ascii="Arial" w:hAnsi="Arial" w:cs="Arial"/>
                <w:sz w:val="18"/>
                <w:lang w:val="en-US" w:eastAsia="ja-JP"/>
              </w:rPr>
            </w:pPr>
            <w:r w:rsidRPr="004A2501">
              <w:rPr>
                <w:rFonts w:ascii="Arial" w:hAnsi="Arial" w:cs="Arial"/>
                <w:sz w:val="18"/>
                <w:lang w:val="en-US" w:eastAsia="ja-JP"/>
              </w:rPr>
              <w:t xml:space="preserve">869 </w:t>
            </w:r>
            <w:r w:rsidRPr="004A2501">
              <w:rPr>
                <w:rFonts w:ascii="Arial" w:hAnsi="Arial" w:cs="Arial"/>
                <w:sz w:val="18"/>
                <w:lang w:eastAsia="ja-JP"/>
              </w:rPr>
              <w:t>MHz</w:t>
            </w:r>
          </w:p>
        </w:tc>
        <w:tc>
          <w:tcPr>
            <w:tcW w:w="355" w:type="dxa"/>
            <w:tcBorders>
              <w:left w:val="nil"/>
              <w:right w:val="nil"/>
            </w:tcBorders>
            <w:shd w:val="clear" w:color="auto" w:fill="auto"/>
            <w:vAlign w:val="center"/>
          </w:tcPr>
          <w:p w14:paraId="3387F499" w14:textId="77777777" w:rsidR="002651F9" w:rsidRPr="004A2501" w:rsidRDefault="002651F9" w:rsidP="002651F9">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31" w:type="dxa"/>
            <w:tcBorders>
              <w:left w:val="nil"/>
            </w:tcBorders>
            <w:shd w:val="clear" w:color="auto" w:fill="auto"/>
            <w:vAlign w:val="center"/>
          </w:tcPr>
          <w:p w14:paraId="01BF5D1D" w14:textId="77777777" w:rsidR="002651F9" w:rsidRPr="004A2501" w:rsidRDefault="002651F9" w:rsidP="002651F9">
            <w:pPr>
              <w:keepNext/>
              <w:keepLines/>
              <w:spacing w:after="0"/>
              <w:jc w:val="center"/>
              <w:rPr>
                <w:rFonts w:ascii="Arial" w:hAnsi="Arial" w:cs="Arial"/>
                <w:sz w:val="18"/>
                <w:lang w:val="en-US" w:eastAsia="ja-JP"/>
              </w:rPr>
            </w:pPr>
            <w:r w:rsidRPr="004A2501">
              <w:rPr>
                <w:rFonts w:ascii="Arial" w:hAnsi="Arial" w:cs="Arial"/>
                <w:sz w:val="18"/>
                <w:lang w:val="en-US" w:eastAsia="ja-JP"/>
              </w:rPr>
              <w:t xml:space="preserve">894 </w:t>
            </w:r>
            <w:r w:rsidRPr="004A2501">
              <w:rPr>
                <w:rFonts w:ascii="Arial" w:hAnsi="Arial" w:cs="Arial"/>
                <w:sz w:val="18"/>
                <w:lang w:eastAsia="ja-JP"/>
              </w:rPr>
              <w:t>MHz</w:t>
            </w:r>
          </w:p>
        </w:tc>
        <w:tc>
          <w:tcPr>
            <w:tcW w:w="1043" w:type="dxa"/>
            <w:shd w:val="clear" w:color="auto" w:fill="auto"/>
            <w:vAlign w:val="center"/>
          </w:tcPr>
          <w:p w14:paraId="2563D89C" w14:textId="77777777" w:rsidR="002651F9" w:rsidRPr="004A2501" w:rsidRDefault="002651F9" w:rsidP="002651F9">
            <w:pPr>
              <w:keepNext/>
              <w:keepLines/>
              <w:spacing w:after="0"/>
              <w:jc w:val="center"/>
              <w:rPr>
                <w:rFonts w:ascii="Arial" w:hAnsi="Arial" w:cs="Arial"/>
                <w:sz w:val="18"/>
                <w:lang w:eastAsia="ja-JP"/>
              </w:rPr>
            </w:pPr>
            <w:r w:rsidRPr="004A2501">
              <w:rPr>
                <w:rFonts w:ascii="Arial" w:hAnsi="Arial" w:cs="Arial" w:hint="eastAsia"/>
                <w:sz w:val="18"/>
                <w:lang w:eastAsia="ja-JP"/>
              </w:rPr>
              <w:t>FDD</w:t>
            </w:r>
          </w:p>
        </w:tc>
      </w:tr>
      <w:tr w:rsidR="002651F9" w:rsidRPr="004A2501" w14:paraId="4E6B7A5B" w14:textId="77777777" w:rsidTr="002651F9">
        <w:trPr>
          <w:trHeight w:val="287"/>
          <w:jc w:val="center"/>
        </w:trPr>
        <w:tc>
          <w:tcPr>
            <w:tcW w:w="1325" w:type="dxa"/>
            <w:vMerge/>
            <w:shd w:val="clear" w:color="auto" w:fill="auto"/>
          </w:tcPr>
          <w:p w14:paraId="0EEAF4FD" w14:textId="77777777" w:rsidR="002651F9" w:rsidRPr="004A2501" w:rsidRDefault="002651F9" w:rsidP="002651F9">
            <w:pPr>
              <w:spacing w:after="120"/>
              <w:rPr>
                <w:rFonts w:ascii="Arial" w:hAnsi="Arial"/>
              </w:rPr>
            </w:pPr>
          </w:p>
        </w:tc>
        <w:tc>
          <w:tcPr>
            <w:tcW w:w="1244" w:type="dxa"/>
            <w:shd w:val="clear" w:color="auto" w:fill="auto"/>
            <w:vAlign w:val="center"/>
          </w:tcPr>
          <w:p w14:paraId="66C53EB0" w14:textId="77777777" w:rsidR="002651F9" w:rsidRPr="004A2501" w:rsidRDefault="002651F9" w:rsidP="002651F9">
            <w:pPr>
              <w:keepNext/>
              <w:keepLines/>
              <w:spacing w:after="0"/>
              <w:jc w:val="center"/>
              <w:rPr>
                <w:rFonts w:ascii="Arial" w:hAnsi="Arial" w:cs="Arial"/>
                <w:sz w:val="18"/>
                <w:lang w:val="sv-SE" w:eastAsia="ja-JP"/>
              </w:rPr>
            </w:pPr>
            <w:r w:rsidRPr="004A2501">
              <w:rPr>
                <w:rFonts w:ascii="Arial" w:hAnsi="Arial" w:cs="Arial"/>
                <w:sz w:val="18"/>
                <w:lang w:eastAsia="ja-JP"/>
              </w:rPr>
              <w:t>n</w:t>
            </w:r>
            <w:r w:rsidRPr="004A2501">
              <w:rPr>
                <w:rFonts w:ascii="Arial" w:hAnsi="Arial" w:cs="Arial" w:hint="eastAsia"/>
                <w:sz w:val="18"/>
                <w:lang w:eastAsia="ja-JP"/>
              </w:rPr>
              <w:t>260</w:t>
            </w:r>
          </w:p>
        </w:tc>
        <w:tc>
          <w:tcPr>
            <w:tcW w:w="1120" w:type="dxa"/>
            <w:tcBorders>
              <w:right w:val="nil"/>
            </w:tcBorders>
            <w:shd w:val="clear" w:color="auto" w:fill="auto"/>
            <w:vAlign w:val="center"/>
          </w:tcPr>
          <w:p w14:paraId="3802E04C" w14:textId="77777777" w:rsidR="002651F9" w:rsidRPr="004A2501" w:rsidRDefault="002651F9" w:rsidP="002651F9">
            <w:pPr>
              <w:keepNext/>
              <w:keepLines/>
              <w:spacing w:after="0"/>
              <w:jc w:val="center"/>
              <w:rPr>
                <w:rFonts w:ascii="Arial" w:hAnsi="Arial" w:cs="Arial"/>
                <w:sz w:val="18"/>
                <w:lang w:eastAsia="ja-JP"/>
              </w:rPr>
            </w:pPr>
            <w:r w:rsidRPr="004A2501">
              <w:rPr>
                <w:rFonts w:ascii="Arial" w:hAnsi="Arial" w:cs="Arial"/>
                <w:sz w:val="18"/>
                <w:lang w:val="en-US" w:eastAsia="ja-JP"/>
              </w:rPr>
              <w:t>37000</w:t>
            </w:r>
            <w:r w:rsidRPr="004A2501">
              <w:rPr>
                <w:rFonts w:ascii="Arial" w:hAnsi="Arial" w:cs="Arial" w:hint="eastAsia"/>
                <w:sz w:val="18"/>
                <w:lang w:eastAsia="ja-JP"/>
              </w:rPr>
              <w:t xml:space="preserve"> </w:t>
            </w:r>
            <w:r w:rsidRPr="004A2501">
              <w:rPr>
                <w:rFonts w:ascii="Arial" w:hAnsi="Arial" w:cs="Arial"/>
                <w:sz w:val="18"/>
                <w:lang w:val="en-US" w:eastAsia="ja-JP"/>
              </w:rPr>
              <w:t>M</w:t>
            </w:r>
            <w:r w:rsidRPr="004A2501">
              <w:rPr>
                <w:rFonts w:ascii="Arial" w:hAnsi="Arial" w:cs="Arial"/>
                <w:sz w:val="18"/>
                <w:lang w:eastAsia="ja-JP"/>
              </w:rPr>
              <w:t>Hz</w:t>
            </w:r>
          </w:p>
        </w:tc>
        <w:tc>
          <w:tcPr>
            <w:tcW w:w="295" w:type="dxa"/>
            <w:tcBorders>
              <w:left w:val="nil"/>
              <w:right w:val="nil"/>
            </w:tcBorders>
            <w:shd w:val="clear" w:color="auto" w:fill="auto"/>
            <w:vAlign w:val="center"/>
          </w:tcPr>
          <w:p w14:paraId="61638ED6" w14:textId="77777777" w:rsidR="002651F9" w:rsidRPr="004A2501" w:rsidRDefault="002651F9" w:rsidP="002651F9">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94" w:type="dxa"/>
            <w:tcBorders>
              <w:left w:val="nil"/>
            </w:tcBorders>
            <w:shd w:val="clear" w:color="auto" w:fill="auto"/>
            <w:vAlign w:val="center"/>
          </w:tcPr>
          <w:p w14:paraId="436B8FAB" w14:textId="77777777" w:rsidR="002651F9" w:rsidRPr="004A2501" w:rsidRDefault="002651F9" w:rsidP="002651F9">
            <w:pPr>
              <w:keepNext/>
              <w:keepLines/>
              <w:spacing w:after="0"/>
              <w:jc w:val="center"/>
              <w:rPr>
                <w:rFonts w:ascii="Arial" w:hAnsi="Arial" w:cs="Arial"/>
                <w:sz w:val="18"/>
                <w:lang w:eastAsia="ja-JP"/>
              </w:rPr>
            </w:pPr>
            <w:r w:rsidRPr="004A2501">
              <w:rPr>
                <w:rFonts w:ascii="Arial" w:hAnsi="Arial" w:cs="Arial"/>
                <w:sz w:val="18"/>
                <w:lang w:val="en-US" w:eastAsia="ja-JP"/>
              </w:rPr>
              <w:t>40000</w:t>
            </w:r>
            <w:r w:rsidRPr="004A2501">
              <w:rPr>
                <w:rFonts w:ascii="Arial" w:hAnsi="Arial" w:cs="Arial" w:hint="eastAsia"/>
                <w:sz w:val="18"/>
                <w:lang w:eastAsia="ja-JP"/>
              </w:rPr>
              <w:t xml:space="preserve"> </w:t>
            </w:r>
            <w:r w:rsidRPr="004A2501">
              <w:rPr>
                <w:rFonts w:ascii="Arial" w:hAnsi="Arial" w:cs="Arial"/>
                <w:sz w:val="18"/>
                <w:lang w:val="en-US" w:eastAsia="ja-JP"/>
              </w:rPr>
              <w:t>M</w:t>
            </w:r>
            <w:r w:rsidRPr="004A2501">
              <w:rPr>
                <w:rFonts w:ascii="Arial" w:hAnsi="Arial" w:cs="Arial"/>
                <w:sz w:val="18"/>
                <w:lang w:eastAsia="ja-JP"/>
              </w:rPr>
              <w:t>Hz</w:t>
            </w:r>
          </w:p>
        </w:tc>
        <w:tc>
          <w:tcPr>
            <w:tcW w:w="1232" w:type="dxa"/>
            <w:tcBorders>
              <w:right w:val="nil"/>
            </w:tcBorders>
            <w:shd w:val="clear" w:color="auto" w:fill="auto"/>
            <w:vAlign w:val="center"/>
          </w:tcPr>
          <w:p w14:paraId="10736A7E" w14:textId="77777777" w:rsidR="002651F9" w:rsidRPr="004A2501" w:rsidRDefault="002651F9" w:rsidP="002651F9">
            <w:pPr>
              <w:keepNext/>
              <w:keepLines/>
              <w:spacing w:after="0"/>
              <w:jc w:val="center"/>
              <w:rPr>
                <w:rFonts w:ascii="Arial" w:hAnsi="Arial" w:cs="Arial"/>
                <w:sz w:val="18"/>
                <w:lang w:eastAsia="ja-JP"/>
              </w:rPr>
            </w:pPr>
            <w:r w:rsidRPr="004A2501">
              <w:rPr>
                <w:rFonts w:ascii="Arial" w:hAnsi="Arial" w:cs="Arial"/>
                <w:sz w:val="18"/>
                <w:lang w:val="en-US" w:eastAsia="ja-JP"/>
              </w:rPr>
              <w:t>37000</w:t>
            </w:r>
            <w:r w:rsidRPr="004A2501">
              <w:rPr>
                <w:rFonts w:ascii="Arial" w:hAnsi="Arial" w:cs="Arial" w:hint="eastAsia"/>
                <w:sz w:val="18"/>
                <w:lang w:eastAsia="ja-JP"/>
              </w:rPr>
              <w:t xml:space="preserve"> </w:t>
            </w:r>
            <w:r w:rsidRPr="004A2501">
              <w:rPr>
                <w:rFonts w:ascii="Arial" w:hAnsi="Arial" w:cs="Arial"/>
                <w:sz w:val="18"/>
                <w:lang w:val="en-US" w:eastAsia="ja-JP"/>
              </w:rPr>
              <w:t>M</w:t>
            </w:r>
            <w:r w:rsidRPr="004A2501">
              <w:rPr>
                <w:rFonts w:ascii="Arial" w:hAnsi="Arial" w:cs="Arial"/>
                <w:sz w:val="18"/>
                <w:lang w:eastAsia="ja-JP"/>
              </w:rPr>
              <w:t>Hz</w:t>
            </w:r>
          </w:p>
        </w:tc>
        <w:tc>
          <w:tcPr>
            <w:tcW w:w="355" w:type="dxa"/>
            <w:tcBorders>
              <w:left w:val="nil"/>
              <w:right w:val="nil"/>
            </w:tcBorders>
            <w:shd w:val="clear" w:color="auto" w:fill="auto"/>
            <w:vAlign w:val="center"/>
          </w:tcPr>
          <w:p w14:paraId="36C90F4F" w14:textId="77777777" w:rsidR="002651F9" w:rsidRPr="004A2501" w:rsidRDefault="002651F9" w:rsidP="002651F9">
            <w:pPr>
              <w:keepNext/>
              <w:keepLines/>
              <w:spacing w:after="0"/>
              <w:jc w:val="center"/>
              <w:rPr>
                <w:rFonts w:ascii="Arial" w:hAnsi="Arial" w:cs="Arial"/>
                <w:sz w:val="18"/>
                <w:lang w:eastAsia="ja-JP"/>
              </w:rPr>
            </w:pPr>
            <w:r w:rsidRPr="004A2501">
              <w:rPr>
                <w:rFonts w:ascii="Arial" w:hAnsi="Arial" w:cs="Arial"/>
                <w:sz w:val="18"/>
                <w:lang w:eastAsia="ja-JP"/>
              </w:rPr>
              <w:t>–</w:t>
            </w:r>
          </w:p>
        </w:tc>
        <w:tc>
          <w:tcPr>
            <w:tcW w:w="1531" w:type="dxa"/>
            <w:tcBorders>
              <w:left w:val="nil"/>
            </w:tcBorders>
            <w:shd w:val="clear" w:color="auto" w:fill="auto"/>
            <w:vAlign w:val="center"/>
          </w:tcPr>
          <w:p w14:paraId="5A5D11A1" w14:textId="77777777" w:rsidR="002651F9" w:rsidRPr="004A2501" w:rsidRDefault="002651F9" w:rsidP="002651F9">
            <w:pPr>
              <w:keepNext/>
              <w:keepLines/>
              <w:spacing w:after="0"/>
              <w:jc w:val="center"/>
              <w:rPr>
                <w:rFonts w:ascii="Arial" w:hAnsi="Arial" w:cs="Arial"/>
                <w:sz w:val="18"/>
                <w:lang w:eastAsia="ja-JP"/>
              </w:rPr>
            </w:pPr>
            <w:r w:rsidRPr="004A2501">
              <w:rPr>
                <w:rFonts w:ascii="Arial" w:hAnsi="Arial" w:cs="Arial"/>
                <w:sz w:val="18"/>
                <w:lang w:val="en-US" w:eastAsia="ja-JP"/>
              </w:rPr>
              <w:t>40000</w:t>
            </w:r>
            <w:r w:rsidRPr="004A2501">
              <w:rPr>
                <w:rFonts w:ascii="Arial" w:hAnsi="Arial" w:cs="Arial" w:hint="eastAsia"/>
                <w:sz w:val="18"/>
                <w:lang w:eastAsia="ja-JP"/>
              </w:rPr>
              <w:t xml:space="preserve"> </w:t>
            </w:r>
            <w:r w:rsidRPr="004A2501">
              <w:rPr>
                <w:rFonts w:ascii="Arial" w:hAnsi="Arial" w:cs="Arial"/>
                <w:sz w:val="18"/>
                <w:lang w:val="en-US" w:eastAsia="ja-JP"/>
              </w:rPr>
              <w:t>M</w:t>
            </w:r>
            <w:r w:rsidRPr="004A2501">
              <w:rPr>
                <w:rFonts w:ascii="Arial" w:hAnsi="Arial" w:cs="Arial"/>
                <w:sz w:val="18"/>
                <w:lang w:eastAsia="ja-JP"/>
              </w:rPr>
              <w:t>Hz</w:t>
            </w:r>
          </w:p>
        </w:tc>
        <w:tc>
          <w:tcPr>
            <w:tcW w:w="1043" w:type="dxa"/>
            <w:shd w:val="clear" w:color="auto" w:fill="auto"/>
            <w:vAlign w:val="center"/>
          </w:tcPr>
          <w:p w14:paraId="3F7A35B7" w14:textId="77777777" w:rsidR="002651F9" w:rsidRPr="004A2501" w:rsidRDefault="002651F9" w:rsidP="002651F9">
            <w:pPr>
              <w:keepNext/>
              <w:keepLines/>
              <w:spacing w:after="0"/>
              <w:jc w:val="center"/>
              <w:rPr>
                <w:rFonts w:ascii="Arial" w:hAnsi="Arial" w:cs="Arial"/>
                <w:sz w:val="18"/>
                <w:lang w:eastAsia="ja-JP"/>
              </w:rPr>
            </w:pPr>
            <w:r w:rsidRPr="004A2501">
              <w:rPr>
                <w:rFonts w:ascii="Arial" w:hAnsi="Arial" w:cs="Arial" w:hint="eastAsia"/>
                <w:sz w:val="18"/>
                <w:lang w:eastAsia="ja-JP"/>
              </w:rPr>
              <w:t>TDD</w:t>
            </w:r>
          </w:p>
        </w:tc>
      </w:tr>
    </w:tbl>
    <w:p w14:paraId="0C41DCD6" w14:textId="77777777" w:rsidR="002651F9" w:rsidRPr="004A2501" w:rsidRDefault="002651F9" w:rsidP="002651F9"/>
    <w:p w14:paraId="55C1C72C" w14:textId="77777777" w:rsidR="002651F9" w:rsidRPr="004A2501" w:rsidRDefault="002651F9" w:rsidP="002651F9">
      <w:pPr>
        <w:keepNext/>
        <w:keepLines/>
        <w:spacing w:before="120"/>
        <w:ind w:left="1134" w:hanging="1134"/>
        <w:outlineLvl w:val="2"/>
        <w:rPr>
          <w:rFonts w:ascii="Arial" w:hAnsi="Arial" w:cs="Arial"/>
          <w:sz w:val="28"/>
          <w:szCs w:val="28"/>
          <w:lang w:val="en-US" w:eastAsia="ja-JP"/>
        </w:rPr>
      </w:pPr>
      <w:r w:rsidRPr="004A2501">
        <w:rPr>
          <w:rFonts w:ascii="Arial" w:hAnsi="Arial" w:cs="Arial" w:hint="eastAsia"/>
          <w:sz w:val="28"/>
          <w:szCs w:val="28"/>
          <w:lang w:val="en-US" w:eastAsia="zh-CN"/>
        </w:rPr>
        <w:t>6.</w:t>
      </w:r>
      <w:r w:rsidRPr="004A2501">
        <w:rPr>
          <w:rFonts w:ascii="Arial" w:hAnsi="Arial" w:cs="Arial"/>
          <w:sz w:val="28"/>
          <w:szCs w:val="28"/>
          <w:lang w:val="en-US" w:eastAsia="zh-CN"/>
        </w:rPr>
        <w:t>164.</w:t>
      </w:r>
      <w:r w:rsidRPr="004A2501">
        <w:rPr>
          <w:rFonts w:ascii="Arial" w:hAnsi="Arial" w:cs="Arial" w:hint="eastAsia"/>
          <w:sz w:val="28"/>
          <w:szCs w:val="28"/>
          <w:lang w:val="en-US" w:eastAsia="zh-CN"/>
        </w:rPr>
        <w:t>2</w:t>
      </w:r>
      <w:r w:rsidRPr="004A2501">
        <w:rPr>
          <w:rFonts w:ascii="Arial" w:hAnsi="Arial" w:cs="Arial"/>
          <w:sz w:val="28"/>
          <w:szCs w:val="28"/>
          <w:lang w:val="en-US" w:eastAsia="zh-CN"/>
        </w:rPr>
        <w:tab/>
        <w:t xml:space="preserve">Channel bandwidths per operating band for </w:t>
      </w:r>
      <w:r w:rsidRPr="004A2501">
        <w:rPr>
          <w:rFonts w:ascii="Arial" w:hAnsi="Arial" w:cs="Arial" w:hint="eastAsia"/>
          <w:sz w:val="28"/>
          <w:szCs w:val="28"/>
          <w:lang w:val="en-US" w:eastAsia="ja-JP"/>
        </w:rPr>
        <w:t>DC</w:t>
      </w:r>
    </w:p>
    <w:p w14:paraId="0602BD21" w14:textId="77777777" w:rsidR="002651F9" w:rsidRPr="004A2501" w:rsidRDefault="002651F9" w:rsidP="002651F9">
      <w:pPr>
        <w:pStyle w:val="TH"/>
        <w:rPr>
          <w:sz w:val="16"/>
          <w:lang w:eastAsia="zh-CN"/>
        </w:rPr>
      </w:pPr>
      <w:r w:rsidRPr="004A2501">
        <w:t xml:space="preserve">Table </w:t>
      </w:r>
      <w:r w:rsidRPr="004A2501">
        <w:rPr>
          <w:rFonts w:hint="eastAsia"/>
          <w:lang w:eastAsia="zh-CN"/>
        </w:rPr>
        <w:t>6.</w:t>
      </w:r>
      <w:r w:rsidRPr="004A2501">
        <w:rPr>
          <w:lang w:eastAsia="zh-CN"/>
        </w:rPr>
        <w:t>164</w:t>
      </w:r>
      <w:r w:rsidRPr="004A2501">
        <w:t>.</w:t>
      </w:r>
      <w:r w:rsidRPr="004A2501">
        <w:rPr>
          <w:rFonts w:hint="eastAsia"/>
          <w:lang w:eastAsia="zh-CN"/>
        </w:rPr>
        <w:t>2</w:t>
      </w:r>
      <w:r w:rsidRPr="004A2501">
        <w:t xml:space="preserve">-1: Supported </w:t>
      </w:r>
      <w:r w:rsidRPr="004A2501">
        <w:rPr>
          <w:rFonts w:hint="eastAsia"/>
          <w:lang w:eastAsia="ja-JP"/>
        </w:rPr>
        <w:t>b</w:t>
      </w:r>
      <w:r w:rsidRPr="004A2501">
        <w:t xml:space="preserve">andwidths per </w:t>
      </w:r>
      <w:r w:rsidRPr="004A2501">
        <w:rPr>
          <w:lang w:eastAsia="zh-CN"/>
        </w:rPr>
        <w:t>DC band combination of LTE 2DL/1UL + one NR band</w:t>
      </w:r>
    </w:p>
    <w:tbl>
      <w:tblPr>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18"/>
        <w:gridCol w:w="1117"/>
        <w:gridCol w:w="586"/>
        <w:gridCol w:w="6"/>
        <w:gridCol w:w="570"/>
        <w:gridCol w:w="10"/>
        <w:gridCol w:w="558"/>
        <w:gridCol w:w="28"/>
        <w:gridCol w:w="586"/>
        <w:gridCol w:w="646"/>
        <w:gridCol w:w="623"/>
        <w:gridCol w:w="646"/>
        <w:gridCol w:w="586"/>
        <w:gridCol w:w="567"/>
        <w:gridCol w:w="19"/>
        <w:gridCol w:w="646"/>
        <w:gridCol w:w="44"/>
        <w:gridCol w:w="542"/>
        <w:gridCol w:w="25"/>
        <w:gridCol w:w="862"/>
        <w:gridCol w:w="271"/>
        <w:gridCol w:w="32"/>
        <w:tblGridChange w:id="4953">
          <w:tblGrid>
            <w:gridCol w:w="1396"/>
            <w:gridCol w:w="717"/>
            <w:gridCol w:w="1"/>
            <w:gridCol w:w="1116"/>
            <w:gridCol w:w="1"/>
            <w:gridCol w:w="585"/>
            <w:gridCol w:w="1"/>
            <w:gridCol w:w="6"/>
            <w:gridCol w:w="570"/>
            <w:gridCol w:w="9"/>
            <w:gridCol w:w="1"/>
            <w:gridCol w:w="558"/>
            <w:gridCol w:w="27"/>
            <w:gridCol w:w="1"/>
            <w:gridCol w:w="585"/>
            <w:gridCol w:w="1"/>
            <w:gridCol w:w="645"/>
            <w:gridCol w:w="1"/>
            <w:gridCol w:w="623"/>
            <w:gridCol w:w="3"/>
            <w:gridCol w:w="643"/>
            <w:gridCol w:w="3"/>
            <w:gridCol w:w="583"/>
            <w:gridCol w:w="3"/>
            <w:gridCol w:w="564"/>
            <w:gridCol w:w="19"/>
            <w:gridCol w:w="3"/>
            <w:gridCol w:w="643"/>
            <w:gridCol w:w="3"/>
            <w:gridCol w:w="41"/>
            <w:gridCol w:w="542"/>
            <w:gridCol w:w="3"/>
            <w:gridCol w:w="22"/>
            <w:gridCol w:w="862"/>
            <w:gridCol w:w="3"/>
            <w:gridCol w:w="268"/>
            <w:gridCol w:w="32"/>
          </w:tblGrid>
        </w:tblGridChange>
      </w:tblGrid>
      <w:tr w:rsidR="002651F9" w:rsidRPr="004A2501" w14:paraId="4CE93D1B" w14:textId="77777777" w:rsidTr="002651F9">
        <w:trPr>
          <w:trHeight w:val="141"/>
          <w:jc w:val="center"/>
        </w:trPr>
        <w:tc>
          <w:tcPr>
            <w:tcW w:w="11084" w:type="dxa"/>
            <w:gridSpan w:val="23"/>
          </w:tcPr>
          <w:p w14:paraId="321E3BCF" w14:textId="77777777" w:rsidR="002651F9" w:rsidRPr="004A2501" w:rsidRDefault="002651F9" w:rsidP="002651F9">
            <w:pPr>
              <w:keepNext/>
              <w:keepLines/>
              <w:spacing w:after="0"/>
              <w:jc w:val="center"/>
              <w:rPr>
                <w:rFonts w:ascii="Arial" w:hAnsi="Arial" w:cs="Arial"/>
                <w:b/>
                <w:sz w:val="18"/>
              </w:rPr>
            </w:pPr>
            <w:r w:rsidRPr="004A2501">
              <w:rPr>
                <w:rFonts w:ascii="Arial" w:hAnsi="Arial" w:cs="Arial" w:hint="eastAsia"/>
                <w:b/>
                <w:sz w:val="18"/>
                <w:lang w:eastAsia="ja-JP"/>
              </w:rPr>
              <w:t>DC</w:t>
            </w:r>
            <w:r w:rsidRPr="004A2501">
              <w:rPr>
                <w:rFonts w:ascii="Arial" w:hAnsi="Arial" w:cs="Arial"/>
                <w:b/>
                <w:sz w:val="18"/>
              </w:rPr>
              <w:t xml:space="preserve"> operating / channel bandwidth</w:t>
            </w:r>
          </w:p>
        </w:tc>
      </w:tr>
      <w:tr w:rsidR="002651F9" w:rsidRPr="004A2501" w14:paraId="0AC820E7" w14:textId="77777777" w:rsidTr="00327D4A">
        <w:trPr>
          <w:trHeight w:val="586"/>
          <w:jc w:val="center"/>
        </w:trPr>
        <w:tc>
          <w:tcPr>
            <w:tcW w:w="1396" w:type="dxa"/>
            <w:vAlign w:val="center"/>
          </w:tcPr>
          <w:p w14:paraId="2ADA0489" w14:textId="77777777" w:rsidR="002651F9" w:rsidRPr="004A2501" w:rsidRDefault="002651F9" w:rsidP="002651F9">
            <w:pPr>
              <w:keepNext/>
              <w:keepLines/>
              <w:spacing w:after="0"/>
              <w:jc w:val="center"/>
              <w:rPr>
                <w:rFonts w:ascii="Arial" w:hAnsi="Arial" w:cs="Arial"/>
                <w:b/>
                <w:sz w:val="18"/>
              </w:rPr>
            </w:pPr>
            <w:r w:rsidRPr="004A2501">
              <w:rPr>
                <w:rFonts w:ascii="Arial" w:hAnsi="Arial" w:cs="Arial"/>
                <w:b/>
                <w:sz w:val="18"/>
              </w:rPr>
              <w:t xml:space="preserve">E-UTRA </w:t>
            </w:r>
            <w:r w:rsidRPr="004A2501">
              <w:rPr>
                <w:rFonts w:ascii="Arial" w:hAnsi="Arial" w:cs="Arial" w:hint="eastAsia"/>
                <w:b/>
                <w:sz w:val="18"/>
                <w:lang w:eastAsia="ja-JP"/>
              </w:rPr>
              <w:t>and NR DC</w:t>
            </w:r>
            <w:r w:rsidRPr="004A2501">
              <w:rPr>
                <w:rFonts w:ascii="Arial" w:hAnsi="Arial" w:cs="Arial"/>
                <w:b/>
                <w:sz w:val="18"/>
              </w:rPr>
              <w:t xml:space="preserve"> Configuration</w:t>
            </w:r>
          </w:p>
        </w:tc>
        <w:tc>
          <w:tcPr>
            <w:tcW w:w="718" w:type="dxa"/>
            <w:vAlign w:val="center"/>
          </w:tcPr>
          <w:p w14:paraId="08ECB970" w14:textId="77777777" w:rsidR="002651F9" w:rsidRPr="004A2501" w:rsidRDefault="002651F9" w:rsidP="002651F9">
            <w:pPr>
              <w:keepNext/>
              <w:keepLines/>
              <w:spacing w:after="0"/>
              <w:jc w:val="center"/>
              <w:rPr>
                <w:rFonts w:ascii="Arial" w:hAnsi="Arial" w:cs="Arial"/>
                <w:b/>
                <w:sz w:val="18"/>
              </w:rPr>
            </w:pPr>
            <w:r w:rsidRPr="004A2501">
              <w:rPr>
                <w:rFonts w:ascii="Arial" w:hAnsi="Arial" w:cs="Arial"/>
                <w:b/>
                <w:sz w:val="18"/>
              </w:rPr>
              <w:t>E-UTRA</w:t>
            </w:r>
            <w:r w:rsidRPr="004A2501">
              <w:rPr>
                <w:rFonts w:ascii="Arial" w:hAnsi="Arial" w:cs="Arial" w:hint="eastAsia"/>
                <w:b/>
                <w:sz w:val="18"/>
                <w:lang w:eastAsia="ja-JP"/>
              </w:rPr>
              <w:t xml:space="preserve"> and NR</w:t>
            </w:r>
            <w:r w:rsidRPr="004A2501">
              <w:rPr>
                <w:rFonts w:ascii="Arial" w:hAnsi="Arial" w:cs="Arial"/>
                <w:b/>
                <w:sz w:val="18"/>
              </w:rPr>
              <w:t xml:space="preserve"> Band</w:t>
            </w:r>
          </w:p>
        </w:tc>
        <w:tc>
          <w:tcPr>
            <w:tcW w:w="1117" w:type="dxa"/>
          </w:tcPr>
          <w:p w14:paraId="7C92C3F8" w14:textId="77777777" w:rsidR="002651F9" w:rsidRPr="004A2501" w:rsidRDefault="002651F9" w:rsidP="002651F9">
            <w:pPr>
              <w:keepNext/>
              <w:keepLines/>
              <w:spacing w:after="0"/>
              <w:jc w:val="center"/>
              <w:rPr>
                <w:rFonts w:ascii="Arial" w:hAnsi="Arial" w:cs="Arial"/>
                <w:b/>
                <w:sz w:val="18"/>
                <w:lang w:eastAsia="ja-JP"/>
              </w:rPr>
            </w:pPr>
            <w:r w:rsidRPr="004A2501">
              <w:rPr>
                <w:rFonts w:ascii="Arial" w:hAnsi="Arial" w:cs="Arial" w:hint="eastAsia"/>
                <w:b/>
                <w:sz w:val="18"/>
                <w:lang w:eastAsia="ja-JP"/>
              </w:rPr>
              <w:t>Subcarrier spacing</w:t>
            </w:r>
          </w:p>
          <w:p w14:paraId="2574E979" w14:textId="77777777" w:rsidR="002651F9" w:rsidRPr="004A2501" w:rsidRDefault="002651F9" w:rsidP="002651F9">
            <w:pPr>
              <w:keepNext/>
              <w:keepLines/>
              <w:spacing w:after="0"/>
              <w:jc w:val="center"/>
              <w:rPr>
                <w:rFonts w:ascii="Arial" w:hAnsi="Arial" w:cs="Arial"/>
                <w:b/>
                <w:sz w:val="18"/>
                <w:lang w:eastAsia="ja-JP"/>
              </w:rPr>
            </w:pPr>
            <w:r w:rsidRPr="004A2501">
              <w:rPr>
                <w:rFonts w:ascii="Arial" w:hAnsi="Arial" w:cs="Arial" w:hint="eastAsia"/>
                <w:b/>
                <w:sz w:val="18"/>
                <w:lang w:eastAsia="ja-JP"/>
              </w:rPr>
              <w:t>[kHz]</w:t>
            </w:r>
          </w:p>
        </w:tc>
        <w:tc>
          <w:tcPr>
            <w:tcW w:w="586" w:type="dxa"/>
            <w:vAlign w:val="center"/>
          </w:tcPr>
          <w:p w14:paraId="112D7B7C" w14:textId="77777777" w:rsidR="002651F9" w:rsidRPr="004A2501" w:rsidRDefault="002651F9" w:rsidP="002651F9">
            <w:pPr>
              <w:keepNext/>
              <w:keepLines/>
              <w:spacing w:after="0"/>
              <w:jc w:val="center"/>
              <w:rPr>
                <w:rFonts w:ascii="Arial" w:hAnsi="Arial" w:cs="Arial"/>
                <w:b/>
                <w:sz w:val="18"/>
                <w:lang w:eastAsia="ja-JP"/>
              </w:rPr>
            </w:pPr>
            <w:r w:rsidRPr="004A2501">
              <w:rPr>
                <w:rFonts w:ascii="Arial" w:hAnsi="Arial" w:cs="Arial" w:hint="eastAsia"/>
                <w:b/>
                <w:sz w:val="18"/>
                <w:lang w:eastAsia="ja-JP"/>
              </w:rPr>
              <w:t>5</w:t>
            </w:r>
          </w:p>
          <w:p w14:paraId="18E70430" w14:textId="77777777" w:rsidR="002651F9" w:rsidRPr="004A2501" w:rsidRDefault="002651F9" w:rsidP="002651F9">
            <w:pPr>
              <w:keepNext/>
              <w:keepLines/>
              <w:spacing w:after="0"/>
              <w:jc w:val="center"/>
              <w:rPr>
                <w:rFonts w:ascii="Arial" w:hAnsi="Arial" w:cs="Arial"/>
                <w:b/>
                <w:sz w:val="18"/>
                <w:lang w:eastAsia="ja-JP"/>
              </w:rPr>
            </w:pPr>
            <w:r w:rsidRPr="004A2501">
              <w:rPr>
                <w:rFonts w:ascii="Arial" w:hAnsi="Arial" w:cs="Arial"/>
                <w:b/>
                <w:sz w:val="18"/>
              </w:rPr>
              <w:t>MHz</w:t>
            </w:r>
          </w:p>
        </w:tc>
        <w:tc>
          <w:tcPr>
            <w:tcW w:w="586" w:type="dxa"/>
            <w:gridSpan w:val="3"/>
            <w:vAlign w:val="center"/>
          </w:tcPr>
          <w:p w14:paraId="71986B7E" w14:textId="77777777" w:rsidR="002651F9" w:rsidRPr="004A2501" w:rsidRDefault="002651F9" w:rsidP="002651F9">
            <w:pPr>
              <w:keepNext/>
              <w:keepLines/>
              <w:spacing w:after="0"/>
              <w:jc w:val="center"/>
              <w:rPr>
                <w:rFonts w:ascii="Arial" w:hAnsi="Arial" w:cs="Arial"/>
                <w:b/>
                <w:sz w:val="18"/>
                <w:lang w:eastAsia="ja-JP"/>
              </w:rPr>
            </w:pPr>
            <w:r w:rsidRPr="004A2501">
              <w:rPr>
                <w:rFonts w:ascii="Arial" w:hAnsi="Arial" w:cs="Arial" w:hint="eastAsia"/>
                <w:b/>
                <w:sz w:val="18"/>
                <w:lang w:eastAsia="ja-JP"/>
              </w:rPr>
              <w:t>10</w:t>
            </w:r>
          </w:p>
          <w:p w14:paraId="7F60BA9A" w14:textId="77777777" w:rsidR="002651F9" w:rsidRPr="004A2501" w:rsidRDefault="002651F9" w:rsidP="002651F9">
            <w:pPr>
              <w:keepNext/>
              <w:keepLines/>
              <w:spacing w:after="0"/>
              <w:jc w:val="center"/>
              <w:rPr>
                <w:rFonts w:ascii="Arial" w:hAnsi="Arial" w:cs="Arial"/>
                <w:b/>
                <w:sz w:val="18"/>
              </w:rPr>
            </w:pPr>
            <w:r w:rsidRPr="004A2501">
              <w:rPr>
                <w:rFonts w:ascii="Arial" w:hAnsi="Arial" w:cs="Arial"/>
                <w:b/>
                <w:sz w:val="18"/>
              </w:rPr>
              <w:t>MHz</w:t>
            </w:r>
          </w:p>
        </w:tc>
        <w:tc>
          <w:tcPr>
            <w:tcW w:w="586" w:type="dxa"/>
            <w:gridSpan w:val="2"/>
            <w:vAlign w:val="center"/>
          </w:tcPr>
          <w:p w14:paraId="3CE3B3A3" w14:textId="77777777" w:rsidR="002651F9" w:rsidRPr="004A2501" w:rsidRDefault="002651F9" w:rsidP="002651F9">
            <w:pPr>
              <w:keepNext/>
              <w:keepLines/>
              <w:spacing w:after="0"/>
              <w:jc w:val="center"/>
              <w:rPr>
                <w:rFonts w:ascii="Arial" w:hAnsi="Arial" w:cs="Arial"/>
                <w:b/>
                <w:sz w:val="18"/>
                <w:lang w:eastAsia="ja-JP"/>
              </w:rPr>
            </w:pPr>
            <w:r w:rsidRPr="004A2501">
              <w:rPr>
                <w:rFonts w:ascii="Arial" w:hAnsi="Arial" w:cs="Arial" w:hint="eastAsia"/>
                <w:b/>
                <w:sz w:val="18"/>
                <w:lang w:eastAsia="ja-JP"/>
              </w:rPr>
              <w:t>15</w:t>
            </w:r>
          </w:p>
          <w:p w14:paraId="066F3A47" w14:textId="77777777" w:rsidR="002651F9" w:rsidRPr="004A2501" w:rsidRDefault="002651F9" w:rsidP="002651F9">
            <w:pPr>
              <w:keepNext/>
              <w:keepLines/>
              <w:spacing w:after="0"/>
              <w:jc w:val="center"/>
              <w:rPr>
                <w:rFonts w:ascii="Arial" w:hAnsi="Arial" w:cs="Arial"/>
                <w:b/>
                <w:sz w:val="18"/>
              </w:rPr>
            </w:pPr>
            <w:r w:rsidRPr="004A2501">
              <w:rPr>
                <w:rFonts w:ascii="Arial" w:hAnsi="Arial" w:cs="Arial"/>
                <w:b/>
                <w:sz w:val="18"/>
              </w:rPr>
              <w:t>MHz</w:t>
            </w:r>
          </w:p>
        </w:tc>
        <w:tc>
          <w:tcPr>
            <w:tcW w:w="586" w:type="dxa"/>
            <w:vAlign w:val="center"/>
          </w:tcPr>
          <w:p w14:paraId="741B62E6" w14:textId="77777777" w:rsidR="002651F9" w:rsidRPr="004A2501" w:rsidRDefault="002651F9" w:rsidP="002651F9">
            <w:pPr>
              <w:keepNext/>
              <w:keepLines/>
              <w:spacing w:after="0"/>
              <w:jc w:val="center"/>
              <w:rPr>
                <w:rFonts w:ascii="Arial" w:hAnsi="Arial" w:cs="Arial"/>
                <w:b/>
                <w:sz w:val="18"/>
                <w:lang w:eastAsia="ja-JP"/>
              </w:rPr>
            </w:pPr>
            <w:r w:rsidRPr="004A2501">
              <w:rPr>
                <w:rFonts w:ascii="Arial" w:hAnsi="Arial" w:cs="Arial" w:hint="eastAsia"/>
                <w:b/>
                <w:sz w:val="18"/>
                <w:lang w:eastAsia="ja-JP"/>
              </w:rPr>
              <w:t>20</w:t>
            </w:r>
          </w:p>
          <w:p w14:paraId="59ADF8BB" w14:textId="77777777" w:rsidR="002651F9" w:rsidRPr="004A2501" w:rsidRDefault="002651F9" w:rsidP="002651F9">
            <w:pPr>
              <w:keepNext/>
              <w:keepLines/>
              <w:spacing w:after="0"/>
              <w:jc w:val="center"/>
              <w:rPr>
                <w:rFonts w:ascii="Arial" w:hAnsi="Arial" w:cs="Arial"/>
                <w:b/>
                <w:sz w:val="18"/>
              </w:rPr>
            </w:pPr>
            <w:r w:rsidRPr="004A2501">
              <w:rPr>
                <w:rFonts w:ascii="Arial" w:hAnsi="Arial" w:cs="Arial"/>
                <w:b/>
                <w:sz w:val="18"/>
              </w:rPr>
              <w:t>MHz</w:t>
            </w:r>
          </w:p>
        </w:tc>
        <w:tc>
          <w:tcPr>
            <w:tcW w:w="646" w:type="dxa"/>
            <w:vAlign w:val="center"/>
          </w:tcPr>
          <w:p w14:paraId="022BFC6C" w14:textId="77777777" w:rsidR="002651F9" w:rsidRPr="004A2501" w:rsidRDefault="002651F9" w:rsidP="002651F9">
            <w:pPr>
              <w:keepNext/>
              <w:keepLines/>
              <w:spacing w:after="0"/>
              <w:jc w:val="center"/>
              <w:rPr>
                <w:rFonts w:ascii="Arial" w:hAnsi="Arial" w:cs="Arial"/>
                <w:b/>
                <w:sz w:val="18"/>
                <w:lang w:eastAsia="ja-JP"/>
              </w:rPr>
            </w:pPr>
            <w:r w:rsidRPr="004A2501">
              <w:rPr>
                <w:rFonts w:ascii="Arial" w:hAnsi="Arial" w:cs="Arial" w:hint="eastAsia"/>
                <w:b/>
                <w:sz w:val="18"/>
                <w:lang w:eastAsia="ja-JP"/>
              </w:rPr>
              <w:t>[40</w:t>
            </w:r>
          </w:p>
          <w:p w14:paraId="6C7F7095" w14:textId="77777777" w:rsidR="002651F9" w:rsidRPr="004A2501" w:rsidRDefault="002651F9" w:rsidP="002651F9">
            <w:pPr>
              <w:keepNext/>
              <w:keepLines/>
              <w:spacing w:after="0"/>
              <w:jc w:val="center"/>
              <w:rPr>
                <w:rFonts w:ascii="Arial" w:hAnsi="Arial" w:cs="Arial"/>
                <w:b/>
                <w:sz w:val="18"/>
                <w:lang w:eastAsia="ja-JP"/>
              </w:rPr>
            </w:pPr>
            <w:r w:rsidRPr="004A2501">
              <w:rPr>
                <w:rFonts w:ascii="Arial" w:hAnsi="Arial" w:cs="Arial"/>
                <w:b/>
                <w:sz w:val="18"/>
              </w:rPr>
              <w:t>MHz</w:t>
            </w:r>
            <w:r w:rsidRPr="004A2501">
              <w:rPr>
                <w:rFonts w:ascii="Arial" w:hAnsi="Arial" w:cs="Arial" w:hint="eastAsia"/>
                <w:b/>
                <w:sz w:val="18"/>
                <w:lang w:eastAsia="ja-JP"/>
              </w:rPr>
              <w:t>]</w:t>
            </w:r>
          </w:p>
        </w:tc>
        <w:tc>
          <w:tcPr>
            <w:tcW w:w="623" w:type="dxa"/>
            <w:vAlign w:val="center"/>
          </w:tcPr>
          <w:p w14:paraId="700EEA8E" w14:textId="77777777" w:rsidR="002651F9" w:rsidRPr="004A2501" w:rsidRDefault="002651F9" w:rsidP="002651F9">
            <w:pPr>
              <w:keepNext/>
              <w:keepLines/>
              <w:spacing w:after="0"/>
              <w:jc w:val="center"/>
              <w:rPr>
                <w:rFonts w:ascii="Arial" w:hAnsi="Arial" w:cs="Arial"/>
                <w:b/>
                <w:sz w:val="18"/>
                <w:lang w:eastAsia="ja-JP"/>
              </w:rPr>
            </w:pPr>
            <w:r w:rsidRPr="004A2501">
              <w:rPr>
                <w:rFonts w:ascii="Arial" w:hAnsi="Arial" w:cs="Arial" w:hint="eastAsia"/>
                <w:b/>
                <w:sz w:val="18"/>
                <w:lang w:eastAsia="ja-JP"/>
              </w:rPr>
              <w:t>50</w:t>
            </w:r>
          </w:p>
          <w:p w14:paraId="0749460C" w14:textId="77777777" w:rsidR="002651F9" w:rsidRPr="004A2501" w:rsidRDefault="002651F9" w:rsidP="002651F9">
            <w:pPr>
              <w:keepNext/>
              <w:keepLines/>
              <w:spacing w:after="0"/>
              <w:jc w:val="center"/>
              <w:rPr>
                <w:rFonts w:ascii="Arial" w:hAnsi="Arial" w:cs="Arial"/>
                <w:b/>
                <w:sz w:val="18"/>
              </w:rPr>
            </w:pPr>
            <w:r w:rsidRPr="004A2501">
              <w:rPr>
                <w:rFonts w:ascii="Arial" w:hAnsi="Arial" w:cs="Arial"/>
                <w:b/>
                <w:sz w:val="18"/>
              </w:rPr>
              <w:t>MHz</w:t>
            </w:r>
          </w:p>
        </w:tc>
        <w:tc>
          <w:tcPr>
            <w:tcW w:w="646" w:type="dxa"/>
            <w:vAlign w:val="center"/>
          </w:tcPr>
          <w:p w14:paraId="2110E299" w14:textId="77777777" w:rsidR="002651F9" w:rsidRPr="004A2501" w:rsidRDefault="002651F9" w:rsidP="002651F9">
            <w:pPr>
              <w:keepNext/>
              <w:keepLines/>
              <w:spacing w:after="0"/>
              <w:jc w:val="center"/>
              <w:rPr>
                <w:rFonts w:ascii="Arial" w:hAnsi="Arial" w:cs="Arial"/>
                <w:b/>
                <w:sz w:val="18"/>
                <w:lang w:eastAsia="ja-JP"/>
              </w:rPr>
            </w:pPr>
            <w:r w:rsidRPr="004A2501">
              <w:rPr>
                <w:rFonts w:ascii="Arial" w:hAnsi="Arial" w:cs="Arial" w:hint="eastAsia"/>
                <w:b/>
                <w:sz w:val="18"/>
                <w:lang w:eastAsia="ja-JP"/>
              </w:rPr>
              <w:t>[60</w:t>
            </w:r>
          </w:p>
          <w:p w14:paraId="1FD1CFD1" w14:textId="77777777" w:rsidR="002651F9" w:rsidRPr="004A2501" w:rsidRDefault="002651F9" w:rsidP="002651F9">
            <w:pPr>
              <w:keepNext/>
              <w:keepLines/>
              <w:spacing w:after="0"/>
              <w:jc w:val="center"/>
              <w:rPr>
                <w:rFonts w:ascii="Arial" w:hAnsi="Arial" w:cs="Arial"/>
                <w:b/>
                <w:sz w:val="18"/>
                <w:lang w:eastAsia="ja-JP"/>
              </w:rPr>
            </w:pPr>
            <w:r w:rsidRPr="004A2501">
              <w:rPr>
                <w:rFonts w:ascii="Arial" w:hAnsi="Arial" w:cs="Arial"/>
                <w:b/>
                <w:sz w:val="18"/>
              </w:rPr>
              <w:t>MHz</w:t>
            </w:r>
            <w:r w:rsidRPr="004A2501">
              <w:rPr>
                <w:rFonts w:ascii="Arial" w:hAnsi="Arial" w:cs="Arial" w:hint="eastAsia"/>
                <w:b/>
                <w:sz w:val="18"/>
                <w:lang w:eastAsia="ja-JP"/>
              </w:rPr>
              <w:t>]</w:t>
            </w:r>
          </w:p>
        </w:tc>
        <w:tc>
          <w:tcPr>
            <w:tcW w:w="586" w:type="dxa"/>
            <w:vAlign w:val="center"/>
          </w:tcPr>
          <w:p w14:paraId="4F1E3C4C" w14:textId="77777777" w:rsidR="002651F9" w:rsidRPr="004A2501" w:rsidRDefault="002651F9" w:rsidP="002651F9">
            <w:pPr>
              <w:keepNext/>
              <w:keepLines/>
              <w:spacing w:after="0"/>
              <w:jc w:val="center"/>
              <w:rPr>
                <w:rFonts w:ascii="Arial" w:hAnsi="Arial" w:cs="Arial"/>
                <w:b/>
                <w:sz w:val="18"/>
                <w:lang w:eastAsia="ja-JP"/>
              </w:rPr>
            </w:pPr>
            <w:r w:rsidRPr="004A2501">
              <w:rPr>
                <w:rFonts w:ascii="Arial" w:hAnsi="Arial" w:cs="Arial" w:hint="eastAsia"/>
                <w:b/>
                <w:sz w:val="18"/>
                <w:lang w:eastAsia="ja-JP"/>
              </w:rPr>
              <w:t>80</w:t>
            </w:r>
          </w:p>
          <w:p w14:paraId="55FC125D" w14:textId="77777777" w:rsidR="002651F9" w:rsidRPr="004A2501" w:rsidRDefault="002651F9" w:rsidP="002651F9">
            <w:pPr>
              <w:keepNext/>
              <w:keepLines/>
              <w:spacing w:after="0"/>
              <w:jc w:val="center"/>
              <w:rPr>
                <w:rFonts w:ascii="Arial" w:hAnsi="Arial" w:cs="Arial"/>
                <w:b/>
                <w:sz w:val="18"/>
                <w:lang w:eastAsia="ja-JP"/>
              </w:rPr>
            </w:pPr>
            <w:r w:rsidRPr="004A2501">
              <w:rPr>
                <w:rFonts w:ascii="Arial" w:hAnsi="Arial" w:cs="Arial"/>
                <w:b/>
                <w:sz w:val="18"/>
              </w:rPr>
              <w:t>MHz</w:t>
            </w:r>
          </w:p>
        </w:tc>
        <w:tc>
          <w:tcPr>
            <w:tcW w:w="586" w:type="dxa"/>
            <w:gridSpan w:val="2"/>
            <w:vAlign w:val="center"/>
          </w:tcPr>
          <w:p w14:paraId="4259630F" w14:textId="77777777" w:rsidR="002651F9" w:rsidRPr="004A2501" w:rsidRDefault="002651F9" w:rsidP="002651F9">
            <w:pPr>
              <w:keepNext/>
              <w:keepLines/>
              <w:spacing w:after="0"/>
              <w:jc w:val="center"/>
              <w:rPr>
                <w:rFonts w:ascii="Arial" w:hAnsi="Arial" w:cs="Arial"/>
                <w:b/>
                <w:sz w:val="18"/>
                <w:lang w:eastAsia="ja-JP"/>
              </w:rPr>
            </w:pPr>
            <w:r w:rsidRPr="004A2501">
              <w:rPr>
                <w:rFonts w:ascii="Arial" w:hAnsi="Arial" w:cs="Arial" w:hint="eastAsia"/>
                <w:b/>
                <w:sz w:val="18"/>
                <w:lang w:eastAsia="ja-JP"/>
              </w:rPr>
              <w:t>100</w:t>
            </w:r>
            <w:r w:rsidRPr="004A2501">
              <w:rPr>
                <w:rFonts w:ascii="Arial" w:hAnsi="Arial" w:cs="Arial"/>
                <w:b/>
                <w:sz w:val="18"/>
              </w:rPr>
              <w:t xml:space="preserve"> MHz</w:t>
            </w:r>
          </w:p>
        </w:tc>
        <w:tc>
          <w:tcPr>
            <w:tcW w:w="646" w:type="dxa"/>
            <w:vAlign w:val="center"/>
          </w:tcPr>
          <w:p w14:paraId="7A3A1827" w14:textId="77777777" w:rsidR="002651F9" w:rsidRPr="004A2501" w:rsidRDefault="002651F9" w:rsidP="002651F9">
            <w:pPr>
              <w:keepNext/>
              <w:keepLines/>
              <w:spacing w:after="0"/>
              <w:jc w:val="center"/>
              <w:rPr>
                <w:rFonts w:ascii="Arial" w:hAnsi="Arial" w:cs="Arial"/>
                <w:b/>
                <w:sz w:val="18"/>
                <w:lang w:val="sv-SE" w:eastAsia="ja-JP"/>
              </w:rPr>
            </w:pPr>
            <w:r w:rsidRPr="004A2501">
              <w:rPr>
                <w:rFonts w:ascii="Arial" w:hAnsi="Arial" w:cs="Arial"/>
                <w:b/>
                <w:sz w:val="18"/>
                <w:lang w:val="sv-SE" w:eastAsia="ja-JP"/>
              </w:rPr>
              <w:t>[</w:t>
            </w:r>
            <w:r w:rsidRPr="004A2501">
              <w:rPr>
                <w:rFonts w:ascii="Arial" w:hAnsi="Arial" w:cs="Arial" w:hint="eastAsia"/>
                <w:b/>
                <w:sz w:val="18"/>
                <w:lang w:eastAsia="ja-JP"/>
              </w:rPr>
              <w:t>200</w:t>
            </w:r>
            <w:r w:rsidRPr="004A2501">
              <w:rPr>
                <w:rFonts w:ascii="Arial" w:hAnsi="Arial" w:cs="Arial"/>
                <w:b/>
                <w:sz w:val="18"/>
              </w:rPr>
              <w:t xml:space="preserve"> MHz</w:t>
            </w:r>
            <w:r w:rsidRPr="004A2501">
              <w:rPr>
                <w:rFonts w:ascii="Arial" w:hAnsi="Arial" w:cs="Arial"/>
                <w:b/>
                <w:sz w:val="18"/>
                <w:lang w:val="sv-SE"/>
              </w:rPr>
              <w:t>]</w:t>
            </w:r>
          </w:p>
        </w:tc>
        <w:tc>
          <w:tcPr>
            <w:tcW w:w="586" w:type="dxa"/>
            <w:gridSpan w:val="2"/>
            <w:vAlign w:val="center"/>
          </w:tcPr>
          <w:p w14:paraId="21BD8AFA" w14:textId="77777777" w:rsidR="002651F9" w:rsidRPr="004A2501" w:rsidRDefault="002651F9" w:rsidP="002651F9">
            <w:pPr>
              <w:keepNext/>
              <w:keepLines/>
              <w:spacing w:after="0"/>
              <w:jc w:val="center"/>
              <w:rPr>
                <w:rFonts w:ascii="Arial" w:hAnsi="Arial" w:cs="Arial"/>
                <w:b/>
                <w:sz w:val="18"/>
              </w:rPr>
            </w:pPr>
            <w:r w:rsidRPr="004A2501">
              <w:rPr>
                <w:rFonts w:ascii="Arial" w:hAnsi="Arial" w:cs="Arial"/>
                <w:b/>
                <w:sz w:val="18"/>
                <w:lang w:val="sv-SE" w:eastAsia="ja-JP"/>
              </w:rPr>
              <w:t>4</w:t>
            </w:r>
            <w:r w:rsidRPr="004A2501">
              <w:rPr>
                <w:rFonts w:ascii="Arial" w:hAnsi="Arial" w:cs="Arial" w:hint="eastAsia"/>
                <w:b/>
                <w:sz w:val="18"/>
                <w:lang w:eastAsia="ja-JP"/>
              </w:rPr>
              <w:t>00</w:t>
            </w:r>
            <w:r w:rsidRPr="004A2501">
              <w:rPr>
                <w:rFonts w:ascii="Arial" w:hAnsi="Arial" w:cs="Arial"/>
                <w:b/>
                <w:sz w:val="18"/>
              </w:rPr>
              <w:t xml:space="preserve"> MHz</w:t>
            </w:r>
          </w:p>
        </w:tc>
        <w:tc>
          <w:tcPr>
            <w:tcW w:w="1190" w:type="dxa"/>
            <w:gridSpan w:val="4"/>
            <w:vAlign w:val="center"/>
          </w:tcPr>
          <w:p w14:paraId="7F896791" w14:textId="77777777" w:rsidR="002651F9" w:rsidRPr="004A2501" w:rsidRDefault="002651F9" w:rsidP="002651F9">
            <w:pPr>
              <w:keepNext/>
              <w:keepLines/>
              <w:spacing w:after="0"/>
              <w:jc w:val="center"/>
              <w:rPr>
                <w:rFonts w:ascii="Arial" w:hAnsi="Arial" w:cs="Arial"/>
                <w:b/>
                <w:sz w:val="18"/>
              </w:rPr>
            </w:pPr>
            <w:r w:rsidRPr="004A2501">
              <w:rPr>
                <w:rFonts w:ascii="Arial" w:hAnsi="Arial" w:cs="Arial"/>
                <w:b/>
                <w:sz w:val="18"/>
              </w:rPr>
              <w:t>Maximum aggregated bandwidth</w:t>
            </w:r>
          </w:p>
          <w:p w14:paraId="55572235" w14:textId="77777777" w:rsidR="002651F9" w:rsidRPr="004A2501" w:rsidRDefault="002651F9" w:rsidP="002651F9">
            <w:pPr>
              <w:keepNext/>
              <w:keepLines/>
              <w:spacing w:after="0"/>
              <w:jc w:val="center"/>
              <w:rPr>
                <w:rFonts w:ascii="Arial" w:hAnsi="Arial" w:cs="Arial"/>
                <w:b/>
                <w:sz w:val="18"/>
              </w:rPr>
            </w:pPr>
            <w:r w:rsidRPr="004A2501">
              <w:rPr>
                <w:rFonts w:ascii="Arial" w:hAnsi="Arial" w:cs="Arial"/>
                <w:b/>
                <w:sz w:val="18"/>
              </w:rPr>
              <w:t>[MHz]</w:t>
            </w:r>
          </w:p>
        </w:tc>
      </w:tr>
      <w:tr w:rsidR="002651F9" w:rsidRPr="004A2501" w14:paraId="0515DCFE" w14:textId="77777777" w:rsidTr="00327D4A">
        <w:trPr>
          <w:trHeight w:val="152"/>
          <w:jc w:val="center"/>
        </w:trPr>
        <w:tc>
          <w:tcPr>
            <w:tcW w:w="1396" w:type="dxa"/>
            <w:vMerge w:val="restart"/>
            <w:vAlign w:val="center"/>
          </w:tcPr>
          <w:p w14:paraId="3AA2E2A2" w14:textId="77777777" w:rsidR="002651F9" w:rsidRPr="004A2501" w:rsidRDefault="002651F9" w:rsidP="002651F9">
            <w:pPr>
              <w:keepNext/>
              <w:keepLines/>
              <w:spacing w:after="0"/>
              <w:jc w:val="center"/>
              <w:rPr>
                <w:rFonts w:ascii="Arial" w:hAnsi="Arial" w:cs="Arial"/>
                <w:sz w:val="18"/>
              </w:rPr>
            </w:pPr>
            <w:r w:rsidRPr="004A2501">
              <w:rPr>
                <w:rFonts w:ascii="Arial" w:hAnsi="Arial" w:cs="Arial" w:hint="eastAsia"/>
                <w:sz w:val="18"/>
                <w:lang w:eastAsia="ja-JP"/>
              </w:rPr>
              <w:t>DC_2A-5A_n260A</w:t>
            </w:r>
          </w:p>
        </w:tc>
        <w:tc>
          <w:tcPr>
            <w:tcW w:w="718" w:type="dxa"/>
            <w:shd w:val="clear" w:color="auto" w:fill="auto"/>
            <w:vAlign w:val="center"/>
          </w:tcPr>
          <w:p w14:paraId="15DD3AD8" w14:textId="77777777" w:rsidR="002651F9" w:rsidRPr="004A2501" w:rsidRDefault="002651F9" w:rsidP="002651F9">
            <w:pPr>
              <w:keepNext/>
              <w:keepLines/>
              <w:spacing w:after="0"/>
              <w:jc w:val="center"/>
              <w:rPr>
                <w:rFonts w:ascii="Arial" w:hAnsi="Arial" w:cs="Arial"/>
                <w:sz w:val="18"/>
                <w:lang w:val="en-US" w:eastAsia="ja-JP"/>
              </w:rPr>
            </w:pPr>
            <w:r w:rsidRPr="004A2501">
              <w:rPr>
                <w:rFonts w:ascii="Arial" w:hAnsi="Arial" w:cs="Arial"/>
                <w:sz w:val="18"/>
                <w:lang w:val="en-US" w:eastAsia="ja-JP"/>
              </w:rPr>
              <w:t>2</w:t>
            </w:r>
          </w:p>
        </w:tc>
        <w:tc>
          <w:tcPr>
            <w:tcW w:w="1117" w:type="dxa"/>
          </w:tcPr>
          <w:p w14:paraId="632729B6" w14:textId="77777777" w:rsidR="002651F9" w:rsidRPr="004A2501" w:rsidRDefault="002651F9" w:rsidP="002651F9">
            <w:pPr>
              <w:keepNext/>
              <w:keepLines/>
              <w:spacing w:after="0"/>
              <w:jc w:val="center"/>
              <w:rPr>
                <w:rFonts w:ascii="Arial" w:hAnsi="Arial" w:cs="Arial"/>
                <w:sz w:val="18"/>
                <w:lang w:val="sv-SE" w:eastAsia="ja-JP"/>
              </w:rPr>
            </w:pPr>
            <w:r w:rsidRPr="004A2501">
              <w:rPr>
                <w:rFonts w:ascii="Arial" w:hAnsi="Arial" w:cs="Arial"/>
                <w:sz w:val="18"/>
                <w:lang w:val="sv-SE" w:eastAsia="ja-JP"/>
              </w:rPr>
              <w:t>15</w:t>
            </w:r>
          </w:p>
        </w:tc>
        <w:tc>
          <w:tcPr>
            <w:tcW w:w="586" w:type="dxa"/>
          </w:tcPr>
          <w:p w14:paraId="707822A0" w14:textId="77777777" w:rsidR="002651F9" w:rsidRPr="004A2501" w:rsidRDefault="002651F9" w:rsidP="002651F9">
            <w:pPr>
              <w:keepNext/>
              <w:keepLines/>
              <w:spacing w:after="0"/>
              <w:jc w:val="center"/>
              <w:rPr>
                <w:rFonts w:ascii="Arial" w:hAnsi="Arial" w:cs="Arial"/>
                <w:sz w:val="18"/>
                <w:lang w:eastAsia="ja-JP"/>
              </w:rPr>
            </w:pPr>
            <w:r w:rsidRPr="004A2501">
              <w:rPr>
                <w:rFonts w:ascii="Arial" w:hAnsi="Arial" w:cs="Arial" w:hint="eastAsia"/>
                <w:sz w:val="18"/>
                <w:lang w:eastAsia="ja-JP"/>
              </w:rPr>
              <w:t>Yes</w:t>
            </w:r>
          </w:p>
        </w:tc>
        <w:tc>
          <w:tcPr>
            <w:tcW w:w="586" w:type="dxa"/>
            <w:gridSpan w:val="3"/>
            <w:shd w:val="clear" w:color="auto" w:fill="auto"/>
            <w:vAlign w:val="center"/>
          </w:tcPr>
          <w:p w14:paraId="4BD54976" w14:textId="77777777" w:rsidR="002651F9" w:rsidRPr="004A2501" w:rsidRDefault="002651F9" w:rsidP="002651F9">
            <w:pPr>
              <w:keepNext/>
              <w:keepLines/>
              <w:spacing w:after="0"/>
              <w:jc w:val="center"/>
              <w:rPr>
                <w:rFonts w:ascii="Arial" w:hAnsi="Arial" w:cs="Arial"/>
                <w:sz w:val="18"/>
              </w:rPr>
            </w:pPr>
            <w:r w:rsidRPr="004A2501">
              <w:rPr>
                <w:rFonts w:ascii="Arial" w:hAnsi="Arial" w:cs="Arial" w:hint="eastAsia"/>
                <w:sz w:val="18"/>
                <w:lang w:eastAsia="ja-JP"/>
              </w:rPr>
              <w:t>Yes</w:t>
            </w:r>
          </w:p>
        </w:tc>
        <w:tc>
          <w:tcPr>
            <w:tcW w:w="586" w:type="dxa"/>
            <w:gridSpan w:val="2"/>
          </w:tcPr>
          <w:p w14:paraId="50701F17" w14:textId="77777777" w:rsidR="002651F9" w:rsidRPr="004A2501" w:rsidRDefault="002651F9" w:rsidP="002651F9">
            <w:pPr>
              <w:keepNext/>
              <w:keepLines/>
              <w:spacing w:after="0"/>
              <w:jc w:val="center"/>
              <w:rPr>
                <w:rFonts w:ascii="Arial" w:hAnsi="Arial" w:cs="Arial"/>
                <w:sz w:val="18"/>
              </w:rPr>
            </w:pPr>
            <w:r w:rsidRPr="004A2501">
              <w:rPr>
                <w:rFonts w:ascii="Arial" w:hAnsi="Arial" w:cs="Arial" w:hint="eastAsia"/>
                <w:sz w:val="18"/>
                <w:lang w:eastAsia="ja-JP"/>
              </w:rPr>
              <w:t>Yes</w:t>
            </w:r>
          </w:p>
        </w:tc>
        <w:tc>
          <w:tcPr>
            <w:tcW w:w="586" w:type="dxa"/>
            <w:vAlign w:val="center"/>
          </w:tcPr>
          <w:p w14:paraId="78658C6B" w14:textId="77777777" w:rsidR="002651F9" w:rsidRPr="004A2501" w:rsidRDefault="002651F9" w:rsidP="002651F9">
            <w:pPr>
              <w:keepNext/>
              <w:keepLines/>
              <w:spacing w:after="0"/>
              <w:jc w:val="center"/>
              <w:rPr>
                <w:rFonts w:ascii="Arial" w:hAnsi="Arial" w:cs="Arial"/>
                <w:sz w:val="18"/>
                <w:lang w:val="sv-SE"/>
              </w:rPr>
            </w:pPr>
            <w:r w:rsidRPr="004A2501">
              <w:rPr>
                <w:rFonts w:ascii="Arial" w:hAnsi="Arial" w:cs="Arial" w:hint="eastAsia"/>
                <w:sz w:val="18"/>
                <w:lang w:eastAsia="ja-JP"/>
              </w:rPr>
              <w:t>Yes</w:t>
            </w:r>
          </w:p>
        </w:tc>
        <w:tc>
          <w:tcPr>
            <w:tcW w:w="646" w:type="dxa"/>
            <w:vAlign w:val="center"/>
          </w:tcPr>
          <w:p w14:paraId="6AC8E79E" w14:textId="77777777" w:rsidR="002651F9" w:rsidRPr="004A2501" w:rsidRDefault="002651F9" w:rsidP="002651F9">
            <w:pPr>
              <w:keepNext/>
              <w:keepLines/>
              <w:spacing w:after="0"/>
              <w:jc w:val="center"/>
              <w:rPr>
                <w:rFonts w:ascii="Arial" w:hAnsi="Arial" w:cs="Arial"/>
                <w:sz w:val="18"/>
              </w:rPr>
            </w:pPr>
          </w:p>
        </w:tc>
        <w:tc>
          <w:tcPr>
            <w:tcW w:w="623" w:type="dxa"/>
            <w:vAlign w:val="center"/>
          </w:tcPr>
          <w:p w14:paraId="386A9741" w14:textId="77777777" w:rsidR="002651F9" w:rsidRPr="004A2501" w:rsidRDefault="002651F9" w:rsidP="002651F9">
            <w:pPr>
              <w:keepNext/>
              <w:keepLines/>
              <w:spacing w:after="0"/>
              <w:jc w:val="center"/>
              <w:rPr>
                <w:rFonts w:ascii="Arial" w:hAnsi="Arial" w:cs="Arial"/>
                <w:sz w:val="18"/>
              </w:rPr>
            </w:pPr>
          </w:p>
        </w:tc>
        <w:tc>
          <w:tcPr>
            <w:tcW w:w="646" w:type="dxa"/>
          </w:tcPr>
          <w:p w14:paraId="6C396004" w14:textId="77777777" w:rsidR="002651F9" w:rsidRPr="004A2501" w:rsidRDefault="002651F9" w:rsidP="002651F9">
            <w:pPr>
              <w:keepNext/>
              <w:keepLines/>
              <w:spacing w:after="0"/>
              <w:jc w:val="center"/>
              <w:rPr>
                <w:rFonts w:ascii="Arial" w:hAnsi="Arial" w:cs="Arial"/>
                <w:sz w:val="18"/>
              </w:rPr>
            </w:pPr>
          </w:p>
        </w:tc>
        <w:tc>
          <w:tcPr>
            <w:tcW w:w="586" w:type="dxa"/>
          </w:tcPr>
          <w:p w14:paraId="70257DA0" w14:textId="77777777" w:rsidR="002651F9" w:rsidRPr="004A2501" w:rsidRDefault="002651F9" w:rsidP="002651F9">
            <w:pPr>
              <w:keepNext/>
              <w:keepLines/>
              <w:spacing w:after="0"/>
              <w:jc w:val="center"/>
              <w:rPr>
                <w:rFonts w:ascii="Arial" w:hAnsi="Arial" w:cs="Arial"/>
                <w:sz w:val="18"/>
              </w:rPr>
            </w:pPr>
          </w:p>
        </w:tc>
        <w:tc>
          <w:tcPr>
            <w:tcW w:w="586" w:type="dxa"/>
            <w:gridSpan w:val="2"/>
            <w:vAlign w:val="center"/>
          </w:tcPr>
          <w:p w14:paraId="69514CD9" w14:textId="77777777" w:rsidR="002651F9" w:rsidRPr="004A2501" w:rsidRDefault="002651F9" w:rsidP="002651F9">
            <w:pPr>
              <w:keepNext/>
              <w:keepLines/>
              <w:spacing w:after="0"/>
              <w:jc w:val="center"/>
              <w:rPr>
                <w:rFonts w:ascii="Arial" w:hAnsi="Arial" w:cs="Arial"/>
                <w:sz w:val="18"/>
              </w:rPr>
            </w:pPr>
          </w:p>
        </w:tc>
        <w:tc>
          <w:tcPr>
            <w:tcW w:w="646" w:type="dxa"/>
            <w:vAlign w:val="center"/>
          </w:tcPr>
          <w:p w14:paraId="6EFE060F" w14:textId="77777777" w:rsidR="002651F9" w:rsidRPr="004A2501" w:rsidRDefault="002651F9" w:rsidP="002651F9">
            <w:pPr>
              <w:keepNext/>
              <w:keepLines/>
              <w:spacing w:after="0"/>
              <w:jc w:val="center"/>
              <w:rPr>
                <w:rFonts w:ascii="Arial" w:hAnsi="Arial" w:cs="Arial"/>
                <w:sz w:val="18"/>
              </w:rPr>
            </w:pPr>
          </w:p>
        </w:tc>
        <w:tc>
          <w:tcPr>
            <w:tcW w:w="586" w:type="dxa"/>
            <w:gridSpan w:val="2"/>
            <w:vAlign w:val="center"/>
          </w:tcPr>
          <w:p w14:paraId="223B5680" w14:textId="77777777" w:rsidR="002651F9" w:rsidRPr="004A2501" w:rsidRDefault="002651F9" w:rsidP="002651F9">
            <w:pPr>
              <w:keepNext/>
              <w:keepLines/>
              <w:spacing w:after="0"/>
              <w:jc w:val="center"/>
              <w:rPr>
                <w:rFonts w:ascii="Arial" w:hAnsi="Arial" w:cs="Arial"/>
                <w:sz w:val="18"/>
              </w:rPr>
            </w:pPr>
          </w:p>
        </w:tc>
        <w:tc>
          <w:tcPr>
            <w:tcW w:w="887" w:type="dxa"/>
            <w:gridSpan w:val="2"/>
            <w:vMerge w:val="restart"/>
            <w:tcBorders>
              <w:right w:val="nil"/>
            </w:tcBorders>
            <w:vAlign w:val="center"/>
          </w:tcPr>
          <w:p w14:paraId="59723973" w14:textId="77777777" w:rsidR="002651F9" w:rsidRPr="004A2501" w:rsidRDefault="002651F9" w:rsidP="002651F9">
            <w:pPr>
              <w:keepNext/>
              <w:keepLines/>
              <w:spacing w:after="0"/>
              <w:jc w:val="center"/>
              <w:rPr>
                <w:rFonts w:ascii="Arial" w:hAnsi="Arial" w:cs="Arial"/>
                <w:sz w:val="18"/>
                <w:lang w:eastAsia="ja-JP"/>
              </w:rPr>
            </w:pPr>
          </w:p>
        </w:tc>
        <w:tc>
          <w:tcPr>
            <w:tcW w:w="303" w:type="dxa"/>
            <w:gridSpan w:val="2"/>
            <w:vMerge w:val="restart"/>
            <w:tcBorders>
              <w:left w:val="nil"/>
            </w:tcBorders>
            <w:vAlign w:val="center"/>
          </w:tcPr>
          <w:p w14:paraId="0E12DF86" w14:textId="77777777" w:rsidR="002651F9" w:rsidRPr="004A2501" w:rsidRDefault="002651F9" w:rsidP="002651F9">
            <w:pPr>
              <w:keepNext/>
              <w:keepLines/>
              <w:spacing w:after="0"/>
              <w:jc w:val="center"/>
              <w:rPr>
                <w:rFonts w:ascii="Arial" w:hAnsi="Arial" w:cs="Arial"/>
                <w:sz w:val="18"/>
                <w:lang w:eastAsia="ja-JP"/>
              </w:rPr>
            </w:pPr>
          </w:p>
        </w:tc>
      </w:tr>
      <w:tr w:rsidR="002651F9" w:rsidRPr="004A2501" w14:paraId="17C9ADF6" w14:textId="77777777" w:rsidTr="00327D4A">
        <w:trPr>
          <w:trHeight w:val="152"/>
          <w:jc w:val="center"/>
        </w:trPr>
        <w:tc>
          <w:tcPr>
            <w:tcW w:w="1396" w:type="dxa"/>
            <w:vMerge/>
            <w:vAlign w:val="center"/>
          </w:tcPr>
          <w:p w14:paraId="32CBB06D" w14:textId="77777777" w:rsidR="002651F9" w:rsidRPr="004A2501" w:rsidRDefault="002651F9" w:rsidP="002651F9">
            <w:pPr>
              <w:keepNext/>
              <w:keepLines/>
              <w:spacing w:after="0"/>
              <w:jc w:val="center"/>
              <w:rPr>
                <w:rFonts w:ascii="Arial" w:hAnsi="Arial" w:cs="Arial"/>
                <w:sz w:val="18"/>
                <w:lang w:eastAsia="ja-JP"/>
              </w:rPr>
            </w:pPr>
          </w:p>
        </w:tc>
        <w:tc>
          <w:tcPr>
            <w:tcW w:w="718" w:type="dxa"/>
            <w:shd w:val="clear" w:color="auto" w:fill="auto"/>
            <w:vAlign w:val="center"/>
          </w:tcPr>
          <w:p w14:paraId="4B3C0942" w14:textId="77777777" w:rsidR="002651F9" w:rsidRPr="004A2501" w:rsidRDefault="002651F9" w:rsidP="002651F9">
            <w:pPr>
              <w:keepNext/>
              <w:keepLines/>
              <w:spacing w:after="0"/>
              <w:jc w:val="center"/>
              <w:rPr>
                <w:rFonts w:ascii="Arial" w:hAnsi="Arial" w:cs="Arial"/>
                <w:sz w:val="18"/>
                <w:lang w:val="en-US" w:eastAsia="ja-JP"/>
              </w:rPr>
            </w:pPr>
            <w:r w:rsidRPr="004A2501">
              <w:rPr>
                <w:rFonts w:ascii="Arial" w:hAnsi="Arial" w:cs="Arial"/>
                <w:sz w:val="18"/>
                <w:lang w:val="en-US" w:eastAsia="ja-JP"/>
              </w:rPr>
              <w:t>5</w:t>
            </w:r>
          </w:p>
        </w:tc>
        <w:tc>
          <w:tcPr>
            <w:tcW w:w="1117" w:type="dxa"/>
          </w:tcPr>
          <w:p w14:paraId="593C03A3" w14:textId="77777777" w:rsidR="002651F9" w:rsidRPr="004A2501" w:rsidRDefault="002651F9" w:rsidP="002651F9">
            <w:pPr>
              <w:keepNext/>
              <w:keepLines/>
              <w:spacing w:after="0"/>
              <w:jc w:val="center"/>
              <w:rPr>
                <w:rFonts w:ascii="Arial" w:hAnsi="Arial" w:cs="Arial"/>
                <w:sz w:val="18"/>
                <w:lang w:val="sv-SE" w:eastAsia="ja-JP"/>
              </w:rPr>
            </w:pPr>
            <w:r w:rsidRPr="004A2501">
              <w:rPr>
                <w:rFonts w:ascii="Arial" w:hAnsi="Arial" w:cs="Arial"/>
                <w:sz w:val="18"/>
                <w:lang w:val="sv-SE" w:eastAsia="ja-JP"/>
              </w:rPr>
              <w:t>15</w:t>
            </w:r>
          </w:p>
        </w:tc>
        <w:tc>
          <w:tcPr>
            <w:tcW w:w="586" w:type="dxa"/>
          </w:tcPr>
          <w:p w14:paraId="6E647C2C" w14:textId="77777777" w:rsidR="002651F9" w:rsidRPr="004A2501" w:rsidRDefault="002651F9" w:rsidP="002651F9">
            <w:pPr>
              <w:keepNext/>
              <w:keepLines/>
              <w:spacing w:after="0"/>
              <w:jc w:val="center"/>
              <w:rPr>
                <w:rFonts w:ascii="Arial" w:hAnsi="Arial" w:cs="Arial"/>
                <w:sz w:val="18"/>
                <w:lang w:eastAsia="ja-JP"/>
              </w:rPr>
            </w:pPr>
            <w:r w:rsidRPr="004A2501">
              <w:rPr>
                <w:rFonts w:ascii="Arial" w:hAnsi="Arial" w:cs="Arial" w:hint="eastAsia"/>
                <w:sz w:val="18"/>
                <w:lang w:eastAsia="ja-JP"/>
              </w:rPr>
              <w:t>Yes</w:t>
            </w:r>
          </w:p>
        </w:tc>
        <w:tc>
          <w:tcPr>
            <w:tcW w:w="586" w:type="dxa"/>
            <w:gridSpan w:val="3"/>
            <w:shd w:val="clear" w:color="auto" w:fill="auto"/>
            <w:vAlign w:val="center"/>
          </w:tcPr>
          <w:p w14:paraId="1FFC9CC5" w14:textId="77777777" w:rsidR="002651F9" w:rsidRPr="004A2501" w:rsidRDefault="002651F9" w:rsidP="002651F9">
            <w:pPr>
              <w:keepNext/>
              <w:keepLines/>
              <w:spacing w:after="0"/>
              <w:jc w:val="center"/>
              <w:rPr>
                <w:rFonts w:ascii="Arial" w:hAnsi="Arial" w:cs="Arial"/>
                <w:sz w:val="18"/>
                <w:lang w:eastAsia="ja-JP"/>
              </w:rPr>
            </w:pPr>
            <w:r w:rsidRPr="004A2501">
              <w:rPr>
                <w:rFonts w:ascii="Arial" w:hAnsi="Arial" w:cs="Arial" w:hint="eastAsia"/>
                <w:sz w:val="18"/>
                <w:lang w:eastAsia="ja-JP"/>
              </w:rPr>
              <w:t>Yes</w:t>
            </w:r>
          </w:p>
        </w:tc>
        <w:tc>
          <w:tcPr>
            <w:tcW w:w="586" w:type="dxa"/>
            <w:gridSpan w:val="2"/>
          </w:tcPr>
          <w:p w14:paraId="391703EA" w14:textId="77777777" w:rsidR="002651F9" w:rsidRPr="004A2501" w:rsidRDefault="002651F9" w:rsidP="002651F9">
            <w:pPr>
              <w:keepNext/>
              <w:keepLines/>
              <w:spacing w:after="0"/>
              <w:jc w:val="center"/>
              <w:rPr>
                <w:rFonts w:ascii="Arial" w:hAnsi="Arial" w:cs="Arial"/>
                <w:sz w:val="18"/>
              </w:rPr>
            </w:pPr>
          </w:p>
        </w:tc>
        <w:tc>
          <w:tcPr>
            <w:tcW w:w="586" w:type="dxa"/>
            <w:vAlign w:val="center"/>
          </w:tcPr>
          <w:p w14:paraId="42FDF363" w14:textId="77777777" w:rsidR="002651F9" w:rsidRPr="004A2501" w:rsidRDefault="002651F9" w:rsidP="002651F9">
            <w:pPr>
              <w:keepNext/>
              <w:keepLines/>
              <w:spacing w:after="0"/>
              <w:jc w:val="center"/>
              <w:rPr>
                <w:rFonts w:ascii="Arial" w:hAnsi="Arial" w:cs="Arial"/>
                <w:sz w:val="18"/>
                <w:lang w:val="sv-SE"/>
              </w:rPr>
            </w:pPr>
          </w:p>
        </w:tc>
        <w:tc>
          <w:tcPr>
            <w:tcW w:w="646" w:type="dxa"/>
            <w:vAlign w:val="center"/>
          </w:tcPr>
          <w:p w14:paraId="236EEC77" w14:textId="77777777" w:rsidR="002651F9" w:rsidRPr="004A2501" w:rsidRDefault="002651F9" w:rsidP="002651F9">
            <w:pPr>
              <w:keepNext/>
              <w:keepLines/>
              <w:spacing w:after="0"/>
              <w:jc w:val="center"/>
              <w:rPr>
                <w:rFonts w:ascii="Arial" w:hAnsi="Arial" w:cs="Arial"/>
                <w:sz w:val="18"/>
              </w:rPr>
            </w:pPr>
          </w:p>
        </w:tc>
        <w:tc>
          <w:tcPr>
            <w:tcW w:w="623" w:type="dxa"/>
            <w:vAlign w:val="center"/>
          </w:tcPr>
          <w:p w14:paraId="7172605A" w14:textId="77777777" w:rsidR="002651F9" w:rsidRPr="004A2501" w:rsidRDefault="002651F9" w:rsidP="002651F9">
            <w:pPr>
              <w:keepNext/>
              <w:keepLines/>
              <w:spacing w:after="0"/>
              <w:jc w:val="center"/>
              <w:rPr>
                <w:rFonts w:ascii="Arial" w:hAnsi="Arial" w:cs="Arial"/>
                <w:sz w:val="18"/>
              </w:rPr>
            </w:pPr>
          </w:p>
        </w:tc>
        <w:tc>
          <w:tcPr>
            <w:tcW w:w="646" w:type="dxa"/>
          </w:tcPr>
          <w:p w14:paraId="4BE755B4" w14:textId="77777777" w:rsidR="002651F9" w:rsidRPr="004A2501" w:rsidRDefault="002651F9" w:rsidP="002651F9">
            <w:pPr>
              <w:keepNext/>
              <w:keepLines/>
              <w:spacing w:after="0"/>
              <w:jc w:val="center"/>
              <w:rPr>
                <w:rFonts w:ascii="Arial" w:hAnsi="Arial" w:cs="Arial"/>
                <w:sz w:val="18"/>
              </w:rPr>
            </w:pPr>
          </w:p>
        </w:tc>
        <w:tc>
          <w:tcPr>
            <w:tcW w:w="586" w:type="dxa"/>
          </w:tcPr>
          <w:p w14:paraId="04CFC1B8" w14:textId="77777777" w:rsidR="002651F9" w:rsidRPr="004A2501" w:rsidRDefault="002651F9" w:rsidP="002651F9">
            <w:pPr>
              <w:keepNext/>
              <w:keepLines/>
              <w:spacing w:after="0"/>
              <w:jc w:val="center"/>
              <w:rPr>
                <w:rFonts w:ascii="Arial" w:hAnsi="Arial" w:cs="Arial"/>
                <w:sz w:val="18"/>
              </w:rPr>
            </w:pPr>
          </w:p>
        </w:tc>
        <w:tc>
          <w:tcPr>
            <w:tcW w:w="586" w:type="dxa"/>
            <w:gridSpan w:val="2"/>
            <w:vAlign w:val="center"/>
          </w:tcPr>
          <w:p w14:paraId="314775D4" w14:textId="77777777" w:rsidR="002651F9" w:rsidRPr="004A2501" w:rsidRDefault="002651F9" w:rsidP="002651F9">
            <w:pPr>
              <w:keepNext/>
              <w:keepLines/>
              <w:spacing w:after="0"/>
              <w:jc w:val="center"/>
              <w:rPr>
                <w:rFonts w:ascii="Arial" w:hAnsi="Arial" w:cs="Arial"/>
                <w:sz w:val="18"/>
              </w:rPr>
            </w:pPr>
          </w:p>
        </w:tc>
        <w:tc>
          <w:tcPr>
            <w:tcW w:w="646" w:type="dxa"/>
            <w:vAlign w:val="center"/>
          </w:tcPr>
          <w:p w14:paraId="1D801285" w14:textId="77777777" w:rsidR="002651F9" w:rsidRPr="004A2501" w:rsidRDefault="002651F9" w:rsidP="002651F9">
            <w:pPr>
              <w:keepNext/>
              <w:keepLines/>
              <w:spacing w:after="0"/>
              <w:jc w:val="center"/>
              <w:rPr>
                <w:rFonts w:ascii="Arial" w:hAnsi="Arial" w:cs="Arial"/>
                <w:sz w:val="18"/>
              </w:rPr>
            </w:pPr>
          </w:p>
        </w:tc>
        <w:tc>
          <w:tcPr>
            <w:tcW w:w="586" w:type="dxa"/>
            <w:gridSpan w:val="2"/>
            <w:vAlign w:val="center"/>
          </w:tcPr>
          <w:p w14:paraId="55533D40" w14:textId="77777777" w:rsidR="002651F9" w:rsidRPr="004A2501" w:rsidRDefault="002651F9" w:rsidP="002651F9">
            <w:pPr>
              <w:keepNext/>
              <w:keepLines/>
              <w:spacing w:after="0"/>
              <w:jc w:val="center"/>
              <w:rPr>
                <w:rFonts w:ascii="Arial" w:hAnsi="Arial" w:cs="Arial"/>
                <w:sz w:val="18"/>
              </w:rPr>
            </w:pPr>
          </w:p>
        </w:tc>
        <w:tc>
          <w:tcPr>
            <w:tcW w:w="887" w:type="dxa"/>
            <w:gridSpan w:val="2"/>
            <w:vMerge/>
            <w:tcBorders>
              <w:bottom w:val="nil"/>
              <w:right w:val="nil"/>
            </w:tcBorders>
            <w:vAlign w:val="center"/>
          </w:tcPr>
          <w:p w14:paraId="75619E48" w14:textId="77777777" w:rsidR="002651F9" w:rsidRPr="004A2501" w:rsidRDefault="002651F9" w:rsidP="002651F9">
            <w:pPr>
              <w:keepNext/>
              <w:keepLines/>
              <w:spacing w:after="0"/>
              <w:jc w:val="center"/>
              <w:rPr>
                <w:rFonts w:ascii="Arial" w:hAnsi="Arial" w:cs="Arial"/>
                <w:sz w:val="18"/>
                <w:lang w:eastAsia="ja-JP"/>
              </w:rPr>
            </w:pPr>
          </w:p>
        </w:tc>
        <w:tc>
          <w:tcPr>
            <w:tcW w:w="303" w:type="dxa"/>
            <w:gridSpan w:val="2"/>
            <w:vMerge/>
            <w:tcBorders>
              <w:left w:val="nil"/>
              <w:bottom w:val="nil"/>
            </w:tcBorders>
            <w:vAlign w:val="center"/>
          </w:tcPr>
          <w:p w14:paraId="3D022EC9" w14:textId="77777777" w:rsidR="002651F9" w:rsidRPr="004A2501" w:rsidRDefault="002651F9" w:rsidP="002651F9">
            <w:pPr>
              <w:keepNext/>
              <w:keepLines/>
              <w:spacing w:after="0"/>
              <w:jc w:val="center"/>
              <w:rPr>
                <w:rFonts w:ascii="Arial" w:hAnsi="Arial" w:cs="Arial"/>
                <w:sz w:val="18"/>
                <w:lang w:eastAsia="ja-JP"/>
              </w:rPr>
            </w:pPr>
          </w:p>
        </w:tc>
      </w:tr>
      <w:tr w:rsidR="002651F9" w:rsidRPr="004A2501" w14:paraId="66C9080C" w14:textId="77777777" w:rsidTr="00327D4A">
        <w:trPr>
          <w:trHeight w:val="165"/>
          <w:jc w:val="center"/>
        </w:trPr>
        <w:tc>
          <w:tcPr>
            <w:tcW w:w="1396" w:type="dxa"/>
            <w:vMerge/>
            <w:vAlign w:val="center"/>
          </w:tcPr>
          <w:p w14:paraId="2F238126" w14:textId="77777777" w:rsidR="002651F9" w:rsidRPr="004A2501" w:rsidRDefault="002651F9" w:rsidP="002651F9">
            <w:pPr>
              <w:keepNext/>
              <w:keepLines/>
              <w:jc w:val="center"/>
              <w:rPr>
                <w:rFonts w:ascii="Arial" w:hAnsi="Arial"/>
                <w:sz w:val="18"/>
                <w:lang w:val="en-US"/>
              </w:rPr>
            </w:pPr>
          </w:p>
        </w:tc>
        <w:tc>
          <w:tcPr>
            <w:tcW w:w="718" w:type="dxa"/>
            <w:vMerge w:val="restart"/>
            <w:shd w:val="clear" w:color="auto" w:fill="auto"/>
            <w:vAlign w:val="center"/>
          </w:tcPr>
          <w:p w14:paraId="001E4CED" w14:textId="77777777" w:rsidR="002651F9" w:rsidRPr="004A2501" w:rsidRDefault="002651F9" w:rsidP="002651F9">
            <w:pPr>
              <w:keepNext/>
              <w:keepLines/>
              <w:spacing w:after="0"/>
              <w:jc w:val="center"/>
              <w:rPr>
                <w:rFonts w:ascii="Arial" w:hAnsi="Arial" w:cs="Arial"/>
                <w:sz w:val="18"/>
                <w:lang w:val="sv-SE" w:eastAsia="ja-JP"/>
              </w:rPr>
            </w:pPr>
            <w:r w:rsidRPr="004A2501">
              <w:rPr>
                <w:rFonts w:ascii="Arial" w:hAnsi="Arial" w:cs="Arial"/>
                <w:sz w:val="18"/>
                <w:lang w:val="sv-SE" w:eastAsia="ja-JP"/>
              </w:rPr>
              <w:t>n260</w:t>
            </w:r>
          </w:p>
        </w:tc>
        <w:tc>
          <w:tcPr>
            <w:tcW w:w="1117" w:type="dxa"/>
            <w:vAlign w:val="center"/>
          </w:tcPr>
          <w:p w14:paraId="2579C377" w14:textId="77777777" w:rsidR="002651F9" w:rsidRPr="004A2501" w:rsidRDefault="002651F9" w:rsidP="002651F9">
            <w:pPr>
              <w:keepNext/>
              <w:keepLines/>
              <w:spacing w:after="0"/>
              <w:jc w:val="center"/>
              <w:rPr>
                <w:rFonts w:ascii="Arial" w:hAnsi="Arial" w:cs="Arial"/>
                <w:sz w:val="18"/>
              </w:rPr>
            </w:pPr>
            <w:r w:rsidRPr="004A2501">
              <w:rPr>
                <w:rFonts w:ascii="Arial" w:hAnsi="Arial" w:cs="Arial" w:hint="eastAsia"/>
                <w:sz w:val="18"/>
                <w:lang w:eastAsia="ja-JP"/>
              </w:rPr>
              <w:t>60</w:t>
            </w:r>
          </w:p>
        </w:tc>
        <w:tc>
          <w:tcPr>
            <w:tcW w:w="586" w:type="dxa"/>
          </w:tcPr>
          <w:p w14:paraId="4B4C7BE1" w14:textId="77777777" w:rsidR="002651F9" w:rsidRPr="004A2501" w:rsidRDefault="002651F9" w:rsidP="002651F9">
            <w:pPr>
              <w:keepNext/>
              <w:keepLines/>
              <w:spacing w:after="0"/>
              <w:jc w:val="center"/>
              <w:rPr>
                <w:rFonts w:ascii="Arial" w:hAnsi="Arial" w:cs="Arial"/>
                <w:sz w:val="18"/>
              </w:rPr>
            </w:pPr>
          </w:p>
        </w:tc>
        <w:tc>
          <w:tcPr>
            <w:tcW w:w="586" w:type="dxa"/>
            <w:gridSpan w:val="3"/>
            <w:shd w:val="clear" w:color="auto" w:fill="auto"/>
            <w:vAlign w:val="center"/>
          </w:tcPr>
          <w:p w14:paraId="5039522F" w14:textId="77777777" w:rsidR="002651F9" w:rsidRPr="004A2501" w:rsidRDefault="002651F9" w:rsidP="002651F9">
            <w:pPr>
              <w:keepNext/>
              <w:keepLines/>
              <w:spacing w:after="0"/>
              <w:jc w:val="center"/>
              <w:rPr>
                <w:rFonts w:ascii="Arial" w:hAnsi="Arial" w:cs="Arial"/>
                <w:sz w:val="18"/>
              </w:rPr>
            </w:pPr>
          </w:p>
        </w:tc>
        <w:tc>
          <w:tcPr>
            <w:tcW w:w="586" w:type="dxa"/>
            <w:gridSpan w:val="2"/>
            <w:vAlign w:val="center"/>
          </w:tcPr>
          <w:p w14:paraId="4212C10C" w14:textId="77777777" w:rsidR="002651F9" w:rsidRPr="004A2501" w:rsidRDefault="002651F9" w:rsidP="002651F9">
            <w:pPr>
              <w:keepNext/>
              <w:keepLines/>
              <w:spacing w:after="0"/>
              <w:jc w:val="center"/>
              <w:rPr>
                <w:rFonts w:ascii="Arial" w:hAnsi="Arial" w:cs="Arial"/>
                <w:sz w:val="18"/>
              </w:rPr>
            </w:pPr>
          </w:p>
        </w:tc>
        <w:tc>
          <w:tcPr>
            <w:tcW w:w="586" w:type="dxa"/>
            <w:vAlign w:val="center"/>
          </w:tcPr>
          <w:p w14:paraId="6484B962" w14:textId="77777777" w:rsidR="002651F9" w:rsidRPr="004A2501" w:rsidRDefault="002651F9" w:rsidP="002651F9">
            <w:pPr>
              <w:keepNext/>
              <w:keepLines/>
              <w:spacing w:after="0"/>
              <w:jc w:val="center"/>
              <w:rPr>
                <w:rFonts w:ascii="Arial" w:hAnsi="Arial" w:cs="Arial"/>
                <w:sz w:val="18"/>
              </w:rPr>
            </w:pPr>
          </w:p>
        </w:tc>
        <w:tc>
          <w:tcPr>
            <w:tcW w:w="646" w:type="dxa"/>
            <w:vAlign w:val="center"/>
          </w:tcPr>
          <w:p w14:paraId="52C8BE24" w14:textId="77777777" w:rsidR="002651F9" w:rsidRPr="004A2501" w:rsidRDefault="002651F9" w:rsidP="002651F9">
            <w:pPr>
              <w:keepNext/>
              <w:keepLines/>
              <w:spacing w:after="0"/>
              <w:jc w:val="center"/>
              <w:rPr>
                <w:rFonts w:ascii="Arial" w:hAnsi="Arial" w:cs="Arial"/>
                <w:sz w:val="18"/>
              </w:rPr>
            </w:pPr>
          </w:p>
        </w:tc>
        <w:tc>
          <w:tcPr>
            <w:tcW w:w="623" w:type="dxa"/>
            <w:vAlign w:val="center"/>
          </w:tcPr>
          <w:p w14:paraId="7A33473D" w14:textId="77777777" w:rsidR="002651F9" w:rsidRPr="004A2501" w:rsidRDefault="002651F9" w:rsidP="002651F9">
            <w:pPr>
              <w:keepNext/>
              <w:keepLines/>
              <w:spacing w:after="0"/>
              <w:jc w:val="center"/>
              <w:rPr>
                <w:rFonts w:ascii="Arial" w:hAnsi="Arial" w:cs="Arial"/>
                <w:sz w:val="18"/>
                <w:lang w:val="sv-SE"/>
              </w:rPr>
            </w:pPr>
            <w:r w:rsidRPr="004A2501">
              <w:rPr>
                <w:rFonts w:ascii="Arial" w:hAnsi="Arial" w:cs="Arial"/>
                <w:sz w:val="18"/>
                <w:lang w:val="sv-SE"/>
              </w:rPr>
              <w:t>Yes</w:t>
            </w:r>
          </w:p>
        </w:tc>
        <w:tc>
          <w:tcPr>
            <w:tcW w:w="646" w:type="dxa"/>
            <w:vAlign w:val="center"/>
          </w:tcPr>
          <w:p w14:paraId="1C40D909" w14:textId="77777777" w:rsidR="002651F9" w:rsidRPr="004A2501" w:rsidRDefault="002651F9" w:rsidP="002651F9">
            <w:pPr>
              <w:keepNext/>
              <w:keepLines/>
              <w:spacing w:after="0"/>
              <w:jc w:val="center"/>
              <w:rPr>
                <w:rFonts w:ascii="Arial" w:hAnsi="Arial" w:cs="Arial"/>
                <w:sz w:val="18"/>
              </w:rPr>
            </w:pPr>
          </w:p>
        </w:tc>
        <w:tc>
          <w:tcPr>
            <w:tcW w:w="586" w:type="dxa"/>
            <w:vAlign w:val="center"/>
          </w:tcPr>
          <w:p w14:paraId="7ED2FB11" w14:textId="77777777" w:rsidR="002651F9" w:rsidRPr="004A2501" w:rsidRDefault="002651F9" w:rsidP="002651F9">
            <w:pPr>
              <w:keepNext/>
              <w:keepLines/>
              <w:spacing w:after="0"/>
              <w:jc w:val="center"/>
              <w:rPr>
                <w:rFonts w:ascii="Arial" w:hAnsi="Arial" w:cs="Arial"/>
                <w:sz w:val="18"/>
              </w:rPr>
            </w:pPr>
          </w:p>
        </w:tc>
        <w:tc>
          <w:tcPr>
            <w:tcW w:w="586" w:type="dxa"/>
            <w:gridSpan w:val="2"/>
            <w:vAlign w:val="center"/>
          </w:tcPr>
          <w:p w14:paraId="7EF6C258" w14:textId="77777777" w:rsidR="002651F9" w:rsidRPr="004A2501" w:rsidRDefault="002651F9" w:rsidP="002651F9">
            <w:pPr>
              <w:keepNext/>
              <w:keepLines/>
              <w:spacing w:after="0"/>
              <w:jc w:val="center"/>
              <w:rPr>
                <w:rFonts w:ascii="Arial" w:hAnsi="Arial" w:cs="Arial"/>
                <w:sz w:val="18"/>
                <w:lang w:val="sv-SE"/>
              </w:rPr>
            </w:pPr>
            <w:r w:rsidRPr="004A2501">
              <w:rPr>
                <w:rFonts w:ascii="Arial" w:hAnsi="Arial" w:cs="Arial"/>
                <w:sz w:val="18"/>
                <w:lang w:val="sv-SE"/>
              </w:rPr>
              <w:t>Yes</w:t>
            </w:r>
          </w:p>
        </w:tc>
        <w:tc>
          <w:tcPr>
            <w:tcW w:w="646" w:type="dxa"/>
            <w:vAlign w:val="center"/>
          </w:tcPr>
          <w:p w14:paraId="5B8A9DE2" w14:textId="77777777" w:rsidR="002651F9" w:rsidRPr="004A2501" w:rsidRDefault="002651F9" w:rsidP="002651F9">
            <w:pPr>
              <w:keepNext/>
              <w:keepLines/>
              <w:spacing w:after="0"/>
              <w:jc w:val="center"/>
              <w:rPr>
                <w:rFonts w:ascii="Arial" w:hAnsi="Arial" w:cs="Arial"/>
                <w:sz w:val="18"/>
                <w:lang w:val="sv-SE"/>
              </w:rPr>
            </w:pPr>
            <w:r w:rsidRPr="004A2501">
              <w:rPr>
                <w:rFonts w:ascii="Arial" w:hAnsi="Arial" w:cs="Arial"/>
                <w:sz w:val="18"/>
                <w:lang w:val="sv-SE"/>
              </w:rPr>
              <w:t>Yes</w:t>
            </w:r>
          </w:p>
        </w:tc>
        <w:tc>
          <w:tcPr>
            <w:tcW w:w="586" w:type="dxa"/>
            <w:gridSpan w:val="2"/>
            <w:vAlign w:val="center"/>
          </w:tcPr>
          <w:p w14:paraId="6FD7C0F0" w14:textId="77777777" w:rsidR="002651F9" w:rsidRPr="004A2501" w:rsidRDefault="002651F9" w:rsidP="002651F9">
            <w:pPr>
              <w:keepNext/>
              <w:keepLines/>
              <w:spacing w:after="0"/>
              <w:jc w:val="center"/>
              <w:rPr>
                <w:rFonts w:ascii="Arial" w:hAnsi="Arial" w:cs="Arial"/>
                <w:sz w:val="18"/>
                <w:lang w:val="sv-SE"/>
              </w:rPr>
            </w:pPr>
          </w:p>
        </w:tc>
        <w:tc>
          <w:tcPr>
            <w:tcW w:w="887" w:type="dxa"/>
            <w:gridSpan w:val="2"/>
            <w:tcBorders>
              <w:top w:val="nil"/>
              <w:bottom w:val="single" w:sz="4" w:space="0" w:color="auto"/>
              <w:right w:val="single" w:sz="4" w:space="0" w:color="auto"/>
            </w:tcBorders>
            <w:vAlign w:val="center"/>
          </w:tcPr>
          <w:p w14:paraId="4311AF39" w14:textId="77777777" w:rsidR="002651F9" w:rsidRPr="004A2501" w:rsidRDefault="002651F9" w:rsidP="002651F9">
            <w:pPr>
              <w:keepNext/>
              <w:keepLines/>
              <w:jc w:val="center"/>
              <w:rPr>
                <w:rFonts w:ascii="Arial" w:hAnsi="Arial"/>
                <w:sz w:val="18"/>
                <w:lang w:val="en-US"/>
              </w:rPr>
            </w:pPr>
            <w:r w:rsidRPr="004A2501">
              <w:rPr>
                <w:rFonts w:ascii="Arial" w:hAnsi="Arial"/>
                <w:sz w:val="18"/>
                <w:lang w:val="en-US"/>
              </w:rPr>
              <w:t>230</w:t>
            </w:r>
          </w:p>
        </w:tc>
        <w:tc>
          <w:tcPr>
            <w:tcW w:w="303" w:type="dxa"/>
            <w:gridSpan w:val="2"/>
            <w:tcBorders>
              <w:top w:val="nil"/>
              <w:left w:val="single" w:sz="4" w:space="0" w:color="auto"/>
              <w:bottom w:val="nil"/>
            </w:tcBorders>
            <w:vAlign w:val="center"/>
          </w:tcPr>
          <w:p w14:paraId="187BF740" w14:textId="77777777" w:rsidR="002651F9" w:rsidRPr="004A2501" w:rsidRDefault="002651F9" w:rsidP="002651F9">
            <w:pPr>
              <w:keepNext/>
              <w:keepLines/>
              <w:jc w:val="center"/>
              <w:rPr>
                <w:rFonts w:ascii="Arial" w:hAnsi="Arial"/>
                <w:sz w:val="18"/>
                <w:lang w:val="en-US"/>
              </w:rPr>
            </w:pPr>
          </w:p>
        </w:tc>
      </w:tr>
      <w:tr w:rsidR="002651F9" w:rsidRPr="004A2501" w14:paraId="37D7AB25" w14:textId="77777777" w:rsidTr="00327D4A">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54" w:author="Per Lindell" w:date="2018-10-25T15:56:00Z">
            <w:tblPrEx>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6"/>
          <w:jc w:val="center"/>
          <w:trPrChange w:id="4955" w:author="Per Lindell" w:date="2018-10-25T15:56:00Z">
            <w:trPr>
              <w:trHeight w:val="36"/>
              <w:jc w:val="center"/>
            </w:trPr>
          </w:trPrChange>
        </w:trPr>
        <w:tc>
          <w:tcPr>
            <w:tcW w:w="1396" w:type="dxa"/>
            <w:vMerge/>
            <w:vAlign w:val="center"/>
            <w:tcPrChange w:id="4956" w:author="Per Lindell" w:date="2018-10-25T15:56:00Z">
              <w:tcPr>
                <w:tcW w:w="1396" w:type="dxa"/>
                <w:vMerge/>
                <w:vAlign w:val="center"/>
              </w:tcPr>
            </w:tcPrChange>
          </w:tcPr>
          <w:p w14:paraId="49469E3C" w14:textId="77777777" w:rsidR="002651F9" w:rsidRPr="004A2501" w:rsidRDefault="002651F9" w:rsidP="002651F9">
            <w:pPr>
              <w:keepNext/>
              <w:keepLines/>
              <w:jc w:val="center"/>
              <w:rPr>
                <w:rFonts w:ascii="Arial" w:hAnsi="Arial"/>
                <w:sz w:val="18"/>
                <w:lang w:val="en-US"/>
              </w:rPr>
            </w:pPr>
          </w:p>
        </w:tc>
        <w:tc>
          <w:tcPr>
            <w:tcW w:w="718" w:type="dxa"/>
            <w:vMerge/>
            <w:shd w:val="clear" w:color="auto" w:fill="auto"/>
            <w:vAlign w:val="center"/>
            <w:tcPrChange w:id="4957" w:author="Per Lindell" w:date="2018-10-25T15:56:00Z">
              <w:tcPr>
                <w:tcW w:w="717" w:type="dxa"/>
                <w:vMerge/>
                <w:shd w:val="clear" w:color="auto" w:fill="auto"/>
                <w:vAlign w:val="center"/>
              </w:tcPr>
            </w:tcPrChange>
          </w:tcPr>
          <w:p w14:paraId="35313086" w14:textId="77777777" w:rsidR="002651F9" w:rsidRPr="004A2501" w:rsidRDefault="002651F9" w:rsidP="002651F9">
            <w:pPr>
              <w:keepNext/>
              <w:keepLines/>
              <w:spacing w:after="0"/>
              <w:jc w:val="center"/>
              <w:rPr>
                <w:rFonts w:ascii="Arial" w:hAnsi="Arial" w:cs="Arial"/>
                <w:sz w:val="18"/>
                <w:lang w:eastAsia="ja-JP"/>
              </w:rPr>
            </w:pPr>
          </w:p>
        </w:tc>
        <w:tc>
          <w:tcPr>
            <w:tcW w:w="1117" w:type="dxa"/>
            <w:vAlign w:val="center"/>
            <w:tcPrChange w:id="4958" w:author="Per Lindell" w:date="2018-10-25T15:56:00Z">
              <w:tcPr>
                <w:tcW w:w="1117" w:type="dxa"/>
                <w:gridSpan w:val="2"/>
                <w:vAlign w:val="center"/>
              </w:tcPr>
            </w:tcPrChange>
          </w:tcPr>
          <w:p w14:paraId="3B1F5E85" w14:textId="77777777" w:rsidR="002651F9" w:rsidRPr="004A2501" w:rsidRDefault="002651F9" w:rsidP="002651F9">
            <w:pPr>
              <w:keepNext/>
              <w:keepLines/>
              <w:spacing w:after="0"/>
              <w:jc w:val="center"/>
              <w:rPr>
                <w:rFonts w:ascii="Arial" w:hAnsi="Arial" w:cs="Arial"/>
                <w:sz w:val="18"/>
                <w:lang w:eastAsia="ja-JP"/>
              </w:rPr>
            </w:pPr>
            <w:r w:rsidRPr="004A2501">
              <w:rPr>
                <w:rFonts w:ascii="Arial" w:hAnsi="Arial" w:cs="Arial" w:hint="eastAsia"/>
                <w:sz w:val="18"/>
                <w:lang w:eastAsia="ja-JP"/>
              </w:rPr>
              <w:t>120</w:t>
            </w:r>
          </w:p>
        </w:tc>
        <w:tc>
          <w:tcPr>
            <w:tcW w:w="586" w:type="dxa"/>
            <w:tcPrChange w:id="4959" w:author="Per Lindell" w:date="2018-10-25T15:56:00Z">
              <w:tcPr>
                <w:tcW w:w="586" w:type="dxa"/>
                <w:gridSpan w:val="2"/>
              </w:tcPr>
            </w:tcPrChange>
          </w:tcPr>
          <w:p w14:paraId="3D79E5FD" w14:textId="77777777" w:rsidR="002651F9" w:rsidRPr="004A2501" w:rsidRDefault="002651F9" w:rsidP="002651F9">
            <w:pPr>
              <w:keepNext/>
              <w:keepLines/>
              <w:spacing w:after="0"/>
              <w:jc w:val="center"/>
              <w:rPr>
                <w:rFonts w:ascii="Arial" w:hAnsi="Arial" w:cs="Arial"/>
                <w:sz w:val="18"/>
              </w:rPr>
            </w:pPr>
          </w:p>
        </w:tc>
        <w:tc>
          <w:tcPr>
            <w:tcW w:w="586" w:type="dxa"/>
            <w:gridSpan w:val="3"/>
            <w:shd w:val="clear" w:color="auto" w:fill="auto"/>
            <w:vAlign w:val="center"/>
            <w:tcPrChange w:id="4960" w:author="Per Lindell" w:date="2018-10-25T15:56:00Z">
              <w:tcPr>
                <w:tcW w:w="586" w:type="dxa"/>
                <w:gridSpan w:val="4"/>
                <w:shd w:val="clear" w:color="auto" w:fill="auto"/>
                <w:vAlign w:val="center"/>
              </w:tcPr>
            </w:tcPrChange>
          </w:tcPr>
          <w:p w14:paraId="0878F44E" w14:textId="77777777" w:rsidR="002651F9" w:rsidRPr="004A2501" w:rsidRDefault="002651F9" w:rsidP="002651F9">
            <w:pPr>
              <w:keepNext/>
              <w:keepLines/>
              <w:spacing w:after="0"/>
              <w:jc w:val="center"/>
              <w:rPr>
                <w:rFonts w:ascii="Arial" w:hAnsi="Arial" w:cs="Arial"/>
                <w:sz w:val="18"/>
              </w:rPr>
            </w:pPr>
          </w:p>
        </w:tc>
        <w:tc>
          <w:tcPr>
            <w:tcW w:w="586" w:type="dxa"/>
            <w:gridSpan w:val="2"/>
            <w:vAlign w:val="center"/>
            <w:tcPrChange w:id="4961" w:author="Per Lindell" w:date="2018-10-25T15:56:00Z">
              <w:tcPr>
                <w:tcW w:w="586" w:type="dxa"/>
                <w:gridSpan w:val="3"/>
                <w:vAlign w:val="center"/>
              </w:tcPr>
            </w:tcPrChange>
          </w:tcPr>
          <w:p w14:paraId="2340FC33" w14:textId="77777777" w:rsidR="002651F9" w:rsidRPr="004A2501" w:rsidRDefault="002651F9" w:rsidP="002651F9">
            <w:pPr>
              <w:keepNext/>
              <w:keepLines/>
              <w:spacing w:after="0"/>
              <w:jc w:val="center"/>
              <w:rPr>
                <w:rFonts w:ascii="Arial" w:hAnsi="Arial" w:cs="Arial"/>
                <w:sz w:val="18"/>
              </w:rPr>
            </w:pPr>
          </w:p>
        </w:tc>
        <w:tc>
          <w:tcPr>
            <w:tcW w:w="586" w:type="dxa"/>
            <w:vAlign w:val="center"/>
            <w:tcPrChange w:id="4962" w:author="Per Lindell" w:date="2018-10-25T15:56:00Z">
              <w:tcPr>
                <w:tcW w:w="586" w:type="dxa"/>
                <w:gridSpan w:val="2"/>
                <w:vAlign w:val="center"/>
              </w:tcPr>
            </w:tcPrChange>
          </w:tcPr>
          <w:p w14:paraId="0F17FC48" w14:textId="77777777" w:rsidR="002651F9" w:rsidRPr="004A2501" w:rsidRDefault="002651F9" w:rsidP="002651F9">
            <w:pPr>
              <w:keepNext/>
              <w:keepLines/>
              <w:spacing w:after="0"/>
              <w:jc w:val="center"/>
              <w:rPr>
                <w:rFonts w:ascii="Arial" w:hAnsi="Arial" w:cs="Arial"/>
                <w:sz w:val="18"/>
              </w:rPr>
            </w:pPr>
          </w:p>
        </w:tc>
        <w:tc>
          <w:tcPr>
            <w:tcW w:w="646" w:type="dxa"/>
            <w:vAlign w:val="center"/>
            <w:tcPrChange w:id="4963" w:author="Per Lindell" w:date="2018-10-25T15:56:00Z">
              <w:tcPr>
                <w:tcW w:w="646" w:type="dxa"/>
                <w:gridSpan w:val="2"/>
                <w:vAlign w:val="center"/>
              </w:tcPr>
            </w:tcPrChange>
          </w:tcPr>
          <w:p w14:paraId="26362223" w14:textId="77777777" w:rsidR="002651F9" w:rsidRPr="004A2501" w:rsidRDefault="002651F9" w:rsidP="002651F9">
            <w:pPr>
              <w:keepNext/>
              <w:keepLines/>
              <w:spacing w:after="0"/>
              <w:jc w:val="center"/>
              <w:rPr>
                <w:rFonts w:ascii="Arial" w:hAnsi="Arial" w:cs="Arial"/>
                <w:sz w:val="18"/>
              </w:rPr>
            </w:pPr>
          </w:p>
        </w:tc>
        <w:tc>
          <w:tcPr>
            <w:tcW w:w="623" w:type="dxa"/>
            <w:vAlign w:val="center"/>
            <w:tcPrChange w:id="4964" w:author="Per Lindell" w:date="2018-10-25T15:56:00Z">
              <w:tcPr>
                <w:tcW w:w="627" w:type="dxa"/>
                <w:gridSpan w:val="3"/>
                <w:vAlign w:val="center"/>
              </w:tcPr>
            </w:tcPrChange>
          </w:tcPr>
          <w:p w14:paraId="05C8533D" w14:textId="77777777" w:rsidR="002651F9" w:rsidRPr="004A2501" w:rsidRDefault="002651F9" w:rsidP="002651F9">
            <w:pPr>
              <w:keepNext/>
              <w:keepLines/>
              <w:spacing w:after="0"/>
              <w:jc w:val="center"/>
              <w:rPr>
                <w:rFonts w:ascii="Arial" w:hAnsi="Arial" w:cs="Arial"/>
                <w:sz w:val="18"/>
                <w:lang w:val="sv-SE"/>
              </w:rPr>
            </w:pPr>
            <w:r w:rsidRPr="004A2501">
              <w:rPr>
                <w:rFonts w:ascii="Arial" w:hAnsi="Arial" w:cs="Arial"/>
                <w:sz w:val="18"/>
                <w:lang w:val="sv-SE"/>
              </w:rPr>
              <w:t>Yes</w:t>
            </w:r>
          </w:p>
        </w:tc>
        <w:tc>
          <w:tcPr>
            <w:tcW w:w="646" w:type="dxa"/>
            <w:vAlign w:val="center"/>
            <w:tcPrChange w:id="4965" w:author="Per Lindell" w:date="2018-10-25T15:56:00Z">
              <w:tcPr>
                <w:tcW w:w="646" w:type="dxa"/>
                <w:gridSpan w:val="2"/>
                <w:vAlign w:val="center"/>
              </w:tcPr>
            </w:tcPrChange>
          </w:tcPr>
          <w:p w14:paraId="712DF950" w14:textId="77777777" w:rsidR="002651F9" w:rsidRPr="004A2501" w:rsidRDefault="002651F9" w:rsidP="002651F9">
            <w:pPr>
              <w:keepNext/>
              <w:keepLines/>
              <w:spacing w:after="0"/>
              <w:jc w:val="center"/>
              <w:rPr>
                <w:rFonts w:ascii="Arial" w:hAnsi="Arial" w:cs="Arial"/>
                <w:sz w:val="18"/>
              </w:rPr>
            </w:pPr>
          </w:p>
        </w:tc>
        <w:tc>
          <w:tcPr>
            <w:tcW w:w="586" w:type="dxa"/>
            <w:vAlign w:val="center"/>
            <w:tcPrChange w:id="4966" w:author="Per Lindell" w:date="2018-10-25T15:56:00Z">
              <w:tcPr>
                <w:tcW w:w="586" w:type="dxa"/>
                <w:gridSpan w:val="2"/>
                <w:vAlign w:val="center"/>
              </w:tcPr>
            </w:tcPrChange>
          </w:tcPr>
          <w:p w14:paraId="0BC26E13" w14:textId="77777777" w:rsidR="002651F9" w:rsidRPr="004A2501" w:rsidRDefault="002651F9" w:rsidP="002651F9">
            <w:pPr>
              <w:keepNext/>
              <w:keepLines/>
              <w:spacing w:after="0"/>
              <w:jc w:val="center"/>
              <w:rPr>
                <w:rFonts w:ascii="Arial" w:hAnsi="Arial" w:cs="Arial"/>
                <w:sz w:val="18"/>
              </w:rPr>
            </w:pPr>
          </w:p>
        </w:tc>
        <w:tc>
          <w:tcPr>
            <w:tcW w:w="586" w:type="dxa"/>
            <w:gridSpan w:val="2"/>
            <w:vAlign w:val="center"/>
            <w:tcPrChange w:id="4967" w:author="Per Lindell" w:date="2018-10-25T15:56:00Z">
              <w:tcPr>
                <w:tcW w:w="586" w:type="dxa"/>
                <w:gridSpan w:val="3"/>
                <w:vAlign w:val="center"/>
              </w:tcPr>
            </w:tcPrChange>
          </w:tcPr>
          <w:p w14:paraId="3D0573B1" w14:textId="77777777" w:rsidR="002651F9" w:rsidRPr="004A2501" w:rsidRDefault="002651F9" w:rsidP="002651F9">
            <w:pPr>
              <w:keepNext/>
              <w:keepLines/>
              <w:spacing w:after="0"/>
              <w:jc w:val="center"/>
              <w:rPr>
                <w:rFonts w:ascii="Arial" w:hAnsi="Arial" w:cs="Arial"/>
                <w:sz w:val="18"/>
                <w:lang w:val="sv-SE"/>
              </w:rPr>
            </w:pPr>
            <w:r w:rsidRPr="004A2501">
              <w:rPr>
                <w:rFonts w:ascii="Arial" w:hAnsi="Arial" w:cs="Arial"/>
                <w:sz w:val="18"/>
                <w:lang w:val="sv-SE"/>
              </w:rPr>
              <w:t>Yes</w:t>
            </w:r>
          </w:p>
        </w:tc>
        <w:tc>
          <w:tcPr>
            <w:tcW w:w="646" w:type="dxa"/>
            <w:vAlign w:val="center"/>
            <w:tcPrChange w:id="4968" w:author="Per Lindell" w:date="2018-10-25T15:56:00Z">
              <w:tcPr>
                <w:tcW w:w="646" w:type="dxa"/>
                <w:gridSpan w:val="2"/>
                <w:vAlign w:val="center"/>
              </w:tcPr>
            </w:tcPrChange>
          </w:tcPr>
          <w:p w14:paraId="15342E43" w14:textId="77777777" w:rsidR="002651F9" w:rsidRPr="004A2501" w:rsidRDefault="002651F9" w:rsidP="002651F9">
            <w:pPr>
              <w:keepNext/>
              <w:keepLines/>
              <w:spacing w:after="0"/>
              <w:jc w:val="center"/>
              <w:rPr>
                <w:rFonts w:ascii="Arial" w:hAnsi="Arial" w:cs="Arial"/>
                <w:sz w:val="18"/>
                <w:lang w:val="sv-SE"/>
              </w:rPr>
            </w:pPr>
            <w:r w:rsidRPr="004A2501">
              <w:rPr>
                <w:rFonts w:ascii="Arial" w:hAnsi="Arial" w:cs="Arial"/>
                <w:sz w:val="18"/>
                <w:lang w:val="sv-SE"/>
              </w:rPr>
              <w:t>Yes</w:t>
            </w:r>
          </w:p>
        </w:tc>
        <w:tc>
          <w:tcPr>
            <w:tcW w:w="586" w:type="dxa"/>
            <w:gridSpan w:val="2"/>
            <w:vAlign w:val="center"/>
            <w:tcPrChange w:id="4969" w:author="Per Lindell" w:date="2018-10-25T15:56:00Z">
              <w:tcPr>
                <w:tcW w:w="586" w:type="dxa"/>
                <w:gridSpan w:val="3"/>
                <w:vAlign w:val="center"/>
              </w:tcPr>
            </w:tcPrChange>
          </w:tcPr>
          <w:p w14:paraId="0DDF7578" w14:textId="77777777" w:rsidR="002651F9" w:rsidRPr="004A2501" w:rsidRDefault="002651F9" w:rsidP="002651F9">
            <w:pPr>
              <w:keepNext/>
              <w:keepLines/>
              <w:spacing w:after="0"/>
              <w:jc w:val="center"/>
              <w:rPr>
                <w:rFonts w:ascii="Arial" w:hAnsi="Arial" w:cs="Arial"/>
                <w:sz w:val="18"/>
                <w:lang w:val="sv-SE"/>
              </w:rPr>
            </w:pPr>
            <w:r w:rsidRPr="004A2501">
              <w:rPr>
                <w:rFonts w:ascii="Arial" w:hAnsi="Arial" w:cs="Arial"/>
                <w:sz w:val="18"/>
                <w:lang w:val="sv-SE"/>
              </w:rPr>
              <w:t>Yes</w:t>
            </w:r>
          </w:p>
        </w:tc>
        <w:tc>
          <w:tcPr>
            <w:tcW w:w="887" w:type="dxa"/>
            <w:gridSpan w:val="2"/>
            <w:tcBorders>
              <w:top w:val="single" w:sz="4" w:space="0" w:color="auto"/>
              <w:bottom w:val="single" w:sz="4" w:space="0" w:color="auto"/>
              <w:right w:val="nil"/>
            </w:tcBorders>
            <w:vAlign w:val="center"/>
            <w:tcPrChange w:id="4970" w:author="Per Lindell" w:date="2018-10-25T15:56:00Z">
              <w:tcPr>
                <w:tcW w:w="887" w:type="dxa"/>
                <w:gridSpan w:val="3"/>
                <w:tcBorders>
                  <w:top w:val="single" w:sz="4" w:space="0" w:color="auto"/>
                  <w:right w:val="nil"/>
                </w:tcBorders>
                <w:vAlign w:val="center"/>
              </w:tcPr>
            </w:tcPrChange>
          </w:tcPr>
          <w:p w14:paraId="50AA27C0" w14:textId="77777777" w:rsidR="002651F9" w:rsidRPr="004A2501" w:rsidRDefault="002651F9" w:rsidP="002651F9">
            <w:pPr>
              <w:keepNext/>
              <w:keepLines/>
              <w:jc w:val="center"/>
              <w:rPr>
                <w:rFonts w:ascii="Arial" w:hAnsi="Arial"/>
                <w:sz w:val="18"/>
                <w:lang w:val="en-US"/>
              </w:rPr>
            </w:pPr>
            <w:r w:rsidRPr="004A2501">
              <w:rPr>
                <w:rFonts w:ascii="Arial" w:hAnsi="Arial"/>
                <w:sz w:val="18"/>
                <w:lang w:val="en-US"/>
              </w:rPr>
              <w:t>430</w:t>
            </w:r>
          </w:p>
        </w:tc>
        <w:tc>
          <w:tcPr>
            <w:tcW w:w="303" w:type="dxa"/>
            <w:gridSpan w:val="2"/>
            <w:tcBorders>
              <w:top w:val="nil"/>
              <w:left w:val="nil"/>
              <w:bottom w:val="nil"/>
            </w:tcBorders>
            <w:vAlign w:val="center"/>
            <w:tcPrChange w:id="4971" w:author="Per Lindell" w:date="2018-10-25T15:56:00Z">
              <w:tcPr>
                <w:tcW w:w="300" w:type="dxa"/>
                <w:gridSpan w:val="2"/>
                <w:tcBorders>
                  <w:top w:val="nil"/>
                  <w:left w:val="nil"/>
                </w:tcBorders>
                <w:vAlign w:val="center"/>
              </w:tcPr>
            </w:tcPrChange>
          </w:tcPr>
          <w:p w14:paraId="2AC3E291" w14:textId="77777777" w:rsidR="002651F9" w:rsidRPr="004A2501" w:rsidRDefault="002651F9" w:rsidP="002651F9">
            <w:pPr>
              <w:keepNext/>
              <w:keepLines/>
              <w:jc w:val="center"/>
              <w:rPr>
                <w:rFonts w:ascii="Arial" w:hAnsi="Arial"/>
                <w:sz w:val="18"/>
                <w:lang w:val="en-US"/>
              </w:rPr>
            </w:pPr>
          </w:p>
        </w:tc>
      </w:tr>
      <w:tr w:rsidR="00327D4A" w:rsidRPr="00602EFA" w14:paraId="35566CC5" w14:textId="77777777" w:rsidTr="00004ACB">
        <w:trPr>
          <w:gridAfter w:val="1"/>
          <w:wAfter w:w="32" w:type="dxa"/>
          <w:trHeight w:val="152"/>
          <w:jc w:val="center"/>
          <w:ins w:id="4972" w:author="Per Lindell" w:date="2018-10-25T15:56:00Z"/>
        </w:trPr>
        <w:tc>
          <w:tcPr>
            <w:tcW w:w="1396" w:type="dxa"/>
            <w:vMerge w:val="restart"/>
            <w:vAlign w:val="center"/>
          </w:tcPr>
          <w:p w14:paraId="28F12063" w14:textId="52BAB408" w:rsidR="00327D4A" w:rsidRPr="00602EFA" w:rsidRDefault="00327D4A" w:rsidP="00327D4A">
            <w:pPr>
              <w:keepNext/>
              <w:keepLines/>
              <w:spacing w:after="0"/>
              <w:jc w:val="center"/>
              <w:rPr>
                <w:ins w:id="4973" w:author="Per Lindell" w:date="2018-10-25T15:56:00Z"/>
                <w:rFonts w:ascii="Arial" w:hAnsi="Arial" w:cs="Arial"/>
                <w:sz w:val="18"/>
                <w:szCs w:val="18"/>
                <w:lang w:val="x-none"/>
              </w:rPr>
            </w:pPr>
            <w:ins w:id="4974" w:author="Per Lindell" w:date="2018-10-25T15:56:00Z">
              <w:r>
                <w:rPr>
                  <w:rFonts w:ascii="Arial" w:hAnsi="Arial" w:cs="Arial" w:hint="eastAsia"/>
                  <w:sz w:val="18"/>
                  <w:lang w:eastAsia="ja-JP"/>
                </w:rPr>
                <w:t>DC_2A-</w:t>
              </w:r>
              <w:r>
                <w:rPr>
                  <w:rFonts w:ascii="Arial" w:hAnsi="Arial" w:cs="Arial"/>
                  <w:sz w:val="18"/>
                  <w:lang w:eastAsia="ja-JP"/>
                </w:rPr>
                <w:t>5</w:t>
              </w:r>
              <w:r w:rsidRPr="006079A9">
                <w:rPr>
                  <w:rFonts w:ascii="Arial" w:hAnsi="Arial" w:cs="Arial" w:hint="eastAsia"/>
                  <w:sz w:val="18"/>
                  <w:lang w:eastAsia="ja-JP"/>
                </w:rPr>
                <w:t>A_n260</w:t>
              </w:r>
              <w:r>
                <w:rPr>
                  <w:rFonts w:ascii="Arial" w:hAnsi="Arial" w:cs="Arial" w:hint="eastAsia"/>
                  <w:sz w:val="18"/>
                  <w:lang w:eastAsia="ja-JP"/>
                </w:rPr>
                <w:t>G</w:t>
              </w:r>
            </w:ins>
          </w:p>
        </w:tc>
        <w:tc>
          <w:tcPr>
            <w:tcW w:w="718" w:type="dxa"/>
            <w:shd w:val="clear" w:color="auto" w:fill="auto"/>
            <w:vAlign w:val="center"/>
          </w:tcPr>
          <w:p w14:paraId="45742C70" w14:textId="19061F70" w:rsidR="00327D4A" w:rsidRPr="00602EFA" w:rsidRDefault="00327D4A" w:rsidP="00327D4A">
            <w:pPr>
              <w:keepNext/>
              <w:keepLines/>
              <w:spacing w:after="0"/>
              <w:jc w:val="center"/>
              <w:rPr>
                <w:ins w:id="4975" w:author="Per Lindell" w:date="2018-10-25T15:56:00Z"/>
                <w:rFonts w:ascii="Arial" w:hAnsi="Arial" w:cs="Arial"/>
                <w:sz w:val="18"/>
                <w:szCs w:val="18"/>
                <w:lang w:val="sv-SE" w:eastAsia="zh-CN"/>
              </w:rPr>
            </w:pPr>
            <w:ins w:id="4976" w:author="Per Lindell" w:date="2018-10-25T15:57:00Z">
              <w:r w:rsidRPr="004A2501">
                <w:rPr>
                  <w:rFonts w:ascii="Arial" w:hAnsi="Arial" w:cs="Arial"/>
                  <w:sz w:val="18"/>
                  <w:lang w:val="en-US" w:eastAsia="ja-JP"/>
                </w:rPr>
                <w:t>2</w:t>
              </w:r>
            </w:ins>
          </w:p>
        </w:tc>
        <w:tc>
          <w:tcPr>
            <w:tcW w:w="1117" w:type="dxa"/>
          </w:tcPr>
          <w:p w14:paraId="14D9A08D" w14:textId="77777777" w:rsidR="00327D4A" w:rsidRPr="00602EFA" w:rsidRDefault="00327D4A" w:rsidP="00327D4A">
            <w:pPr>
              <w:keepNext/>
              <w:keepLines/>
              <w:spacing w:after="0"/>
              <w:jc w:val="center"/>
              <w:rPr>
                <w:ins w:id="4977" w:author="Per Lindell" w:date="2018-10-25T15:56:00Z"/>
                <w:rFonts w:ascii="Arial" w:hAnsi="Arial" w:cs="Arial"/>
                <w:sz w:val="18"/>
                <w:szCs w:val="18"/>
                <w:lang w:val="sv-SE" w:eastAsia="ja-JP"/>
              </w:rPr>
            </w:pPr>
            <w:ins w:id="4978" w:author="Per Lindell" w:date="2018-10-25T15:56:00Z">
              <w:r w:rsidRPr="004A2501">
                <w:rPr>
                  <w:rFonts w:ascii="Arial" w:hAnsi="Arial" w:cs="Arial"/>
                  <w:sz w:val="18"/>
                  <w:lang w:val="sv-SE" w:eastAsia="ja-JP"/>
                </w:rPr>
                <w:t>15</w:t>
              </w:r>
            </w:ins>
          </w:p>
        </w:tc>
        <w:tc>
          <w:tcPr>
            <w:tcW w:w="592" w:type="dxa"/>
            <w:gridSpan w:val="2"/>
          </w:tcPr>
          <w:p w14:paraId="7BF10F38" w14:textId="77777777" w:rsidR="00327D4A" w:rsidRPr="00602EFA" w:rsidRDefault="00327D4A" w:rsidP="00327D4A">
            <w:pPr>
              <w:keepNext/>
              <w:keepLines/>
              <w:spacing w:after="0"/>
              <w:jc w:val="center"/>
              <w:rPr>
                <w:ins w:id="4979" w:author="Per Lindell" w:date="2018-10-25T15:56:00Z"/>
                <w:rFonts w:ascii="Arial" w:hAnsi="Arial" w:cs="Arial"/>
                <w:sz w:val="18"/>
                <w:szCs w:val="18"/>
                <w:lang w:val="x-none" w:eastAsia="zh-CN"/>
              </w:rPr>
            </w:pPr>
            <w:ins w:id="4980" w:author="Per Lindell" w:date="2018-10-25T15:56:00Z">
              <w:r w:rsidRPr="004A2501">
                <w:rPr>
                  <w:rFonts w:ascii="Arial" w:hAnsi="Arial" w:cs="Arial" w:hint="eastAsia"/>
                  <w:sz w:val="18"/>
                  <w:lang w:eastAsia="ja-JP"/>
                </w:rPr>
                <w:t>Yes</w:t>
              </w:r>
            </w:ins>
          </w:p>
        </w:tc>
        <w:tc>
          <w:tcPr>
            <w:tcW w:w="570" w:type="dxa"/>
            <w:shd w:val="clear" w:color="auto" w:fill="auto"/>
            <w:vAlign w:val="center"/>
          </w:tcPr>
          <w:p w14:paraId="69E1DAEA" w14:textId="77777777" w:rsidR="00327D4A" w:rsidRPr="00602EFA" w:rsidRDefault="00327D4A" w:rsidP="00327D4A">
            <w:pPr>
              <w:keepNext/>
              <w:keepLines/>
              <w:spacing w:after="0"/>
              <w:jc w:val="center"/>
              <w:rPr>
                <w:ins w:id="4981" w:author="Per Lindell" w:date="2018-10-25T15:56:00Z"/>
                <w:rFonts w:ascii="Arial" w:hAnsi="Arial" w:cs="Arial"/>
                <w:sz w:val="18"/>
                <w:szCs w:val="18"/>
                <w:lang w:val="x-none"/>
              </w:rPr>
            </w:pPr>
            <w:ins w:id="4982" w:author="Per Lindell" w:date="2018-10-25T15:56:00Z">
              <w:r w:rsidRPr="004A2501">
                <w:rPr>
                  <w:rFonts w:ascii="Arial" w:hAnsi="Arial" w:cs="Arial" w:hint="eastAsia"/>
                  <w:sz w:val="18"/>
                  <w:lang w:eastAsia="ja-JP"/>
                </w:rPr>
                <w:t>Yes</w:t>
              </w:r>
            </w:ins>
          </w:p>
        </w:tc>
        <w:tc>
          <w:tcPr>
            <w:tcW w:w="568" w:type="dxa"/>
            <w:gridSpan w:val="2"/>
          </w:tcPr>
          <w:p w14:paraId="189841B7" w14:textId="77777777" w:rsidR="00327D4A" w:rsidRPr="00602EFA" w:rsidRDefault="00327D4A" w:rsidP="00327D4A">
            <w:pPr>
              <w:keepNext/>
              <w:keepLines/>
              <w:spacing w:after="0"/>
              <w:jc w:val="center"/>
              <w:rPr>
                <w:ins w:id="4983" w:author="Per Lindell" w:date="2018-10-25T15:56:00Z"/>
                <w:rFonts w:ascii="Arial" w:hAnsi="Arial" w:cs="Arial"/>
                <w:sz w:val="18"/>
                <w:szCs w:val="18"/>
                <w:lang w:val="x-none"/>
              </w:rPr>
            </w:pPr>
            <w:ins w:id="4984" w:author="Per Lindell" w:date="2018-10-25T15:56:00Z">
              <w:r w:rsidRPr="004A2501">
                <w:rPr>
                  <w:rFonts w:ascii="Arial" w:hAnsi="Arial" w:cs="Arial" w:hint="eastAsia"/>
                  <w:sz w:val="18"/>
                  <w:lang w:eastAsia="ja-JP"/>
                </w:rPr>
                <w:t>Yes</w:t>
              </w:r>
            </w:ins>
          </w:p>
        </w:tc>
        <w:tc>
          <w:tcPr>
            <w:tcW w:w="614" w:type="dxa"/>
            <w:gridSpan w:val="2"/>
            <w:vAlign w:val="center"/>
          </w:tcPr>
          <w:p w14:paraId="241DC2E1" w14:textId="77777777" w:rsidR="00327D4A" w:rsidRPr="00602EFA" w:rsidRDefault="00327D4A" w:rsidP="00327D4A">
            <w:pPr>
              <w:keepNext/>
              <w:keepLines/>
              <w:spacing w:after="0"/>
              <w:jc w:val="center"/>
              <w:rPr>
                <w:ins w:id="4985" w:author="Per Lindell" w:date="2018-10-25T15:56:00Z"/>
                <w:rFonts w:ascii="Arial" w:hAnsi="Arial" w:cs="Arial"/>
                <w:sz w:val="18"/>
                <w:szCs w:val="18"/>
                <w:lang w:val="sv-SE"/>
              </w:rPr>
            </w:pPr>
            <w:ins w:id="4986" w:author="Per Lindell" w:date="2018-10-25T15:56:00Z">
              <w:r w:rsidRPr="004A2501">
                <w:rPr>
                  <w:rFonts w:ascii="Arial" w:hAnsi="Arial" w:cs="Arial" w:hint="eastAsia"/>
                  <w:sz w:val="18"/>
                  <w:lang w:eastAsia="ja-JP"/>
                </w:rPr>
                <w:t>Yes</w:t>
              </w:r>
            </w:ins>
          </w:p>
        </w:tc>
        <w:tc>
          <w:tcPr>
            <w:tcW w:w="646" w:type="dxa"/>
            <w:vAlign w:val="center"/>
          </w:tcPr>
          <w:p w14:paraId="24C9EA76" w14:textId="77777777" w:rsidR="00327D4A" w:rsidRPr="00602EFA" w:rsidRDefault="00327D4A" w:rsidP="00327D4A">
            <w:pPr>
              <w:keepNext/>
              <w:keepLines/>
              <w:spacing w:after="0"/>
              <w:jc w:val="center"/>
              <w:rPr>
                <w:ins w:id="4987" w:author="Per Lindell" w:date="2018-10-25T15:56:00Z"/>
                <w:rFonts w:ascii="Arial" w:hAnsi="Arial" w:cs="Arial"/>
                <w:sz w:val="18"/>
                <w:szCs w:val="18"/>
                <w:lang w:val="x-none"/>
              </w:rPr>
            </w:pPr>
          </w:p>
        </w:tc>
        <w:tc>
          <w:tcPr>
            <w:tcW w:w="623" w:type="dxa"/>
            <w:vAlign w:val="center"/>
          </w:tcPr>
          <w:p w14:paraId="71347799" w14:textId="77777777" w:rsidR="00327D4A" w:rsidRPr="00602EFA" w:rsidRDefault="00327D4A" w:rsidP="00327D4A">
            <w:pPr>
              <w:keepNext/>
              <w:keepLines/>
              <w:spacing w:after="0"/>
              <w:jc w:val="center"/>
              <w:rPr>
                <w:ins w:id="4988" w:author="Per Lindell" w:date="2018-10-25T15:56:00Z"/>
                <w:rFonts w:ascii="Arial" w:hAnsi="Arial" w:cs="Arial"/>
                <w:sz w:val="18"/>
                <w:szCs w:val="18"/>
                <w:lang w:val="x-none"/>
              </w:rPr>
            </w:pPr>
          </w:p>
        </w:tc>
        <w:tc>
          <w:tcPr>
            <w:tcW w:w="646" w:type="dxa"/>
            <w:vAlign w:val="center"/>
          </w:tcPr>
          <w:p w14:paraId="04DD1468" w14:textId="77777777" w:rsidR="00327D4A" w:rsidRPr="00602EFA" w:rsidRDefault="00327D4A" w:rsidP="00327D4A">
            <w:pPr>
              <w:keepNext/>
              <w:keepLines/>
              <w:spacing w:after="0"/>
              <w:jc w:val="center"/>
              <w:rPr>
                <w:ins w:id="4989" w:author="Per Lindell" w:date="2018-10-25T15:56:00Z"/>
                <w:rFonts w:ascii="Arial" w:hAnsi="Arial" w:cs="Arial"/>
                <w:sz w:val="18"/>
                <w:szCs w:val="18"/>
                <w:lang w:val="x-none"/>
              </w:rPr>
            </w:pPr>
          </w:p>
        </w:tc>
        <w:tc>
          <w:tcPr>
            <w:tcW w:w="586" w:type="dxa"/>
            <w:vAlign w:val="center"/>
          </w:tcPr>
          <w:p w14:paraId="30649BF2" w14:textId="77777777" w:rsidR="00327D4A" w:rsidRPr="00602EFA" w:rsidRDefault="00327D4A" w:rsidP="00327D4A">
            <w:pPr>
              <w:keepNext/>
              <w:keepLines/>
              <w:spacing w:after="0"/>
              <w:jc w:val="center"/>
              <w:rPr>
                <w:ins w:id="4990" w:author="Per Lindell" w:date="2018-10-25T15:56:00Z"/>
                <w:rFonts w:ascii="Arial" w:hAnsi="Arial" w:cs="Arial"/>
                <w:sz w:val="18"/>
                <w:szCs w:val="18"/>
                <w:lang w:val="x-none"/>
              </w:rPr>
            </w:pPr>
          </w:p>
        </w:tc>
        <w:tc>
          <w:tcPr>
            <w:tcW w:w="567" w:type="dxa"/>
            <w:vAlign w:val="center"/>
          </w:tcPr>
          <w:p w14:paraId="1EBF554E" w14:textId="77777777" w:rsidR="00327D4A" w:rsidRPr="00602EFA" w:rsidRDefault="00327D4A" w:rsidP="00327D4A">
            <w:pPr>
              <w:keepNext/>
              <w:keepLines/>
              <w:spacing w:after="0"/>
              <w:jc w:val="center"/>
              <w:rPr>
                <w:ins w:id="4991" w:author="Per Lindell" w:date="2018-10-25T15:56:00Z"/>
                <w:rFonts w:ascii="Arial" w:hAnsi="Arial" w:cs="Arial"/>
                <w:sz w:val="18"/>
                <w:szCs w:val="18"/>
                <w:lang w:val="x-none"/>
              </w:rPr>
            </w:pPr>
          </w:p>
        </w:tc>
        <w:tc>
          <w:tcPr>
            <w:tcW w:w="709" w:type="dxa"/>
            <w:gridSpan w:val="3"/>
            <w:vAlign w:val="center"/>
          </w:tcPr>
          <w:p w14:paraId="2D384244" w14:textId="77777777" w:rsidR="00327D4A" w:rsidRPr="00602EFA" w:rsidRDefault="00327D4A" w:rsidP="00327D4A">
            <w:pPr>
              <w:keepNext/>
              <w:keepLines/>
              <w:spacing w:after="0"/>
              <w:jc w:val="center"/>
              <w:rPr>
                <w:ins w:id="4992" w:author="Per Lindell" w:date="2018-10-25T15:56:00Z"/>
                <w:rFonts w:ascii="Arial" w:hAnsi="Arial" w:cs="Arial"/>
                <w:sz w:val="18"/>
                <w:szCs w:val="18"/>
                <w:lang w:val="x-none"/>
              </w:rPr>
            </w:pPr>
          </w:p>
        </w:tc>
        <w:tc>
          <w:tcPr>
            <w:tcW w:w="567" w:type="dxa"/>
            <w:gridSpan w:val="2"/>
            <w:vAlign w:val="center"/>
          </w:tcPr>
          <w:p w14:paraId="6252F5A1" w14:textId="77777777" w:rsidR="00327D4A" w:rsidRPr="00602EFA" w:rsidRDefault="00327D4A" w:rsidP="00327D4A">
            <w:pPr>
              <w:keepNext/>
              <w:keepLines/>
              <w:spacing w:after="0"/>
              <w:jc w:val="center"/>
              <w:rPr>
                <w:ins w:id="4993" w:author="Per Lindell" w:date="2018-10-25T15:56:00Z"/>
                <w:rFonts w:ascii="Arial" w:hAnsi="Arial" w:cs="Arial"/>
                <w:sz w:val="18"/>
                <w:szCs w:val="18"/>
                <w:lang w:val="x-none"/>
              </w:rPr>
            </w:pPr>
          </w:p>
        </w:tc>
        <w:tc>
          <w:tcPr>
            <w:tcW w:w="1133" w:type="dxa"/>
            <w:gridSpan w:val="2"/>
            <w:vMerge w:val="restart"/>
            <w:vAlign w:val="center"/>
          </w:tcPr>
          <w:p w14:paraId="23A613E8" w14:textId="77777777" w:rsidR="00327D4A" w:rsidRPr="00602EFA" w:rsidRDefault="00327D4A" w:rsidP="00327D4A">
            <w:pPr>
              <w:keepNext/>
              <w:keepLines/>
              <w:jc w:val="center"/>
              <w:rPr>
                <w:ins w:id="4994" w:author="Per Lindell" w:date="2018-10-25T15:56:00Z"/>
                <w:rFonts w:ascii="Arial" w:hAnsi="Arial" w:cs="Arial"/>
                <w:sz w:val="18"/>
                <w:szCs w:val="18"/>
                <w:lang w:val="en-US" w:eastAsia="zh-CN"/>
              </w:rPr>
            </w:pPr>
            <w:ins w:id="4995" w:author="Per Lindell" w:date="2018-10-25T15:56:00Z">
              <w:r w:rsidRPr="00602EFA">
                <w:rPr>
                  <w:rFonts w:ascii="Arial" w:hAnsi="Arial" w:cs="Arial"/>
                  <w:sz w:val="18"/>
                  <w:szCs w:val="18"/>
                  <w:lang w:val="en-US" w:eastAsia="zh-CN"/>
                </w:rPr>
                <w:t>2</w:t>
              </w:r>
              <w:r>
                <w:rPr>
                  <w:rFonts w:ascii="Arial" w:hAnsi="Arial" w:cs="Arial"/>
                  <w:sz w:val="18"/>
                  <w:szCs w:val="18"/>
                  <w:lang w:val="en-US" w:eastAsia="zh-CN"/>
                </w:rPr>
                <w:t>3</w:t>
              </w:r>
              <w:r w:rsidRPr="00602EFA">
                <w:rPr>
                  <w:rFonts w:ascii="Arial" w:hAnsi="Arial" w:cs="Arial"/>
                  <w:sz w:val="18"/>
                  <w:szCs w:val="18"/>
                  <w:lang w:val="en-US" w:eastAsia="zh-CN"/>
                </w:rPr>
                <w:t>0</w:t>
              </w:r>
            </w:ins>
          </w:p>
        </w:tc>
      </w:tr>
      <w:tr w:rsidR="00327D4A" w:rsidRPr="00602EFA" w14:paraId="071C0BC5" w14:textId="77777777" w:rsidTr="00004ACB">
        <w:trPr>
          <w:gridAfter w:val="1"/>
          <w:wAfter w:w="32" w:type="dxa"/>
          <w:trHeight w:val="152"/>
          <w:jc w:val="center"/>
          <w:ins w:id="4996" w:author="Per Lindell" w:date="2018-10-25T15:56:00Z"/>
        </w:trPr>
        <w:tc>
          <w:tcPr>
            <w:tcW w:w="1396" w:type="dxa"/>
            <w:vMerge/>
            <w:vAlign w:val="center"/>
          </w:tcPr>
          <w:p w14:paraId="4F9791F7" w14:textId="77777777" w:rsidR="00327D4A" w:rsidRPr="00602EFA" w:rsidRDefault="00327D4A" w:rsidP="00327D4A">
            <w:pPr>
              <w:keepNext/>
              <w:keepLines/>
              <w:spacing w:after="0"/>
              <w:jc w:val="center"/>
              <w:rPr>
                <w:ins w:id="4997" w:author="Per Lindell" w:date="2018-10-25T15:56:00Z"/>
                <w:rFonts w:ascii="Arial" w:hAnsi="Arial" w:cs="Arial"/>
                <w:sz w:val="18"/>
                <w:szCs w:val="18"/>
                <w:lang w:val="x-none" w:eastAsia="zh-CN"/>
              </w:rPr>
            </w:pPr>
          </w:p>
        </w:tc>
        <w:tc>
          <w:tcPr>
            <w:tcW w:w="718" w:type="dxa"/>
            <w:shd w:val="clear" w:color="auto" w:fill="auto"/>
            <w:vAlign w:val="center"/>
          </w:tcPr>
          <w:p w14:paraId="04C786C1" w14:textId="23F61C7F" w:rsidR="00327D4A" w:rsidRDefault="00327D4A" w:rsidP="00327D4A">
            <w:pPr>
              <w:keepNext/>
              <w:keepLines/>
              <w:spacing w:after="0"/>
              <w:jc w:val="center"/>
              <w:rPr>
                <w:ins w:id="4998" w:author="Per Lindell" w:date="2018-10-25T15:56:00Z"/>
                <w:rFonts w:ascii="Arial" w:hAnsi="Arial" w:cs="Arial"/>
                <w:sz w:val="18"/>
                <w:szCs w:val="18"/>
                <w:lang w:val="sv-SE" w:eastAsia="zh-CN"/>
              </w:rPr>
            </w:pPr>
            <w:ins w:id="4999" w:author="Per Lindell" w:date="2018-10-25T15:57:00Z">
              <w:r w:rsidRPr="004A2501">
                <w:rPr>
                  <w:rFonts w:ascii="Arial" w:hAnsi="Arial" w:cs="Arial"/>
                  <w:sz w:val="18"/>
                  <w:lang w:val="en-US" w:eastAsia="ja-JP"/>
                </w:rPr>
                <w:t>5</w:t>
              </w:r>
            </w:ins>
          </w:p>
        </w:tc>
        <w:tc>
          <w:tcPr>
            <w:tcW w:w="1117" w:type="dxa"/>
          </w:tcPr>
          <w:p w14:paraId="75893B4E" w14:textId="77777777" w:rsidR="00327D4A" w:rsidRPr="00602EFA" w:rsidRDefault="00327D4A" w:rsidP="00327D4A">
            <w:pPr>
              <w:keepNext/>
              <w:keepLines/>
              <w:spacing w:after="0"/>
              <w:jc w:val="center"/>
              <w:rPr>
                <w:ins w:id="5000" w:author="Per Lindell" w:date="2018-10-25T15:56:00Z"/>
                <w:rFonts w:ascii="Arial" w:hAnsi="Arial" w:cs="Arial"/>
                <w:sz w:val="18"/>
                <w:szCs w:val="18"/>
                <w:lang w:val="sv-SE" w:eastAsia="ja-JP"/>
              </w:rPr>
            </w:pPr>
            <w:ins w:id="5001" w:author="Per Lindell" w:date="2018-10-25T15:56:00Z">
              <w:r w:rsidRPr="004A2501">
                <w:rPr>
                  <w:rFonts w:ascii="Arial" w:hAnsi="Arial" w:cs="Arial"/>
                  <w:sz w:val="18"/>
                  <w:lang w:val="sv-SE" w:eastAsia="ja-JP"/>
                </w:rPr>
                <w:t>15</w:t>
              </w:r>
            </w:ins>
          </w:p>
        </w:tc>
        <w:tc>
          <w:tcPr>
            <w:tcW w:w="592" w:type="dxa"/>
            <w:gridSpan w:val="2"/>
          </w:tcPr>
          <w:p w14:paraId="2CB50B16" w14:textId="77777777" w:rsidR="00327D4A" w:rsidRPr="00602EFA" w:rsidRDefault="00327D4A" w:rsidP="00327D4A">
            <w:pPr>
              <w:keepNext/>
              <w:keepLines/>
              <w:spacing w:after="0"/>
              <w:jc w:val="center"/>
              <w:rPr>
                <w:ins w:id="5002" w:author="Per Lindell" w:date="2018-10-25T15:56:00Z"/>
                <w:rFonts w:ascii="Arial" w:hAnsi="Arial" w:cs="Arial"/>
                <w:sz w:val="18"/>
                <w:szCs w:val="18"/>
                <w:lang w:val="x-none" w:eastAsia="zh-CN"/>
              </w:rPr>
            </w:pPr>
            <w:ins w:id="5003" w:author="Per Lindell" w:date="2018-10-25T15:56:00Z">
              <w:r w:rsidRPr="004A2501">
                <w:rPr>
                  <w:rFonts w:ascii="Arial" w:hAnsi="Arial" w:cs="Arial" w:hint="eastAsia"/>
                  <w:sz w:val="18"/>
                  <w:lang w:eastAsia="ja-JP"/>
                </w:rPr>
                <w:t>Yes</w:t>
              </w:r>
            </w:ins>
          </w:p>
        </w:tc>
        <w:tc>
          <w:tcPr>
            <w:tcW w:w="570" w:type="dxa"/>
            <w:shd w:val="clear" w:color="auto" w:fill="auto"/>
            <w:vAlign w:val="center"/>
          </w:tcPr>
          <w:p w14:paraId="38770643" w14:textId="77777777" w:rsidR="00327D4A" w:rsidRPr="00602EFA" w:rsidRDefault="00327D4A" w:rsidP="00327D4A">
            <w:pPr>
              <w:keepNext/>
              <w:keepLines/>
              <w:spacing w:after="0"/>
              <w:jc w:val="center"/>
              <w:rPr>
                <w:ins w:id="5004" w:author="Per Lindell" w:date="2018-10-25T15:56:00Z"/>
                <w:rFonts w:ascii="Arial" w:hAnsi="Arial" w:cs="Arial"/>
                <w:sz w:val="18"/>
                <w:szCs w:val="18"/>
                <w:lang w:val="x-none" w:eastAsia="zh-CN"/>
              </w:rPr>
            </w:pPr>
            <w:ins w:id="5005" w:author="Per Lindell" w:date="2018-10-25T15:56:00Z">
              <w:r w:rsidRPr="004A2501">
                <w:rPr>
                  <w:rFonts w:ascii="Arial" w:hAnsi="Arial" w:cs="Arial" w:hint="eastAsia"/>
                  <w:sz w:val="18"/>
                  <w:lang w:eastAsia="ja-JP"/>
                </w:rPr>
                <w:t>Yes</w:t>
              </w:r>
            </w:ins>
          </w:p>
        </w:tc>
        <w:tc>
          <w:tcPr>
            <w:tcW w:w="568" w:type="dxa"/>
            <w:gridSpan w:val="2"/>
          </w:tcPr>
          <w:p w14:paraId="493805D1" w14:textId="77777777" w:rsidR="00327D4A" w:rsidRPr="00602EFA" w:rsidRDefault="00327D4A" w:rsidP="00327D4A">
            <w:pPr>
              <w:keepNext/>
              <w:keepLines/>
              <w:spacing w:after="0"/>
              <w:jc w:val="center"/>
              <w:rPr>
                <w:ins w:id="5006" w:author="Per Lindell" w:date="2018-10-25T15:56:00Z"/>
                <w:rFonts w:ascii="Arial" w:hAnsi="Arial" w:cs="Arial"/>
                <w:sz w:val="18"/>
                <w:szCs w:val="18"/>
                <w:lang w:val="x-none" w:eastAsia="zh-CN"/>
              </w:rPr>
            </w:pPr>
          </w:p>
        </w:tc>
        <w:tc>
          <w:tcPr>
            <w:tcW w:w="614" w:type="dxa"/>
            <w:gridSpan w:val="2"/>
            <w:vAlign w:val="center"/>
          </w:tcPr>
          <w:p w14:paraId="0543F5BA" w14:textId="77777777" w:rsidR="00327D4A" w:rsidRPr="00602EFA" w:rsidRDefault="00327D4A" w:rsidP="00327D4A">
            <w:pPr>
              <w:keepNext/>
              <w:keepLines/>
              <w:spacing w:after="0"/>
              <w:jc w:val="center"/>
              <w:rPr>
                <w:ins w:id="5007" w:author="Per Lindell" w:date="2018-10-25T15:56:00Z"/>
                <w:rFonts w:ascii="Arial" w:hAnsi="Arial" w:cs="Arial"/>
                <w:sz w:val="18"/>
                <w:szCs w:val="18"/>
                <w:lang w:val="x-none" w:eastAsia="zh-CN"/>
              </w:rPr>
            </w:pPr>
          </w:p>
        </w:tc>
        <w:tc>
          <w:tcPr>
            <w:tcW w:w="646" w:type="dxa"/>
            <w:vAlign w:val="center"/>
          </w:tcPr>
          <w:p w14:paraId="1B368909" w14:textId="77777777" w:rsidR="00327D4A" w:rsidRPr="00602EFA" w:rsidRDefault="00327D4A" w:rsidP="00327D4A">
            <w:pPr>
              <w:keepNext/>
              <w:keepLines/>
              <w:spacing w:after="0"/>
              <w:jc w:val="center"/>
              <w:rPr>
                <w:ins w:id="5008" w:author="Per Lindell" w:date="2018-10-25T15:56:00Z"/>
                <w:rFonts w:ascii="Arial" w:hAnsi="Arial" w:cs="Arial"/>
                <w:sz w:val="18"/>
                <w:szCs w:val="18"/>
                <w:lang w:val="x-none"/>
              </w:rPr>
            </w:pPr>
          </w:p>
        </w:tc>
        <w:tc>
          <w:tcPr>
            <w:tcW w:w="623" w:type="dxa"/>
            <w:vAlign w:val="center"/>
          </w:tcPr>
          <w:p w14:paraId="1633D50C" w14:textId="77777777" w:rsidR="00327D4A" w:rsidRPr="00602EFA" w:rsidRDefault="00327D4A" w:rsidP="00327D4A">
            <w:pPr>
              <w:keepNext/>
              <w:keepLines/>
              <w:spacing w:after="0"/>
              <w:jc w:val="center"/>
              <w:rPr>
                <w:ins w:id="5009" w:author="Per Lindell" w:date="2018-10-25T15:56:00Z"/>
                <w:rFonts w:ascii="Arial" w:hAnsi="Arial" w:cs="Arial"/>
                <w:sz w:val="18"/>
                <w:szCs w:val="18"/>
                <w:lang w:val="x-none"/>
              </w:rPr>
            </w:pPr>
          </w:p>
        </w:tc>
        <w:tc>
          <w:tcPr>
            <w:tcW w:w="646" w:type="dxa"/>
            <w:vAlign w:val="center"/>
          </w:tcPr>
          <w:p w14:paraId="5D80D85E" w14:textId="77777777" w:rsidR="00327D4A" w:rsidRPr="00602EFA" w:rsidRDefault="00327D4A" w:rsidP="00327D4A">
            <w:pPr>
              <w:keepNext/>
              <w:keepLines/>
              <w:spacing w:after="0"/>
              <w:jc w:val="center"/>
              <w:rPr>
                <w:ins w:id="5010" w:author="Per Lindell" w:date="2018-10-25T15:56:00Z"/>
                <w:rFonts w:ascii="Arial" w:hAnsi="Arial" w:cs="Arial"/>
                <w:sz w:val="18"/>
                <w:szCs w:val="18"/>
                <w:lang w:val="x-none"/>
              </w:rPr>
            </w:pPr>
          </w:p>
        </w:tc>
        <w:tc>
          <w:tcPr>
            <w:tcW w:w="586" w:type="dxa"/>
            <w:vAlign w:val="center"/>
          </w:tcPr>
          <w:p w14:paraId="32F97207" w14:textId="77777777" w:rsidR="00327D4A" w:rsidRPr="00602EFA" w:rsidRDefault="00327D4A" w:rsidP="00327D4A">
            <w:pPr>
              <w:keepNext/>
              <w:keepLines/>
              <w:spacing w:after="0"/>
              <w:jc w:val="center"/>
              <w:rPr>
                <w:ins w:id="5011" w:author="Per Lindell" w:date="2018-10-25T15:56:00Z"/>
                <w:rFonts w:ascii="Arial" w:hAnsi="Arial" w:cs="Arial"/>
                <w:sz w:val="18"/>
                <w:szCs w:val="18"/>
                <w:lang w:val="x-none"/>
              </w:rPr>
            </w:pPr>
          </w:p>
        </w:tc>
        <w:tc>
          <w:tcPr>
            <w:tcW w:w="567" w:type="dxa"/>
            <w:vAlign w:val="center"/>
          </w:tcPr>
          <w:p w14:paraId="26985541" w14:textId="77777777" w:rsidR="00327D4A" w:rsidRPr="00602EFA" w:rsidRDefault="00327D4A" w:rsidP="00327D4A">
            <w:pPr>
              <w:keepNext/>
              <w:keepLines/>
              <w:spacing w:after="0"/>
              <w:jc w:val="center"/>
              <w:rPr>
                <w:ins w:id="5012" w:author="Per Lindell" w:date="2018-10-25T15:56:00Z"/>
                <w:rFonts w:ascii="Arial" w:hAnsi="Arial" w:cs="Arial"/>
                <w:sz w:val="18"/>
                <w:szCs w:val="18"/>
                <w:lang w:val="x-none"/>
              </w:rPr>
            </w:pPr>
          </w:p>
        </w:tc>
        <w:tc>
          <w:tcPr>
            <w:tcW w:w="709" w:type="dxa"/>
            <w:gridSpan w:val="3"/>
            <w:vAlign w:val="center"/>
          </w:tcPr>
          <w:p w14:paraId="3D0B68DE" w14:textId="77777777" w:rsidR="00327D4A" w:rsidRPr="00602EFA" w:rsidRDefault="00327D4A" w:rsidP="00327D4A">
            <w:pPr>
              <w:keepNext/>
              <w:keepLines/>
              <w:spacing w:after="0"/>
              <w:jc w:val="center"/>
              <w:rPr>
                <w:ins w:id="5013" w:author="Per Lindell" w:date="2018-10-25T15:56:00Z"/>
                <w:rFonts w:ascii="Arial" w:hAnsi="Arial" w:cs="Arial"/>
                <w:sz w:val="18"/>
                <w:szCs w:val="18"/>
                <w:lang w:val="x-none"/>
              </w:rPr>
            </w:pPr>
          </w:p>
        </w:tc>
        <w:tc>
          <w:tcPr>
            <w:tcW w:w="567" w:type="dxa"/>
            <w:gridSpan w:val="2"/>
            <w:vAlign w:val="center"/>
          </w:tcPr>
          <w:p w14:paraId="79C2E6B6" w14:textId="77777777" w:rsidR="00327D4A" w:rsidRPr="00602EFA" w:rsidRDefault="00327D4A" w:rsidP="00327D4A">
            <w:pPr>
              <w:keepNext/>
              <w:keepLines/>
              <w:spacing w:after="0"/>
              <w:jc w:val="center"/>
              <w:rPr>
                <w:ins w:id="5014" w:author="Per Lindell" w:date="2018-10-25T15:56:00Z"/>
                <w:rFonts w:ascii="Arial" w:hAnsi="Arial" w:cs="Arial"/>
                <w:sz w:val="18"/>
                <w:szCs w:val="18"/>
                <w:lang w:val="x-none"/>
              </w:rPr>
            </w:pPr>
          </w:p>
        </w:tc>
        <w:tc>
          <w:tcPr>
            <w:tcW w:w="1133" w:type="dxa"/>
            <w:gridSpan w:val="2"/>
            <w:vMerge/>
            <w:vAlign w:val="center"/>
          </w:tcPr>
          <w:p w14:paraId="4519BAB2" w14:textId="77777777" w:rsidR="00327D4A" w:rsidRPr="00602EFA" w:rsidRDefault="00327D4A" w:rsidP="00327D4A">
            <w:pPr>
              <w:keepNext/>
              <w:keepLines/>
              <w:jc w:val="center"/>
              <w:rPr>
                <w:ins w:id="5015" w:author="Per Lindell" w:date="2018-10-25T15:56:00Z"/>
                <w:rFonts w:ascii="Arial" w:hAnsi="Arial" w:cs="Arial"/>
                <w:sz w:val="18"/>
                <w:szCs w:val="18"/>
                <w:lang w:val="en-US" w:eastAsia="zh-CN"/>
              </w:rPr>
            </w:pPr>
          </w:p>
        </w:tc>
      </w:tr>
      <w:tr w:rsidR="00327D4A" w:rsidRPr="00602EFA" w14:paraId="7CBA8274" w14:textId="77777777" w:rsidTr="00004ACB">
        <w:trPr>
          <w:gridAfter w:val="1"/>
          <w:wAfter w:w="32" w:type="dxa"/>
          <w:trHeight w:val="233"/>
          <w:jc w:val="center"/>
          <w:ins w:id="5016" w:author="Per Lindell" w:date="2018-10-25T15:56:00Z"/>
        </w:trPr>
        <w:tc>
          <w:tcPr>
            <w:tcW w:w="1396" w:type="dxa"/>
            <w:vMerge/>
            <w:vAlign w:val="center"/>
          </w:tcPr>
          <w:p w14:paraId="59FC3485" w14:textId="77777777" w:rsidR="00327D4A" w:rsidRPr="00602EFA" w:rsidRDefault="00327D4A" w:rsidP="00327D4A">
            <w:pPr>
              <w:keepNext/>
              <w:keepLines/>
              <w:jc w:val="center"/>
              <w:rPr>
                <w:ins w:id="5017" w:author="Per Lindell" w:date="2018-10-25T15:56:00Z"/>
                <w:rFonts w:ascii="Arial" w:hAnsi="Arial" w:cs="Arial"/>
                <w:sz w:val="18"/>
                <w:szCs w:val="18"/>
                <w:lang w:val="en-US"/>
              </w:rPr>
            </w:pPr>
          </w:p>
        </w:tc>
        <w:tc>
          <w:tcPr>
            <w:tcW w:w="718" w:type="dxa"/>
            <w:vMerge w:val="restart"/>
            <w:shd w:val="clear" w:color="auto" w:fill="auto"/>
            <w:vAlign w:val="center"/>
          </w:tcPr>
          <w:p w14:paraId="3B77B5BF" w14:textId="01859EFC" w:rsidR="00327D4A" w:rsidRPr="00602EFA" w:rsidRDefault="00327D4A" w:rsidP="00327D4A">
            <w:pPr>
              <w:keepNext/>
              <w:keepLines/>
              <w:spacing w:after="0"/>
              <w:jc w:val="center"/>
              <w:rPr>
                <w:ins w:id="5018" w:author="Per Lindell" w:date="2018-10-25T15:56:00Z"/>
                <w:rFonts w:ascii="Arial" w:hAnsi="Arial" w:cs="Arial"/>
                <w:sz w:val="18"/>
                <w:szCs w:val="18"/>
                <w:lang w:val="sv-SE" w:eastAsia="ja-JP"/>
              </w:rPr>
            </w:pPr>
            <w:ins w:id="5019" w:author="Per Lindell" w:date="2018-10-25T15:57:00Z">
              <w:r w:rsidRPr="004A2501">
                <w:rPr>
                  <w:rFonts w:ascii="Arial" w:hAnsi="Arial" w:cs="Arial"/>
                  <w:sz w:val="18"/>
                  <w:lang w:val="sv-SE" w:eastAsia="ja-JP"/>
                </w:rPr>
                <w:t>n260</w:t>
              </w:r>
            </w:ins>
          </w:p>
        </w:tc>
        <w:tc>
          <w:tcPr>
            <w:tcW w:w="1117" w:type="dxa"/>
            <w:vAlign w:val="center"/>
          </w:tcPr>
          <w:p w14:paraId="7A843BA5" w14:textId="77777777" w:rsidR="00327D4A" w:rsidRPr="00602EFA" w:rsidRDefault="00327D4A" w:rsidP="00327D4A">
            <w:pPr>
              <w:keepNext/>
              <w:keepLines/>
              <w:spacing w:after="0"/>
              <w:jc w:val="center"/>
              <w:rPr>
                <w:ins w:id="5020" w:author="Per Lindell" w:date="2018-10-25T15:56:00Z"/>
                <w:rFonts w:ascii="Arial" w:hAnsi="Arial" w:cs="Arial"/>
                <w:sz w:val="18"/>
                <w:szCs w:val="18"/>
                <w:lang w:val="sv-SE" w:eastAsia="ja-JP"/>
              </w:rPr>
            </w:pPr>
            <w:ins w:id="5021" w:author="Per Lindell" w:date="2018-10-25T15:56:00Z">
              <w:r w:rsidRPr="00602EFA">
                <w:rPr>
                  <w:rFonts w:ascii="Arial" w:hAnsi="Arial" w:cs="Arial"/>
                  <w:sz w:val="18"/>
                  <w:szCs w:val="18"/>
                  <w:lang w:val="sv-SE" w:eastAsia="ja-JP"/>
                </w:rPr>
                <w:t>60</w:t>
              </w:r>
            </w:ins>
          </w:p>
        </w:tc>
        <w:tc>
          <w:tcPr>
            <w:tcW w:w="6688" w:type="dxa"/>
            <w:gridSpan w:val="17"/>
            <w:vMerge w:val="restart"/>
            <w:vAlign w:val="center"/>
          </w:tcPr>
          <w:p w14:paraId="3DF13249" w14:textId="77777777" w:rsidR="00327D4A" w:rsidRPr="00602EFA" w:rsidRDefault="00327D4A" w:rsidP="00327D4A">
            <w:pPr>
              <w:keepNext/>
              <w:keepLines/>
              <w:spacing w:after="0"/>
              <w:jc w:val="center"/>
              <w:rPr>
                <w:ins w:id="5022" w:author="Per Lindell" w:date="2018-10-25T15:56:00Z"/>
                <w:rFonts w:ascii="Arial" w:hAnsi="Arial" w:cs="Arial"/>
                <w:sz w:val="18"/>
                <w:szCs w:val="18"/>
                <w:lang w:val="en-US"/>
              </w:rPr>
            </w:pPr>
            <w:ins w:id="5023" w:author="Per Lindell" w:date="2018-10-25T15:56:00Z">
              <w:r w:rsidRPr="00602EFA">
                <w:rPr>
                  <w:rFonts w:ascii="Arial" w:hAnsi="Arial" w:cs="Arial"/>
                  <w:sz w:val="18"/>
                  <w:szCs w:val="18"/>
                  <w:lang w:eastAsia="zh-CN"/>
                </w:rPr>
                <w:t>See CA_</w:t>
              </w:r>
              <w:r w:rsidRPr="00602EFA">
                <w:rPr>
                  <w:rFonts w:ascii="Arial" w:hAnsi="Arial" w:cs="Arial"/>
                  <w:sz w:val="18"/>
                  <w:szCs w:val="18"/>
                  <w:lang w:val="en-US" w:eastAsia="ja-JP"/>
                </w:rPr>
                <w:t>n260G</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
          <w:p w14:paraId="6922F269" w14:textId="77777777" w:rsidR="00327D4A" w:rsidRPr="00602EFA" w:rsidRDefault="00327D4A" w:rsidP="00327D4A">
            <w:pPr>
              <w:keepNext/>
              <w:keepLines/>
              <w:jc w:val="center"/>
              <w:rPr>
                <w:ins w:id="5024" w:author="Per Lindell" w:date="2018-10-25T15:56:00Z"/>
                <w:rFonts w:ascii="Arial" w:hAnsi="Arial" w:cs="Arial"/>
                <w:sz w:val="18"/>
                <w:szCs w:val="18"/>
                <w:lang w:val="en-US" w:eastAsia="zh-CN"/>
              </w:rPr>
            </w:pPr>
          </w:p>
        </w:tc>
      </w:tr>
      <w:tr w:rsidR="00327D4A" w:rsidRPr="00602EFA" w14:paraId="143FE453" w14:textId="77777777" w:rsidTr="00004ACB">
        <w:trPr>
          <w:gridAfter w:val="1"/>
          <w:wAfter w:w="32" w:type="dxa"/>
          <w:trHeight w:val="232"/>
          <w:jc w:val="center"/>
          <w:ins w:id="5025" w:author="Per Lindell" w:date="2018-10-25T15:56:00Z"/>
        </w:trPr>
        <w:tc>
          <w:tcPr>
            <w:tcW w:w="1396" w:type="dxa"/>
            <w:vMerge/>
            <w:vAlign w:val="center"/>
          </w:tcPr>
          <w:p w14:paraId="1A2B93F4" w14:textId="77777777" w:rsidR="00327D4A" w:rsidRPr="00602EFA" w:rsidRDefault="00327D4A" w:rsidP="00327D4A">
            <w:pPr>
              <w:keepNext/>
              <w:keepLines/>
              <w:jc w:val="center"/>
              <w:rPr>
                <w:ins w:id="5026" w:author="Per Lindell" w:date="2018-10-25T15:56:00Z"/>
                <w:rFonts w:ascii="Arial" w:hAnsi="Arial" w:cs="Arial"/>
                <w:sz w:val="18"/>
                <w:szCs w:val="18"/>
                <w:lang w:val="en-US"/>
              </w:rPr>
            </w:pPr>
          </w:p>
        </w:tc>
        <w:tc>
          <w:tcPr>
            <w:tcW w:w="718" w:type="dxa"/>
            <w:vMerge/>
            <w:shd w:val="clear" w:color="auto" w:fill="auto"/>
            <w:vAlign w:val="center"/>
          </w:tcPr>
          <w:p w14:paraId="14D7BC34" w14:textId="77777777" w:rsidR="00327D4A" w:rsidRPr="00602EFA" w:rsidRDefault="00327D4A" w:rsidP="00327D4A">
            <w:pPr>
              <w:keepNext/>
              <w:keepLines/>
              <w:spacing w:after="0"/>
              <w:jc w:val="center"/>
              <w:rPr>
                <w:ins w:id="5027" w:author="Per Lindell" w:date="2018-10-25T15:56:00Z"/>
                <w:rFonts w:ascii="Arial" w:hAnsi="Arial" w:cs="Arial"/>
                <w:sz w:val="18"/>
                <w:szCs w:val="18"/>
                <w:lang w:val="en-US" w:eastAsia="ja-JP"/>
              </w:rPr>
            </w:pPr>
          </w:p>
        </w:tc>
        <w:tc>
          <w:tcPr>
            <w:tcW w:w="1117" w:type="dxa"/>
            <w:vAlign w:val="center"/>
          </w:tcPr>
          <w:p w14:paraId="335BD216" w14:textId="77777777" w:rsidR="00327D4A" w:rsidRPr="00602EFA" w:rsidRDefault="00327D4A" w:rsidP="00327D4A">
            <w:pPr>
              <w:keepNext/>
              <w:keepLines/>
              <w:spacing w:after="0"/>
              <w:jc w:val="center"/>
              <w:rPr>
                <w:ins w:id="5028" w:author="Per Lindell" w:date="2018-10-25T15:56:00Z"/>
                <w:rFonts w:ascii="Arial" w:hAnsi="Arial" w:cs="Arial"/>
                <w:sz w:val="18"/>
                <w:szCs w:val="18"/>
                <w:lang w:val="sv-SE" w:eastAsia="ja-JP"/>
              </w:rPr>
            </w:pPr>
            <w:ins w:id="5029" w:author="Per Lindell" w:date="2018-10-25T15:56:00Z">
              <w:r w:rsidRPr="00602EFA">
                <w:rPr>
                  <w:rFonts w:ascii="Arial" w:hAnsi="Arial" w:cs="Arial"/>
                  <w:sz w:val="18"/>
                  <w:szCs w:val="18"/>
                  <w:lang w:val="sv-SE" w:eastAsia="ja-JP"/>
                </w:rPr>
                <w:t>120</w:t>
              </w:r>
            </w:ins>
          </w:p>
        </w:tc>
        <w:tc>
          <w:tcPr>
            <w:tcW w:w="6688" w:type="dxa"/>
            <w:gridSpan w:val="17"/>
            <w:vMerge/>
            <w:vAlign w:val="center"/>
          </w:tcPr>
          <w:p w14:paraId="64975C7F" w14:textId="77777777" w:rsidR="00327D4A" w:rsidRPr="00602EFA" w:rsidRDefault="00327D4A" w:rsidP="00327D4A">
            <w:pPr>
              <w:keepNext/>
              <w:keepLines/>
              <w:spacing w:after="0"/>
              <w:jc w:val="center"/>
              <w:rPr>
                <w:ins w:id="5030" w:author="Per Lindell" w:date="2018-10-25T15:56:00Z"/>
                <w:rFonts w:ascii="Arial" w:hAnsi="Arial" w:cs="Arial"/>
                <w:sz w:val="18"/>
                <w:szCs w:val="18"/>
                <w:lang w:eastAsia="zh-CN"/>
              </w:rPr>
            </w:pPr>
          </w:p>
        </w:tc>
        <w:tc>
          <w:tcPr>
            <w:tcW w:w="1133" w:type="dxa"/>
            <w:gridSpan w:val="2"/>
            <w:vMerge/>
            <w:vAlign w:val="center"/>
          </w:tcPr>
          <w:p w14:paraId="1DC4716B" w14:textId="77777777" w:rsidR="00327D4A" w:rsidRPr="00602EFA" w:rsidRDefault="00327D4A" w:rsidP="00327D4A">
            <w:pPr>
              <w:keepNext/>
              <w:keepLines/>
              <w:jc w:val="center"/>
              <w:rPr>
                <w:ins w:id="5031" w:author="Per Lindell" w:date="2018-10-25T15:56:00Z"/>
                <w:rFonts w:ascii="Arial" w:hAnsi="Arial" w:cs="Arial"/>
                <w:sz w:val="18"/>
                <w:szCs w:val="18"/>
                <w:lang w:val="en-US" w:eastAsia="zh-CN"/>
              </w:rPr>
            </w:pPr>
          </w:p>
        </w:tc>
      </w:tr>
      <w:tr w:rsidR="00327D4A" w:rsidRPr="00602EFA" w14:paraId="3CAD77E4" w14:textId="77777777" w:rsidTr="00004ACB">
        <w:trPr>
          <w:gridAfter w:val="1"/>
          <w:wAfter w:w="32" w:type="dxa"/>
          <w:trHeight w:val="152"/>
          <w:jc w:val="center"/>
          <w:ins w:id="5032" w:author="Per Lindell" w:date="2018-10-25T15:56:00Z"/>
        </w:trPr>
        <w:tc>
          <w:tcPr>
            <w:tcW w:w="1396" w:type="dxa"/>
            <w:vMerge w:val="restart"/>
            <w:vAlign w:val="center"/>
          </w:tcPr>
          <w:p w14:paraId="7226FE72" w14:textId="0D4361BC" w:rsidR="00327D4A" w:rsidRPr="00602EFA" w:rsidRDefault="00327D4A" w:rsidP="00327D4A">
            <w:pPr>
              <w:keepNext/>
              <w:keepLines/>
              <w:spacing w:after="0"/>
              <w:jc w:val="center"/>
              <w:rPr>
                <w:ins w:id="5033" w:author="Per Lindell" w:date="2018-10-25T15:56:00Z"/>
                <w:rFonts w:ascii="Arial" w:hAnsi="Arial" w:cs="Arial"/>
                <w:sz w:val="18"/>
                <w:szCs w:val="18"/>
                <w:lang w:val="x-none"/>
              </w:rPr>
            </w:pPr>
            <w:ins w:id="5034" w:author="Per Lindell" w:date="2018-10-25T15:56:00Z">
              <w:r>
                <w:rPr>
                  <w:rFonts w:ascii="Arial" w:hAnsi="Arial" w:cs="Arial" w:hint="eastAsia"/>
                  <w:sz w:val="18"/>
                  <w:lang w:eastAsia="ja-JP"/>
                </w:rPr>
                <w:t>DC_2A-5</w:t>
              </w:r>
              <w:r w:rsidRPr="006079A9">
                <w:rPr>
                  <w:rFonts w:ascii="Arial" w:hAnsi="Arial" w:cs="Arial" w:hint="eastAsia"/>
                  <w:sz w:val="18"/>
                  <w:lang w:eastAsia="ja-JP"/>
                </w:rPr>
                <w:t>A_n260</w:t>
              </w:r>
              <w:r>
                <w:rPr>
                  <w:rFonts w:ascii="Arial" w:hAnsi="Arial" w:cs="Arial" w:hint="eastAsia"/>
                  <w:sz w:val="18"/>
                  <w:lang w:eastAsia="ja-JP"/>
                </w:rPr>
                <w:t>H</w:t>
              </w:r>
            </w:ins>
          </w:p>
        </w:tc>
        <w:tc>
          <w:tcPr>
            <w:tcW w:w="718" w:type="dxa"/>
            <w:shd w:val="clear" w:color="auto" w:fill="auto"/>
            <w:vAlign w:val="center"/>
          </w:tcPr>
          <w:p w14:paraId="5CFC4164" w14:textId="309F6341" w:rsidR="00327D4A" w:rsidRPr="00602EFA" w:rsidRDefault="00327D4A" w:rsidP="00327D4A">
            <w:pPr>
              <w:keepNext/>
              <w:keepLines/>
              <w:spacing w:after="0"/>
              <w:jc w:val="center"/>
              <w:rPr>
                <w:ins w:id="5035" w:author="Per Lindell" w:date="2018-10-25T15:56:00Z"/>
                <w:rFonts w:ascii="Arial" w:hAnsi="Arial" w:cs="Arial"/>
                <w:sz w:val="18"/>
                <w:szCs w:val="18"/>
                <w:lang w:val="sv-SE" w:eastAsia="zh-CN"/>
              </w:rPr>
            </w:pPr>
            <w:ins w:id="5036" w:author="Per Lindell" w:date="2018-10-25T15:57:00Z">
              <w:r w:rsidRPr="004A2501">
                <w:rPr>
                  <w:rFonts w:ascii="Arial" w:hAnsi="Arial" w:cs="Arial"/>
                  <w:sz w:val="18"/>
                  <w:lang w:val="en-US" w:eastAsia="ja-JP"/>
                </w:rPr>
                <w:t>2</w:t>
              </w:r>
            </w:ins>
          </w:p>
        </w:tc>
        <w:tc>
          <w:tcPr>
            <w:tcW w:w="1117" w:type="dxa"/>
          </w:tcPr>
          <w:p w14:paraId="54657B69" w14:textId="77777777" w:rsidR="00327D4A" w:rsidRPr="00602EFA" w:rsidRDefault="00327D4A" w:rsidP="00327D4A">
            <w:pPr>
              <w:keepNext/>
              <w:keepLines/>
              <w:spacing w:after="0"/>
              <w:jc w:val="center"/>
              <w:rPr>
                <w:ins w:id="5037" w:author="Per Lindell" w:date="2018-10-25T15:56:00Z"/>
                <w:rFonts w:ascii="Arial" w:hAnsi="Arial" w:cs="Arial"/>
                <w:sz w:val="18"/>
                <w:szCs w:val="18"/>
                <w:lang w:val="sv-SE" w:eastAsia="ja-JP"/>
              </w:rPr>
            </w:pPr>
            <w:ins w:id="5038" w:author="Per Lindell" w:date="2018-10-25T15:56:00Z">
              <w:r w:rsidRPr="004A2501">
                <w:rPr>
                  <w:rFonts w:ascii="Arial" w:hAnsi="Arial" w:cs="Arial"/>
                  <w:sz w:val="18"/>
                  <w:lang w:val="sv-SE" w:eastAsia="ja-JP"/>
                </w:rPr>
                <w:t>15</w:t>
              </w:r>
            </w:ins>
          </w:p>
        </w:tc>
        <w:tc>
          <w:tcPr>
            <w:tcW w:w="592" w:type="dxa"/>
            <w:gridSpan w:val="2"/>
          </w:tcPr>
          <w:p w14:paraId="543C3C11" w14:textId="77777777" w:rsidR="00327D4A" w:rsidRPr="00602EFA" w:rsidRDefault="00327D4A" w:rsidP="00327D4A">
            <w:pPr>
              <w:keepNext/>
              <w:keepLines/>
              <w:spacing w:after="0"/>
              <w:jc w:val="center"/>
              <w:rPr>
                <w:ins w:id="5039" w:author="Per Lindell" w:date="2018-10-25T15:56:00Z"/>
                <w:rFonts w:ascii="Arial" w:hAnsi="Arial" w:cs="Arial"/>
                <w:sz w:val="18"/>
                <w:szCs w:val="18"/>
                <w:lang w:val="x-none" w:eastAsia="zh-CN"/>
              </w:rPr>
            </w:pPr>
            <w:ins w:id="5040" w:author="Per Lindell" w:date="2018-10-25T15:56:00Z">
              <w:r w:rsidRPr="004A2501">
                <w:rPr>
                  <w:rFonts w:ascii="Arial" w:hAnsi="Arial" w:cs="Arial" w:hint="eastAsia"/>
                  <w:sz w:val="18"/>
                  <w:lang w:eastAsia="ja-JP"/>
                </w:rPr>
                <w:t>Yes</w:t>
              </w:r>
            </w:ins>
          </w:p>
        </w:tc>
        <w:tc>
          <w:tcPr>
            <w:tcW w:w="570" w:type="dxa"/>
            <w:shd w:val="clear" w:color="auto" w:fill="auto"/>
            <w:vAlign w:val="center"/>
          </w:tcPr>
          <w:p w14:paraId="25D9389C" w14:textId="77777777" w:rsidR="00327D4A" w:rsidRPr="00602EFA" w:rsidRDefault="00327D4A" w:rsidP="00327D4A">
            <w:pPr>
              <w:keepNext/>
              <w:keepLines/>
              <w:spacing w:after="0"/>
              <w:jc w:val="center"/>
              <w:rPr>
                <w:ins w:id="5041" w:author="Per Lindell" w:date="2018-10-25T15:56:00Z"/>
                <w:rFonts w:ascii="Arial" w:hAnsi="Arial" w:cs="Arial"/>
                <w:sz w:val="18"/>
                <w:szCs w:val="18"/>
                <w:lang w:val="x-none"/>
              </w:rPr>
            </w:pPr>
            <w:ins w:id="5042" w:author="Per Lindell" w:date="2018-10-25T15:56:00Z">
              <w:r w:rsidRPr="004A2501">
                <w:rPr>
                  <w:rFonts w:ascii="Arial" w:hAnsi="Arial" w:cs="Arial" w:hint="eastAsia"/>
                  <w:sz w:val="18"/>
                  <w:lang w:eastAsia="ja-JP"/>
                </w:rPr>
                <w:t>Yes</w:t>
              </w:r>
            </w:ins>
          </w:p>
        </w:tc>
        <w:tc>
          <w:tcPr>
            <w:tcW w:w="568" w:type="dxa"/>
            <w:gridSpan w:val="2"/>
          </w:tcPr>
          <w:p w14:paraId="195D89BF" w14:textId="77777777" w:rsidR="00327D4A" w:rsidRPr="00602EFA" w:rsidRDefault="00327D4A" w:rsidP="00327D4A">
            <w:pPr>
              <w:keepNext/>
              <w:keepLines/>
              <w:spacing w:after="0"/>
              <w:jc w:val="center"/>
              <w:rPr>
                <w:ins w:id="5043" w:author="Per Lindell" w:date="2018-10-25T15:56:00Z"/>
                <w:rFonts w:ascii="Arial" w:hAnsi="Arial" w:cs="Arial"/>
                <w:sz w:val="18"/>
                <w:szCs w:val="18"/>
                <w:lang w:val="x-none"/>
              </w:rPr>
            </w:pPr>
            <w:ins w:id="5044" w:author="Per Lindell" w:date="2018-10-25T15:56:00Z">
              <w:r w:rsidRPr="004A2501">
                <w:rPr>
                  <w:rFonts w:ascii="Arial" w:hAnsi="Arial" w:cs="Arial" w:hint="eastAsia"/>
                  <w:sz w:val="18"/>
                  <w:lang w:eastAsia="ja-JP"/>
                </w:rPr>
                <w:t>Yes</w:t>
              </w:r>
            </w:ins>
          </w:p>
        </w:tc>
        <w:tc>
          <w:tcPr>
            <w:tcW w:w="614" w:type="dxa"/>
            <w:gridSpan w:val="2"/>
            <w:vAlign w:val="center"/>
          </w:tcPr>
          <w:p w14:paraId="347A2C65" w14:textId="77777777" w:rsidR="00327D4A" w:rsidRPr="00602EFA" w:rsidRDefault="00327D4A" w:rsidP="00327D4A">
            <w:pPr>
              <w:keepNext/>
              <w:keepLines/>
              <w:spacing w:after="0"/>
              <w:jc w:val="center"/>
              <w:rPr>
                <w:ins w:id="5045" w:author="Per Lindell" w:date="2018-10-25T15:56:00Z"/>
                <w:rFonts w:ascii="Arial" w:hAnsi="Arial" w:cs="Arial"/>
                <w:sz w:val="18"/>
                <w:szCs w:val="18"/>
                <w:lang w:val="sv-SE"/>
              </w:rPr>
            </w:pPr>
            <w:ins w:id="5046" w:author="Per Lindell" w:date="2018-10-25T15:56:00Z">
              <w:r w:rsidRPr="004A2501">
                <w:rPr>
                  <w:rFonts w:ascii="Arial" w:hAnsi="Arial" w:cs="Arial" w:hint="eastAsia"/>
                  <w:sz w:val="18"/>
                  <w:lang w:eastAsia="ja-JP"/>
                </w:rPr>
                <w:t>Yes</w:t>
              </w:r>
            </w:ins>
          </w:p>
        </w:tc>
        <w:tc>
          <w:tcPr>
            <w:tcW w:w="646" w:type="dxa"/>
            <w:vAlign w:val="center"/>
          </w:tcPr>
          <w:p w14:paraId="4E05E785" w14:textId="77777777" w:rsidR="00327D4A" w:rsidRPr="00602EFA" w:rsidRDefault="00327D4A" w:rsidP="00327D4A">
            <w:pPr>
              <w:keepNext/>
              <w:keepLines/>
              <w:spacing w:after="0"/>
              <w:jc w:val="center"/>
              <w:rPr>
                <w:ins w:id="5047" w:author="Per Lindell" w:date="2018-10-25T15:56:00Z"/>
                <w:rFonts w:ascii="Arial" w:hAnsi="Arial" w:cs="Arial"/>
                <w:sz w:val="18"/>
                <w:szCs w:val="18"/>
                <w:lang w:val="x-none"/>
              </w:rPr>
            </w:pPr>
          </w:p>
        </w:tc>
        <w:tc>
          <w:tcPr>
            <w:tcW w:w="623" w:type="dxa"/>
            <w:vAlign w:val="center"/>
          </w:tcPr>
          <w:p w14:paraId="538FC86F" w14:textId="77777777" w:rsidR="00327D4A" w:rsidRPr="00602EFA" w:rsidRDefault="00327D4A" w:rsidP="00327D4A">
            <w:pPr>
              <w:keepNext/>
              <w:keepLines/>
              <w:spacing w:after="0"/>
              <w:jc w:val="center"/>
              <w:rPr>
                <w:ins w:id="5048" w:author="Per Lindell" w:date="2018-10-25T15:56:00Z"/>
                <w:rFonts w:ascii="Arial" w:hAnsi="Arial" w:cs="Arial"/>
                <w:sz w:val="18"/>
                <w:szCs w:val="18"/>
                <w:lang w:val="x-none"/>
              </w:rPr>
            </w:pPr>
          </w:p>
        </w:tc>
        <w:tc>
          <w:tcPr>
            <w:tcW w:w="646" w:type="dxa"/>
            <w:vAlign w:val="center"/>
          </w:tcPr>
          <w:p w14:paraId="4E093279" w14:textId="77777777" w:rsidR="00327D4A" w:rsidRPr="00602EFA" w:rsidRDefault="00327D4A" w:rsidP="00327D4A">
            <w:pPr>
              <w:keepNext/>
              <w:keepLines/>
              <w:spacing w:after="0"/>
              <w:jc w:val="center"/>
              <w:rPr>
                <w:ins w:id="5049" w:author="Per Lindell" w:date="2018-10-25T15:56:00Z"/>
                <w:rFonts w:ascii="Arial" w:hAnsi="Arial" w:cs="Arial"/>
                <w:sz w:val="18"/>
                <w:szCs w:val="18"/>
                <w:lang w:val="x-none"/>
              </w:rPr>
            </w:pPr>
          </w:p>
        </w:tc>
        <w:tc>
          <w:tcPr>
            <w:tcW w:w="586" w:type="dxa"/>
            <w:vAlign w:val="center"/>
          </w:tcPr>
          <w:p w14:paraId="51E2383A" w14:textId="77777777" w:rsidR="00327D4A" w:rsidRPr="00602EFA" w:rsidRDefault="00327D4A" w:rsidP="00327D4A">
            <w:pPr>
              <w:keepNext/>
              <w:keepLines/>
              <w:spacing w:after="0"/>
              <w:jc w:val="center"/>
              <w:rPr>
                <w:ins w:id="5050" w:author="Per Lindell" w:date="2018-10-25T15:56:00Z"/>
                <w:rFonts w:ascii="Arial" w:hAnsi="Arial" w:cs="Arial"/>
                <w:sz w:val="18"/>
                <w:szCs w:val="18"/>
                <w:lang w:val="x-none"/>
              </w:rPr>
            </w:pPr>
          </w:p>
        </w:tc>
        <w:tc>
          <w:tcPr>
            <w:tcW w:w="567" w:type="dxa"/>
            <w:vAlign w:val="center"/>
          </w:tcPr>
          <w:p w14:paraId="6E93F4F7" w14:textId="77777777" w:rsidR="00327D4A" w:rsidRPr="00602EFA" w:rsidRDefault="00327D4A" w:rsidP="00327D4A">
            <w:pPr>
              <w:keepNext/>
              <w:keepLines/>
              <w:spacing w:after="0"/>
              <w:jc w:val="center"/>
              <w:rPr>
                <w:ins w:id="5051" w:author="Per Lindell" w:date="2018-10-25T15:56:00Z"/>
                <w:rFonts w:ascii="Arial" w:hAnsi="Arial" w:cs="Arial"/>
                <w:sz w:val="18"/>
                <w:szCs w:val="18"/>
                <w:lang w:val="x-none"/>
              </w:rPr>
            </w:pPr>
          </w:p>
        </w:tc>
        <w:tc>
          <w:tcPr>
            <w:tcW w:w="709" w:type="dxa"/>
            <w:gridSpan w:val="3"/>
            <w:vAlign w:val="center"/>
          </w:tcPr>
          <w:p w14:paraId="3D299726" w14:textId="77777777" w:rsidR="00327D4A" w:rsidRPr="00602EFA" w:rsidRDefault="00327D4A" w:rsidP="00327D4A">
            <w:pPr>
              <w:keepNext/>
              <w:keepLines/>
              <w:spacing w:after="0"/>
              <w:jc w:val="center"/>
              <w:rPr>
                <w:ins w:id="5052" w:author="Per Lindell" w:date="2018-10-25T15:56:00Z"/>
                <w:rFonts w:ascii="Arial" w:hAnsi="Arial" w:cs="Arial"/>
                <w:sz w:val="18"/>
                <w:szCs w:val="18"/>
                <w:lang w:val="x-none"/>
              </w:rPr>
            </w:pPr>
          </w:p>
        </w:tc>
        <w:tc>
          <w:tcPr>
            <w:tcW w:w="567" w:type="dxa"/>
            <w:gridSpan w:val="2"/>
            <w:vAlign w:val="center"/>
          </w:tcPr>
          <w:p w14:paraId="7F986A89" w14:textId="77777777" w:rsidR="00327D4A" w:rsidRPr="00602EFA" w:rsidRDefault="00327D4A" w:rsidP="00327D4A">
            <w:pPr>
              <w:keepNext/>
              <w:keepLines/>
              <w:spacing w:after="0"/>
              <w:jc w:val="center"/>
              <w:rPr>
                <w:ins w:id="5053" w:author="Per Lindell" w:date="2018-10-25T15:56:00Z"/>
                <w:rFonts w:ascii="Arial" w:hAnsi="Arial" w:cs="Arial"/>
                <w:sz w:val="18"/>
                <w:szCs w:val="18"/>
                <w:lang w:val="x-none"/>
              </w:rPr>
            </w:pPr>
          </w:p>
        </w:tc>
        <w:tc>
          <w:tcPr>
            <w:tcW w:w="1133" w:type="dxa"/>
            <w:gridSpan w:val="2"/>
            <w:vMerge w:val="restart"/>
            <w:vAlign w:val="center"/>
          </w:tcPr>
          <w:p w14:paraId="153C12E4" w14:textId="77777777" w:rsidR="00327D4A" w:rsidRPr="00602EFA" w:rsidRDefault="00327D4A" w:rsidP="00327D4A">
            <w:pPr>
              <w:keepNext/>
              <w:keepLines/>
              <w:jc w:val="center"/>
              <w:rPr>
                <w:ins w:id="5054" w:author="Per Lindell" w:date="2018-10-25T15:56:00Z"/>
                <w:rFonts w:ascii="Arial" w:hAnsi="Arial" w:cs="Arial"/>
                <w:sz w:val="18"/>
                <w:szCs w:val="18"/>
                <w:lang w:val="en-US" w:eastAsia="zh-CN"/>
              </w:rPr>
            </w:pPr>
            <w:ins w:id="5055" w:author="Per Lindell" w:date="2018-10-25T15:56:00Z">
              <w:r>
                <w:rPr>
                  <w:rFonts w:ascii="Arial" w:hAnsi="Arial" w:cs="Arial"/>
                  <w:sz w:val="18"/>
                  <w:szCs w:val="18"/>
                  <w:lang w:val="en-US" w:eastAsia="zh-CN"/>
                </w:rPr>
                <w:t>33</w:t>
              </w:r>
              <w:r w:rsidRPr="00602EFA">
                <w:rPr>
                  <w:rFonts w:ascii="Arial" w:hAnsi="Arial" w:cs="Arial"/>
                  <w:sz w:val="18"/>
                  <w:szCs w:val="18"/>
                  <w:lang w:val="en-US" w:eastAsia="zh-CN"/>
                </w:rPr>
                <w:t>0</w:t>
              </w:r>
            </w:ins>
          </w:p>
        </w:tc>
      </w:tr>
      <w:tr w:rsidR="00327D4A" w:rsidRPr="00602EFA" w14:paraId="08ECB6B9" w14:textId="77777777" w:rsidTr="00004ACB">
        <w:trPr>
          <w:gridAfter w:val="1"/>
          <w:wAfter w:w="32" w:type="dxa"/>
          <w:trHeight w:val="152"/>
          <w:jc w:val="center"/>
          <w:ins w:id="5056" w:author="Per Lindell" w:date="2018-10-25T15:56:00Z"/>
        </w:trPr>
        <w:tc>
          <w:tcPr>
            <w:tcW w:w="1396" w:type="dxa"/>
            <w:vMerge/>
            <w:vAlign w:val="center"/>
          </w:tcPr>
          <w:p w14:paraId="65DD2F1B" w14:textId="77777777" w:rsidR="00327D4A" w:rsidRPr="00602EFA" w:rsidRDefault="00327D4A" w:rsidP="00327D4A">
            <w:pPr>
              <w:keepNext/>
              <w:keepLines/>
              <w:spacing w:after="0"/>
              <w:jc w:val="center"/>
              <w:rPr>
                <w:ins w:id="5057" w:author="Per Lindell" w:date="2018-10-25T15:56:00Z"/>
                <w:rFonts w:ascii="Arial" w:hAnsi="Arial" w:cs="Arial"/>
                <w:sz w:val="18"/>
                <w:szCs w:val="18"/>
                <w:lang w:val="x-none" w:eastAsia="zh-CN"/>
              </w:rPr>
            </w:pPr>
          </w:p>
        </w:tc>
        <w:tc>
          <w:tcPr>
            <w:tcW w:w="718" w:type="dxa"/>
            <w:shd w:val="clear" w:color="auto" w:fill="auto"/>
            <w:vAlign w:val="center"/>
          </w:tcPr>
          <w:p w14:paraId="7165115F" w14:textId="022F92DF" w:rsidR="00327D4A" w:rsidRDefault="00327D4A" w:rsidP="00327D4A">
            <w:pPr>
              <w:keepNext/>
              <w:keepLines/>
              <w:spacing w:after="0"/>
              <w:jc w:val="center"/>
              <w:rPr>
                <w:ins w:id="5058" w:author="Per Lindell" w:date="2018-10-25T15:56:00Z"/>
                <w:rFonts w:ascii="Arial" w:hAnsi="Arial" w:cs="Arial"/>
                <w:sz w:val="18"/>
                <w:szCs w:val="18"/>
                <w:lang w:val="sv-SE" w:eastAsia="zh-CN"/>
              </w:rPr>
            </w:pPr>
            <w:ins w:id="5059" w:author="Per Lindell" w:date="2018-10-25T15:57:00Z">
              <w:r w:rsidRPr="004A2501">
                <w:rPr>
                  <w:rFonts w:ascii="Arial" w:hAnsi="Arial" w:cs="Arial"/>
                  <w:sz w:val="18"/>
                  <w:lang w:val="en-US" w:eastAsia="ja-JP"/>
                </w:rPr>
                <w:t>5</w:t>
              </w:r>
            </w:ins>
          </w:p>
        </w:tc>
        <w:tc>
          <w:tcPr>
            <w:tcW w:w="1117" w:type="dxa"/>
          </w:tcPr>
          <w:p w14:paraId="4D585F4C" w14:textId="77777777" w:rsidR="00327D4A" w:rsidRPr="00602EFA" w:rsidRDefault="00327D4A" w:rsidP="00327D4A">
            <w:pPr>
              <w:keepNext/>
              <w:keepLines/>
              <w:spacing w:after="0"/>
              <w:jc w:val="center"/>
              <w:rPr>
                <w:ins w:id="5060" w:author="Per Lindell" w:date="2018-10-25T15:56:00Z"/>
                <w:rFonts w:ascii="Arial" w:hAnsi="Arial" w:cs="Arial"/>
                <w:sz w:val="18"/>
                <w:szCs w:val="18"/>
                <w:lang w:val="sv-SE" w:eastAsia="ja-JP"/>
              </w:rPr>
            </w:pPr>
            <w:ins w:id="5061" w:author="Per Lindell" w:date="2018-10-25T15:56:00Z">
              <w:r w:rsidRPr="004A2501">
                <w:rPr>
                  <w:rFonts w:ascii="Arial" w:hAnsi="Arial" w:cs="Arial"/>
                  <w:sz w:val="18"/>
                  <w:lang w:val="sv-SE" w:eastAsia="ja-JP"/>
                </w:rPr>
                <w:t>15</w:t>
              </w:r>
            </w:ins>
          </w:p>
        </w:tc>
        <w:tc>
          <w:tcPr>
            <w:tcW w:w="592" w:type="dxa"/>
            <w:gridSpan w:val="2"/>
          </w:tcPr>
          <w:p w14:paraId="524CD521" w14:textId="77777777" w:rsidR="00327D4A" w:rsidRPr="00602EFA" w:rsidRDefault="00327D4A" w:rsidP="00327D4A">
            <w:pPr>
              <w:keepNext/>
              <w:keepLines/>
              <w:spacing w:after="0"/>
              <w:jc w:val="center"/>
              <w:rPr>
                <w:ins w:id="5062" w:author="Per Lindell" w:date="2018-10-25T15:56:00Z"/>
                <w:rFonts w:ascii="Arial" w:hAnsi="Arial" w:cs="Arial"/>
                <w:sz w:val="18"/>
                <w:szCs w:val="18"/>
                <w:lang w:val="x-none" w:eastAsia="zh-CN"/>
              </w:rPr>
            </w:pPr>
            <w:ins w:id="5063" w:author="Per Lindell" w:date="2018-10-25T15:56:00Z">
              <w:r w:rsidRPr="004A2501">
                <w:rPr>
                  <w:rFonts w:ascii="Arial" w:hAnsi="Arial" w:cs="Arial" w:hint="eastAsia"/>
                  <w:sz w:val="18"/>
                  <w:lang w:eastAsia="ja-JP"/>
                </w:rPr>
                <w:t>Yes</w:t>
              </w:r>
            </w:ins>
          </w:p>
        </w:tc>
        <w:tc>
          <w:tcPr>
            <w:tcW w:w="570" w:type="dxa"/>
            <w:shd w:val="clear" w:color="auto" w:fill="auto"/>
            <w:vAlign w:val="center"/>
          </w:tcPr>
          <w:p w14:paraId="689929C1" w14:textId="77777777" w:rsidR="00327D4A" w:rsidRPr="00602EFA" w:rsidRDefault="00327D4A" w:rsidP="00327D4A">
            <w:pPr>
              <w:keepNext/>
              <w:keepLines/>
              <w:spacing w:after="0"/>
              <w:jc w:val="center"/>
              <w:rPr>
                <w:ins w:id="5064" w:author="Per Lindell" w:date="2018-10-25T15:56:00Z"/>
                <w:rFonts w:ascii="Arial" w:hAnsi="Arial" w:cs="Arial"/>
                <w:sz w:val="18"/>
                <w:szCs w:val="18"/>
                <w:lang w:val="x-none" w:eastAsia="zh-CN"/>
              </w:rPr>
            </w:pPr>
            <w:ins w:id="5065" w:author="Per Lindell" w:date="2018-10-25T15:56:00Z">
              <w:r w:rsidRPr="004A2501">
                <w:rPr>
                  <w:rFonts w:ascii="Arial" w:hAnsi="Arial" w:cs="Arial" w:hint="eastAsia"/>
                  <w:sz w:val="18"/>
                  <w:lang w:eastAsia="ja-JP"/>
                </w:rPr>
                <w:t>Yes</w:t>
              </w:r>
            </w:ins>
          </w:p>
        </w:tc>
        <w:tc>
          <w:tcPr>
            <w:tcW w:w="568" w:type="dxa"/>
            <w:gridSpan w:val="2"/>
          </w:tcPr>
          <w:p w14:paraId="56E3B7FD" w14:textId="77777777" w:rsidR="00327D4A" w:rsidRPr="00602EFA" w:rsidRDefault="00327D4A" w:rsidP="00327D4A">
            <w:pPr>
              <w:keepNext/>
              <w:keepLines/>
              <w:spacing w:after="0"/>
              <w:jc w:val="center"/>
              <w:rPr>
                <w:ins w:id="5066" w:author="Per Lindell" w:date="2018-10-25T15:56:00Z"/>
                <w:rFonts w:ascii="Arial" w:hAnsi="Arial" w:cs="Arial"/>
                <w:sz w:val="18"/>
                <w:szCs w:val="18"/>
                <w:lang w:val="x-none" w:eastAsia="zh-CN"/>
              </w:rPr>
            </w:pPr>
          </w:p>
        </w:tc>
        <w:tc>
          <w:tcPr>
            <w:tcW w:w="614" w:type="dxa"/>
            <w:gridSpan w:val="2"/>
            <w:vAlign w:val="center"/>
          </w:tcPr>
          <w:p w14:paraId="79164DCE" w14:textId="77777777" w:rsidR="00327D4A" w:rsidRPr="00602EFA" w:rsidRDefault="00327D4A" w:rsidP="00327D4A">
            <w:pPr>
              <w:keepNext/>
              <w:keepLines/>
              <w:spacing w:after="0"/>
              <w:jc w:val="center"/>
              <w:rPr>
                <w:ins w:id="5067" w:author="Per Lindell" w:date="2018-10-25T15:56:00Z"/>
                <w:rFonts w:ascii="Arial" w:hAnsi="Arial" w:cs="Arial"/>
                <w:sz w:val="18"/>
                <w:szCs w:val="18"/>
                <w:lang w:val="x-none" w:eastAsia="zh-CN"/>
              </w:rPr>
            </w:pPr>
          </w:p>
        </w:tc>
        <w:tc>
          <w:tcPr>
            <w:tcW w:w="646" w:type="dxa"/>
            <w:vAlign w:val="center"/>
          </w:tcPr>
          <w:p w14:paraId="67B3E36D" w14:textId="77777777" w:rsidR="00327D4A" w:rsidRPr="00602EFA" w:rsidRDefault="00327D4A" w:rsidP="00327D4A">
            <w:pPr>
              <w:keepNext/>
              <w:keepLines/>
              <w:spacing w:after="0"/>
              <w:jc w:val="center"/>
              <w:rPr>
                <w:ins w:id="5068" w:author="Per Lindell" w:date="2018-10-25T15:56:00Z"/>
                <w:rFonts w:ascii="Arial" w:hAnsi="Arial" w:cs="Arial"/>
                <w:sz w:val="18"/>
                <w:szCs w:val="18"/>
                <w:lang w:val="x-none"/>
              </w:rPr>
            </w:pPr>
          </w:p>
        </w:tc>
        <w:tc>
          <w:tcPr>
            <w:tcW w:w="623" w:type="dxa"/>
            <w:vAlign w:val="center"/>
          </w:tcPr>
          <w:p w14:paraId="7B28B5B8" w14:textId="77777777" w:rsidR="00327D4A" w:rsidRPr="00602EFA" w:rsidRDefault="00327D4A" w:rsidP="00327D4A">
            <w:pPr>
              <w:keepNext/>
              <w:keepLines/>
              <w:spacing w:after="0"/>
              <w:jc w:val="center"/>
              <w:rPr>
                <w:ins w:id="5069" w:author="Per Lindell" w:date="2018-10-25T15:56:00Z"/>
                <w:rFonts w:ascii="Arial" w:hAnsi="Arial" w:cs="Arial"/>
                <w:sz w:val="18"/>
                <w:szCs w:val="18"/>
                <w:lang w:val="x-none"/>
              </w:rPr>
            </w:pPr>
          </w:p>
        </w:tc>
        <w:tc>
          <w:tcPr>
            <w:tcW w:w="646" w:type="dxa"/>
            <w:vAlign w:val="center"/>
          </w:tcPr>
          <w:p w14:paraId="63D04DFA" w14:textId="77777777" w:rsidR="00327D4A" w:rsidRPr="00602EFA" w:rsidRDefault="00327D4A" w:rsidP="00327D4A">
            <w:pPr>
              <w:keepNext/>
              <w:keepLines/>
              <w:spacing w:after="0"/>
              <w:jc w:val="center"/>
              <w:rPr>
                <w:ins w:id="5070" w:author="Per Lindell" w:date="2018-10-25T15:56:00Z"/>
                <w:rFonts w:ascii="Arial" w:hAnsi="Arial" w:cs="Arial"/>
                <w:sz w:val="18"/>
                <w:szCs w:val="18"/>
                <w:lang w:val="x-none"/>
              </w:rPr>
            </w:pPr>
          </w:p>
        </w:tc>
        <w:tc>
          <w:tcPr>
            <w:tcW w:w="586" w:type="dxa"/>
            <w:vAlign w:val="center"/>
          </w:tcPr>
          <w:p w14:paraId="494C4CA8" w14:textId="77777777" w:rsidR="00327D4A" w:rsidRPr="00602EFA" w:rsidRDefault="00327D4A" w:rsidP="00327D4A">
            <w:pPr>
              <w:keepNext/>
              <w:keepLines/>
              <w:spacing w:after="0"/>
              <w:jc w:val="center"/>
              <w:rPr>
                <w:ins w:id="5071" w:author="Per Lindell" w:date="2018-10-25T15:56:00Z"/>
                <w:rFonts w:ascii="Arial" w:hAnsi="Arial" w:cs="Arial"/>
                <w:sz w:val="18"/>
                <w:szCs w:val="18"/>
                <w:lang w:val="x-none"/>
              </w:rPr>
            </w:pPr>
          </w:p>
        </w:tc>
        <w:tc>
          <w:tcPr>
            <w:tcW w:w="567" w:type="dxa"/>
            <w:vAlign w:val="center"/>
          </w:tcPr>
          <w:p w14:paraId="0F25A4E6" w14:textId="77777777" w:rsidR="00327D4A" w:rsidRPr="00602EFA" w:rsidRDefault="00327D4A" w:rsidP="00327D4A">
            <w:pPr>
              <w:keepNext/>
              <w:keepLines/>
              <w:spacing w:after="0"/>
              <w:jc w:val="center"/>
              <w:rPr>
                <w:ins w:id="5072" w:author="Per Lindell" w:date="2018-10-25T15:56:00Z"/>
                <w:rFonts w:ascii="Arial" w:hAnsi="Arial" w:cs="Arial"/>
                <w:sz w:val="18"/>
                <w:szCs w:val="18"/>
                <w:lang w:val="x-none"/>
              </w:rPr>
            </w:pPr>
          </w:p>
        </w:tc>
        <w:tc>
          <w:tcPr>
            <w:tcW w:w="709" w:type="dxa"/>
            <w:gridSpan w:val="3"/>
            <w:vAlign w:val="center"/>
          </w:tcPr>
          <w:p w14:paraId="3233B331" w14:textId="77777777" w:rsidR="00327D4A" w:rsidRPr="00602EFA" w:rsidRDefault="00327D4A" w:rsidP="00327D4A">
            <w:pPr>
              <w:keepNext/>
              <w:keepLines/>
              <w:spacing w:after="0"/>
              <w:jc w:val="center"/>
              <w:rPr>
                <w:ins w:id="5073" w:author="Per Lindell" w:date="2018-10-25T15:56:00Z"/>
                <w:rFonts w:ascii="Arial" w:hAnsi="Arial" w:cs="Arial"/>
                <w:sz w:val="18"/>
                <w:szCs w:val="18"/>
                <w:lang w:val="x-none"/>
              </w:rPr>
            </w:pPr>
          </w:p>
        </w:tc>
        <w:tc>
          <w:tcPr>
            <w:tcW w:w="567" w:type="dxa"/>
            <w:gridSpan w:val="2"/>
            <w:vAlign w:val="center"/>
          </w:tcPr>
          <w:p w14:paraId="046E3C04" w14:textId="77777777" w:rsidR="00327D4A" w:rsidRPr="00602EFA" w:rsidRDefault="00327D4A" w:rsidP="00327D4A">
            <w:pPr>
              <w:keepNext/>
              <w:keepLines/>
              <w:spacing w:after="0"/>
              <w:jc w:val="center"/>
              <w:rPr>
                <w:ins w:id="5074" w:author="Per Lindell" w:date="2018-10-25T15:56:00Z"/>
                <w:rFonts w:ascii="Arial" w:hAnsi="Arial" w:cs="Arial"/>
                <w:sz w:val="18"/>
                <w:szCs w:val="18"/>
                <w:lang w:val="x-none"/>
              </w:rPr>
            </w:pPr>
          </w:p>
        </w:tc>
        <w:tc>
          <w:tcPr>
            <w:tcW w:w="1133" w:type="dxa"/>
            <w:gridSpan w:val="2"/>
            <w:vMerge/>
            <w:vAlign w:val="center"/>
          </w:tcPr>
          <w:p w14:paraId="1401176F" w14:textId="77777777" w:rsidR="00327D4A" w:rsidRPr="00602EFA" w:rsidRDefault="00327D4A" w:rsidP="00327D4A">
            <w:pPr>
              <w:keepNext/>
              <w:keepLines/>
              <w:jc w:val="center"/>
              <w:rPr>
                <w:ins w:id="5075" w:author="Per Lindell" w:date="2018-10-25T15:56:00Z"/>
                <w:rFonts w:ascii="Arial" w:hAnsi="Arial" w:cs="Arial"/>
                <w:sz w:val="18"/>
                <w:szCs w:val="18"/>
                <w:lang w:val="en-US" w:eastAsia="zh-CN"/>
              </w:rPr>
            </w:pPr>
          </w:p>
        </w:tc>
      </w:tr>
      <w:tr w:rsidR="00327D4A" w:rsidRPr="00602EFA" w14:paraId="0C7F2878" w14:textId="77777777" w:rsidTr="00004ACB">
        <w:trPr>
          <w:gridAfter w:val="1"/>
          <w:wAfter w:w="32" w:type="dxa"/>
          <w:trHeight w:val="233"/>
          <w:jc w:val="center"/>
          <w:ins w:id="5076" w:author="Per Lindell" w:date="2018-10-25T15:56:00Z"/>
        </w:trPr>
        <w:tc>
          <w:tcPr>
            <w:tcW w:w="1396" w:type="dxa"/>
            <w:vMerge/>
            <w:vAlign w:val="center"/>
          </w:tcPr>
          <w:p w14:paraId="7C2A8FED" w14:textId="77777777" w:rsidR="00327D4A" w:rsidRPr="00602EFA" w:rsidRDefault="00327D4A" w:rsidP="00327D4A">
            <w:pPr>
              <w:keepNext/>
              <w:keepLines/>
              <w:jc w:val="center"/>
              <w:rPr>
                <w:ins w:id="5077" w:author="Per Lindell" w:date="2018-10-25T15:56:00Z"/>
                <w:rFonts w:ascii="Arial" w:hAnsi="Arial" w:cs="Arial"/>
                <w:sz w:val="18"/>
                <w:szCs w:val="18"/>
                <w:lang w:val="en-US"/>
              </w:rPr>
            </w:pPr>
          </w:p>
        </w:tc>
        <w:tc>
          <w:tcPr>
            <w:tcW w:w="718" w:type="dxa"/>
            <w:vMerge w:val="restart"/>
            <w:shd w:val="clear" w:color="auto" w:fill="auto"/>
            <w:vAlign w:val="center"/>
          </w:tcPr>
          <w:p w14:paraId="07E06432" w14:textId="14A3B5AD" w:rsidR="00327D4A" w:rsidRPr="00602EFA" w:rsidRDefault="00327D4A" w:rsidP="00327D4A">
            <w:pPr>
              <w:keepNext/>
              <w:keepLines/>
              <w:spacing w:after="0"/>
              <w:jc w:val="center"/>
              <w:rPr>
                <w:ins w:id="5078" w:author="Per Lindell" w:date="2018-10-25T15:56:00Z"/>
                <w:rFonts w:ascii="Arial" w:hAnsi="Arial" w:cs="Arial"/>
                <w:sz w:val="18"/>
                <w:szCs w:val="18"/>
                <w:lang w:val="sv-SE" w:eastAsia="ja-JP"/>
              </w:rPr>
            </w:pPr>
            <w:ins w:id="5079" w:author="Per Lindell" w:date="2018-10-25T15:57:00Z">
              <w:r w:rsidRPr="004A2501">
                <w:rPr>
                  <w:rFonts w:ascii="Arial" w:hAnsi="Arial" w:cs="Arial"/>
                  <w:sz w:val="18"/>
                  <w:lang w:val="sv-SE" w:eastAsia="ja-JP"/>
                </w:rPr>
                <w:t>n260</w:t>
              </w:r>
            </w:ins>
          </w:p>
        </w:tc>
        <w:tc>
          <w:tcPr>
            <w:tcW w:w="1117" w:type="dxa"/>
            <w:vAlign w:val="center"/>
          </w:tcPr>
          <w:p w14:paraId="4670979F" w14:textId="77777777" w:rsidR="00327D4A" w:rsidRPr="00602EFA" w:rsidRDefault="00327D4A" w:rsidP="00327D4A">
            <w:pPr>
              <w:keepNext/>
              <w:keepLines/>
              <w:spacing w:after="0"/>
              <w:jc w:val="center"/>
              <w:rPr>
                <w:ins w:id="5080" w:author="Per Lindell" w:date="2018-10-25T15:56:00Z"/>
                <w:rFonts w:ascii="Arial" w:hAnsi="Arial" w:cs="Arial"/>
                <w:sz w:val="18"/>
                <w:szCs w:val="18"/>
                <w:lang w:val="sv-SE" w:eastAsia="ja-JP"/>
              </w:rPr>
            </w:pPr>
            <w:ins w:id="5081" w:author="Per Lindell" w:date="2018-10-25T15:56:00Z">
              <w:r w:rsidRPr="00602EFA">
                <w:rPr>
                  <w:rFonts w:ascii="Arial" w:hAnsi="Arial" w:cs="Arial"/>
                  <w:sz w:val="18"/>
                  <w:szCs w:val="18"/>
                  <w:lang w:val="sv-SE" w:eastAsia="ja-JP"/>
                </w:rPr>
                <w:t>60</w:t>
              </w:r>
            </w:ins>
          </w:p>
        </w:tc>
        <w:tc>
          <w:tcPr>
            <w:tcW w:w="6688" w:type="dxa"/>
            <w:gridSpan w:val="17"/>
            <w:vMerge w:val="restart"/>
            <w:vAlign w:val="center"/>
          </w:tcPr>
          <w:p w14:paraId="68759736" w14:textId="77777777" w:rsidR="00327D4A" w:rsidRPr="00602EFA" w:rsidRDefault="00327D4A" w:rsidP="00327D4A">
            <w:pPr>
              <w:keepNext/>
              <w:keepLines/>
              <w:spacing w:after="0"/>
              <w:jc w:val="center"/>
              <w:rPr>
                <w:ins w:id="5082" w:author="Per Lindell" w:date="2018-10-25T15:56:00Z"/>
                <w:rFonts w:ascii="Arial" w:hAnsi="Arial" w:cs="Arial"/>
                <w:sz w:val="18"/>
                <w:szCs w:val="18"/>
                <w:lang w:val="en-US"/>
              </w:rPr>
            </w:pPr>
            <w:ins w:id="5083" w:author="Per Lindell" w:date="2018-10-25T15:56:00Z">
              <w:r w:rsidRPr="00602EFA">
                <w:rPr>
                  <w:rFonts w:ascii="Arial" w:hAnsi="Arial" w:cs="Arial"/>
                  <w:sz w:val="18"/>
                  <w:szCs w:val="18"/>
                  <w:lang w:eastAsia="zh-CN"/>
                </w:rPr>
                <w:t>See CA_</w:t>
              </w:r>
              <w:r>
                <w:rPr>
                  <w:rFonts w:ascii="Arial" w:hAnsi="Arial" w:cs="Arial"/>
                  <w:sz w:val="18"/>
                  <w:szCs w:val="18"/>
                  <w:lang w:val="en-US" w:eastAsia="ja-JP"/>
                </w:rPr>
                <w:t>n260H</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
          <w:p w14:paraId="0236D467" w14:textId="77777777" w:rsidR="00327D4A" w:rsidRPr="00602EFA" w:rsidRDefault="00327D4A" w:rsidP="00327D4A">
            <w:pPr>
              <w:keepNext/>
              <w:keepLines/>
              <w:jc w:val="center"/>
              <w:rPr>
                <w:ins w:id="5084" w:author="Per Lindell" w:date="2018-10-25T15:56:00Z"/>
                <w:rFonts w:ascii="Arial" w:hAnsi="Arial" w:cs="Arial"/>
                <w:sz w:val="18"/>
                <w:szCs w:val="18"/>
                <w:lang w:val="en-US" w:eastAsia="zh-CN"/>
              </w:rPr>
            </w:pPr>
          </w:p>
        </w:tc>
      </w:tr>
      <w:tr w:rsidR="00327D4A" w:rsidRPr="00602EFA" w14:paraId="1D616045" w14:textId="77777777" w:rsidTr="00004ACB">
        <w:trPr>
          <w:gridAfter w:val="1"/>
          <w:wAfter w:w="32" w:type="dxa"/>
          <w:trHeight w:val="232"/>
          <w:jc w:val="center"/>
          <w:ins w:id="5085" w:author="Per Lindell" w:date="2018-10-25T15:56:00Z"/>
        </w:trPr>
        <w:tc>
          <w:tcPr>
            <w:tcW w:w="1396" w:type="dxa"/>
            <w:vMerge/>
            <w:vAlign w:val="center"/>
          </w:tcPr>
          <w:p w14:paraId="05404E27" w14:textId="77777777" w:rsidR="00327D4A" w:rsidRPr="00602EFA" w:rsidRDefault="00327D4A" w:rsidP="00327D4A">
            <w:pPr>
              <w:keepNext/>
              <w:keepLines/>
              <w:jc w:val="center"/>
              <w:rPr>
                <w:ins w:id="5086" w:author="Per Lindell" w:date="2018-10-25T15:56:00Z"/>
                <w:rFonts w:ascii="Arial" w:hAnsi="Arial" w:cs="Arial"/>
                <w:sz w:val="18"/>
                <w:szCs w:val="18"/>
                <w:lang w:val="en-US"/>
              </w:rPr>
            </w:pPr>
          </w:p>
        </w:tc>
        <w:tc>
          <w:tcPr>
            <w:tcW w:w="718" w:type="dxa"/>
            <w:vMerge/>
            <w:shd w:val="clear" w:color="auto" w:fill="auto"/>
            <w:vAlign w:val="center"/>
          </w:tcPr>
          <w:p w14:paraId="0F02EE60" w14:textId="77777777" w:rsidR="00327D4A" w:rsidRPr="00602EFA" w:rsidRDefault="00327D4A" w:rsidP="00327D4A">
            <w:pPr>
              <w:keepNext/>
              <w:keepLines/>
              <w:spacing w:after="0"/>
              <w:jc w:val="center"/>
              <w:rPr>
                <w:ins w:id="5087" w:author="Per Lindell" w:date="2018-10-25T15:56:00Z"/>
                <w:rFonts w:ascii="Arial" w:hAnsi="Arial" w:cs="Arial"/>
                <w:sz w:val="18"/>
                <w:szCs w:val="18"/>
                <w:lang w:val="en-US" w:eastAsia="ja-JP"/>
              </w:rPr>
            </w:pPr>
          </w:p>
        </w:tc>
        <w:tc>
          <w:tcPr>
            <w:tcW w:w="1117" w:type="dxa"/>
            <w:vAlign w:val="center"/>
          </w:tcPr>
          <w:p w14:paraId="7E7F96A4" w14:textId="77777777" w:rsidR="00327D4A" w:rsidRPr="00602EFA" w:rsidRDefault="00327D4A" w:rsidP="00327D4A">
            <w:pPr>
              <w:keepNext/>
              <w:keepLines/>
              <w:spacing w:after="0"/>
              <w:jc w:val="center"/>
              <w:rPr>
                <w:ins w:id="5088" w:author="Per Lindell" w:date="2018-10-25T15:56:00Z"/>
                <w:rFonts w:ascii="Arial" w:hAnsi="Arial" w:cs="Arial"/>
                <w:sz w:val="18"/>
                <w:szCs w:val="18"/>
                <w:lang w:val="sv-SE" w:eastAsia="ja-JP"/>
              </w:rPr>
            </w:pPr>
            <w:ins w:id="5089" w:author="Per Lindell" w:date="2018-10-25T15:56:00Z">
              <w:r w:rsidRPr="00602EFA">
                <w:rPr>
                  <w:rFonts w:ascii="Arial" w:hAnsi="Arial" w:cs="Arial"/>
                  <w:sz w:val="18"/>
                  <w:szCs w:val="18"/>
                  <w:lang w:val="sv-SE" w:eastAsia="ja-JP"/>
                </w:rPr>
                <w:t>120</w:t>
              </w:r>
            </w:ins>
          </w:p>
        </w:tc>
        <w:tc>
          <w:tcPr>
            <w:tcW w:w="6688" w:type="dxa"/>
            <w:gridSpan w:val="17"/>
            <w:vMerge/>
            <w:vAlign w:val="center"/>
          </w:tcPr>
          <w:p w14:paraId="7FC30C9B" w14:textId="77777777" w:rsidR="00327D4A" w:rsidRPr="00602EFA" w:rsidRDefault="00327D4A" w:rsidP="00327D4A">
            <w:pPr>
              <w:keepNext/>
              <w:keepLines/>
              <w:spacing w:after="0"/>
              <w:jc w:val="center"/>
              <w:rPr>
                <w:ins w:id="5090" w:author="Per Lindell" w:date="2018-10-25T15:56:00Z"/>
                <w:rFonts w:ascii="Arial" w:hAnsi="Arial" w:cs="Arial"/>
                <w:sz w:val="18"/>
                <w:szCs w:val="18"/>
                <w:lang w:eastAsia="zh-CN"/>
              </w:rPr>
            </w:pPr>
          </w:p>
        </w:tc>
        <w:tc>
          <w:tcPr>
            <w:tcW w:w="1133" w:type="dxa"/>
            <w:gridSpan w:val="2"/>
            <w:vMerge/>
            <w:vAlign w:val="center"/>
          </w:tcPr>
          <w:p w14:paraId="78C7A066" w14:textId="77777777" w:rsidR="00327D4A" w:rsidRPr="00602EFA" w:rsidRDefault="00327D4A" w:rsidP="00327D4A">
            <w:pPr>
              <w:keepNext/>
              <w:keepLines/>
              <w:jc w:val="center"/>
              <w:rPr>
                <w:ins w:id="5091" w:author="Per Lindell" w:date="2018-10-25T15:56:00Z"/>
                <w:rFonts w:ascii="Arial" w:hAnsi="Arial" w:cs="Arial"/>
                <w:sz w:val="18"/>
                <w:szCs w:val="18"/>
                <w:lang w:val="en-US" w:eastAsia="zh-CN"/>
              </w:rPr>
            </w:pPr>
          </w:p>
        </w:tc>
      </w:tr>
      <w:tr w:rsidR="00327D4A" w:rsidRPr="00602EFA" w14:paraId="3F797188" w14:textId="77777777" w:rsidTr="00004ACB">
        <w:trPr>
          <w:gridAfter w:val="1"/>
          <w:wAfter w:w="32" w:type="dxa"/>
          <w:trHeight w:val="152"/>
          <w:jc w:val="center"/>
          <w:ins w:id="5092" w:author="Per Lindell" w:date="2018-10-25T15:56:00Z"/>
        </w:trPr>
        <w:tc>
          <w:tcPr>
            <w:tcW w:w="1396" w:type="dxa"/>
            <w:vMerge w:val="restart"/>
            <w:vAlign w:val="center"/>
          </w:tcPr>
          <w:p w14:paraId="3BB6EA3E" w14:textId="7917262C" w:rsidR="00327D4A" w:rsidRPr="00602EFA" w:rsidRDefault="00327D4A" w:rsidP="00327D4A">
            <w:pPr>
              <w:keepNext/>
              <w:keepLines/>
              <w:spacing w:after="0"/>
              <w:jc w:val="center"/>
              <w:rPr>
                <w:ins w:id="5093" w:author="Per Lindell" w:date="2018-10-25T15:56:00Z"/>
                <w:rFonts w:ascii="Arial" w:hAnsi="Arial" w:cs="Arial"/>
                <w:sz w:val="18"/>
                <w:szCs w:val="18"/>
                <w:lang w:val="x-none"/>
              </w:rPr>
            </w:pPr>
            <w:ins w:id="5094" w:author="Per Lindell" w:date="2018-10-25T15:56:00Z">
              <w:r>
                <w:rPr>
                  <w:rFonts w:ascii="Arial" w:hAnsi="Arial" w:cs="Arial" w:hint="eastAsia"/>
                  <w:sz w:val="18"/>
                  <w:lang w:eastAsia="ja-JP"/>
                </w:rPr>
                <w:t>DC_2A-</w:t>
              </w:r>
              <w:r>
                <w:rPr>
                  <w:rFonts w:ascii="Arial" w:hAnsi="Arial" w:cs="Arial"/>
                  <w:sz w:val="18"/>
                  <w:lang w:eastAsia="ja-JP"/>
                </w:rPr>
                <w:t>5</w:t>
              </w:r>
              <w:r>
                <w:rPr>
                  <w:rFonts w:ascii="Arial" w:hAnsi="Arial" w:cs="Arial" w:hint="eastAsia"/>
                  <w:sz w:val="18"/>
                  <w:lang w:eastAsia="ja-JP"/>
                </w:rPr>
                <w:t>A_n260I</w:t>
              </w:r>
            </w:ins>
          </w:p>
        </w:tc>
        <w:tc>
          <w:tcPr>
            <w:tcW w:w="718" w:type="dxa"/>
            <w:shd w:val="clear" w:color="auto" w:fill="auto"/>
            <w:vAlign w:val="center"/>
          </w:tcPr>
          <w:p w14:paraId="734528AF" w14:textId="53D7131C" w:rsidR="00327D4A" w:rsidRPr="00602EFA" w:rsidRDefault="00327D4A" w:rsidP="00327D4A">
            <w:pPr>
              <w:keepNext/>
              <w:keepLines/>
              <w:spacing w:after="0"/>
              <w:jc w:val="center"/>
              <w:rPr>
                <w:ins w:id="5095" w:author="Per Lindell" w:date="2018-10-25T15:56:00Z"/>
                <w:rFonts w:ascii="Arial" w:hAnsi="Arial" w:cs="Arial"/>
                <w:sz w:val="18"/>
                <w:szCs w:val="18"/>
                <w:lang w:val="sv-SE" w:eastAsia="zh-CN"/>
              </w:rPr>
            </w:pPr>
            <w:ins w:id="5096" w:author="Per Lindell" w:date="2018-10-25T15:57:00Z">
              <w:r w:rsidRPr="004A2501">
                <w:rPr>
                  <w:rFonts w:ascii="Arial" w:hAnsi="Arial" w:cs="Arial"/>
                  <w:sz w:val="18"/>
                  <w:lang w:val="en-US" w:eastAsia="ja-JP"/>
                </w:rPr>
                <w:t>2</w:t>
              </w:r>
            </w:ins>
          </w:p>
        </w:tc>
        <w:tc>
          <w:tcPr>
            <w:tcW w:w="1117" w:type="dxa"/>
          </w:tcPr>
          <w:p w14:paraId="3F36AB73" w14:textId="77777777" w:rsidR="00327D4A" w:rsidRPr="00602EFA" w:rsidRDefault="00327D4A" w:rsidP="00327D4A">
            <w:pPr>
              <w:keepNext/>
              <w:keepLines/>
              <w:spacing w:after="0"/>
              <w:jc w:val="center"/>
              <w:rPr>
                <w:ins w:id="5097" w:author="Per Lindell" w:date="2018-10-25T15:56:00Z"/>
                <w:rFonts w:ascii="Arial" w:hAnsi="Arial" w:cs="Arial"/>
                <w:sz w:val="18"/>
                <w:szCs w:val="18"/>
                <w:lang w:val="sv-SE" w:eastAsia="ja-JP"/>
              </w:rPr>
            </w:pPr>
            <w:ins w:id="5098" w:author="Per Lindell" w:date="2018-10-25T15:56:00Z">
              <w:r w:rsidRPr="004A2501">
                <w:rPr>
                  <w:rFonts w:ascii="Arial" w:hAnsi="Arial" w:cs="Arial"/>
                  <w:sz w:val="18"/>
                  <w:lang w:val="sv-SE" w:eastAsia="ja-JP"/>
                </w:rPr>
                <w:t>15</w:t>
              </w:r>
            </w:ins>
          </w:p>
        </w:tc>
        <w:tc>
          <w:tcPr>
            <w:tcW w:w="592" w:type="dxa"/>
            <w:gridSpan w:val="2"/>
          </w:tcPr>
          <w:p w14:paraId="2F5C2795" w14:textId="77777777" w:rsidR="00327D4A" w:rsidRPr="00602EFA" w:rsidRDefault="00327D4A" w:rsidP="00327D4A">
            <w:pPr>
              <w:keepNext/>
              <w:keepLines/>
              <w:spacing w:after="0"/>
              <w:jc w:val="center"/>
              <w:rPr>
                <w:ins w:id="5099" w:author="Per Lindell" w:date="2018-10-25T15:56:00Z"/>
                <w:rFonts w:ascii="Arial" w:hAnsi="Arial" w:cs="Arial"/>
                <w:sz w:val="18"/>
                <w:szCs w:val="18"/>
                <w:lang w:val="x-none" w:eastAsia="zh-CN"/>
              </w:rPr>
            </w:pPr>
            <w:ins w:id="5100" w:author="Per Lindell" w:date="2018-10-25T15:56:00Z">
              <w:r w:rsidRPr="004A2501">
                <w:rPr>
                  <w:rFonts w:ascii="Arial" w:hAnsi="Arial" w:cs="Arial" w:hint="eastAsia"/>
                  <w:sz w:val="18"/>
                  <w:lang w:eastAsia="ja-JP"/>
                </w:rPr>
                <w:t>Yes</w:t>
              </w:r>
            </w:ins>
          </w:p>
        </w:tc>
        <w:tc>
          <w:tcPr>
            <w:tcW w:w="570" w:type="dxa"/>
            <w:shd w:val="clear" w:color="auto" w:fill="auto"/>
            <w:vAlign w:val="center"/>
          </w:tcPr>
          <w:p w14:paraId="7D673992" w14:textId="77777777" w:rsidR="00327D4A" w:rsidRPr="00602EFA" w:rsidRDefault="00327D4A" w:rsidP="00327D4A">
            <w:pPr>
              <w:keepNext/>
              <w:keepLines/>
              <w:spacing w:after="0"/>
              <w:jc w:val="center"/>
              <w:rPr>
                <w:ins w:id="5101" w:author="Per Lindell" w:date="2018-10-25T15:56:00Z"/>
                <w:rFonts w:ascii="Arial" w:hAnsi="Arial" w:cs="Arial"/>
                <w:sz w:val="18"/>
                <w:szCs w:val="18"/>
                <w:lang w:val="x-none"/>
              </w:rPr>
            </w:pPr>
            <w:ins w:id="5102" w:author="Per Lindell" w:date="2018-10-25T15:56:00Z">
              <w:r w:rsidRPr="004A2501">
                <w:rPr>
                  <w:rFonts w:ascii="Arial" w:hAnsi="Arial" w:cs="Arial" w:hint="eastAsia"/>
                  <w:sz w:val="18"/>
                  <w:lang w:eastAsia="ja-JP"/>
                </w:rPr>
                <w:t>Yes</w:t>
              </w:r>
            </w:ins>
          </w:p>
        </w:tc>
        <w:tc>
          <w:tcPr>
            <w:tcW w:w="568" w:type="dxa"/>
            <w:gridSpan w:val="2"/>
          </w:tcPr>
          <w:p w14:paraId="7C1889F3" w14:textId="77777777" w:rsidR="00327D4A" w:rsidRPr="00602EFA" w:rsidRDefault="00327D4A" w:rsidP="00327D4A">
            <w:pPr>
              <w:keepNext/>
              <w:keepLines/>
              <w:spacing w:after="0"/>
              <w:jc w:val="center"/>
              <w:rPr>
                <w:ins w:id="5103" w:author="Per Lindell" w:date="2018-10-25T15:56:00Z"/>
                <w:rFonts w:ascii="Arial" w:hAnsi="Arial" w:cs="Arial"/>
                <w:sz w:val="18"/>
                <w:szCs w:val="18"/>
                <w:lang w:val="x-none"/>
              </w:rPr>
            </w:pPr>
            <w:ins w:id="5104" w:author="Per Lindell" w:date="2018-10-25T15:56:00Z">
              <w:r w:rsidRPr="004A2501">
                <w:rPr>
                  <w:rFonts w:ascii="Arial" w:hAnsi="Arial" w:cs="Arial" w:hint="eastAsia"/>
                  <w:sz w:val="18"/>
                  <w:lang w:eastAsia="ja-JP"/>
                </w:rPr>
                <w:t>Yes</w:t>
              </w:r>
            </w:ins>
          </w:p>
        </w:tc>
        <w:tc>
          <w:tcPr>
            <w:tcW w:w="614" w:type="dxa"/>
            <w:gridSpan w:val="2"/>
            <w:vAlign w:val="center"/>
          </w:tcPr>
          <w:p w14:paraId="54712F7B" w14:textId="77777777" w:rsidR="00327D4A" w:rsidRPr="00602EFA" w:rsidRDefault="00327D4A" w:rsidP="00327D4A">
            <w:pPr>
              <w:keepNext/>
              <w:keepLines/>
              <w:spacing w:after="0"/>
              <w:jc w:val="center"/>
              <w:rPr>
                <w:ins w:id="5105" w:author="Per Lindell" w:date="2018-10-25T15:56:00Z"/>
                <w:rFonts w:ascii="Arial" w:hAnsi="Arial" w:cs="Arial"/>
                <w:sz w:val="18"/>
                <w:szCs w:val="18"/>
                <w:lang w:val="sv-SE"/>
              </w:rPr>
            </w:pPr>
            <w:ins w:id="5106" w:author="Per Lindell" w:date="2018-10-25T15:56:00Z">
              <w:r w:rsidRPr="004A2501">
                <w:rPr>
                  <w:rFonts w:ascii="Arial" w:hAnsi="Arial" w:cs="Arial" w:hint="eastAsia"/>
                  <w:sz w:val="18"/>
                  <w:lang w:eastAsia="ja-JP"/>
                </w:rPr>
                <w:t>Yes</w:t>
              </w:r>
            </w:ins>
          </w:p>
        </w:tc>
        <w:tc>
          <w:tcPr>
            <w:tcW w:w="646" w:type="dxa"/>
            <w:vAlign w:val="center"/>
          </w:tcPr>
          <w:p w14:paraId="1537536F" w14:textId="77777777" w:rsidR="00327D4A" w:rsidRPr="00602EFA" w:rsidRDefault="00327D4A" w:rsidP="00327D4A">
            <w:pPr>
              <w:keepNext/>
              <w:keepLines/>
              <w:spacing w:after="0"/>
              <w:jc w:val="center"/>
              <w:rPr>
                <w:ins w:id="5107" w:author="Per Lindell" w:date="2018-10-25T15:56:00Z"/>
                <w:rFonts w:ascii="Arial" w:hAnsi="Arial" w:cs="Arial"/>
                <w:sz w:val="18"/>
                <w:szCs w:val="18"/>
                <w:lang w:val="x-none"/>
              </w:rPr>
            </w:pPr>
          </w:p>
        </w:tc>
        <w:tc>
          <w:tcPr>
            <w:tcW w:w="623" w:type="dxa"/>
            <w:vAlign w:val="center"/>
          </w:tcPr>
          <w:p w14:paraId="06888353" w14:textId="77777777" w:rsidR="00327D4A" w:rsidRPr="00602EFA" w:rsidRDefault="00327D4A" w:rsidP="00327D4A">
            <w:pPr>
              <w:keepNext/>
              <w:keepLines/>
              <w:spacing w:after="0"/>
              <w:jc w:val="center"/>
              <w:rPr>
                <w:ins w:id="5108" w:author="Per Lindell" w:date="2018-10-25T15:56:00Z"/>
                <w:rFonts w:ascii="Arial" w:hAnsi="Arial" w:cs="Arial"/>
                <w:sz w:val="18"/>
                <w:szCs w:val="18"/>
                <w:lang w:val="x-none"/>
              </w:rPr>
            </w:pPr>
          </w:p>
        </w:tc>
        <w:tc>
          <w:tcPr>
            <w:tcW w:w="646" w:type="dxa"/>
            <w:vAlign w:val="center"/>
          </w:tcPr>
          <w:p w14:paraId="3E22AAE5" w14:textId="77777777" w:rsidR="00327D4A" w:rsidRPr="00602EFA" w:rsidRDefault="00327D4A" w:rsidP="00327D4A">
            <w:pPr>
              <w:keepNext/>
              <w:keepLines/>
              <w:spacing w:after="0"/>
              <w:jc w:val="center"/>
              <w:rPr>
                <w:ins w:id="5109" w:author="Per Lindell" w:date="2018-10-25T15:56:00Z"/>
                <w:rFonts w:ascii="Arial" w:hAnsi="Arial" w:cs="Arial"/>
                <w:sz w:val="18"/>
                <w:szCs w:val="18"/>
                <w:lang w:val="x-none"/>
              </w:rPr>
            </w:pPr>
          </w:p>
        </w:tc>
        <w:tc>
          <w:tcPr>
            <w:tcW w:w="586" w:type="dxa"/>
            <w:vAlign w:val="center"/>
          </w:tcPr>
          <w:p w14:paraId="5302DF51" w14:textId="77777777" w:rsidR="00327D4A" w:rsidRPr="00602EFA" w:rsidRDefault="00327D4A" w:rsidP="00327D4A">
            <w:pPr>
              <w:keepNext/>
              <w:keepLines/>
              <w:spacing w:after="0"/>
              <w:jc w:val="center"/>
              <w:rPr>
                <w:ins w:id="5110" w:author="Per Lindell" w:date="2018-10-25T15:56:00Z"/>
                <w:rFonts w:ascii="Arial" w:hAnsi="Arial" w:cs="Arial"/>
                <w:sz w:val="18"/>
                <w:szCs w:val="18"/>
                <w:lang w:val="x-none"/>
              </w:rPr>
            </w:pPr>
          </w:p>
        </w:tc>
        <w:tc>
          <w:tcPr>
            <w:tcW w:w="567" w:type="dxa"/>
            <w:vAlign w:val="center"/>
          </w:tcPr>
          <w:p w14:paraId="303E153F" w14:textId="77777777" w:rsidR="00327D4A" w:rsidRPr="00602EFA" w:rsidRDefault="00327D4A" w:rsidP="00327D4A">
            <w:pPr>
              <w:keepNext/>
              <w:keepLines/>
              <w:spacing w:after="0"/>
              <w:jc w:val="center"/>
              <w:rPr>
                <w:ins w:id="5111" w:author="Per Lindell" w:date="2018-10-25T15:56:00Z"/>
                <w:rFonts w:ascii="Arial" w:hAnsi="Arial" w:cs="Arial"/>
                <w:sz w:val="18"/>
                <w:szCs w:val="18"/>
                <w:lang w:val="x-none"/>
              </w:rPr>
            </w:pPr>
          </w:p>
        </w:tc>
        <w:tc>
          <w:tcPr>
            <w:tcW w:w="709" w:type="dxa"/>
            <w:gridSpan w:val="3"/>
            <w:vAlign w:val="center"/>
          </w:tcPr>
          <w:p w14:paraId="58C1DE2A" w14:textId="77777777" w:rsidR="00327D4A" w:rsidRPr="00602EFA" w:rsidRDefault="00327D4A" w:rsidP="00327D4A">
            <w:pPr>
              <w:keepNext/>
              <w:keepLines/>
              <w:spacing w:after="0"/>
              <w:jc w:val="center"/>
              <w:rPr>
                <w:ins w:id="5112" w:author="Per Lindell" w:date="2018-10-25T15:56:00Z"/>
                <w:rFonts w:ascii="Arial" w:hAnsi="Arial" w:cs="Arial"/>
                <w:sz w:val="18"/>
                <w:szCs w:val="18"/>
                <w:lang w:val="x-none"/>
              </w:rPr>
            </w:pPr>
          </w:p>
        </w:tc>
        <w:tc>
          <w:tcPr>
            <w:tcW w:w="567" w:type="dxa"/>
            <w:gridSpan w:val="2"/>
            <w:vAlign w:val="center"/>
          </w:tcPr>
          <w:p w14:paraId="2074C7A7" w14:textId="77777777" w:rsidR="00327D4A" w:rsidRPr="00602EFA" w:rsidRDefault="00327D4A" w:rsidP="00327D4A">
            <w:pPr>
              <w:keepNext/>
              <w:keepLines/>
              <w:spacing w:after="0"/>
              <w:jc w:val="center"/>
              <w:rPr>
                <w:ins w:id="5113" w:author="Per Lindell" w:date="2018-10-25T15:56:00Z"/>
                <w:rFonts w:ascii="Arial" w:hAnsi="Arial" w:cs="Arial"/>
                <w:sz w:val="18"/>
                <w:szCs w:val="18"/>
                <w:lang w:val="x-none"/>
              </w:rPr>
            </w:pPr>
          </w:p>
        </w:tc>
        <w:tc>
          <w:tcPr>
            <w:tcW w:w="1133" w:type="dxa"/>
            <w:gridSpan w:val="2"/>
            <w:vMerge w:val="restart"/>
            <w:vAlign w:val="center"/>
          </w:tcPr>
          <w:p w14:paraId="3B1C15B4" w14:textId="77777777" w:rsidR="00327D4A" w:rsidRPr="00602EFA" w:rsidRDefault="00327D4A" w:rsidP="00327D4A">
            <w:pPr>
              <w:keepNext/>
              <w:keepLines/>
              <w:jc w:val="center"/>
              <w:rPr>
                <w:ins w:id="5114" w:author="Per Lindell" w:date="2018-10-25T15:56:00Z"/>
                <w:rFonts w:ascii="Arial" w:hAnsi="Arial" w:cs="Arial"/>
                <w:sz w:val="18"/>
                <w:szCs w:val="18"/>
                <w:lang w:val="en-US" w:eastAsia="zh-CN"/>
              </w:rPr>
            </w:pPr>
            <w:ins w:id="5115" w:author="Per Lindell" w:date="2018-10-25T15:56:00Z">
              <w:r>
                <w:rPr>
                  <w:rFonts w:ascii="Arial" w:hAnsi="Arial" w:cs="Arial"/>
                  <w:sz w:val="18"/>
                  <w:szCs w:val="18"/>
                  <w:lang w:val="en-US" w:eastAsia="zh-CN"/>
                </w:rPr>
                <w:t>43</w:t>
              </w:r>
              <w:r w:rsidRPr="00602EFA">
                <w:rPr>
                  <w:rFonts w:ascii="Arial" w:hAnsi="Arial" w:cs="Arial"/>
                  <w:sz w:val="18"/>
                  <w:szCs w:val="18"/>
                  <w:lang w:val="en-US" w:eastAsia="zh-CN"/>
                </w:rPr>
                <w:t>0</w:t>
              </w:r>
            </w:ins>
          </w:p>
        </w:tc>
      </w:tr>
      <w:tr w:rsidR="00327D4A" w:rsidRPr="00602EFA" w14:paraId="58B9C561" w14:textId="77777777" w:rsidTr="00004ACB">
        <w:trPr>
          <w:gridAfter w:val="1"/>
          <w:wAfter w:w="32" w:type="dxa"/>
          <w:trHeight w:val="152"/>
          <w:jc w:val="center"/>
          <w:ins w:id="5116" w:author="Per Lindell" w:date="2018-10-25T15:56:00Z"/>
        </w:trPr>
        <w:tc>
          <w:tcPr>
            <w:tcW w:w="1396" w:type="dxa"/>
            <w:vMerge/>
            <w:vAlign w:val="center"/>
          </w:tcPr>
          <w:p w14:paraId="310551C3" w14:textId="77777777" w:rsidR="00327D4A" w:rsidRPr="00602EFA" w:rsidRDefault="00327D4A" w:rsidP="00327D4A">
            <w:pPr>
              <w:keepNext/>
              <w:keepLines/>
              <w:spacing w:after="0"/>
              <w:jc w:val="center"/>
              <w:rPr>
                <w:ins w:id="5117" w:author="Per Lindell" w:date="2018-10-25T15:56:00Z"/>
                <w:rFonts w:ascii="Arial" w:hAnsi="Arial" w:cs="Arial"/>
                <w:sz w:val="18"/>
                <w:szCs w:val="18"/>
                <w:lang w:val="x-none" w:eastAsia="zh-CN"/>
              </w:rPr>
            </w:pPr>
          </w:p>
        </w:tc>
        <w:tc>
          <w:tcPr>
            <w:tcW w:w="718" w:type="dxa"/>
            <w:shd w:val="clear" w:color="auto" w:fill="auto"/>
            <w:vAlign w:val="center"/>
          </w:tcPr>
          <w:p w14:paraId="341E7A23" w14:textId="45D3DEC2" w:rsidR="00327D4A" w:rsidRDefault="00327D4A" w:rsidP="00327D4A">
            <w:pPr>
              <w:keepNext/>
              <w:keepLines/>
              <w:spacing w:after="0"/>
              <w:jc w:val="center"/>
              <w:rPr>
                <w:ins w:id="5118" w:author="Per Lindell" w:date="2018-10-25T15:56:00Z"/>
                <w:rFonts w:ascii="Arial" w:hAnsi="Arial" w:cs="Arial"/>
                <w:sz w:val="18"/>
                <w:szCs w:val="18"/>
                <w:lang w:val="sv-SE" w:eastAsia="zh-CN"/>
              </w:rPr>
            </w:pPr>
            <w:ins w:id="5119" w:author="Per Lindell" w:date="2018-10-25T15:57:00Z">
              <w:r w:rsidRPr="004A2501">
                <w:rPr>
                  <w:rFonts w:ascii="Arial" w:hAnsi="Arial" w:cs="Arial"/>
                  <w:sz w:val="18"/>
                  <w:lang w:val="en-US" w:eastAsia="ja-JP"/>
                </w:rPr>
                <w:t>5</w:t>
              </w:r>
            </w:ins>
          </w:p>
        </w:tc>
        <w:tc>
          <w:tcPr>
            <w:tcW w:w="1117" w:type="dxa"/>
          </w:tcPr>
          <w:p w14:paraId="10405175" w14:textId="77777777" w:rsidR="00327D4A" w:rsidRPr="00602EFA" w:rsidRDefault="00327D4A" w:rsidP="00327D4A">
            <w:pPr>
              <w:keepNext/>
              <w:keepLines/>
              <w:spacing w:after="0"/>
              <w:jc w:val="center"/>
              <w:rPr>
                <w:ins w:id="5120" w:author="Per Lindell" w:date="2018-10-25T15:56:00Z"/>
                <w:rFonts w:ascii="Arial" w:hAnsi="Arial" w:cs="Arial"/>
                <w:sz w:val="18"/>
                <w:szCs w:val="18"/>
                <w:lang w:val="sv-SE" w:eastAsia="ja-JP"/>
              </w:rPr>
            </w:pPr>
            <w:ins w:id="5121" w:author="Per Lindell" w:date="2018-10-25T15:56:00Z">
              <w:r w:rsidRPr="004A2501">
                <w:rPr>
                  <w:rFonts w:ascii="Arial" w:hAnsi="Arial" w:cs="Arial"/>
                  <w:sz w:val="18"/>
                  <w:lang w:val="sv-SE" w:eastAsia="ja-JP"/>
                </w:rPr>
                <w:t>15</w:t>
              </w:r>
            </w:ins>
          </w:p>
        </w:tc>
        <w:tc>
          <w:tcPr>
            <w:tcW w:w="592" w:type="dxa"/>
            <w:gridSpan w:val="2"/>
          </w:tcPr>
          <w:p w14:paraId="0E81A696" w14:textId="77777777" w:rsidR="00327D4A" w:rsidRPr="00602EFA" w:rsidRDefault="00327D4A" w:rsidP="00327D4A">
            <w:pPr>
              <w:keepNext/>
              <w:keepLines/>
              <w:spacing w:after="0"/>
              <w:jc w:val="center"/>
              <w:rPr>
                <w:ins w:id="5122" w:author="Per Lindell" w:date="2018-10-25T15:56:00Z"/>
                <w:rFonts w:ascii="Arial" w:hAnsi="Arial" w:cs="Arial"/>
                <w:sz w:val="18"/>
                <w:szCs w:val="18"/>
                <w:lang w:val="x-none" w:eastAsia="zh-CN"/>
              </w:rPr>
            </w:pPr>
            <w:ins w:id="5123" w:author="Per Lindell" w:date="2018-10-25T15:56:00Z">
              <w:r w:rsidRPr="004A2501">
                <w:rPr>
                  <w:rFonts w:ascii="Arial" w:hAnsi="Arial" w:cs="Arial" w:hint="eastAsia"/>
                  <w:sz w:val="18"/>
                  <w:lang w:eastAsia="ja-JP"/>
                </w:rPr>
                <w:t>Yes</w:t>
              </w:r>
            </w:ins>
          </w:p>
        </w:tc>
        <w:tc>
          <w:tcPr>
            <w:tcW w:w="570" w:type="dxa"/>
            <w:shd w:val="clear" w:color="auto" w:fill="auto"/>
            <w:vAlign w:val="center"/>
          </w:tcPr>
          <w:p w14:paraId="1EE07AFF" w14:textId="77777777" w:rsidR="00327D4A" w:rsidRPr="00602EFA" w:rsidRDefault="00327D4A" w:rsidP="00327D4A">
            <w:pPr>
              <w:keepNext/>
              <w:keepLines/>
              <w:spacing w:after="0"/>
              <w:jc w:val="center"/>
              <w:rPr>
                <w:ins w:id="5124" w:author="Per Lindell" w:date="2018-10-25T15:56:00Z"/>
                <w:rFonts w:ascii="Arial" w:hAnsi="Arial" w:cs="Arial"/>
                <w:sz w:val="18"/>
                <w:szCs w:val="18"/>
                <w:lang w:val="x-none" w:eastAsia="zh-CN"/>
              </w:rPr>
            </w:pPr>
            <w:ins w:id="5125" w:author="Per Lindell" w:date="2018-10-25T15:56:00Z">
              <w:r w:rsidRPr="004A2501">
                <w:rPr>
                  <w:rFonts w:ascii="Arial" w:hAnsi="Arial" w:cs="Arial" w:hint="eastAsia"/>
                  <w:sz w:val="18"/>
                  <w:lang w:eastAsia="ja-JP"/>
                </w:rPr>
                <w:t>Yes</w:t>
              </w:r>
            </w:ins>
          </w:p>
        </w:tc>
        <w:tc>
          <w:tcPr>
            <w:tcW w:w="568" w:type="dxa"/>
            <w:gridSpan w:val="2"/>
          </w:tcPr>
          <w:p w14:paraId="24DB4C73" w14:textId="77777777" w:rsidR="00327D4A" w:rsidRPr="00602EFA" w:rsidRDefault="00327D4A" w:rsidP="00327D4A">
            <w:pPr>
              <w:keepNext/>
              <w:keepLines/>
              <w:spacing w:after="0"/>
              <w:jc w:val="center"/>
              <w:rPr>
                <w:ins w:id="5126" w:author="Per Lindell" w:date="2018-10-25T15:56:00Z"/>
                <w:rFonts w:ascii="Arial" w:hAnsi="Arial" w:cs="Arial"/>
                <w:sz w:val="18"/>
                <w:szCs w:val="18"/>
                <w:lang w:val="x-none" w:eastAsia="zh-CN"/>
              </w:rPr>
            </w:pPr>
          </w:p>
        </w:tc>
        <w:tc>
          <w:tcPr>
            <w:tcW w:w="614" w:type="dxa"/>
            <w:gridSpan w:val="2"/>
            <w:vAlign w:val="center"/>
          </w:tcPr>
          <w:p w14:paraId="0C109A04" w14:textId="77777777" w:rsidR="00327D4A" w:rsidRPr="00602EFA" w:rsidRDefault="00327D4A" w:rsidP="00327D4A">
            <w:pPr>
              <w:keepNext/>
              <w:keepLines/>
              <w:spacing w:after="0"/>
              <w:jc w:val="center"/>
              <w:rPr>
                <w:ins w:id="5127" w:author="Per Lindell" w:date="2018-10-25T15:56:00Z"/>
                <w:rFonts w:ascii="Arial" w:hAnsi="Arial" w:cs="Arial"/>
                <w:sz w:val="18"/>
                <w:szCs w:val="18"/>
                <w:lang w:val="x-none" w:eastAsia="zh-CN"/>
              </w:rPr>
            </w:pPr>
          </w:p>
        </w:tc>
        <w:tc>
          <w:tcPr>
            <w:tcW w:w="646" w:type="dxa"/>
            <w:vAlign w:val="center"/>
          </w:tcPr>
          <w:p w14:paraId="73F154CE" w14:textId="77777777" w:rsidR="00327D4A" w:rsidRPr="00602EFA" w:rsidRDefault="00327D4A" w:rsidP="00327D4A">
            <w:pPr>
              <w:keepNext/>
              <w:keepLines/>
              <w:spacing w:after="0"/>
              <w:jc w:val="center"/>
              <w:rPr>
                <w:ins w:id="5128" w:author="Per Lindell" w:date="2018-10-25T15:56:00Z"/>
                <w:rFonts w:ascii="Arial" w:hAnsi="Arial" w:cs="Arial"/>
                <w:sz w:val="18"/>
                <w:szCs w:val="18"/>
                <w:lang w:val="x-none"/>
              </w:rPr>
            </w:pPr>
          </w:p>
        </w:tc>
        <w:tc>
          <w:tcPr>
            <w:tcW w:w="623" w:type="dxa"/>
            <w:vAlign w:val="center"/>
          </w:tcPr>
          <w:p w14:paraId="0C4F5C60" w14:textId="77777777" w:rsidR="00327D4A" w:rsidRPr="00602EFA" w:rsidRDefault="00327D4A" w:rsidP="00327D4A">
            <w:pPr>
              <w:keepNext/>
              <w:keepLines/>
              <w:spacing w:after="0"/>
              <w:jc w:val="center"/>
              <w:rPr>
                <w:ins w:id="5129" w:author="Per Lindell" w:date="2018-10-25T15:56:00Z"/>
                <w:rFonts w:ascii="Arial" w:hAnsi="Arial" w:cs="Arial"/>
                <w:sz w:val="18"/>
                <w:szCs w:val="18"/>
                <w:lang w:val="x-none"/>
              </w:rPr>
            </w:pPr>
          </w:p>
        </w:tc>
        <w:tc>
          <w:tcPr>
            <w:tcW w:w="646" w:type="dxa"/>
            <w:vAlign w:val="center"/>
          </w:tcPr>
          <w:p w14:paraId="5B9773F7" w14:textId="77777777" w:rsidR="00327D4A" w:rsidRPr="00602EFA" w:rsidRDefault="00327D4A" w:rsidP="00327D4A">
            <w:pPr>
              <w:keepNext/>
              <w:keepLines/>
              <w:spacing w:after="0"/>
              <w:jc w:val="center"/>
              <w:rPr>
                <w:ins w:id="5130" w:author="Per Lindell" w:date="2018-10-25T15:56:00Z"/>
                <w:rFonts w:ascii="Arial" w:hAnsi="Arial" w:cs="Arial"/>
                <w:sz w:val="18"/>
                <w:szCs w:val="18"/>
                <w:lang w:val="x-none"/>
              </w:rPr>
            </w:pPr>
          </w:p>
        </w:tc>
        <w:tc>
          <w:tcPr>
            <w:tcW w:w="586" w:type="dxa"/>
            <w:vAlign w:val="center"/>
          </w:tcPr>
          <w:p w14:paraId="5C48A132" w14:textId="77777777" w:rsidR="00327D4A" w:rsidRPr="00602EFA" w:rsidRDefault="00327D4A" w:rsidP="00327D4A">
            <w:pPr>
              <w:keepNext/>
              <w:keepLines/>
              <w:spacing w:after="0"/>
              <w:jc w:val="center"/>
              <w:rPr>
                <w:ins w:id="5131" w:author="Per Lindell" w:date="2018-10-25T15:56:00Z"/>
                <w:rFonts w:ascii="Arial" w:hAnsi="Arial" w:cs="Arial"/>
                <w:sz w:val="18"/>
                <w:szCs w:val="18"/>
                <w:lang w:val="x-none"/>
              </w:rPr>
            </w:pPr>
          </w:p>
        </w:tc>
        <w:tc>
          <w:tcPr>
            <w:tcW w:w="567" w:type="dxa"/>
            <w:vAlign w:val="center"/>
          </w:tcPr>
          <w:p w14:paraId="695CEC87" w14:textId="77777777" w:rsidR="00327D4A" w:rsidRPr="00602EFA" w:rsidRDefault="00327D4A" w:rsidP="00327D4A">
            <w:pPr>
              <w:keepNext/>
              <w:keepLines/>
              <w:spacing w:after="0"/>
              <w:jc w:val="center"/>
              <w:rPr>
                <w:ins w:id="5132" w:author="Per Lindell" w:date="2018-10-25T15:56:00Z"/>
                <w:rFonts w:ascii="Arial" w:hAnsi="Arial" w:cs="Arial"/>
                <w:sz w:val="18"/>
                <w:szCs w:val="18"/>
                <w:lang w:val="x-none"/>
              </w:rPr>
            </w:pPr>
          </w:p>
        </w:tc>
        <w:tc>
          <w:tcPr>
            <w:tcW w:w="709" w:type="dxa"/>
            <w:gridSpan w:val="3"/>
            <w:vAlign w:val="center"/>
          </w:tcPr>
          <w:p w14:paraId="2CEAF06E" w14:textId="77777777" w:rsidR="00327D4A" w:rsidRPr="00602EFA" w:rsidRDefault="00327D4A" w:rsidP="00327D4A">
            <w:pPr>
              <w:keepNext/>
              <w:keepLines/>
              <w:spacing w:after="0"/>
              <w:jc w:val="center"/>
              <w:rPr>
                <w:ins w:id="5133" w:author="Per Lindell" w:date="2018-10-25T15:56:00Z"/>
                <w:rFonts w:ascii="Arial" w:hAnsi="Arial" w:cs="Arial"/>
                <w:sz w:val="18"/>
                <w:szCs w:val="18"/>
                <w:lang w:val="x-none"/>
              </w:rPr>
            </w:pPr>
          </w:p>
        </w:tc>
        <w:tc>
          <w:tcPr>
            <w:tcW w:w="567" w:type="dxa"/>
            <w:gridSpan w:val="2"/>
            <w:vAlign w:val="center"/>
          </w:tcPr>
          <w:p w14:paraId="4C166954" w14:textId="77777777" w:rsidR="00327D4A" w:rsidRPr="00602EFA" w:rsidRDefault="00327D4A" w:rsidP="00327D4A">
            <w:pPr>
              <w:keepNext/>
              <w:keepLines/>
              <w:spacing w:after="0"/>
              <w:jc w:val="center"/>
              <w:rPr>
                <w:ins w:id="5134" w:author="Per Lindell" w:date="2018-10-25T15:56:00Z"/>
                <w:rFonts w:ascii="Arial" w:hAnsi="Arial" w:cs="Arial"/>
                <w:sz w:val="18"/>
                <w:szCs w:val="18"/>
                <w:lang w:val="x-none"/>
              </w:rPr>
            </w:pPr>
          </w:p>
        </w:tc>
        <w:tc>
          <w:tcPr>
            <w:tcW w:w="1133" w:type="dxa"/>
            <w:gridSpan w:val="2"/>
            <w:vMerge/>
            <w:vAlign w:val="center"/>
          </w:tcPr>
          <w:p w14:paraId="12D38C4B" w14:textId="77777777" w:rsidR="00327D4A" w:rsidRPr="00602EFA" w:rsidRDefault="00327D4A" w:rsidP="00327D4A">
            <w:pPr>
              <w:keepNext/>
              <w:keepLines/>
              <w:jc w:val="center"/>
              <w:rPr>
                <w:ins w:id="5135" w:author="Per Lindell" w:date="2018-10-25T15:56:00Z"/>
                <w:rFonts w:ascii="Arial" w:hAnsi="Arial" w:cs="Arial"/>
                <w:sz w:val="18"/>
                <w:szCs w:val="18"/>
                <w:lang w:val="en-US" w:eastAsia="zh-CN"/>
              </w:rPr>
            </w:pPr>
          </w:p>
        </w:tc>
      </w:tr>
      <w:tr w:rsidR="00327D4A" w:rsidRPr="00602EFA" w14:paraId="7679C72C" w14:textId="77777777" w:rsidTr="00004ACB">
        <w:trPr>
          <w:gridAfter w:val="1"/>
          <w:wAfter w:w="32" w:type="dxa"/>
          <w:trHeight w:val="233"/>
          <w:jc w:val="center"/>
          <w:ins w:id="5136" w:author="Per Lindell" w:date="2018-10-25T15:56:00Z"/>
        </w:trPr>
        <w:tc>
          <w:tcPr>
            <w:tcW w:w="1396" w:type="dxa"/>
            <w:vMerge/>
            <w:vAlign w:val="center"/>
          </w:tcPr>
          <w:p w14:paraId="69D5F38D" w14:textId="77777777" w:rsidR="00327D4A" w:rsidRPr="00602EFA" w:rsidRDefault="00327D4A" w:rsidP="00327D4A">
            <w:pPr>
              <w:keepNext/>
              <w:keepLines/>
              <w:jc w:val="center"/>
              <w:rPr>
                <w:ins w:id="5137" w:author="Per Lindell" w:date="2018-10-25T15:56:00Z"/>
                <w:rFonts w:ascii="Arial" w:hAnsi="Arial" w:cs="Arial"/>
                <w:sz w:val="18"/>
                <w:szCs w:val="18"/>
                <w:lang w:val="en-US"/>
              </w:rPr>
            </w:pPr>
          </w:p>
        </w:tc>
        <w:tc>
          <w:tcPr>
            <w:tcW w:w="718" w:type="dxa"/>
            <w:vMerge w:val="restart"/>
            <w:shd w:val="clear" w:color="auto" w:fill="auto"/>
            <w:vAlign w:val="center"/>
          </w:tcPr>
          <w:p w14:paraId="4FED55D8" w14:textId="105C18F7" w:rsidR="00327D4A" w:rsidRPr="00602EFA" w:rsidRDefault="00327D4A" w:rsidP="00327D4A">
            <w:pPr>
              <w:keepNext/>
              <w:keepLines/>
              <w:spacing w:after="0"/>
              <w:jc w:val="center"/>
              <w:rPr>
                <w:ins w:id="5138" w:author="Per Lindell" w:date="2018-10-25T15:56:00Z"/>
                <w:rFonts w:ascii="Arial" w:hAnsi="Arial" w:cs="Arial"/>
                <w:sz w:val="18"/>
                <w:szCs w:val="18"/>
                <w:lang w:val="sv-SE" w:eastAsia="ja-JP"/>
              </w:rPr>
            </w:pPr>
            <w:ins w:id="5139" w:author="Per Lindell" w:date="2018-10-25T15:57:00Z">
              <w:r w:rsidRPr="004A2501">
                <w:rPr>
                  <w:rFonts w:ascii="Arial" w:hAnsi="Arial" w:cs="Arial"/>
                  <w:sz w:val="18"/>
                  <w:lang w:val="sv-SE" w:eastAsia="ja-JP"/>
                </w:rPr>
                <w:t>n260</w:t>
              </w:r>
            </w:ins>
          </w:p>
        </w:tc>
        <w:tc>
          <w:tcPr>
            <w:tcW w:w="1117" w:type="dxa"/>
            <w:vAlign w:val="center"/>
          </w:tcPr>
          <w:p w14:paraId="5F030F57" w14:textId="77777777" w:rsidR="00327D4A" w:rsidRPr="00602EFA" w:rsidRDefault="00327D4A" w:rsidP="00327D4A">
            <w:pPr>
              <w:keepNext/>
              <w:keepLines/>
              <w:spacing w:after="0"/>
              <w:jc w:val="center"/>
              <w:rPr>
                <w:ins w:id="5140" w:author="Per Lindell" w:date="2018-10-25T15:56:00Z"/>
                <w:rFonts w:ascii="Arial" w:hAnsi="Arial" w:cs="Arial"/>
                <w:sz w:val="18"/>
                <w:szCs w:val="18"/>
                <w:lang w:val="sv-SE" w:eastAsia="ja-JP"/>
              </w:rPr>
            </w:pPr>
            <w:ins w:id="5141" w:author="Per Lindell" w:date="2018-10-25T15:56:00Z">
              <w:r w:rsidRPr="00602EFA">
                <w:rPr>
                  <w:rFonts w:ascii="Arial" w:hAnsi="Arial" w:cs="Arial"/>
                  <w:sz w:val="18"/>
                  <w:szCs w:val="18"/>
                  <w:lang w:val="sv-SE" w:eastAsia="ja-JP"/>
                </w:rPr>
                <w:t>60</w:t>
              </w:r>
            </w:ins>
          </w:p>
        </w:tc>
        <w:tc>
          <w:tcPr>
            <w:tcW w:w="6688" w:type="dxa"/>
            <w:gridSpan w:val="17"/>
            <w:vMerge w:val="restart"/>
            <w:vAlign w:val="center"/>
          </w:tcPr>
          <w:p w14:paraId="13706E93" w14:textId="77777777" w:rsidR="00327D4A" w:rsidRPr="00602EFA" w:rsidRDefault="00327D4A" w:rsidP="00327D4A">
            <w:pPr>
              <w:keepNext/>
              <w:keepLines/>
              <w:spacing w:after="0"/>
              <w:jc w:val="center"/>
              <w:rPr>
                <w:ins w:id="5142" w:author="Per Lindell" w:date="2018-10-25T15:56:00Z"/>
                <w:rFonts w:ascii="Arial" w:hAnsi="Arial" w:cs="Arial"/>
                <w:sz w:val="18"/>
                <w:szCs w:val="18"/>
                <w:lang w:val="en-US"/>
              </w:rPr>
            </w:pPr>
            <w:ins w:id="5143" w:author="Per Lindell" w:date="2018-10-25T15:56:00Z">
              <w:r w:rsidRPr="00602EFA">
                <w:rPr>
                  <w:rFonts w:ascii="Arial" w:hAnsi="Arial" w:cs="Arial"/>
                  <w:sz w:val="18"/>
                  <w:szCs w:val="18"/>
                  <w:lang w:eastAsia="zh-CN"/>
                </w:rPr>
                <w:t>See CA_</w:t>
              </w:r>
              <w:r>
                <w:rPr>
                  <w:rFonts w:ascii="Arial" w:hAnsi="Arial" w:cs="Arial"/>
                  <w:sz w:val="18"/>
                  <w:szCs w:val="18"/>
                  <w:lang w:val="en-US" w:eastAsia="ja-JP"/>
                </w:rPr>
                <w:t>n260I</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
          <w:p w14:paraId="5B4EBB71" w14:textId="77777777" w:rsidR="00327D4A" w:rsidRPr="00602EFA" w:rsidRDefault="00327D4A" w:rsidP="00327D4A">
            <w:pPr>
              <w:keepNext/>
              <w:keepLines/>
              <w:jc w:val="center"/>
              <w:rPr>
                <w:ins w:id="5144" w:author="Per Lindell" w:date="2018-10-25T15:56:00Z"/>
                <w:rFonts w:ascii="Arial" w:hAnsi="Arial" w:cs="Arial"/>
                <w:sz w:val="18"/>
                <w:szCs w:val="18"/>
                <w:lang w:val="en-US" w:eastAsia="zh-CN"/>
              </w:rPr>
            </w:pPr>
          </w:p>
        </w:tc>
      </w:tr>
      <w:tr w:rsidR="00327D4A" w:rsidRPr="00602EFA" w14:paraId="7E5E0BC1" w14:textId="77777777" w:rsidTr="00004ACB">
        <w:trPr>
          <w:gridAfter w:val="1"/>
          <w:wAfter w:w="32" w:type="dxa"/>
          <w:trHeight w:val="232"/>
          <w:jc w:val="center"/>
          <w:ins w:id="5145" w:author="Per Lindell" w:date="2018-10-25T15:56:00Z"/>
        </w:trPr>
        <w:tc>
          <w:tcPr>
            <w:tcW w:w="1396" w:type="dxa"/>
            <w:vMerge/>
            <w:vAlign w:val="center"/>
          </w:tcPr>
          <w:p w14:paraId="38DADD1E" w14:textId="77777777" w:rsidR="00327D4A" w:rsidRPr="00602EFA" w:rsidRDefault="00327D4A" w:rsidP="00327D4A">
            <w:pPr>
              <w:keepNext/>
              <w:keepLines/>
              <w:jc w:val="center"/>
              <w:rPr>
                <w:ins w:id="5146" w:author="Per Lindell" w:date="2018-10-25T15:56:00Z"/>
                <w:rFonts w:ascii="Arial" w:hAnsi="Arial" w:cs="Arial"/>
                <w:sz w:val="18"/>
                <w:szCs w:val="18"/>
                <w:lang w:val="en-US"/>
              </w:rPr>
            </w:pPr>
          </w:p>
        </w:tc>
        <w:tc>
          <w:tcPr>
            <w:tcW w:w="718" w:type="dxa"/>
            <w:vMerge/>
            <w:shd w:val="clear" w:color="auto" w:fill="auto"/>
            <w:vAlign w:val="center"/>
          </w:tcPr>
          <w:p w14:paraId="3F61A4BC" w14:textId="77777777" w:rsidR="00327D4A" w:rsidRPr="00602EFA" w:rsidRDefault="00327D4A" w:rsidP="00327D4A">
            <w:pPr>
              <w:keepNext/>
              <w:keepLines/>
              <w:spacing w:after="0"/>
              <w:jc w:val="center"/>
              <w:rPr>
                <w:ins w:id="5147" w:author="Per Lindell" w:date="2018-10-25T15:56:00Z"/>
                <w:rFonts w:ascii="Arial" w:hAnsi="Arial" w:cs="Arial"/>
                <w:sz w:val="18"/>
                <w:szCs w:val="18"/>
                <w:lang w:val="en-US" w:eastAsia="ja-JP"/>
              </w:rPr>
            </w:pPr>
          </w:p>
        </w:tc>
        <w:tc>
          <w:tcPr>
            <w:tcW w:w="1117" w:type="dxa"/>
            <w:vAlign w:val="center"/>
          </w:tcPr>
          <w:p w14:paraId="1FF99C29" w14:textId="77777777" w:rsidR="00327D4A" w:rsidRPr="00602EFA" w:rsidRDefault="00327D4A" w:rsidP="00327D4A">
            <w:pPr>
              <w:keepNext/>
              <w:keepLines/>
              <w:spacing w:after="0"/>
              <w:jc w:val="center"/>
              <w:rPr>
                <w:ins w:id="5148" w:author="Per Lindell" w:date="2018-10-25T15:56:00Z"/>
                <w:rFonts w:ascii="Arial" w:hAnsi="Arial" w:cs="Arial"/>
                <w:sz w:val="18"/>
                <w:szCs w:val="18"/>
                <w:lang w:val="sv-SE" w:eastAsia="ja-JP"/>
              </w:rPr>
            </w:pPr>
            <w:ins w:id="5149" w:author="Per Lindell" w:date="2018-10-25T15:56:00Z">
              <w:r w:rsidRPr="00602EFA">
                <w:rPr>
                  <w:rFonts w:ascii="Arial" w:hAnsi="Arial" w:cs="Arial"/>
                  <w:sz w:val="18"/>
                  <w:szCs w:val="18"/>
                  <w:lang w:val="sv-SE" w:eastAsia="ja-JP"/>
                </w:rPr>
                <w:t>120</w:t>
              </w:r>
            </w:ins>
          </w:p>
        </w:tc>
        <w:tc>
          <w:tcPr>
            <w:tcW w:w="6688" w:type="dxa"/>
            <w:gridSpan w:val="17"/>
            <w:vMerge/>
            <w:vAlign w:val="center"/>
          </w:tcPr>
          <w:p w14:paraId="45E89EE5" w14:textId="77777777" w:rsidR="00327D4A" w:rsidRPr="00602EFA" w:rsidRDefault="00327D4A" w:rsidP="00327D4A">
            <w:pPr>
              <w:keepNext/>
              <w:keepLines/>
              <w:spacing w:after="0"/>
              <w:jc w:val="center"/>
              <w:rPr>
                <w:ins w:id="5150" w:author="Per Lindell" w:date="2018-10-25T15:56:00Z"/>
                <w:rFonts w:ascii="Arial" w:hAnsi="Arial" w:cs="Arial"/>
                <w:sz w:val="18"/>
                <w:szCs w:val="18"/>
                <w:lang w:eastAsia="zh-CN"/>
              </w:rPr>
            </w:pPr>
          </w:p>
        </w:tc>
        <w:tc>
          <w:tcPr>
            <w:tcW w:w="1133" w:type="dxa"/>
            <w:gridSpan w:val="2"/>
            <w:vMerge/>
            <w:vAlign w:val="center"/>
          </w:tcPr>
          <w:p w14:paraId="08249468" w14:textId="77777777" w:rsidR="00327D4A" w:rsidRPr="00602EFA" w:rsidRDefault="00327D4A" w:rsidP="00327D4A">
            <w:pPr>
              <w:keepNext/>
              <w:keepLines/>
              <w:jc w:val="center"/>
              <w:rPr>
                <w:ins w:id="5151" w:author="Per Lindell" w:date="2018-10-25T15:56:00Z"/>
                <w:rFonts w:ascii="Arial" w:hAnsi="Arial" w:cs="Arial"/>
                <w:sz w:val="18"/>
                <w:szCs w:val="18"/>
                <w:lang w:val="en-US" w:eastAsia="zh-CN"/>
              </w:rPr>
            </w:pPr>
          </w:p>
        </w:tc>
      </w:tr>
      <w:tr w:rsidR="00327D4A" w:rsidRPr="00602EFA" w14:paraId="33416A18" w14:textId="77777777" w:rsidTr="00004ACB">
        <w:trPr>
          <w:gridAfter w:val="1"/>
          <w:wAfter w:w="32" w:type="dxa"/>
          <w:trHeight w:val="152"/>
          <w:jc w:val="center"/>
          <w:ins w:id="5152" w:author="Per Lindell" w:date="2018-10-25T15:56:00Z"/>
        </w:trPr>
        <w:tc>
          <w:tcPr>
            <w:tcW w:w="1396" w:type="dxa"/>
            <w:vMerge w:val="restart"/>
            <w:vAlign w:val="center"/>
          </w:tcPr>
          <w:p w14:paraId="78F5F13B" w14:textId="7885568B" w:rsidR="00327D4A" w:rsidRPr="00602EFA" w:rsidRDefault="00327D4A" w:rsidP="00327D4A">
            <w:pPr>
              <w:keepNext/>
              <w:keepLines/>
              <w:spacing w:after="0"/>
              <w:jc w:val="center"/>
              <w:rPr>
                <w:ins w:id="5153" w:author="Per Lindell" w:date="2018-10-25T15:56:00Z"/>
                <w:rFonts w:ascii="Arial" w:hAnsi="Arial" w:cs="Arial"/>
                <w:sz w:val="18"/>
                <w:szCs w:val="18"/>
                <w:lang w:val="x-none"/>
              </w:rPr>
            </w:pPr>
            <w:ins w:id="5154" w:author="Per Lindell" w:date="2018-10-25T15:56:00Z">
              <w:r>
                <w:rPr>
                  <w:rFonts w:ascii="Arial" w:hAnsi="Arial" w:cs="Arial" w:hint="eastAsia"/>
                  <w:sz w:val="18"/>
                  <w:lang w:eastAsia="ja-JP"/>
                </w:rPr>
                <w:t>DC_2A-</w:t>
              </w:r>
              <w:r>
                <w:rPr>
                  <w:rFonts w:ascii="Arial" w:hAnsi="Arial" w:cs="Arial"/>
                  <w:sz w:val="18"/>
                  <w:lang w:eastAsia="ja-JP"/>
                </w:rPr>
                <w:t>5</w:t>
              </w:r>
              <w:r w:rsidRPr="006079A9">
                <w:rPr>
                  <w:rFonts w:ascii="Arial" w:hAnsi="Arial" w:cs="Arial" w:hint="eastAsia"/>
                  <w:sz w:val="18"/>
                  <w:lang w:eastAsia="ja-JP"/>
                </w:rPr>
                <w:t>A_n260</w:t>
              </w:r>
              <w:r>
                <w:rPr>
                  <w:rFonts w:ascii="Arial" w:hAnsi="Arial" w:cs="Arial"/>
                  <w:sz w:val="18"/>
                  <w:lang w:eastAsia="ja-JP"/>
                </w:rPr>
                <w:t>J</w:t>
              </w:r>
            </w:ins>
          </w:p>
        </w:tc>
        <w:tc>
          <w:tcPr>
            <w:tcW w:w="718" w:type="dxa"/>
            <w:shd w:val="clear" w:color="auto" w:fill="auto"/>
            <w:vAlign w:val="center"/>
          </w:tcPr>
          <w:p w14:paraId="0E346A09" w14:textId="1E12765F" w:rsidR="00327D4A" w:rsidRPr="00602EFA" w:rsidRDefault="00327D4A" w:rsidP="00327D4A">
            <w:pPr>
              <w:keepNext/>
              <w:keepLines/>
              <w:spacing w:after="0"/>
              <w:jc w:val="center"/>
              <w:rPr>
                <w:ins w:id="5155" w:author="Per Lindell" w:date="2018-10-25T15:56:00Z"/>
                <w:rFonts w:ascii="Arial" w:hAnsi="Arial" w:cs="Arial"/>
                <w:sz w:val="18"/>
                <w:szCs w:val="18"/>
                <w:lang w:val="sv-SE" w:eastAsia="zh-CN"/>
              </w:rPr>
            </w:pPr>
            <w:ins w:id="5156" w:author="Per Lindell" w:date="2018-10-25T15:57:00Z">
              <w:r w:rsidRPr="004A2501">
                <w:rPr>
                  <w:rFonts w:ascii="Arial" w:hAnsi="Arial" w:cs="Arial"/>
                  <w:sz w:val="18"/>
                  <w:lang w:val="en-US" w:eastAsia="ja-JP"/>
                </w:rPr>
                <w:t>2</w:t>
              </w:r>
            </w:ins>
          </w:p>
        </w:tc>
        <w:tc>
          <w:tcPr>
            <w:tcW w:w="1117" w:type="dxa"/>
          </w:tcPr>
          <w:p w14:paraId="0BD489A7" w14:textId="77777777" w:rsidR="00327D4A" w:rsidRPr="00602EFA" w:rsidRDefault="00327D4A" w:rsidP="00327D4A">
            <w:pPr>
              <w:keepNext/>
              <w:keepLines/>
              <w:spacing w:after="0"/>
              <w:jc w:val="center"/>
              <w:rPr>
                <w:ins w:id="5157" w:author="Per Lindell" w:date="2018-10-25T15:56:00Z"/>
                <w:rFonts w:ascii="Arial" w:hAnsi="Arial" w:cs="Arial"/>
                <w:sz w:val="18"/>
                <w:szCs w:val="18"/>
                <w:lang w:val="sv-SE" w:eastAsia="ja-JP"/>
              </w:rPr>
            </w:pPr>
            <w:ins w:id="5158" w:author="Per Lindell" w:date="2018-10-25T15:56:00Z">
              <w:r w:rsidRPr="004A2501">
                <w:rPr>
                  <w:rFonts w:ascii="Arial" w:hAnsi="Arial" w:cs="Arial"/>
                  <w:sz w:val="18"/>
                  <w:lang w:val="sv-SE" w:eastAsia="ja-JP"/>
                </w:rPr>
                <w:t>15</w:t>
              </w:r>
            </w:ins>
          </w:p>
        </w:tc>
        <w:tc>
          <w:tcPr>
            <w:tcW w:w="592" w:type="dxa"/>
            <w:gridSpan w:val="2"/>
          </w:tcPr>
          <w:p w14:paraId="73B18FDA" w14:textId="77777777" w:rsidR="00327D4A" w:rsidRPr="00602EFA" w:rsidRDefault="00327D4A" w:rsidP="00327D4A">
            <w:pPr>
              <w:keepNext/>
              <w:keepLines/>
              <w:spacing w:after="0"/>
              <w:jc w:val="center"/>
              <w:rPr>
                <w:ins w:id="5159" w:author="Per Lindell" w:date="2018-10-25T15:56:00Z"/>
                <w:rFonts w:ascii="Arial" w:hAnsi="Arial" w:cs="Arial"/>
                <w:sz w:val="18"/>
                <w:szCs w:val="18"/>
                <w:lang w:val="x-none" w:eastAsia="zh-CN"/>
              </w:rPr>
            </w:pPr>
            <w:ins w:id="5160" w:author="Per Lindell" w:date="2018-10-25T15:56:00Z">
              <w:r w:rsidRPr="004A2501">
                <w:rPr>
                  <w:rFonts w:ascii="Arial" w:hAnsi="Arial" w:cs="Arial" w:hint="eastAsia"/>
                  <w:sz w:val="18"/>
                  <w:lang w:eastAsia="ja-JP"/>
                </w:rPr>
                <w:t>Yes</w:t>
              </w:r>
            </w:ins>
          </w:p>
        </w:tc>
        <w:tc>
          <w:tcPr>
            <w:tcW w:w="570" w:type="dxa"/>
            <w:shd w:val="clear" w:color="auto" w:fill="auto"/>
            <w:vAlign w:val="center"/>
          </w:tcPr>
          <w:p w14:paraId="7DE88345" w14:textId="77777777" w:rsidR="00327D4A" w:rsidRPr="00602EFA" w:rsidRDefault="00327D4A" w:rsidP="00327D4A">
            <w:pPr>
              <w:keepNext/>
              <w:keepLines/>
              <w:spacing w:after="0"/>
              <w:jc w:val="center"/>
              <w:rPr>
                <w:ins w:id="5161" w:author="Per Lindell" w:date="2018-10-25T15:56:00Z"/>
                <w:rFonts w:ascii="Arial" w:hAnsi="Arial" w:cs="Arial"/>
                <w:sz w:val="18"/>
                <w:szCs w:val="18"/>
                <w:lang w:val="x-none"/>
              </w:rPr>
            </w:pPr>
            <w:ins w:id="5162" w:author="Per Lindell" w:date="2018-10-25T15:56:00Z">
              <w:r w:rsidRPr="004A2501">
                <w:rPr>
                  <w:rFonts w:ascii="Arial" w:hAnsi="Arial" w:cs="Arial" w:hint="eastAsia"/>
                  <w:sz w:val="18"/>
                  <w:lang w:eastAsia="ja-JP"/>
                </w:rPr>
                <w:t>Yes</w:t>
              </w:r>
            </w:ins>
          </w:p>
        </w:tc>
        <w:tc>
          <w:tcPr>
            <w:tcW w:w="568" w:type="dxa"/>
            <w:gridSpan w:val="2"/>
          </w:tcPr>
          <w:p w14:paraId="5C00EF9E" w14:textId="77777777" w:rsidR="00327D4A" w:rsidRPr="00602EFA" w:rsidRDefault="00327D4A" w:rsidP="00327D4A">
            <w:pPr>
              <w:keepNext/>
              <w:keepLines/>
              <w:spacing w:after="0"/>
              <w:jc w:val="center"/>
              <w:rPr>
                <w:ins w:id="5163" w:author="Per Lindell" w:date="2018-10-25T15:56:00Z"/>
                <w:rFonts w:ascii="Arial" w:hAnsi="Arial" w:cs="Arial"/>
                <w:sz w:val="18"/>
                <w:szCs w:val="18"/>
                <w:lang w:val="x-none"/>
              </w:rPr>
            </w:pPr>
            <w:ins w:id="5164" w:author="Per Lindell" w:date="2018-10-25T15:56:00Z">
              <w:r w:rsidRPr="004A2501">
                <w:rPr>
                  <w:rFonts w:ascii="Arial" w:hAnsi="Arial" w:cs="Arial" w:hint="eastAsia"/>
                  <w:sz w:val="18"/>
                  <w:lang w:eastAsia="ja-JP"/>
                </w:rPr>
                <w:t>Yes</w:t>
              </w:r>
            </w:ins>
          </w:p>
        </w:tc>
        <w:tc>
          <w:tcPr>
            <w:tcW w:w="614" w:type="dxa"/>
            <w:gridSpan w:val="2"/>
            <w:vAlign w:val="center"/>
          </w:tcPr>
          <w:p w14:paraId="2AF55C7D" w14:textId="77777777" w:rsidR="00327D4A" w:rsidRPr="00602EFA" w:rsidRDefault="00327D4A" w:rsidP="00327D4A">
            <w:pPr>
              <w:keepNext/>
              <w:keepLines/>
              <w:spacing w:after="0"/>
              <w:jc w:val="center"/>
              <w:rPr>
                <w:ins w:id="5165" w:author="Per Lindell" w:date="2018-10-25T15:56:00Z"/>
                <w:rFonts w:ascii="Arial" w:hAnsi="Arial" w:cs="Arial"/>
                <w:sz w:val="18"/>
                <w:szCs w:val="18"/>
                <w:lang w:val="sv-SE"/>
              </w:rPr>
            </w:pPr>
            <w:ins w:id="5166" w:author="Per Lindell" w:date="2018-10-25T15:56:00Z">
              <w:r w:rsidRPr="004A2501">
                <w:rPr>
                  <w:rFonts w:ascii="Arial" w:hAnsi="Arial" w:cs="Arial" w:hint="eastAsia"/>
                  <w:sz w:val="18"/>
                  <w:lang w:eastAsia="ja-JP"/>
                </w:rPr>
                <w:t>Yes</w:t>
              </w:r>
            </w:ins>
          </w:p>
        </w:tc>
        <w:tc>
          <w:tcPr>
            <w:tcW w:w="646" w:type="dxa"/>
            <w:vAlign w:val="center"/>
          </w:tcPr>
          <w:p w14:paraId="21E9E3F4" w14:textId="77777777" w:rsidR="00327D4A" w:rsidRPr="00602EFA" w:rsidRDefault="00327D4A" w:rsidP="00327D4A">
            <w:pPr>
              <w:keepNext/>
              <w:keepLines/>
              <w:spacing w:after="0"/>
              <w:jc w:val="center"/>
              <w:rPr>
                <w:ins w:id="5167" w:author="Per Lindell" w:date="2018-10-25T15:56:00Z"/>
                <w:rFonts w:ascii="Arial" w:hAnsi="Arial" w:cs="Arial"/>
                <w:sz w:val="18"/>
                <w:szCs w:val="18"/>
                <w:lang w:val="x-none"/>
              </w:rPr>
            </w:pPr>
          </w:p>
        </w:tc>
        <w:tc>
          <w:tcPr>
            <w:tcW w:w="623" w:type="dxa"/>
            <w:vAlign w:val="center"/>
          </w:tcPr>
          <w:p w14:paraId="24DAD87E" w14:textId="77777777" w:rsidR="00327D4A" w:rsidRPr="00602EFA" w:rsidRDefault="00327D4A" w:rsidP="00327D4A">
            <w:pPr>
              <w:keepNext/>
              <w:keepLines/>
              <w:spacing w:after="0"/>
              <w:jc w:val="center"/>
              <w:rPr>
                <w:ins w:id="5168" w:author="Per Lindell" w:date="2018-10-25T15:56:00Z"/>
                <w:rFonts w:ascii="Arial" w:hAnsi="Arial" w:cs="Arial"/>
                <w:sz w:val="18"/>
                <w:szCs w:val="18"/>
                <w:lang w:val="x-none"/>
              </w:rPr>
            </w:pPr>
          </w:p>
        </w:tc>
        <w:tc>
          <w:tcPr>
            <w:tcW w:w="646" w:type="dxa"/>
            <w:vAlign w:val="center"/>
          </w:tcPr>
          <w:p w14:paraId="7AB00CDF" w14:textId="77777777" w:rsidR="00327D4A" w:rsidRPr="00602EFA" w:rsidRDefault="00327D4A" w:rsidP="00327D4A">
            <w:pPr>
              <w:keepNext/>
              <w:keepLines/>
              <w:spacing w:after="0"/>
              <w:jc w:val="center"/>
              <w:rPr>
                <w:ins w:id="5169" w:author="Per Lindell" w:date="2018-10-25T15:56:00Z"/>
                <w:rFonts w:ascii="Arial" w:hAnsi="Arial" w:cs="Arial"/>
                <w:sz w:val="18"/>
                <w:szCs w:val="18"/>
                <w:lang w:val="x-none"/>
              </w:rPr>
            </w:pPr>
          </w:p>
        </w:tc>
        <w:tc>
          <w:tcPr>
            <w:tcW w:w="586" w:type="dxa"/>
            <w:vAlign w:val="center"/>
          </w:tcPr>
          <w:p w14:paraId="4EEAC291" w14:textId="77777777" w:rsidR="00327D4A" w:rsidRPr="00602EFA" w:rsidRDefault="00327D4A" w:rsidP="00327D4A">
            <w:pPr>
              <w:keepNext/>
              <w:keepLines/>
              <w:spacing w:after="0"/>
              <w:jc w:val="center"/>
              <w:rPr>
                <w:ins w:id="5170" w:author="Per Lindell" w:date="2018-10-25T15:56:00Z"/>
                <w:rFonts w:ascii="Arial" w:hAnsi="Arial" w:cs="Arial"/>
                <w:sz w:val="18"/>
                <w:szCs w:val="18"/>
                <w:lang w:val="x-none"/>
              </w:rPr>
            </w:pPr>
          </w:p>
        </w:tc>
        <w:tc>
          <w:tcPr>
            <w:tcW w:w="567" w:type="dxa"/>
            <w:vAlign w:val="center"/>
          </w:tcPr>
          <w:p w14:paraId="1F3722BF" w14:textId="77777777" w:rsidR="00327D4A" w:rsidRPr="00602EFA" w:rsidRDefault="00327D4A" w:rsidP="00327D4A">
            <w:pPr>
              <w:keepNext/>
              <w:keepLines/>
              <w:spacing w:after="0"/>
              <w:jc w:val="center"/>
              <w:rPr>
                <w:ins w:id="5171" w:author="Per Lindell" w:date="2018-10-25T15:56:00Z"/>
                <w:rFonts w:ascii="Arial" w:hAnsi="Arial" w:cs="Arial"/>
                <w:sz w:val="18"/>
                <w:szCs w:val="18"/>
                <w:lang w:val="x-none"/>
              </w:rPr>
            </w:pPr>
          </w:p>
        </w:tc>
        <w:tc>
          <w:tcPr>
            <w:tcW w:w="709" w:type="dxa"/>
            <w:gridSpan w:val="3"/>
            <w:vAlign w:val="center"/>
          </w:tcPr>
          <w:p w14:paraId="213CCCB6" w14:textId="77777777" w:rsidR="00327D4A" w:rsidRPr="00602EFA" w:rsidRDefault="00327D4A" w:rsidP="00327D4A">
            <w:pPr>
              <w:keepNext/>
              <w:keepLines/>
              <w:spacing w:after="0"/>
              <w:jc w:val="center"/>
              <w:rPr>
                <w:ins w:id="5172" w:author="Per Lindell" w:date="2018-10-25T15:56:00Z"/>
                <w:rFonts w:ascii="Arial" w:hAnsi="Arial" w:cs="Arial"/>
                <w:sz w:val="18"/>
                <w:szCs w:val="18"/>
                <w:lang w:val="x-none"/>
              </w:rPr>
            </w:pPr>
          </w:p>
        </w:tc>
        <w:tc>
          <w:tcPr>
            <w:tcW w:w="567" w:type="dxa"/>
            <w:gridSpan w:val="2"/>
            <w:vAlign w:val="center"/>
          </w:tcPr>
          <w:p w14:paraId="348614FF" w14:textId="77777777" w:rsidR="00327D4A" w:rsidRPr="00602EFA" w:rsidRDefault="00327D4A" w:rsidP="00327D4A">
            <w:pPr>
              <w:keepNext/>
              <w:keepLines/>
              <w:spacing w:after="0"/>
              <w:jc w:val="center"/>
              <w:rPr>
                <w:ins w:id="5173" w:author="Per Lindell" w:date="2018-10-25T15:56:00Z"/>
                <w:rFonts w:ascii="Arial" w:hAnsi="Arial" w:cs="Arial"/>
                <w:sz w:val="18"/>
                <w:szCs w:val="18"/>
                <w:lang w:val="x-none"/>
              </w:rPr>
            </w:pPr>
          </w:p>
        </w:tc>
        <w:tc>
          <w:tcPr>
            <w:tcW w:w="1133" w:type="dxa"/>
            <w:gridSpan w:val="2"/>
            <w:vMerge w:val="restart"/>
            <w:vAlign w:val="center"/>
          </w:tcPr>
          <w:p w14:paraId="16E03AEE" w14:textId="77777777" w:rsidR="00327D4A" w:rsidRPr="00602EFA" w:rsidRDefault="00327D4A" w:rsidP="00327D4A">
            <w:pPr>
              <w:keepNext/>
              <w:keepLines/>
              <w:jc w:val="center"/>
              <w:rPr>
                <w:ins w:id="5174" w:author="Per Lindell" w:date="2018-10-25T15:56:00Z"/>
                <w:rFonts w:ascii="Arial" w:hAnsi="Arial" w:cs="Arial"/>
                <w:sz w:val="18"/>
                <w:szCs w:val="18"/>
                <w:lang w:val="en-US" w:eastAsia="zh-CN"/>
              </w:rPr>
            </w:pPr>
            <w:ins w:id="5175" w:author="Per Lindell" w:date="2018-10-25T15:56:00Z">
              <w:r>
                <w:rPr>
                  <w:rFonts w:ascii="Arial" w:hAnsi="Arial" w:cs="Arial"/>
                  <w:sz w:val="18"/>
                  <w:szCs w:val="18"/>
                  <w:lang w:val="en-US" w:eastAsia="zh-CN"/>
                </w:rPr>
                <w:t>53</w:t>
              </w:r>
              <w:r w:rsidRPr="00602EFA">
                <w:rPr>
                  <w:rFonts w:ascii="Arial" w:hAnsi="Arial" w:cs="Arial"/>
                  <w:sz w:val="18"/>
                  <w:szCs w:val="18"/>
                  <w:lang w:val="en-US" w:eastAsia="zh-CN"/>
                </w:rPr>
                <w:t>0</w:t>
              </w:r>
            </w:ins>
          </w:p>
        </w:tc>
      </w:tr>
      <w:tr w:rsidR="00327D4A" w:rsidRPr="00602EFA" w14:paraId="511CC375" w14:textId="77777777" w:rsidTr="00004ACB">
        <w:trPr>
          <w:gridAfter w:val="1"/>
          <w:wAfter w:w="32" w:type="dxa"/>
          <w:trHeight w:val="152"/>
          <w:jc w:val="center"/>
          <w:ins w:id="5176" w:author="Per Lindell" w:date="2018-10-25T15:56:00Z"/>
        </w:trPr>
        <w:tc>
          <w:tcPr>
            <w:tcW w:w="1396" w:type="dxa"/>
            <w:vMerge/>
            <w:vAlign w:val="center"/>
          </w:tcPr>
          <w:p w14:paraId="6F8FE5F2" w14:textId="77777777" w:rsidR="00327D4A" w:rsidRPr="00602EFA" w:rsidRDefault="00327D4A" w:rsidP="00327D4A">
            <w:pPr>
              <w:keepNext/>
              <w:keepLines/>
              <w:spacing w:after="0"/>
              <w:jc w:val="center"/>
              <w:rPr>
                <w:ins w:id="5177" w:author="Per Lindell" w:date="2018-10-25T15:56:00Z"/>
                <w:rFonts w:ascii="Arial" w:hAnsi="Arial" w:cs="Arial"/>
                <w:sz w:val="18"/>
                <w:szCs w:val="18"/>
                <w:lang w:val="x-none" w:eastAsia="zh-CN"/>
              </w:rPr>
            </w:pPr>
          </w:p>
        </w:tc>
        <w:tc>
          <w:tcPr>
            <w:tcW w:w="718" w:type="dxa"/>
            <w:shd w:val="clear" w:color="auto" w:fill="auto"/>
            <w:vAlign w:val="center"/>
          </w:tcPr>
          <w:p w14:paraId="7E755CD6" w14:textId="3F8A411C" w:rsidR="00327D4A" w:rsidRDefault="00327D4A" w:rsidP="00327D4A">
            <w:pPr>
              <w:keepNext/>
              <w:keepLines/>
              <w:spacing w:after="0"/>
              <w:jc w:val="center"/>
              <w:rPr>
                <w:ins w:id="5178" w:author="Per Lindell" w:date="2018-10-25T15:56:00Z"/>
                <w:rFonts w:ascii="Arial" w:hAnsi="Arial" w:cs="Arial"/>
                <w:sz w:val="18"/>
                <w:szCs w:val="18"/>
                <w:lang w:val="sv-SE" w:eastAsia="zh-CN"/>
              </w:rPr>
            </w:pPr>
            <w:ins w:id="5179" w:author="Per Lindell" w:date="2018-10-25T15:57:00Z">
              <w:r w:rsidRPr="004A2501">
                <w:rPr>
                  <w:rFonts w:ascii="Arial" w:hAnsi="Arial" w:cs="Arial"/>
                  <w:sz w:val="18"/>
                  <w:lang w:val="en-US" w:eastAsia="ja-JP"/>
                </w:rPr>
                <w:t>5</w:t>
              </w:r>
            </w:ins>
          </w:p>
        </w:tc>
        <w:tc>
          <w:tcPr>
            <w:tcW w:w="1117" w:type="dxa"/>
          </w:tcPr>
          <w:p w14:paraId="77777B8B" w14:textId="77777777" w:rsidR="00327D4A" w:rsidRPr="00602EFA" w:rsidRDefault="00327D4A" w:rsidP="00327D4A">
            <w:pPr>
              <w:keepNext/>
              <w:keepLines/>
              <w:spacing w:after="0"/>
              <w:jc w:val="center"/>
              <w:rPr>
                <w:ins w:id="5180" w:author="Per Lindell" w:date="2018-10-25T15:56:00Z"/>
                <w:rFonts w:ascii="Arial" w:hAnsi="Arial" w:cs="Arial"/>
                <w:sz w:val="18"/>
                <w:szCs w:val="18"/>
                <w:lang w:val="sv-SE" w:eastAsia="ja-JP"/>
              </w:rPr>
            </w:pPr>
            <w:ins w:id="5181" w:author="Per Lindell" w:date="2018-10-25T15:56:00Z">
              <w:r w:rsidRPr="004A2501">
                <w:rPr>
                  <w:rFonts w:ascii="Arial" w:hAnsi="Arial" w:cs="Arial"/>
                  <w:sz w:val="18"/>
                  <w:lang w:val="sv-SE" w:eastAsia="ja-JP"/>
                </w:rPr>
                <w:t>15</w:t>
              </w:r>
            </w:ins>
          </w:p>
        </w:tc>
        <w:tc>
          <w:tcPr>
            <w:tcW w:w="592" w:type="dxa"/>
            <w:gridSpan w:val="2"/>
          </w:tcPr>
          <w:p w14:paraId="3DCB82CD" w14:textId="77777777" w:rsidR="00327D4A" w:rsidRPr="00602EFA" w:rsidRDefault="00327D4A" w:rsidP="00327D4A">
            <w:pPr>
              <w:keepNext/>
              <w:keepLines/>
              <w:spacing w:after="0"/>
              <w:jc w:val="center"/>
              <w:rPr>
                <w:ins w:id="5182" w:author="Per Lindell" w:date="2018-10-25T15:56:00Z"/>
                <w:rFonts w:ascii="Arial" w:hAnsi="Arial" w:cs="Arial"/>
                <w:sz w:val="18"/>
                <w:szCs w:val="18"/>
                <w:lang w:val="x-none" w:eastAsia="zh-CN"/>
              </w:rPr>
            </w:pPr>
            <w:ins w:id="5183" w:author="Per Lindell" w:date="2018-10-25T15:56:00Z">
              <w:r w:rsidRPr="004A2501">
                <w:rPr>
                  <w:rFonts w:ascii="Arial" w:hAnsi="Arial" w:cs="Arial" w:hint="eastAsia"/>
                  <w:sz w:val="18"/>
                  <w:lang w:eastAsia="ja-JP"/>
                </w:rPr>
                <w:t>Yes</w:t>
              </w:r>
            </w:ins>
          </w:p>
        </w:tc>
        <w:tc>
          <w:tcPr>
            <w:tcW w:w="570" w:type="dxa"/>
            <w:shd w:val="clear" w:color="auto" w:fill="auto"/>
            <w:vAlign w:val="center"/>
          </w:tcPr>
          <w:p w14:paraId="4365BD53" w14:textId="77777777" w:rsidR="00327D4A" w:rsidRPr="00602EFA" w:rsidRDefault="00327D4A" w:rsidP="00327D4A">
            <w:pPr>
              <w:keepNext/>
              <w:keepLines/>
              <w:spacing w:after="0"/>
              <w:jc w:val="center"/>
              <w:rPr>
                <w:ins w:id="5184" w:author="Per Lindell" w:date="2018-10-25T15:56:00Z"/>
                <w:rFonts w:ascii="Arial" w:hAnsi="Arial" w:cs="Arial"/>
                <w:sz w:val="18"/>
                <w:szCs w:val="18"/>
                <w:lang w:val="x-none" w:eastAsia="zh-CN"/>
              </w:rPr>
            </w:pPr>
            <w:ins w:id="5185" w:author="Per Lindell" w:date="2018-10-25T15:56:00Z">
              <w:r w:rsidRPr="004A2501">
                <w:rPr>
                  <w:rFonts w:ascii="Arial" w:hAnsi="Arial" w:cs="Arial" w:hint="eastAsia"/>
                  <w:sz w:val="18"/>
                  <w:lang w:eastAsia="ja-JP"/>
                </w:rPr>
                <w:t>Yes</w:t>
              </w:r>
            </w:ins>
          </w:p>
        </w:tc>
        <w:tc>
          <w:tcPr>
            <w:tcW w:w="568" w:type="dxa"/>
            <w:gridSpan w:val="2"/>
          </w:tcPr>
          <w:p w14:paraId="311D049A" w14:textId="77777777" w:rsidR="00327D4A" w:rsidRPr="00602EFA" w:rsidRDefault="00327D4A" w:rsidP="00327D4A">
            <w:pPr>
              <w:keepNext/>
              <w:keepLines/>
              <w:spacing w:after="0"/>
              <w:jc w:val="center"/>
              <w:rPr>
                <w:ins w:id="5186" w:author="Per Lindell" w:date="2018-10-25T15:56:00Z"/>
                <w:rFonts w:ascii="Arial" w:hAnsi="Arial" w:cs="Arial"/>
                <w:sz w:val="18"/>
                <w:szCs w:val="18"/>
                <w:lang w:val="x-none" w:eastAsia="zh-CN"/>
              </w:rPr>
            </w:pPr>
          </w:p>
        </w:tc>
        <w:tc>
          <w:tcPr>
            <w:tcW w:w="614" w:type="dxa"/>
            <w:gridSpan w:val="2"/>
            <w:vAlign w:val="center"/>
          </w:tcPr>
          <w:p w14:paraId="41464D8E" w14:textId="77777777" w:rsidR="00327D4A" w:rsidRPr="00602EFA" w:rsidRDefault="00327D4A" w:rsidP="00327D4A">
            <w:pPr>
              <w:keepNext/>
              <w:keepLines/>
              <w:spacing w:after="0"/>
              <w:jc w:val="center"/>
              <w:rPr>
                <w:ins w:id="5187" w:author="Per Lindell" w:date="2018-10-25T15:56:00Z"/>
                <w:rFonts w:ascii="Arial" w:hAnsi="Arial" w:cs="Arial"/>
                <w:sz w:val="18"/>
                <w:szCs w:val="18"/>
                <w:lang w:val="x-none" w:eastAsia="zh-CN"/>
              </w:rPr>
            </w:pPr>
          </w:p>
        </w:tc>
        <w:tc>
          <w:tcPr>
            <w:tcW w:w="646" w:type="dxa"/>
            <w:vAlign w:val="center"/>
          </w:tcPr>
          <w:p w14:paraId="411A109C" w14:textId="77777777" w:rsidR="00327D4A" w:rsidRPr="00602EFA" w:rsidRDefault="00327D4A" w:rsidP="00327D4A">
            <w:pPr>
              <w:keepNext/>
              <w:keepLines/>
              <w:spacing w:after="0"/>
              <w:jc w:val="center"/>
              <w:rPr>
                <w:ins w:id="5188" w:author="Per Lindell" w:date="2018-10-25T15:56:00Z"/>
                <w:rFonts w:ascii="Arial" w:hAnsi="Arial" w:cs="Arial"/>
                <w:sz w:val="18"/>
                <w:szCs w:val="18"/>
                <w:lang w:val="x-none"/>
              </w:rPr>
            </w:pPr>
          </w:p>
        </w:tc>
        <w:tc>
          <w:tcPr>
            <w:tcW w:w="623" w:type="dxa"/>
            <w:vAlign w:val="center"/>
          </w:tcPr>
          <w:p w14:paraId="1FFC0A37" w14:textId="77777777" w:rsidR="00327D4A" w:rsidRPr="00602EFA" w:rsidRDefault="00327D4A" w:rsidP="00327D4A">
            <w:pPr>
              <w:keepNext/>
              <w:keepLines/>
              <w:spacing w:after="0"/>
              <w:jc w:val="center"/>
              <w:rPr>
                <w:ins w:id="5189" w:author="Per Lindell" w:date="2018-10-25T15:56:00Z"/>
                <w:rFonts w:ascii="Arial" w:hAnsi="Arial" w:cs="Arial"/>
                <w:sz w:val="18"/>
                <w:szCs w:val="18"/>
                <w:lang w:val="x-none"/>
              </w:rPr>
            </w:pPr>
          </w:p>
        </w:tc>
        <w:tc>
          <w:tcPr>
            <w:tcW w:w="646" w:type="dxa"/>
            <w:vAlign w:val="center"/>
          </w:tcPr>
          <w:p w14:paraId="232095C8" w14:textId="77777777" w:rsidR="00327D4A" w:rsidRPr="00602EFA" w:rsidRDefault="00327D4A" w:rsidP="00327D4A">
            <w:pPr>
              <w:keepNext/>
              <w:keepLines/>
              <w:spacing w:after="0"/>
              <w:jc w:val="center"/>
              <w:rPr>
                <w:ins w:id="5190" w:author="Per Lindell" w:date="2018-10-25T15:56:00Z"/>
                <w:rFonts w:ascii="Arial" w:hAnsi="Arial" w:cs="Arial"/>
                <w:sz w:val="18"/>
                <w:szCs w:val="18"/>
                <w:lang w:val="x-none"/>
              </w:rPr>
            </w:pPr>
          </w:p>
        </w:tc>
        <w:tc>
          <w:tcPr>
            <w:tcW w:w="586" w:type="dxa"/>
            <w:vAlign w:val="center"/>
          </w:tcPr>
          <w:p w14:paraId="341EDD2B" w14:textId="77777777" w:rsidR="00327D4A" w:rsidRPr="00602EFA" w:rsidRDefault="00327D4A" w:rsidP="00327D4A">
            <w:pPr>
              <w:keepNext/>
              <w:keepLines/>
              <w:spacing w:after="0"/>
              <w:jc w:val="center"/>
              <w:rPr>
                <w:ins w:id="5191" w:author="Per Lindell" w:date="2018-10-25T15:56:00Z"/>
                <w:rFonts w:ascii="Arial" w:hAnsi="Arial" w:cs="Arial"/>
                <w:sz w:val="18"/>
                <w:szCs w:val="18"/>
                <w:lang w:val="x-none"/>
              </w:rPr>
            </w:pPr>
          </w:p>
        </w:tc>
        <w:tc>
          <w:tcPr>
            <w:tcW w:w="567" w:type="dxa"/>
            <w:vAlign w:val="center"/>
          </w:tcPr>
          <w:p w14:paraId="1F17875A" w14:textId="77777777" w:rsidR="00327D4A" w:rsidRPr="00602EFA" w:rsidRDefault="00327D4A" w:rsidP="00327D4A">
            <w:pPr>
              <w:keepNext/>
              <w:keepLines/>
              <w:spacing w:after="0"/>
              <w:jc w:val="center"/>
              <w:rPr>
                <w:ins w:id="5192" w:author="Per Lindell" w:date="2018-10-25T15:56:00Z"/>
                <w:rFonts w:ascii="Arial" w:hAnsi="Arial" w:cs="Arial"/>
                <w:sz w:val="18"/>
                <w:szCs w:val="18"/>
                <w:lang w:val="x-none"/>
              </w:rPr>
            </w:pPr>
          </w:p>
        </w:tc>
        <w:tc>
          <w:tcPr>
            <w:tcW w:w="709" w:type="dxa"/>
            <w:gridSpan w:val="3"/>
            <w:vAlign w:val="center"/>
          </w:tcPr>
          <w:p w14:paraId="64B03B2B" w14:textId="77777777" w:rsidR="00327D4A" w:rsidRPr="00602EFA" w:rsidRDefault="00327D4A" w:rsidP="00327D4A">
            <w:pPr>
              <w:keepNext/>
              <w:keepLines/>
              <w:spacing w:after="0"/>
              <w:jc w:val="center"/>
              <w:rPr>
                <w:ins w:id="5193" w:author="Per Lindell" w:date="2018-10-25T15:56:00Z"/>
                <w:rFonts w:ascii="Arial" w:hAnsi="Arial" w:cs="Arial"/>
                <w:sz w:val="18"/>
                <w:szCs w:val="18"/>
                <w:lang w:val="x-none"/>
              </w:rPr>
            </w:pPr>
          </w:p>
        </w:tc>
        <w:tc>
          <w:tcPr>
            <w:tcW w:w="567" w:type="dxa"/>
            <w:gridSpan w:val="2"/>
            <w:vAlign w:val="center"/>
          </w:tcPr>
          <w:p w14:paraId="57DAD8A8" w14:textId="77777777" w:rsidR="00327D4A" w:rsidRPr="00602EFA" w:rsidRDefault="00327D4A" w:rsidP="00327D4A">
            <w:pPr>
              <w:keepNext/>
              <w:keepLines/>
              <w:spacing w:after="0"/>
              <w:jc w:val="center"/>
              <w:rPr>
                <w:ins w:id="5194" w:author="Per Lindell" w:date="2018-10-25T15:56:00Z"/>
                <w:rFonts w:ascii="Arial" w:hAnsi="Arial" w:cs="Arial"/>
                <w:sz w:val="18"/>
                <w:szCs w:val="18"/>
                <w:lang w:val="x-none"/>
              </w:rPr>
            </w:pPr>
          </w:p>
        </w:tc>
        <w:tc>
          <w:tcPr>
            <w:tcW w:w="1133" w:type="dxa"/>
            <w:gridSpan w:val="2"/>
            <w:vMerge/>
            <w:vAlign w:val="center"/>
          </w:tcPr>
          <w:p w14:paraId="01B67E6D" w14:textId="77777777" w:rsidR="00327D4A" w:rsidRPr="00602EFA" w:rsidRDefault="00327D4A" w:rsidP="00327D4A">
            <w:pPr>
              <w:keepNext/>
              <w:keepLines/>
              <w:jc w:val="center"/>
              <w:rPr>
                <w:ins w:id="5195" w:author="Per Lindell" w:date="2018-10-25T15:56:00Z"/>
                <w:rFonts w:ascii="Arial" w:hAnsi="Arial" w:cs="Arial"/>
                <w:sz w:val="18"/>
                <w:szCs w:val="18"/>
                <w:lang w:val="en-US" w:eastAsia="zh-CN"/>
              </w:rPr>
            </w:pPr>
          </w:p>
        </w:tc>
      </w:tr>
      <w:tr w:rsidR="00327D4A" w:rsidRPr="00602EFA" w14:paraId="2613B672" w14:textId="77777777" w:rsidTr="00004ACB">
        <w:trPr>
          <w:gridAfter w:val="1"/>
          <w:wAfter w:w="32" w:type="dxa"/>
          <w:trHeight w:val="233"/>
          <w:jc w:val="center"/>
          <w:ins w:id="5196" w:author="Per Lindell" w:date="2018-10-25T15:56:00Z"/>
        </w:trPr>
        <w:tc>
          <w:tcPr>
            <w:tcW w:w="1396" w:type="dxa"/>
            <w:vMerge/>
            <w:vAlign w:val="center"/>
          </w:tcPr>
          <w:p w14:paraId="5783519F" w14:textId="77777777" w:rsidR="00327D4A" w:rsidRPr="00602EFA" w:rsidRDefault="00327D4A" w:rsidP="00327D4A">
            <w:pPr>
              <w:keepNext/>
              <w:keepLines/>
              <w:jc w:val="center"/>
              <w:rPr>
                <w:ins w:id="5197" w:author="Per Lindell" w:date="2018-10-25T15:56:00Z"/>
                <w:rFonts w:ascii="Arial" w:hAnsi="Arial" w:cs="Arial"/>
                <w:sz w:val="18"/>
                <w:szCs w:val="18"/>
                <w:lang w:val="en-US"/>
              </w:rPr>
            </w:pPr>
          </w:p>
        </w:tc>
        <w:tc>
          <w:tcPr>
            <w:tcW w:w="718" w:type="dxa"/>
            <w:vMerge w:val="restart"/>
            <w:shd w:val="clear" w:color="auto" w:fill="auto"/>
            <w:vAlign w:val="center"/>
          </w:tcPr>
          <w:p w14:paraId="63DF23BD" w14:textId="6DE99A3D" w:rsidR="00327D4A" w:rsidRPr="00602EFA" w:rsidRDefault="00327D4A" w:rsidP="00327D4A">
            <w:pPr>
              <w:keepNext/>
              <w:keepLines/>
              <w:spacing w:after="0"/>
              <w:jc w:val="center"/>
              <w:rPr>
                <w:ins w:id="5198" w:author="Per Lindell" w:date="2018-10-25T15:56:00Z"/>
                <w:rFonts w:ascii="Arial" w:hAnsi="Arial" w:cs="Arial"/>
                <w:sz w:val="18"/>
                <w:szCs w:val="18"/>
                <w:lang w:val="sv-SE" w:eastAsia="ja-JP"/>
              </w:rPr>
            </w:pPr>
            <w:ins w:id="5199" w:author="Per Lindell" w:date="2018-10-25T15:57:00Z">
              <w:r w:rsidRPr="004A2501">
                <w:rPr>
                  <w:rFonts w:ascii="Arial" w:hAnsi="Arial" w:cs="Arial"/>
                  <w:sz w:val="18"/>
                  <w:lang w:val="sv-SE" w:eastAsia="ja-JP"/>
                </w:rPr>
                <w:t>n260</w:t>
              </w:r>
            </w:ins>
          </w:p>
        </w:tc>
        <w:tc>
          <w:tcPr>
            <w:tcW w:w="1117" w:type="dxa"/>
            <w:vAlign w:val="center"/>
          </w:tcPr>
          <w:p w14:paraId="026B07D8" w14:textId="77777777" w:rsidR="00327D4A" w:rsidRPr="00602EFA" w:rsidRDefault="00327D4A" w:rsidP="00327D4A">
            <w:pPr>
              <w:keepNext/>
              <w:keepLines/>
              <w:spacing w:after="0"/>
              <w:jc w:val="center"/>
              <w:rPr>
                <w:ins w:id="5200" w:author="Per Lindell" w:date="2018-10-25T15:56:00Z"/>
                <w:rFonts w:ascii="Arial" w:hAnsi="Arial" w:cs="Arial"/>
                <w:sz w:val="18"/>
                <w:szCs w:val="18"/>
                <w:lang w:val="sv-SE" w:eastAsia="ja-JP"/>
              </w:rPr>
            </w:pPr>
            <w:ins w:id="5201" w:author="Per Lindell" w:date="2018-10-25T15:56:00Z">
              <w:r w:rsidRPr="00602EFA">
                <w:rPr>
                  <w:rFonts w:ascii="Arial" w:hAnsi="Arial" w:cs="Arial"/>
                  <w:sz w:val="18"/>
                  <w:szCs w:val="18"/>
                  <w:lang w:val="sv-SE" w:eastAsia="ja-JP"/>
                </w:rPr>
                <w:t>60</w:t>
              </w:r>
            </w:ins>
          </w:p>
        </w:tc>
        <w:tc>
          <w:tcPr>
            <w:tcW w:w="6688" w:type="dxa"/>
            <w:gridSpan w:val="17"/>
            <w:vMerge w:val="restart"/>
            <w:vAlign w:val="center"/>
          </w:tcPr>
          <w:p w14:paraId="5F189872" w14:textId="77777777" w:rsidR="00327D4A" w:rsidRPr="00602EFA" w:rsidRDefault="00327D4A" w:rsidP="00327D4A">
            <w:pPr>
              <w:keepNext/>
              <w:keepLines/>
              <w:spacing w:after="0"/>
              <w:jc w:val="center"/>
              <w:rPr>
                <w:ins w:id="5202" w:author="Per Lindell" w:date="2018-10-25T15:56:00Z"/>
                <w:rFonts w:ascii="Arial" w:hAnsi="Arial" w:cs="Arial"/>
                <w:sz w:val="18"/>
                <w:szCs w:val="18"/>
                <w:lang w:val="en-US"/>
              </w:rPr>
            </w:pPr>
            <w:ins w:id="5203" w:author="Per Lindell" w:date="2018-10-25T15:56:00Z">
              <w:r w:rsidRPr="00602EFA">
                <w:rPr>
                  <w:rFonts w:ascii="Arial" w:hAnsi="Arial" w:cs="Arial"/>
                  <w:sz w:val="18"/>
                  <w:szCs w:val="18"/>
                  <w:lang w:eastAsia="zh-CN"/>
                </w:rPr>
                <w:t>See CA_</w:t>
              </w:r>
              <w:r>
                <w:rPr>
                  <w:rFonts w:ascii="Arial" w:hAnsi="Arial" w:cs="Arial"/>
                  <w:sz w:val="18"/>
                  <w:szCs w:val="18"/>
                  <w:lang w:val="en-US" w:eastAsia="ja-JP"/>
                </w:rPr>
                <w:t>n260J</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
          <w:p w14:paraId="4D9D4959" w14:textId="77777777" w:rsidR="00327D4A" w:rsidRPr="00602EFA" w:rsidRDefault="00327D4A" w:rsidP="00327D4A">
            <w:pPr>
              <w:keepNext/>
              <w:keepLines/>
              <w:jc w:val="center"/>
              <w:rPr>
                <w:ins w:id="5204" w:author="Per Lindell" w:date="2018-10-25T15:56:00Z"/>
                <w:rFonts w:ascii="Arial" w:hAnsi="Arial" w:cs="Arial"/>
                <w:sz w:val="18"/>
                <w:szCs w:val="18"/>
                <w:lang w:val="en-US" w:eastAsia="zh-CN"/>
              </w:rPr>
            </w:pPr>
          </w:p>
        </w:tc>
      </w:tr>
      <w:tr w:rsidR="00327D4A" w:rsidRPr="00602EFA" w14:paraId="43303C3E" w14:textId="77777777" w:rsidTr="00004ACB">
        <w:trPr>
          <w:gridAfter w:val="1"/>
          <w:wAfter w:w="32" w:type="dxa"/>
          <w:trHeight w:val="232"/>
          <w:jc w:val="center"/>
          <w:ins w:id="5205" w:author="Per Lindell" w:date="2018-10-25T15:56:00Z"/>
        </w:trPr>
        <w:tc>
          <w:tcPr>
            <w:tcW w:w="1396" w:type="dxa"/>
            <w:vMerge/>
            <w:vAlign w:val="center"/>
          </w:tcPr>
          <w:p w14:paraId="5D4B0875" w14:textId="77777777" w:rsidR="00327D4A" w:rsidRPr="00602EFA" w:rsidRDefault="00327D4A" w:rsidP="00327D4A">
            <w:pPr>
              <w:keepNext/>
              <w:keepLines/>
              <w:jc w:val="center"/>
              <w:rPr>
                <w:ins w:id="5206" w:author="Per Lindell" w:date="2018-10-25T15:56:00Z"/>
                <w:rFonts w:ascii="Arial" w:hAnsi="Arial" w:cs="Arial"/>
                <w:sz w:val="18"/>
                <w:szCs w:val="18"/>
                <w:lang w:val="en-US"/>
              </w:rPr>
            </w:pPr>
          </w:p>
        </w:tc>
        <w:tc>
          <w:tcPr>
            <w:tcW w:w="718" w:type="dxa"/>
            <w:vMerge/>
            <w:shd w:val="clear" w:color="auto" w:fill="auto"/>
            <w:vAlign w:val="center"/>
          </w:tcPr>
          <w:p w14:paraId="22905090" w14:textId="77777777" w:rsidR="00327D4A" w:rsidRPr="00602EFA" w:rsidRDefault="00327D4A" w:rsidP="00327D4A">
            <w:pPr>
              <w:keepNext/>
              <w:keepLines/>
              <w:spacing w:after="0"/>
              <w:jc w:val="center"/>
              <w:rPr>
                <w:ins w:id="5207" w:author="Per Lindell" w:date="2018-10-25T15:56:00Z"/>
                <w:rFonts w:ascii="Arial" w:hAnsi="Arial" w:cs="Arial"/>
                <w:sz w:val="18"/>
                <w:szCs w:val="18"/>
                <w:lang w:val="en-US" w:eastAsia="ja-JP"/>
              </w:rPr>
            </w:pPr>
          </w:p>
        </w:tc>
        <w:tc>
          <w:tcPr>
            <w:tcW w:w="1117" w:type="dxa"/>
            <w:vAlign w:val="center"/>
          </w:tcPr>
          <w:p w14:paraId="156F78E9" w14:textId="77777777" w:rsidR="00327D4A" w:rsidRPr="00602EFA" w:rsidRDefault="00327D4A" w:rsidP="00327D4A">
            <w:pPr>
              <w:keepNext/>
              <w:keepLines/>
              <w:spacing w:after="0"/>
              <w:jc w:val="center"/>
              <w:rPr>
                <w:ins w:id="5208" w:author="Per Lindell" w:date="2018-10-25T15:56:00Z"/>
                <w:rFonts w:ascii="Arial" w:hAnsi="Arial" w:cs="Arial"/>
                <w:sz w:val="18"/>
                <w:szCs w:val="18"/>
                <w:lang w:val="sv-SE" w:eastAsia="ja-JP"/>
              </w:rPr>
            </w:pPr>
            <w:ins w:id="5209" w:author="Per Lindell" w:date="2018-10-25T15:56:00Z">
              <w:r w:rsidRPr="00602EFA">
                <w:rPr>
                  <w:rFonts w:ascii="Arial" w:hAnsi="Arial" w:cs="Arial"/>
                  <w:sz w:val="18"/>
                  <w:szCs w:val="18"/>
                  <w:lang w:val="sv-SE" w:eastAsia="ja-JP"/>
                </w:rPr>
                <w:t>120</w:t>
              </w:r>
            </w:ins>
          </w:p>
        </w:tc>
        <w:tc>
          <w:tcPr>
            <w:tcW w:w="6688" w:type="dxa"/>
            <w:gridSpan w:val="17"/>
            <w:vMerge/>
            <w:vAlign w:val="center"/>
          </w:tcPr>
          <w:p w14:paraId="707E38E4" w14:textId="77777777" w:rsidR="00327D4A" w:rsidRPr="00602EFA" w:rsidRDefault="00327D4A" w:rsidP="00327D4A">
            <w:pPr>
              <w:keepNext/>
              <w:keepLines/>
              <w:spacing w:after="0"/>
              <w:jc w:val="center"/>
              <w:rPr>
                <w:ins w:id="5210" w:author="Per Lindell" w:date="2018-10-25T15:56:00Z"/>
                <w:rFonts w:ascii="Arial" w:hAnsi="Arial" w:cs="Arial"/>
                <w:sz w:val="18"/>
                <w:szCs w:val="18"/>
                <w:lang w:eastAsia="zh-CN"/>
              </w:rPr>
            </w:pPr>
          </w:p>
        </w:tc>
        <w:tc>
          <w:tcPr>
            <w:tcW w:w="1133" w:type="dxa"/>
            <w:gridSpan w:val="2"/>
            <w:vMerge/>
            <w:vAlign w:val="center"/>
          </w:tcPr>
          <w:p w14:paraId="35597026" w14:textId="77777777" w:rsidR="00327D4A" w:rsidRPr="00602EFA" w:rsidRDefault="00327D4A" w:rsidP="00327D4A">
            <w:pPr>
              <w:keepNext/>
              <w:keepLines/>
              <w:jc w:val="center"/>
              <w:rPr>
                <w:ins w:id="5211" w:author="Per Lindell" w:date="2018-10-25T15:56:00Z"/>
                <w:rFonts w:ascii="Arial" w:hAnsi="Arial" w:cs="Arial"/>
                <w:sz w:val="18"/>
                <w:szCs w:val="18"/>
                <w:lang w:val="en-US" w:eastAsia="zh-CN"/>
              </w:rPr>
            </w:pPr>
          </w:p>
        </w:tc>
      </w:tr>
      <w:tr w:rsidR="00327D4A" w:rsidRPr="00602EFA" w14:paraId="2CDC271E" w14:textId="77777777" w:rsidTr="00004ACB">
        <w:trPr>
          <w:gridAfter w:val="1"/>
          <w:wAfter w:w="32" w:type="dxa"/>
          <w:trHeight w:val="152"/>
          <w:jc w:val="center"/>
          <w:ins w:id="5212" w:author="Per Lindell" w:date="2018-10-25T15:56:00Z"/>
        </w:trPr>
        <w:tc>
          <w:tcPr>
            <w:tcW w:w="1396" w:type="dxa"/>
            <w:vMerge w:val="restart"/>
            <w:vAlign w:val="center"/>
          </w:tcPr>
          <w:p w14:paraId="2C83F995" w14:textId="3D9F0B94" w:rsidR="00327D4A" w:rsidRPr="00602EFA" w:rsidRDefault="00327D4A" w:rsidP="00327D4A">
            <w:pPr>
              <w:keepNext/>
              <w:keepLines/>
              <w:spacing w:after="0"/>
              <w:jc w:val="center"/>
              <w:rPr>
                <w:ins w:id="5213" w:author="Per Lindell" w:date="2018-10-25T15:56:00Z"/>
                <w:rFonts w:ascii="Arial" w:hAnsi="Arial" w:cs="Arial"/>
                <w:sz w:val="18"/>
                <w:szCs w:val="18"/>
                <w:lang w:val="x-none"/>
              </w:rPr>
            </w:pPr>
            <w:ins w:id="5214" w:author="Per Lindell" w:date="2018-10-25T15:56:00Z">
              <w:r>
                <w:rPr>
                  <w:rFonts w:ascii="Arial" w:hAnsi="Arial" w:cs="Arial" w:hint="eastAsia"/>
                  <w:sz w:val="18"/>
                  <w:lang w:eastAsia="ja-JP"/>
                </w:rPr>
                <w:t>DC_2A-5</w:t>
              </w:r>
              <w:r w:rsidRPr="006079A9">
                <w:rPr>
                  <w:rFonts w:ascii="Arial" w:hAnsi="Arial" w:cs="Arial" w:hint="eastAsia"/>
                  <w:sz w:val="18"/>
                  <w:lang w:eastAsia="ja-JP"/>
                </w:rPr>
                <w:t>A_n260</w:t>
              </w:r>
              <w:r>
                <w:rPr>
                  <w:rFonts w:ascii="Arial" w:hAnsi="Arial" w:cs="Arial" w:hint="eastAsia"/>
                  <w:sz w:val="18"/>
                  <w:lang w:eastAsia="ja-JP"/>
                </w:rPr>
                <w:t>K</w:t>
              </w:r>
            </w:ins>
          </w:p>
        </w:tc>
        <w:tc>
          <w:tcPr>
            <w:tcW w:w="718" w:type="dxa"/>
            <w:shd w:val="clear" w:color="auto" w:fill="auto"/>
            <w:vAlign w:val="center"/>
          </w:tcPr>
          <w:p w14:paraId="5E0A818C" w14:textId="65297910" w:rsidR="00327D4A" w:rsidRPr="00602EFA" w:rsidRDefault="00327D4A" w:rsidP="00327D4A">
            <w:pPr>
              <w:keepNext/>
              <w:keepLines/>
              <w:spacing w:after="0"/>
              <w:jc w:val="center"/>
              <w:rPr>
                <w:ins w:id="5215" w:author="Per Lindell" w:date="2018-10-25T15:56:00Z"/>
                <w:rFonts w:ascii="Arial" w:hAnsi="Arial" w:cs="Arial"/>
                <w:sz w:val="18"/>
                <w:szCs w:val="18"/>
                <w:lang w:val="sv-SE" w:eastAsia="zh-CN"/>
              </w:rPr>
            </w:pPr>
            <w:ins w:id="5216" w:author="Per Lindell" w:date="2018-10-25T15:57:00Z">
              <w:r w:rsidRPr="004A2501">
                <w:rPr>
                  <w:rFonts w:ascii="Arial" w:hAnsi="Arial" w:cs="Arial"/>
                  <w:sz w:val="18"/>
                  <w:lang w:val="en-US" w:eastAsia="ja-JP"/>
                </w:rPr>
                <w:t>2</w:t>
              </w:r>
            </w:ins>
          </w:p>
        </w:tc>
        <w:tc>
          <w:tcPr>
            <w:tcW w:w="1117" w:type="dxa"/>
          </w:tcPr>
          <w:p w14:paraId="5418CF72" w14:textId="77777777" w:rsidR="00327D4A" w:rsidRPr="00602EFA" w:rsidRDefault="00327D4A" w:rsidP="00327D4A">
            <w:pPr>
              <w:keepNext/>
              <w:keepLines/>
              <w:spacing w:after="0"/>
              <w:jc w:val="center"/>
              <w:rPr>
                <w:ins w:id="5217" w:author="Per Lindell" w:date="2018-10-25T15:56:00Z"/>
                <w:rFonts w:ascii="Arial" w:hAnsi="Arial" w:cs="Arial"/>
                <w:sz w:val="18"/>
                <w:szCs w:val="18"/>
                <w:lang w:val="sv-SE" w:eastAsia="ja-JP"/>
              </w:rPr>
            </w:pPr>
            <w:ins w:id="5218" w:author="Per Lindell" w:date="2018-10-25T15:56:00Z">
              <w:r w:rsidRPr="004A2501">
                <w:rPr>
                  <w:rFonts w:ascii="Arial" w:hAnsi="Arial" w:cs="Arial"/>
                  <w:sz w:val="18"/>
                  <w:lang w:val="sv-SE" w:eastAsia="ja-JP"/>
                </w:rPr>
                <w:t>15</w:t>
              </w:r>
            </w:ins>
          </w:p>
        </w:tc>
        <w:tc>
          <w:tcPr>
            <w:tcW w:w="592" w:type="dxa"/>
            <w:gridSpan w:val="2"/>
          </w:tcPr>
          <w:p w14:paraId="56DB1E5B" w14:textId="77777777" w:rsidR="00327D4A" w:rsidRPr="00602EFA" w:rsidRDefault="00327D4A" w:rsidP="00327D4A">
            <w:pPr>
              <w:keepNext/>
              <w:keepLines/>
              <w:spacing w:after="0"/>
              <w:jc w:val="center"/>
              <w:rPr>
                <w:ins w:id="5219" w:author="Per Lindell" w:date="2018-10-25T15:56:00Z"/>
                <w:rFonts w:ascii="Arial" w:hAnsi="Arial" w:cs="Arial"/>
                <w:sz w:val="18"/>
                <w:szCs w:val="18"/>
                <w:lang w:val="x-none" w:eastAsia="zh-CN"/>
              </w:rPr>
            </w:pPr>
            <w:ins w:id="5220" w:author="Per Lindell" w:date="2018-10-25T15:56:00Z">
              <w:r w:rsidRPr="004A2501">
                <w:rPr>
                  <w:rFonts w:ascii="Arial" w:hAnsi="Arial" w:cs="Arial" w:hint="eastAsia"/>
                  <w:sz w:val="18"/>
                  <w:lang w:eastAsia="ja-JP"/>
                </w:rPr>
                <w:t>Yes</w:t>
              </w:r>
            </w:ins>
          </w:p>
        </w:tc>
        <w:tc>
          <w:tcPr>
            <w:tcW w:w="570" w:type="dxa"/>
            <w:shd w:val="clear" w:color="auto" w:fill="auto"/>
            <w:vAlign w:val="center"/>
          </w:tcPr>
          <w:p w14:paraId="2F287003" w14:textId="77777777" w:rsidR="00327D4A" w:rsidRPr="00602EFA" w:rsidRDefault="00327D4A" w:rsidP="00327D4A">
            <w:pPr>
              <w:keepNext/>
              <w:keepLines/>
              <w:spacing w:after="0"/>
              <w:jc w:val="center"/>
              <w:rPr>
                <w:ins w:id="5221" w:author="Per Lindell" w:date="2018-10-25T15:56:00Z"/>
                <w:rFonts w:ascii="Arial" w:hAnsi="Arial" w:cs="Arial"/>
                <w:sz w:val="18"/>
                <w:szCs w:val="18"/>
                <w:lang w:val="x-none"/>
              </w:rPr>
            </w:pPr>
            <w:ins w:id="5222" w:author="Per Lindell" w:date="2018-10-25T15:56:00Z">
              <w:r w:rsidRPr="004A2501">
                <w:rPr>
                  <w:rFonts w:ascii="Arial" w:hAnsi="Arial" w:cs="Arial" w:hint="eastAsia"/>
                  <w:sz w:val="18"/>
                  <w:lang w:eastAsia="ja-JP"/>
                </w:rPr>
                <w:t>Yes</w:t>
              </w:r>
            </w:ins>
          </w:p>
        </w:tc>
        <w:tc>
          <w:tcPr>
            <w:tcW w:w="568" w:type="dxa"/>
            <w:gridSpan w:val="2"/>
          </w:tcPr>
          <w:p w14:paraId="3D5DEC98" w14:textId="77777777" w:rsidR="00327D4A" w:rsidRPr="00602EFA" w:rsidRDefault="00327D4A" w:rsidP="00327D4A">
            <w:pPr>
              <w:keepNext/>
              <w:keepLines/>
              <w:spacing w:after="0"/>
              <w:jc w:val="center"/>
              <w:rPr>
                <w:ins w:id="5223" w:author="Per Lindell" w:date="2018-10-25T15:56:00Z"/>
                <w:rFonts w:ascii="Arial" w:hAnsi="Arial" w:cs="Arial"/>
                <w:sz w:val="18"/>
                <w:szCs w:val="18"/>
                <w:lang w:val="x-none"/>
              </w:rPr>
            </w:pPr>
            <w:ins w:id="5224" w:author="Per Lindell" w:date="2018-10-25T15:56:00Z">
              <w:r w:rsidRPr="004A2501">
                <w:rPr>
                  <w:rFonts w:ascii="Arial" w:hAnsi="Arial" w:cs="Arial" w:hint="eastAsia"/>
                  <w:sz w:val="18"/>
                  <w:lang w:eastAsia="ja-JP"/>
                </w:rPr>
                <w:t>Yes</w:t>
              </w:r>
            </w:ins>
          </w:p>
        </w:tc>
        <w:tc>
          <w:tcPr>
            <w:tcW w:w="614" w:type="dxa"/>
            <w:gridSpan w:val="2"/>
            <w:vAlign w:val="center"/>
          </w:tcPr>
          <w:p w14:paraId="574A6453" w14:textId="77777777" w:rsidR="00327D4A" w:rsidRPr="00602EFA" w:rsidRDefault="00327D4A" w:rsidP="00327D4A">
            <w:pPr>
              <w:keepNext/>
              <w:keepLines/>
              <w:spacing w:after="0"/>
              <w:jc w:val="center"/>
              <w:rPr>
                <w:ins w:id="5225" w:author="Per Lindell" w:date="2018-10-25T15:56:00Z"/>
                <w:rFonts w:ascii="Arial" w:hAnsi="Arial" w:cs="Arial"/>
                <w:sz w:val="18"/>
                <w:szCs w:val="18"/>
                <w:lang w:val="sv-SE"/>
              </w:rPr>
            </w:pPr>
            <w:ins w:id="5226" w:author="Per Lindell" w:date="2018-10-25T15:56:00Z">
              <w:r w:rsidRPr="004A2501">
                <w:rPr>
                  <w:rFonts w:ascii="Arial" w:hAnsi="Arial" w:cs="Arial" w:hint="eastAsia"/>
                  <w:sz w:val="18"/>
                  <w:lang w:eastAsia="ja-JP"/>
                </w:rPr>
                <w:t>Yes</w:t>
              </w:r>
            </w:ins>
          </w:p>
        </w:tc>
        <w:tc>
          <w:tcPr>
            <w:tcW w:w="646" w:type="dxa"/>
            <w:vAlign w:val="center"/>
          </w:tcPr>
          <w:p w14:paraId="5BF7AD93" w14:textId="77777777" w:rsidR="00327D4A" w:rsidRPr="00602EFA" w:rsidRDefault="00327D4A" w:rsidP="00327D4A">
            <w:pPr>
              <w:keepNext/>
              <w:keepLines/>
              <w:spacing w:after="0"/>
              <w:jc w:val="center"/>
              <w:rPr>
                <w:ins w:id="5227" w:author="Per Lindell" w:date="2018-10-25T15:56:00Z"/>
                <w:rFonts w:ascii="Arial" w:hAnsi="Arial" w:cs="Arial"/>
                <w:sz w:val="18"/>
                <w:szCs w:val="18"/>
                <w:lang w:val="x-none"/>
              </w:rPr>
            </w:pPr>
          </w:p>
        </w:tc>
        <w:tc>
          <w:tcPr>
            <w:tcW w:w="623" w:type="dxa"/>
            <w:vAlign w:val="center"/>
          </w:tcPr>
          <w:p w14:paraId="47CAD00C" w14:textId="77777777" w:rsidR="00327D4A" w:rsidRPr="00602EFA" w:rsidRDefault="00327D4A" w:rsidP="00327D4A">
            <w:pPr>
              <w:keepNext/>
              <w:keepLines/>
              <w:spacing w:after="0"/>
              <w:jc w:val="center"/>
              <w:rPr>
                <w:ins w:id="5228" w:author="Per Lindell" w:date="2018-10-25T15:56:00Z"/>
                <w:rFonts w:ascii="Arial" w:hAnsi="Arial" w:cs="Arial"/>
                <w:sz w:val="18"/>
                <w:szCs w:val="18"/>
                <w:lang w:val="x-none"/>
              </w:rPr>
            </w:pPr>
          </w:p>
        </w:tc>
        <w:tc>
          <w:tcPr>
            <w:tcW w:w="646" w:type="dxa"/>
            <w:vAlign w:val="center"/>
          </w:tcPr>
          <w:p w14:paraId="4A9C2890" w14:textId="77777777" w:rsidR="00327D4A" w:rsidRPr="00602EFA" w:rsidRDefault="00327D4A" w:rsidP="00327D4A">
            <w:pPr>
              <w:keepNext/>
              <w:keepLines/>
              <w:spacing w:after="0"/>
              <w:jc w:val="center"/>
              <w:rPr>
                <w:ins w:id="5229" w:author="Per Lindell" w:date="2018-10-25T15:56:00Z"/>
                <w:rFonts w:ascii="Arial" w:hAnsi="Arial" w:cs="Arial"/>
                <w:sz w:val="18"/>
                <w:szCs w:val="18"/>
                <w:lang w:val="x-none"/>
              </w:rPr>
            </w:pPr>
          </w:p>
        </w:tc>
        <w:tc>
          <w:tcPr>
            <w:tcW w:w="586" w:type="dxa"/>
            <w:vAlign w:val="center"/>
          </w:tcPr>
          <w:p w14:paraId="63CCEBBC" w14:textId="77777777" w:rsidR="00327D4A" w:rsidRPr="00602EFA" w:rsidRDefault="00327D4A" w:rsidP="00327D4A">
            <w:pPr>
              <w:keepNext/>
              <w:keepLines/>
              <w:spacing w:after="0"/>
              <w:jc w:val="center"/>
              <w:rPr>
                <w:ins w:id="5230" w:author="Per Lindell" w:date="2018-10-25T15:56:00Z"/>
                <w:rFonts w:ascii="Arial" w:hAnsi="Arial" w:cs="Arial"/>
                <w:sz w:val="18"/>
                <w:szCs w:val="18"/>
                <w:lang w:val="x-none"/>
              </w:rPr>
            </w:pPr>
          </w:p>
        </w:tc>
        <w:tc>
          <w:tcPr>
            <w:tcW w:w="567" w:type="dxa"/>
            <w:vAlign w:val="center"/>
          </w:tcPr>
          <w:p w14:paraId="477C79D1" w14:textId="77777777" w:rsidR="00327D4A" w:rsidRPr="00602EFA" w:rsidRDefault="00327D4A" w:rsidP="00327D4A">
            <w:pPr>
              <w:keepNext/>
              <w:keepLines/>
              <w:spacing w:after="0"/>
              <w:jc w:val="center"/>
              <w:rPr>
                <w:ins w:id="5231" w:author="Per Lindell" w:date="2018-10-25T15:56:00Z"/>
                <w:rFonts w:ascii="Arial" w:hAnsi="Arial" w:cs="Arial"/>
                <w:sz w:val="18"/>
                <w:szCs w:val="18"/>
                <w:lang w:val="x-none"/>
              </w:rPr>
            </w:pPr>
          </w:p>
        </w:tc>
        <w:tc>
          <w:tcPr>
            <w:tcW w:w="709" w:type="dxa"/>
            <w:gridSpan w:val="3"/>
            <w:vAlign w:val="center"/>
          </w:tcPr>
          <w:p w14:paraId="0D5A1DB2" w14:textId="77777777" w:rsidR="00327D4A" w:rsidRPr="00602EFA" w:rsidRDefault="00327D4A" w:rsidP="00327D4A">
            <w:pPr>
              <w:keepNext/>
              <w:keepLines/>
              <w:spacing w:after="0"/>
              <w:jc w:val="center"/>
              <w:rPr>
                <w:ins w:id="5232" w:author="Per Lindell" w:date="2018-10-25T15:56:00Z"/>
                <w:rFonts w:ascii="Arial" w:hAnsi="Arial" w:cs="Arial"/>
                <w:sz w:val="18"/>
                <w:szCs w:val="18"/>
                <w:lang w:val="x-none"/>
              </w:rPr>
            </w:pPr>
          </w:p>
        </w:tc>
        <w:tc>
          <w:tcPr>
            <w:tcW w:w="567" w:type="dxa"/>
            <w:gridSpan w:val="2"/>
            <w:vAlign w:val="center"/>
          </w:tcPr>
          <w:p w14:paraId="5531F62D" w14:textId="77777777" w:rsidR="00327D4A" w:rsidRPr="00602EFA" w:rsidRDefault="00327D4A" w:rsidP="00327D4A">
            <w:pPr>
              <w:keepNext/>
              <w:keepLines/>
              <w:spacing w:after="0"/>
              <w:jc w:val="center"/>
              <w:rPr>
                <w:ins w:id="5233" w:author="Per Lindell" w:date="2018-10-25T15:56:00Z"/>
                <w:rFonts w:ascii="Arial" w:hAnsi="Arial" w:cs="Arial"/>
                <w:sz w:val="18"/>
                <w:szCs w:val="18"/>
                <w:lang w:val="x-none"/>
              </w:rPr>
            </w:pPr>
          </w:p>
        </w:tc>
        <w:tc>
          <w:tcPr>
            <w:tcW w:w="1133" w:type="dxa"/>
            <w:gridSpan w:val="2"/>
            <w:vMerge w:val="restart"/>
            <w:vAlign w:val="center"/>
          </w:tcPr>
          <w:p w14:paraId="78BE053E" w14:textId="77777777" w:rsidR="00327D4A" w:rsidRPr="00602EFA" w:rsidRDefault="00327D4A" w:rsidP="00327D4A">
            <w:pPr>
              <w:keepNext/>
              <w:keepLines/>
              <w:jc w:val="center"/>
              <w:rPr>
                <w:ins w:id="5234" w:author="Per Lindell" w:date="2018-10-25T15:56:00Z"/>
                <w:rFonts w:ascii="Arial" w:hAnsi="Arial" w:cs="Arial"/>
                <w:sz w:val="18"/>
                <w:szCs w:val="18"/>
                <w:lang w:val="en-US" w:eastAsia="zh-CN"/>
              </w:rPr>
            </w:pPr>
            <w:ins w:id="5235" w:author="Per Lindell" w:date="2018-10-25T15:56:00Z">
              <w:r>
                <w:rPr>
                  <w:rFonts w:ascii="Arial" w:hAnsi="Arial" w:cs="Arial"/>
                  <w:sz w:val="18"/>
                  <w:szCs w:val="18"/>
                  <w:lang w:val="en-US" w:eastAsia="zh-CN"/>
                </w:rPr>
                <w:t>63</w:t>
              </w:r>
              <w:r w:rsidRPr="00602EFA">
                <w:rPr>
                  <w:rFonts w:ascii="Arial" w:hAnsi="Arial" w:cs="Arial"/>
                  <w:sz w:val="18"/>
                  <w:szCs w:val="18"/>
                  <w:lang w:val="en-US" w:eastAsia="zh-CN"/>
                </w:rPr>
                <w:t>0</w:t>
              </w:r>
            </w:ins>
          </w:p>
        </w:tc>
      </w:tr>
      <w:tr w:rsidR="00327D4A" w:rsidRPr="00602EFA" w14:paraId="4F47C8D7" w14:textId="77777777" w:rsidTr="00004ACB">
        <w:trPr>
          <w:gridAfter w:val="1"/>
          <w:wAfter w:w="32" w:type="dxa"/>
          <w:trHeight w:val="152"/>
          <w:jc w:val="center"/>
          <w:ins w:id="5236" w:author="Per Lindell" w:date="2018-10-25T15:56:00Z"/>
        </w:trPr>
        <w:tc>
          <w:tcPr>
            <w:tcW w:w="1396" w:type="dxa"/>
            <w:vMerge/>
            <w:vAlign w:val="center"/>
          </w:tcPr>
          <w:p w14:paraId="14D56CAA" w14:textId="77777777" w:rsidR="00327D4A" w:rsidRPr="00602EFA" w:rsidRDefault="00327D4A" w:rsidP="00327D4A">
            <w:pPr>
              <w:keepNext/>
              <w:keepLines/>
              <w:spacing w:after="0"/>
              <w:jc w:val="center"/>
              <w:rPr>
                <w:ins w:id="5237" w:author="Per Lindell" w:date="2018-10-25T15:56:00Z"/>
                <w:rFonts w:ascii="Arial" w:hAnsi="Arial" w:cs="Arial"/>
                <w:sz w:val="18"/>
                <w:szCs w:val="18"/>
                <w:lang w:val="x-none" w:eastAsia="zh-CN"/>
              </w:rPr>
            </w:pPr>
          </w:p>
        </w:tc>
        <w:tc>
          <w:tcPr>
            <w:tcW w:w="718" w:type="dxa"/>
            <w:shd w:val="clear" w:color="auto" w:fill="auto"/>
            <w:vAlign w:val="center"/>
          </w:tcPr>
          <w:p w14:paraId="5AB6632A" w14:textId="0A866773" w:rsidR="00327D4A" w:rsidRDefault="00327D4A" w:rsidP="00327D4A">
            <w:pPr>
              <w:keepNext/>
              <w:keepLines/>
              <w:spacing w:after="0"/>
              <w:jc w:val="center"/>
              <w:rPr>
                <w:ins w:id="5238" w:author="Per Lindell" w:date="2018-10-25T15:56:00Z"/>
                <w:rFonts w:ascii="Arial" w:hAnsi="Arial" w:cs="Arial"/>
                <w:sz w:val="18"/>
                <w:szCs w:val="18"/>
                <w:lang w:val="sv-SE" w:eastAsia="zh-CN"/>
              </w:rPr>
            </w:pPr>
            <w:ins w:id="5239" w:author="Per Lindell" w:date="2018-10-25T15:57:00Z">
              <w:r w:rsidRPr="004A2501">
                <w:rPr>
                  <w:rFonts w:ascii="Arial" w:hAnsi="Arial" w:cs="Arial"/>
                  <w:sz w:val="18"/>
                  <w:lang w:val="en-US" w:eastAsia="ja-JP"/>
                </w:rPr>
                <w:t>5</w:t>
              </w:r>
            </w:ins>
          </w:p>
        </w:tc>
        <w:tc>
          <w:tcPr>
            <w:tcW w:w="1117" w:type="dxa"/>
          </w:tcPr>
          <w:p w14:paraId="22071EF2" w14:textId="77777777" w:rsidR="00327D4A" w:rsidRPr="00602EFA" w:rsidRDefault="00327D4A" w:rsidP="00327D4A">
            <w:pPr>
              <w:keepNext/>
              <w:keepLines/>
              <w:spacing w:after="0"/>
              <w:jc w:val="center"/>
              <w:rPr>
                <w:ins w:id="5240" w:author="Per Lindell" w:date="2018-10-25T15:56:00Z"/>
                <w:rFonts w:ascii="Arial" w:hAnsi="Arial" w:cs="Arial"/>
                <w:sz w:val="18"/>
                <w:szCs w:val="18"/>
                <w:lang w:val="sv-SE" w:eastAsia="ja-JP"/>
              </w:rPr>
            </w:pPr>
            <w:ins w:id="5241" w:author="Per Lindell" w:date="2018-10-25T15:56:00Z">
              <w:r w:rsidRPr="004A2501">
                <w:rPr>
                  <w:rFonts w:ascii="Arial" w:hAnsi="Arial" w:cs="Arial"/>
                  <w:sz w:val="18"/>
                  <w:lang w:val="sv-SE" w:eastAsia="ja-JP"/>
                </w:rPr>
                <w:t>15</w:t>
              </w:r>
            </w:ins>
          </w:p>
        </w:tc>
        <w:tc>
          <w:tcPr>
            <w:tcW w:w="592" w:type="dxa"/>
            <w:gridSpan w:val="2"/>
          </w:tcPr>
          <w:p w14:paraId="063AF7D8" w14:textId="77777777" w:rsidR="00327D4A" w:rsidRPr="00602EFA" w:rsidRDefault="00327D4A" w:rsidP="00327D4A">
            <w:pPr>
              <w:keepNext/>
              <w:keepLines/>
              <w:spacing w:after="0"/>
              <w:jc w:val="center"/>
              <w:rPr>
                <w:ins w:id="5242" w:author="Per Lindell" w:date="2018-10-25T15:56:00Z"/>
                <w:rFonts w:ascii="Arial" w:hAnsi="Arial" w:cs="Arial"/>
                <w:sz w:val="18"/>
                <w:szCs w:val="18"/>
                <w:lang w:val="x-none" w:eastAsia="zh-CN"/>
              </w:rPr>
            </w:pPr>
            <w:ins w:id="5243" w:author="Per Lindell" w:date="2018-10-25T15:56:00Z">
              <w:r w:rsidRPr="004A2501">
                <w:rPr>
                  <w:rFonts w:ascii="Arial" w:hAnsi="Arial" w:cs="Arial" w:hint="eastAsia"/>
                  <w:sz w:val="18"/>
                  <w:lang w:eastAsia="ja-JP"/>
                </w:rPr>
                <w:t>Yes</w:t>
              </w:r>
            </w:ins>
          </w:p>
        </w:tc>
        <w:tc>
          <w:tcPr>
            <w:tcW w:w="570" w:type="dxa"/>
            <w:shd w:val="clear" w:color="auto" w:fill="auto"/>
            <w:vAlign w:val="center"/>
          </w:tcPr>
          <w:p w14:paraId="1F42C95A" w14:textId="77777777" w:rsidR="00327D4A" w:rsidRPr="00602EFA" w:rsidRDefault="00327D4A" w:rsidP="00327D4A">
            <w:pPr>
              <w:keepNext/>
              <w:keepLines/>
              <w:spacing w:after="0"/>
              <w:jc w:val="center"/>
              <w:rPr>
                <w:ins w:id="5244" w:author="Per Lindell" w:date="2018-10-25T15:56:00Z"/>
                <w:rFonts w:ascii="Arial" w:hAnsi="Arial" w:cs="Arial"/>
                <w:sz w:val="18"/>
                <w:szCs w:val="18"/>
                <w:lang w:val="x-none" w:eastAsia="zh-CN"/>
              </w:rPr>
            </w:pPr>
            <w:ins w:id="5245" w:author="Per Lindell" w:date="2018-10-25T15:56:00Z">
              <w:r w:rsidRPr="004A2501">
                <w:rPr>
                  <w:rFonts w:ascii="Arial" w:hAnsi="Arial" w:cs="Arial" w:hint="eastAsia"/>
                  <w:sz w:val="18"/>
                  <w:lang w:eastAsia="ja-JP"/>
                </w:rPr>
                <w:t>Yes</w:t>
              </w:r>
            </w:ins>
          </w:p>
        </w:tc>
        <w:tc>
          <w:tcPr>
            <w:tcW w:w="568" w:type="dxa"/>
            <w:gridSpan w:val="2"/>
          </w:tcPr>
          <w:p w14:paraId="603337CB" w14:textId="77777777" w:rsidR="00327D4A" w:rsidRPr="00602EFA" w:rsidRDefault="00327D4A" w:rsidP="00327D4A">
            <w:pPr>
              <w:keepNext/>
              <w:keepLines/>
              <w:spacing w:after="0"/>
              <w:jc w:val="center"/>
              <w:rPr>
                <w:ins w:id="5246" w:author="Per Lindell" w:date="2018-10-25T15:56:00Z"/>
                <w:rFonts w:ascii="Arial" w:hAnsi="Arial" w:cs="Arial"/>
                <w:sz w:val="18"/>
                <w:szCs w:val="18"/>
                <w:lang w:val="x-none" w:eastAsia="zh-CN"/>
              </w:rPr>
            </w:pPr>
          </w:p>
        </w:tc>
        <w:tc>
          <w:tcPr>
            <w:tcW w:w="614" w:type="dxa"/>
            <w:gridSpan w:val="2"/>
            <w:vAlign w:val="center"/>
          </w:tcPr>
          <w:p w14:paraId="27F04622" w14:textId="77777777" w:rsidR="00327D4A" w:rsidRPr="00602EFA" w:rsidRDefault="00327D4A" w:rsidP="00327D4A">
            <w:pPr>
              <w:keepNext/>
              <w:keepLines/>
              <w:spacing w:after="0"/>
              <w:jc w:val="center"/>
              <w:rPr>
                <w:ins w:id="5247" w:author="Per Lindell" w:date="2018-10-25T15:56:00Z"/>
                <w:rFonts w:ascii="Arial" w:hAnsi="Arial" w:cs="Arial"/>
                <w:sz w:val="18"/>
                <w:szCs w:val="18"/>
                <w:lang w:val="x-none" w:eastAsia="zh-CN"/>
              </w:rPr>
            </w:pPr>
          </w:p>
        </w:tc>
        <w:tc>
          <w:tcPr>
            <w:tcW w:w="646" w:type="dxa"/>
            <w:vAlign w:val="center"/>
          </w:tcPr>
          <w:p w14:paraId="47BF4298" w14:textId="77777777" w:rsidR="00327D4A" w:rsidRPr="00602EFA" w:rsidRDefault="00327D4A" w:rsidP="00327D4A">
            <w:pPr>
              <w:keepNext/>
              <w:keepLines/>
              <w:spacing w:after="0"/>
              <w:jc w:val="center"/>
              <w:rPr>
                <w:ins w:id="5248" w:author="Per Lindell" w:date="2018-10-25T15:56:00Z"/>
                <w:rFonts w:ascii="Arial" w:hAnsi="Arial" w:cs="Arial"/>
                <w:sz w:val="18"/>
                <w:szCs w:val="18"/>
                <w:lang w:val="x-none"/>
              </w:rPr>
            </w:pPr>
          </w:p>
        </w:tc>
        <w:tc>
          <w:tcPr>
            <w:tcW w:w="623" w:type="dxa"/>
            <w:vAlign w:val="center"/>
          </w:tcPr>
          <w:p w14:paraId="0F6A9C8F" w14:textId="77777777" w:rsidR="00327D4A" w:rsidRPr="00602EFA" w:rsidRDefault="00327D4A" w:rsidP="00327D4A">
            <w:pPr>
              <w:keepNext/>
              <w:keepLines/>
              <w:spacing w:after="0"/>
              <w:jc w:val="center"/>
              <w:rPr>
                <w:ins w:id="5249" w:author="Per Lindell" w:date="2018-10-25T15:56:00Z"/>
                <w:rFonts w:ascii="Arial" w:hAnsi="Arial" w:cs="Arial"/>
                <w:sz w:val="18"/>
                <w:szCs w:val="18"/>
                <w:lang w:val="x-none"/>
              </w:rPr>
            </w:pPr>
          </w:p>
        </w:tc>
        <w:tc>
          <w:tcPr>
            <w:tcW w:w="646" w:type="dxa"/>
            <w:vAlign w:val="center"/>
          </w:tcPr>
          <w:p w14:paraId="0804DD8A" w14:textId="77777777" w:rsidR="00327D4A" w:rsidRPr="00602EFA" w:rsidRDefault="00327D4A" w:rsidP="00327D4A">
            <w:pPr>
              <w:keepNext/>
              <w:keepLines/>
              <w:spacing w:after="0"/>
              <w:jc w:val="center"/>
              <w:rPr>
                <w:ins w:id="5250" w:author="Per Lindell" w:date="2018-10-25T15:56:00Z"/>
                <w:rFonts w:ascii="Arial" w:hAnsi="Arial" w:cs="Arial"/>
                <w:sz w:val="18"/>
                <w:szCs w:val="18"/>
                <w:lang w:val="x-none"/>
              </w:rPr>
            </w:pPr>
          </w:p>
        </w:tc>
        <w:tc>
          <w:tcPr>
            <w:tcW w:w="586" w:type="dxa"/>
            <w:vAlign w:val="center"/>
          </w:tcPr>
          <w:p w14:paraId="3DB3A477" w14:textId="77777777" w:rsidR="00327D4A" w:rsidRPr="00602EFA" w:rsidRDefault="00327D4A" w:rsidP="00327D4A">
            <w:pPr>
              <w:keepNext/>
              <w:keepLines/>
              <w:spacing w:after="0"/>
              <w:jc w:val="center"/>
              <w:rPr>
                <w:ins w:id="5251" w:author="Per Lindell" w:date="2018-10-25T15:56:00Z"/>
                <w:rFonts w:ascii="Arial" w:hAnsi="Arial" w:cs="Arial"/>
                <w:sz w:val="18"/>
                <w:szCs w:val="18"/>
                <w:lang w:val="x-none"/>
              </w:rPr>
            </w:pPr>
          </w:p>
        </w:tc>
        <w:tc>
          <w:tcPr>
            <w:tcW w:w="567" w:type="dxa"/>
            <w:vAlign w:val="center"/>
          </w:tcPr>
          <w:p w14:paraId="2FB93EF3" w14:textId="77777777" w:rsidR="00327D4A" w:rsidRPr="00602EFA" w:rsidRDefault="00327D4A" w:rsidP="00327D4A">
            <w:pPr>
              <w:keepNext/>
              <w:keepLines/>
              <w:spacing w:after="0"/>
              <w:jc w:val="center"/>
              <w:rPr>
                <w:ins w:id="5252" w:author="Per Lindell" w:date="2018-10-25T15:56:00Z"/>
                <w:rFonts w:ascii="Arial" w:hAnsi="Arial" w:cs="Arial"/>
                <w:sz w:val="18"/>
                <w:szCs w:val="18"/>
                <w:lang w:val="x-none"/>
              </w:rPr>
            </w:pPr>
          </w:p>
        </w:tc>
        <w:tc>
          <w:tcPr>
            <w:tcW w:w="709" w:type="dxa"/>
            <w:gridSpan w:val="3"/>
            <w:vAlign w:val="center"/>
          </w:tcPr>
          <w:p w14:paraId="70B0C252" w14:textId="77777777" w:rsidR="00327D4A" w:rsidRPr="00602EFA" w:rsidRDefault="00327D4A" w:rsidP="00327D4A">
            <w:pPr>
              <w:keepNext/>
              <w:keepLines/>
              <w:spacing w:after="0"/>
              <w:jc w:val="center"/>
              <w:rPr>
                <w:ins w:id="5253" w:author="Per Lindell" w:date="2018-10-25T15:56:00Z"/>
                <w:rFonts w:ascii="Arial" w:hAnsi="Arial" w:cs="Arial"/>
                <w:sz w:val="18"/>
                <w:szCs w:val="18"/>
                <w:lang w:val="x-none"/>
              </w:rPr>
            </w:pPr>
          </w:p>
        </w:tc>
        <w:tc>
          <w:tcPr>
            <w:tcW w:w="567" w:type="dxa"/>
            <w:gridSpan w:val="2"/>
            <w:vAlign w:val="center"/>
          </w:tcPr>
          <w:p w14:paraId="481BC005" w14:textId="77777777" w:rsidR="00327D4A" w:rsidRPr="00602EFA" w:rsidRDefault="00327D4A" w:rsidP="00327D4A">
            <w:pPr>
              <w:keepNext/>
              <w:keepLines/>
              <w:spacing w:after="0"/>
              <w:jc w:val="center"/>
              <w:rPr>
                <w:ins w:id="5254" w:author="Per Lindell" w:date="2018-10-25T15:56:00Z"/>
                <w:rFonts w:ascii="Arial" w:hAnsi="Arial" w:cs="Arial"/>
                <w:sz w:val="18"/>
                <w:szCs w:val="18"/>
                <w:lang w:val="x-none"/>
              </w:rPr>
            </w:pPr>
          </w:p>
        </w:tc>
        <w:tc>
          <w:tcPr>
            <w:tcW w:w="1133" w:type="dxa"/>
            <w:gridSpan w:val="2"/>
            <w:vMerge/>
            <w:vAlign w:val="center"/>
          </w:tcPr>
          <w:p w14:paraId="6BA25FF2" w14:textId="77777777" w:rsidR="00327D4A" w:rsidRPr="00602EFA" w:rsidRDefault="00327D4A" w:rsidP="00327D4A">
            <w:pPr>
              <w:keepNext/>
              <w:keepLines/>
              <w:jc w:val="center"/>
              <w:rPr>
                <w:ins w:id="5255" w:author="Per Lindell" w:date="2018-10-25T15:56:00Z"/>
                <w:rFonts w:ascii="Arial" w:hAnsi="Arial" w:cs="Arial"/>
                <w:sz w:val="18"/>
                <w:szCs w:val="18"/>
                <w:lang w:val="en-US" w:eastAsia="zh-CN"/>
              </w:rPr>
            </w:pPr>
          </w:p>
        </w:tc>
      </w:tr>
      <w:tr w:rsidR="00327D4A" w:rsidRPr="00602EFA" w14:paraId="35DDA38B" w14:textId="77777777" w:rsidTr="00004ACB">
        <w:trPr>
          <w:gridAfter w:val="1"/>
          <w:wAfter w:w="32" w:type="dxa"/>
          <w:trHeight w:val="233"/>
          <w:jc w:val="center"/>
          <w:ins w:id="5256" w:author="Per Lindell" w:date="2018-10-25T15:56:00Z"/>
        </w:trPr>
        <w:tc>
          <w:tcPr>
            <w:tcW w:w="1396" w:type="dxa"/>
            <w:vMerge/>
            <w:vAlign w:val="center"/>
          </w:tcPr>
          <w:p w14:paraId="0FF0B8C0" w14:textId="77777777" w:rsidR="00327D4A" w:rsidRPr="00602EFA" w:rsidRDefault="00327D4A" w:rsidP="00327D4A">
            <w:pPr>
              <w:keepNext/>
              <w:keepLines/>
              <w:jc w:val="center"/>
              <w:rPr>
                <w:ins w:id="5257" w:author="Per Lindell" w:date="2018-10-25T15:56:00Z"/>
                <w:rFonts w:ascii="Arial" w:hAnsi="Arial" w:cs="Arial"/>
                <w:sz w:val="18"/>
                <w:szCs w:val="18"/>
                <w:lang w:val="en-US"/>
              </w:rPr>
            </w:pPr>
          </w:p>
        </w:tc>
        <w:tc>
          <w:tcPr>
            <w:tcW w:w="718" w:type="dxa"/>
            <w:vMerge w:val="restart"/>
            <w:shd w:val="clear" w:color="auto" w:fill="auto"/>
            <w:vAlign w:val="center"/>
          </w:tcPr>
          <w:p w14:paraId="20EC4CA8" w14:textId="3D4FF4CA" w:rsidR="00327D4A" w:rsidRPr="00602EFA" w:rsidRDefault="00327D4A" w:rsidP="00327D4A">
            <w:pPr>
              <w:keepNext/>
              <w:keepLines/>
              <w:spacing w:after="0"/>
              <w:jc w:val="center"/>
              <w:rPr>
                <w:ins w:id="5258" w:author="Per Lindell" w:date="2018-10-25T15:56:00Z"/>
                <w:rFonts w:ascii="Arial" w:hAnsi="Arial" w:cs="Arial"/>
                <w:sz w:val="18"/>
                <w:szCs w:val="18"/>
                <w:lang w:val="sv-SE" w:eastAsia="ja-JP"/>
              </w:rPr>
            </w:pPr>
            <w:ins w:id="5259" w:author="Per Lindell" w:date="2018-10-25T15:57:00Z">
              <w:r w:rsidRPr="004A2501">
                <w:rPr>
                  <w:rFonts w:ascii="Arial" w:hAnsi="Arial" w:cs="Arial"/>
                  <w:sz w:val="18"/>
                  <w:lang w:val="sv-SE" w:eastAsia="ja-JP"/>
                </w:rPr>
                <w:t>n260</w:t>
              </w:r>
            </w:ins>
          </w:p>
        </w:tc>
        <w:tc>
          <w:tcPr>
            <w:tcW w:w="1117" w:type="dxa"/>
            <w:vAlign w:val="center"/>
          </w:tcPr>
          <w:p w14:paraId="244597A2" w14:textId="77777777" w:rsidR="00327D4A" w:rsidRPr="00602EFA" w:rsidRDefault="00327D4A" w:rsidP="00327D4A">
            <w:pPr>
              <w:keepNext/>
              <w:keepLines/>
              <w:spacing w:after="0"/>
              <w:jc w:val="center"/>
              <w:rPr>
                <w:ins w:id="5260" w:author="Per Lindell" w:date="2018-10-25T15:56:00Z"/>
                <w:rFonts w:ascii="Arial" w:hAnsi="Arial" w:cs="Arial"/>
                <w:sz w:val="18"/>
                <w:szCs w:val="18"/>
                <w:lang w:val="sv-SE" w:eastAsia="ja-JP"/>
              </w:rPr>
            </w:pPr>
            <w:ins w:id="5261" w:author="Per Lindell" w:date="2018-10-25T15:56:00Z">
              <w:r w:rsidRPr="00602EFA">
                <w:rPr>
                  <w:rFonts w:ascii="Arial" w:hAnsi="Arial" w:cs="Arial"/>
                  <w:sz w:val="18"/>
                  <w:szCs w:val="18"/>
                  <w:lang w:val="sv-SE" w:eastAsia="ja-JP"/>
                </w:rPr>
                <w:t>60</w:t>
              </w:r>
            </w:ins>
          </w:p>
        </w:tc>
        <w:tc>
          <w:tcPr>
            <w:tcW w:w="6688" w:type="dxa"/>
            <w:gridSpan w:val="17"/>
            <w:vMerge w:val="restart"/>
            <w:vAlign w:val="center"/>
          </w:tcPr>
          <w:p w14:paraId="1CD6EA16" w14:textId="77777777" w:rsidR="00327D4A" w:rsidRPr="00602EFA" w:rsidRDefault="00327D4A" w:rsidP="00327D4A">
            <w:pPr>
              <w:keepNext/>
              <w:keepLines/>
              <w:spacing w:after="0"/>
              <w:jc w:val="center"/>
              <w:rPr>
                <w:ins w:id="5262" w:author="Per Lindell" w:date="2018-10-25T15:56:00Z"/>
                <w:rFonts w:ascii="Arial" w:hAnsi="Arial" w:cs="Arial"/>
                <w:sz w:val="18"/>
                <w:szCs w:val="18"/>
                <w:lang w:val="en-US"/>
              </w:rPr>
            </w:pPr>
            <w:ins w:id="5263" w:author="Per Lindell" w:date="2018-10-25T15:56:00Z">
              <w:r w:rsidRPr="00602EFA">
                <w:rPr>
                  <w:rFonts w:ascii="Arial" w:hAnsi="Arial" w:cs="Arial"/>
                  <w:sz w:val="18"/>
                  <w:szCs w:val="18"/>
                  <w:lang w:eastAsia="zh-CN"/>
                </w:rPr>
                <w:t>See CA_</w:t>
              </w:r>
              <w:r>
                <w:rPr>
                  <w:rFonts w:ascii="Arial" w:hAnsi="Arial" w:cs="Arial"/>
                  <w:sz w:val="18"/>
                  <w:szCs w:val="18"/>
                  <w:lang w:val="en-US" w:eastAsia="ja-JP"/>
                </w:rPr>
                <w:t>n260K</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
          <w:p w14:paraId="7BDF055C" w14:textId="77777777" w:rsidR="00327D4A" w:rsidRPr="00602EFA" w:rsidRDefault="00327D4A" w:rsidP="00327D4A">
            <w:pPr>
              <w:keepNext/>
              <w:keepLines/>
              <w:jc w:val="center"/>
              <w:rPr>
                <w:ins w:id="5264" w:author="Per Lindell" w:date="2018-10-25T15:56:00Z"/>
                <w:rFonts w:ascii="Arial" w:hAnsi="Arial" w:cs="Arial"/>
                <w:sz w:val="18"/>
                <w:szCs w:val="18"/>
                <w:lang w:val="en-US" w:eastAsia="zh-CN"/>
              </w:rPr>
            </w:pPr>
          </w:p>
        </w:tc>
      </w:tr>
      <w:tr w:rsidR="00327D4A" w:rsidRPr="00602EFA" w14:paraId="06F163F6" w14:textId="77777777" w:rsidTr="00004ACB">
        <w:trPr>
          <w:gridAfter w:val="1"/>
          <w:wAfter w:w="32" w:type="dxa"/>
          <w:trHeight w:val="232"/>
          <w:jc w:val="center"/>
          <w:ins w:id="5265" w:author="Per Lindell" w:date="2018-10-25T15:56:00Z"/>
        </w:trPr>
        <w:tc>
          <w:tcPr>
            <w:tcW w:w="1396" w:type="dxa"/>
            <w:vMerge/>
            <w:vAlign w:val="center"/>
          </w:tcPr>
          <w:p w14:paraId="12D7CE8F" w14:textId="77777777" w:rsidR="00327D4A" w:rsidRPr="00602EFA" w:rsidRDefault="00327D4A" w:rsidP="00327D4A">
            <w:pPr>
              <w:keepNext/>
              <w:keepLines/>
              <w:jc w:val="center"/>
              <w:rPr>
                <w:ins w:id="5266" w:author="Per Lindell" w:date="2018-10-25T15:56:00Z"/>
                <w:rFonts w:ascii="Arial" w:hAnsi="Arial" w:cs="Arial"/>
                <w:sz w:val="18"/>
                <w:szCs w:val="18"/>
                <w:lang w:val="en-US"/>
              </w:rPr>
            </w:pPr>
          </w:p>
        </w:tc>
        <w:tc>
          <w:tcPr>
            <w:tcW w:w="718" w:type="dxa"/>
            <w:vMerge/>
            <w:shd w:val="clear" w:color="auto" w:fill="auto"/>
            <w:vAlign w:val="center"/>
          </w:tcPr>
          <w:p w14:paraId="7C1C0D3A" w14:textId="77777777" w:rsidR="00327D4A" w:rsidRPr="00602EFA" w:rsidRDefault="00327D4A" w:rsidP="00327D4A">
            <w:pPr>
              <w:keepNext/>
              <w:keepLines/>
              <w:spacing w:after="0"/>
              <w:jc w:val="center"/>
              <w:rPr>
                <w:ins w:id="5267" w:author="Per Lindell" w:date="2018-10-25T15:56:00Z"/>
                <w:rFonts w:ascii="Arial" w:hAnsi="Arial" w:cs="Arial"/>
                <w:sz w:val="18"/>
                <w:szCs w:val="18"/>
                <w:lang w:val="en-US" w:eastAsia="ja-JP"/>
              </w:rPr>
            </w:pPr>
          </w:p>
        </w:tc>
        <w:tc>
          <w:tcPr>
            <w:tcW w:w="1117" w:type="dxa"/>
            <w:vAlign w:val="center"/>
          </w:tcPr>
          <w:p w14:paraId="5B345CA2" w14:textId="77777777" w:rsidR="00327D4A" w:rsidRPr="00602EFA" w:rsidRDefault="00327D4A" w:rsidP="00327D4A">
            <w:pPr>
              <w:keepNext/>
              <w:keepLines/>
              <w:spacing w:after="0"/>
              <w:jc w:val="center"/>
              <w:rPr>
                <w:ins w:id="5268" w:author="Per Lindell" w:date="2018-10-25T15:56:00Z"/>
                <w:rFonts w:ascii="Arial" w:hAnsi="Arial" w:cs="Arial"/>
                <w:sz w:val="18"/>
                <w:szCs w:val="18"/>
                <w:lang w:val="sv-SE" w:eastAsia="ja-JP"/>
              </w:rPr>
            </w:pPr>
            <w:ins w:id="5269" w:author="Per Lindell" w:date="2018-10-25T15:56:00Z">
              <w:r w:rsidRPr="00602EFA">
                <w:rPr>
                  <w:rFonts w:ascii="Arial" w:hAnsi="Arial" w:cs="Arial"/>
                  <w:sz w:val="18"/>
                  <w:szCs w:val="18"/>
                  <w:lang w:val="sv-SE" w:eastAsia="ja-JP"/>
                </w:rPr>
                <w:t>120</w:t>
              </w:r>
            </w:ins>
          </w:p>
        </w:tc>
        <w:tc>
          <w:tcPr>
            <w:tcW w:w="6688" w:type="dxa"/>
            <w:gridSpan w:val="17"/>
            <w:vMerge/>
            <w:vAlign w:val="center"/>
          </w:tcPr>
          <w:p w14:paraId="02D2A8B8" w14:textId="77777777" w:rsidR="00327D4A" w:rsidRPr="00602EFA" w:rsidRDefault="00327D4A" w:rsidP="00327D4A">
            <w:pPr>
              <w:keepNext/>
              <w:keepLines/>
              <w:spacing w:after="0"/>
              <w:jc w:val="center"/>
              <w:rPr>
                <w:ins w:id="5270" w:author="Per Lindell" w:date="2018-10-25T15:56:00Z"/>
                <w:rFonts w:ascii="Arial" w:hAnsi="Arial" w:cs="Arial"/>
                <w:sz w:val="18"/>
                <w:szCs w:val="18"/>
                <w:lang w:eastAsia="zh-CN"/>
              </w:rPr>
            </w:pPr>
          </w:p>
        </w:tc>
        <w:tc>
          <w:tcPr>
            <w:tcW w:w="1133" w:type="dxa"/>
            <w:gridSpan w:val="2"/>
            <w:vMerge/>
            <w:vAlign w:val="center"/>
          </w:tcPr>
          <w:p w14:paraId="669F439A" w14:textId="77777777" w:rsidR="00327D4A" w:rsidRPr="00602EFA" w:rsidRDefault="00327D4A" w:rsidP="00327D4A">
            <w:pPr>
              <w:keepNext/>
              <w:keepLines/>
              <w:jc w:val="center"/>
              <w:rPr>
                <w:ins w:id="5271" w:author="Per Lindell" w:date="2018-10-25T15:56:00Z"/>
                <w:rFonts w:ascii="Arial" w:hAnsi="Arial" w:cs="Arial"/>
                <w:sz w:val="18"/>
                <w:szCs w:val="18"/>
                <w:lang w:val="en-US" w:eastAsia="zh-CN"/>
              </w:rPr>
            </w:pPr>
          </w:p>
        </w:tc>
      </w:tr>
      <w:tr w:rsidR="00327D4A" w:rsidRPr="00602EFA" w14:paraId="07872D9B" w14:textId="77777777" w:rsidTr="00004ACB">
        <w:trPr>
          <w:gridAfter w:val="1"/>
          <w:wAfter w:w="32" w:type="dxa"/>
          <w:trHeight w:val="152"/>
          <w:jc w:val="center"/>
          <w:ins w:id="5272" w:author="Per Lindell" w:date="2018-10-25T15:56:00Z"/>
        </w:trPr>
        <w:tc>
          <w:tcPr>
            <w:tcW w:w="1396" w:type="dxa"/>
            <w:vMerge w:val="restart"/>
            <w:vAlign w:val="center"/>
          </w:tcPr>
          <w:p w14:paraId="759485E4" w14:textId="70FEAD4A" w:rsidR="00327D4A" w:rsidRPr="00602EFA" w:rsidRDefault="00327D4A" w:rsidP="00327D4A">
            <w:pPr>
              <w:keepNext/>
              <w:keepLines/>
              <w:spacing w:after="0"/>
              <w:jc w:val="center"/>
              <w:rPr>
                <w:ins w:id="5273" w:author="Per Lindell" w:date="2018-10-25T15:56:00Z"/>
                <w:rFonts w:ascii="Arial" w:hAnsi="Arial" w:cs="Arial"/>
                <w:sz w:val="18"/>
                <w:szCs w:val="18"/>
                <w:lang w:val="x-none"/>
              </w:rPr>
            </w:pPr>
            <w:ins w:id="5274" w:author="Per Lindell" w:date="2018-10-25T15:56:00Z">
              <w:r>
                <w:rPr>
                  <w:rFonts w:ascii="Arial" w:hAnsi="Arial" w:cs="Arial" w:hint="eastAsia"/>
                  <w:sz w:val="18"/>
                  <w:lang w:eastAsia="ja-JP"/>
                </w:rPr>
                <w:t>DC_2A-5A_n260L</w:t>
              </w:r>
            </w:ins>
          </w:p>
        </w:tc>
        <w:tc>
          <w:tcPr>
            <w:tcW w:w="718" w:type="dxa"/>
            <w:shd w:val="clear" w:color="auto" w:fill="auto"/>
            <w:vAlign w:val="center"/>
          </w:tcPr>
          <w:p w14:paraId="5DE17E80" w14:textId="141F5798" w:rsidR="00327D4A" w:rsidRPr="00602EFA" w:rsidRDefault="00327D4A" w:rsidP="00327D4A">
            <w:pPr>
              <w:keepNext/>
              <w:keepLines/>
              <w:spacing w:after="0"/>
              <w:jc w:val="center"/>
              <w:rPr>
                <w:ins w:id="5275" w:author="Per Lindell" w:date="2018-10-25T15:56:00Z"/>
                <w:rFonts w:ascii="Arial" w:hAnsi="Arial" w:cs="Arial"/>
                <w:sz w:val="18"/>
                <w:szCs w:val="18"/>
                <w:lang w:val="sv-SE" w:eastAsia="zh-CN"/>
              </w:rPr>
            </w:pPr>
            <w:ins w:id="5276" w:author="Per Lindell" w:date="2018-10-25T15:57:00Z">
              <w:r w:rsidRPr="004A2501">
                <w:rPr>
                  <w:rFonts w:ascii="Arial" w:hAnsi="Arial" w:cs="Arial"/>
                  <w:sz w:val="18"/>
                  <w:lang w:val="en-US" w:eastAsia="ja-JP"/>
                </w:rPr>
                <w:t>2</w:t>
              </w:r>
            </w:ins>
          </w:p>
        </w:tc>
        <w:tc>
          <w:tcPr>
            <w:tcW w:w="1117" w:type="dxa"/>
          </w:tcPr>
          <w:p w14:paraId="2EBEEC50" w14:textId="77777777" w:rsidR="00327D4A" w:rsidRPr="00602EFA" w:rsidRDefault="00327D4A" w:rsidP="00327D4A">
            <w:pPr>
              <w:keepNext/>
              <w:keepLines/>
              <w:spacing w:after="0"/>
              <w:jc w:val="center"/>
              <w:rPr>
                <w:ins w:id="5277" w:author="Per Lindell" w:date="2018-10-25T15:56:00Z"/>
                <w:rFonts w:ascii="Arial" w:hAnsi="Arial" w:cs="Arial"/>
                <w:sz w:val="18"/>
                <w:szCs w:val="18"/>
                <w:lang w:val="sv-SE" w:eastAsia="ja-JP"/>
              </w:rPr>
            </w:pPr>
            <w:ins w:id="5278" w:author="Per Lindell" w:date="2018-10-25T15:56:00Z">
              <w:r w:rsidRPr="004A2501">
                <w:rPr>
                  <w:rFonts w:ascii="Arial" w:hAnsi="Arial" w:cs="Arial"/>
                  <w:sz w:val="18"/>
                  <w:lang w:val="sv-SE" w:eastAsia="ja-JP"/>
                </w:rPr>
                <w:t>15</w:t>
              </w:r>
            </w:ins>
          </w:p>
        </w:tc>
        <w:tc>
          <w:tcPr>
            <w:tcW w:w="592" w:type="dxa"/>
            <w:gridSpan w:val="2"/>
          </w:tcPr>
          <w:p w14:paraId="6D7C7D8B" w14:textId="77777777" w:rsidR="00327D4A" w:rsidRPr="00602EFA" w:rsidRDefault="00327D4A" w:rsidP="00327D4A">
            <w:pPr>
              <w:keepNext/>
              <w:keepLines/>
              <w:spacing w:after="0"/>
              <w:jc w:val="center"/>
              <w:rPr>
                <w:ins w:id="5279" w:author="Per Lindell" w:date="2018-10-25T15:56:00Z"/>
                <w:rFonts w:ascii="Arial" w:hAnsi="Arial" w:cs="Arial"/>
                <w:sz w:val="18"/>
                <w:szCs w:val="18"/>
                <w:lang w:val="x-none" w:eastAsia="zh-CN"/>
              </w:rPr>
            </w:pPr>
            <w:ins w:id="5280" w:author="Per Lindell" w:date="2018-10-25T15:56:00Z">
              <w:r w:rsidRPr="004A2501">
                <w:rPr>
                  <w:rFonts w:ascii="Arial" w:hAnsi="Arial" w:cs="Arial" w:hint="eastAsia"/>
                  <w:sz w:val="18"/>
                  <w:lang w:eastAsia="ja-JP"/>
                </w:rPr>
                <w:t>Yes</w:t>
              </w:r>
            </w:ins>
          </w:p>
        </w:tc>
        <w:tc>
          <w:tcPr>
            <w:tcW w:w="570" w:type="dxa"/>
            <w:shd w:val="clear" w:color="auto" w:fill="auto"/>
            <w:vAlign w:val="center"/>
          </w:tcPr>
          <w:p w14:paraId="5BE93E72" w14:textId="77777777" w:rsidR="00327D4A" w:rsidRPr="00602EFA" w:rsidRDefault="00327D4A" w:rsidP="00327D4A">
            <w:pPr>
              <w:keepNext/>
              <w:keepLines/>
              <w:spacing w:after="0"/>
              <w:jc w:val="center"/>
              <w:rPr>
                <w:ins w:id="5281" w:author="Per Lindell" w:date="2018-10-25T15:56:00Z"/>
                <w:rFonts w:ascii="Arial" w:hAnsi="Arial" w:cs="Arial"/>
                <w:sz w:val="18"/>
                <w:szCs w:val="18"/>
                <w:lang w:val="x-none"/>
              </w:rPr>
            </w:pPr>
            <w:ins w:id="5282" w:author="Per Lindell" w:date="2018-10-25T15:56:00Z">
              <w:r w:rsidRPr="004A2501">
                <w:rPr>
                  <w:rFonts w:ascii="Arial" w:hAnsi="Arial" w:cs="Arial" w:hint="eastAsia"/>
                  <w:sz w:val="18"/>
                  <w:lang w:eastAsia="ja-JP"/>
                </w:rPr>
                <w:t>Yes</w:t>
              </w:r>
            </w:ins>
          </w:p>
        </w:tc>
        <w:tc>
          <w:tcPr>
            <w:tcW w:w="568" w:type="dxa"/>
            <w:gridSpan w:val="2"/>
          </w:tcPr>
          <w:p w14:paraId="1E0D8C7C" w14:textId="77777777" w:rsidR="00327D4A" w:rsidRPr="00602EFA" w:rsidRDefault="00327D4A" w:rsidP="00327D4A">
            <w:pPr>
              <w:keepNext/>
              <w:keepLines/>
              <w:spacing w:after="0"/>
              <w:jc w:val="center"/>
              <w:rPr>
                <w:ins w:id="5283" w:author="Per Lindell" w:date="2018-10-25T15:56:00Z"/>
                <w:rFonts w:ascii="Arial" w:hAnsi="Arial" w:cs="Arial"/>
                <w:sz w:val="18"/>
                <w:szCs w:val="18"/>
                <w:lang w:val="x-none"/>
              </w:rPr>
            </w:pPr>
            <w:ins w:id="5284" w:author="Per Lindell" w:date="2018-10-25T15:56:00Z">
              <w:r w:rsidRPr="004A2501">
                <w:rPr>
                  <w:rFonts w:ascii="Arial" w:hAnsi="Arial" w:cs="Arial" w:hint="eastAsia"/>
                  <w:sz w:val="18"/>
                  <w:lang w:eastAsia="ja-JP"/>
                </w:rPr>
                <w:t>Yes</w:t>
              </w:r>
            </w:ins>
          </w:p>
        </w:tc>
        <w:tc>
          <w:tcPr>
            <w:tcW w:w="614" w:type="dxa"/>
            <w:gridSpan w:val="2"/>
            <w:vAlign w:val="center"/>
          </w:tcPr>
          <w:p w14:paraId="08D32833" w14:textId="77777777" w:rsidR="00327D4A" w:rsidRPr="00602EFA" w:rsidRDefault="00327D4A" w:rsidP="00327D4A">
            <w:pPr>
              <w:keepNext/>
              <w:keepLines/>
              <w:spacing w:after="0"/>
              <w:jc w:val="center"/>
              <w:rPr>
                <w:ins w:id="5285" w:author="Per Lindell" w:date="2018-10-25T15:56:00Z"/>
                <w:rFonts w:ascii="Arial" w:hAnsi="Arial" w:cs="Arial"/>
                <w:sz w:val="18"/>
                <w:szCs w:val="18"/>
                <w:lang w:val="sv-SE"/>
              </w:rPr>
            </w:pPr>
            <w:ins w:id="5286" w:author="Per Lindell" w:date="2018-10-25T15:56:00Z">
              <w:r w:rsidRPr="004A2501">
                <w:rPr>
                  <w:rFonts w:ascii="Arial" w:hAnsi="Arial" w:cs="Arial" w:hint="eastAsia"/>
                  <w:sz w:val="18"/>
                  <w:lang w:eastAsia="ja-JP"/>
                </w:rPr>
                <w:t>Yes</w:t>
              </w:r>
            </w:ins>
          </w:p>
        </w:tc>
        <w:tc>
          <w:tcPr>
            <w:tcW w:w="646" w:type="dxa"/>
            <w:vAlign w:val="center"/>
          </w:tcPr>
          <w:p w14:paraId="27B9D404" w14:textId="77777777" w:rsidR="00327D4A" w:rsidRPr="00602EFA" w:rsidRDefault="00327D4A" w:rsidP="00327D4A">
            <w:pPr>
              <w:keepNext/>
              <w:keepLines/>
              <w:spacing w:after="0"/>
              <w:jc w:val="center"/>
              <w:rPr>
                <w:ins w:id="5287" w:author="Per Lindell" w:date="2018-10-25T15:56:00Z"/>
                <w:rFonts w:ascii="Arial" w:hAnsi="Arial" w:cs="Arial"/>
                <w:sz w:val="18"/>
                <w:szCs w:val="18"/>
                <w:lang w:val="x-none"/>
              </w:rPr>
            </w:pPr>
          </w:p>
        </w:tc>
        <w:tc>
          <w:tcPr>
            <w:tcW w:w="623" w:type="dxa"/>
            <w:vAlign w:val="center"/>
          </w:tcPr>
          <w:p w14:paraId="1F076CBB" w14:textId="77777777" w:rsidR="00327D4A" w:rsidRPr="00602EFA" w:rsidRDefault="00327D4A" w:rsidP="00327D4A">
            <w:pPr>
              <w:keepNext/>
              <w:keepLines/>
              <w:spacing w:after="0"/>
              <w:jc w:val="center"/>
              <w:rPr>
                <w:ins w:id="5288" w:author="Per Lindell" w:date="2018-10-25T15:56:00Z"/>
                <w:rFonts w:ascii="Arial" w:hAnsi="Arial" w:cs="Arial"/>
                <w:sz w:val="18"/>
                <w:szCs w:val="18"/>
                <w:lang w:val="x-none"/>
              </w:rPr>
            </w:pPr>
          </w:p>
        </w:tc>
        <w:tc>
          <w:tcPr>
            <w:tcW w:w="646" w:type="dxa"/>
            <w:vAlign w:val="center"/>
          </w:tcPr>
          <w:p w14:paraId="7AE2FC26" w14:textId="77777777" w:rsidR="00327D4A" w:rsidRPr="00602EFA" w:rsidRDefault="00327D4A" w:rsidP="00327D4A">
            <w:pPr>
              <w:keepNext/>
              <w:keepLines/>
              <w:spacing w:after="0"/>
              <w:jc w:val="center"/>
              <w:rPr>
                <w:ins w:id="5289" w:author="Per Lindell" w:date="2018-10-25T15:56:00Z"/>
                <w:rFonts w:ascii="Arial" w:hAnsi="Arial" w:cs="Arial"/>
                <w:sz w:val="18"/>
                <w:szCs w:val="18"/>
                <w:lang w:val="x-none"/>
              </w:rPr>
            </w:pPr>
          </w:p>
        </w:tc>
        <w:tc>
          <w:tcPr>
            <w:tcW w:w="586" w:type="dxa"/>
            <w:vAlign w:val="center"/>
          </w:tcPr>
          <w:p w14:paraId="70F0432D" w14:textId="77777777" w:rsidR="00327D4A" w:rsidRPr="00602EFA" w:rsidRDefault="00327D4A" w:rsidP="00327D4A">
            <w:pPr>
              <w:keepNext/>
              <w:keepLines/>
              <w:spacing w:after="0"/>
              <w:jc w:val="center"/>
              <w:rPr>
                <w:ins w:id="5290" w:author="Per Lindell" w:date="2018-10-25T15:56:00Z"/>
                <w:rFonts w:ascii="Arial" w:hAnsi="Arial" w:cs="Arial"/>
                <w:sz w:val="18"/>
                <w:szCs w:val="18"/>
                <w:lang w:val="x-none"/>
              </w:rPr>
            </w:pPr>
          </w:p>
        </w:tc>
        <w:tc>
          <w:tcPr>
            <w:tcW w:w="567" w:type="dxa"/>
            <w:vAlign w:val="center"/>
          </w:tcPr>
          <w:p w14:paraId="4C4DFB79" w14:textId="77777777" w:rsidR="00327D4A" w:rsidRPr="00602EFA" w:rsidRDefault="00327D4A" w:rsidP="00327D4A">
            <w:pPr>
              <w:keepNext/>
              <w:keepLines/>
              <w:spacing w:after="0"/>
              <w:jc w:val="center"/>
              <w:rPr>
                <w:ins w:id="5291" w:author="Per Lindell" w:date="2018-10-25T15:56:00Z"/>
                <w:rFonts w:ascii="Arial" w:hAnsi="Arial" w:cs="Arial"/>
                <w:sz w:val="18"/>
                <w:szCs w:val="18"/>
                <w:lang w:val="x-none"/>
              </w:rPr>
            </w:pPr>
          </w:p>
        </w:tc>
        <w:tc>
          <w:tcPr>
            <w:tcW w:w="709" w:type="dxa"/>
            <w:gridSpan w:val="3"/>
            <w:vAlign w:val="center"/>
          </w:tcPr>
          <w:p w14:paraId="66B540F9" w14:textId="77777777" w:rsidR="00327D4A" w:rsidRPr="00602EFA" w:rsidRDefault="00327D4A" w:rsidP="00327D4A">
            <w:pPr>
              <w:keepNext/>
              <w:keepLines/>
              <w:spacing w:after="0"/>
              <w:jc w:val="center"/>
              <w:rPr>
                <w:ins w:id="5292" w:author="Per Lindell" w:date="2018-10-25T15:56:00Z"/>
                <w:rFonts w:ascii="Arial" w:hAnsi="Arial" w:cs="Arial"/>
                <w:sz w:val="18"/>
                <w:szCs w:val="18"/>
                <w:lang w:val="x-none"/>
              </w:rPr>
            </w:pPr>
          </w:p>
        </w:tc>
        <w:tc>
          <w:tcPr>
            <w:tcW w:w="567" w:type="dxa"/>
            <w:gridSpan w:val="2"/>
            <w:vAlign w:val="center"/>
          </w:tcPr>
          <w:p w14:paraId="528A7F80" w14:textId="77777777" w:rsidR="00327D4A" w:rsidRPr="00602EFA" w:rsidRDefault="00327D4A" w:rsidP="00327D4A">
            <w:pPr>
              <w:keepNext/>
              <w:keepLines/>
              <w:spacing w:after="0"/>
              <w:jc w:val="center"/>
              <w:rPr>
                <w:ins w:id="5293" w:author="Per Lindell" w:date="2018-10-25T15:56:00Z"/>
                <w:rFonts w:ascii="Arial" w:hAnsi="Arial" w:cs="Arial"/>
                <w:sz w:val="18"/>
                <w:szCs w:val="18"/>
                <w:lang w:val="x-none"/>
              </w:rPr>
            </w:pPr>
          </w:p>
        </w:tc>
        <w:tc>
          <w:tcPr>
            <w:tcW w:w="1133" w:type="dxa"/>
            <w:gridSpan w:val="2"/>
            <w:vMerge w:val="restart"/>
            <w:vAlign w:val="center"/>
          </w:tcPr>
          <w:p w14:paraId="264A32AF" w14:textId="77777777" w:rsidR="00327D4A" w:rsidRPr="00602EFA" w:rsidRDefault="00327D4A" w:rsidP="00327D4A">
            <w:pPr>
              <w:keepNext/>
              <w:keepLines/>
              <w:jc w:val="center"/>
              <w:rPr>
                <w:ins w:id="5294" w:author="Per Lindell" w:date="2018-10-25T15:56:00Z"/>
                <w:rFonts w:ascii="Arial" w:hAnsi="Arial" w:cs="Arial"/>
                <w:sz w:val="18"/>
                <w:szCs w:val="18"/>
                <w:lang w:val="en-US" w:eastAsia="zh-CN"/>
              </w:rPr>
            </w:pPr>
            <w:ins w:id="5295" w:author="Per Lindell" w:date="2018-10-25T15:56:00Z">
              <w:r>
                <w:rPr>
                  <w:rFonts w:ascii="Arial" w:hAnsi="Arial" w:cs="Arial"/>
                  <w:sz w:val="18"/>
                  <w:szCs w:val="18"/>
                  <w:lang w:val="en-US" w:eastAsia="zh-CN"/>
                </w:rPr>
                <w:t>73</w:t>
              </w:r>
              <w:r w:rsidRPr="00602EFA">
                <w:rPr>
                  <w:rFonts w:ascii="Arial" w:hAnsi="Arial" w:cs="Arial"/>
                  <w:sz w:val="18"/>
                  <w:szCs w:val="18"/>
                  <w:lang w:val="en-US" w:eastAsia="zh-CN"/>
                </w:rPr>
                <w:t>0</w:t>
              </w:r>
            </w:ins>
          </w:p>
        </w:tc>
      </w:tr>
      <w:tr w:rsidR="00327D4A" w:rsidRPr="00602EFA" w14:paraId="1D1C4F63" w14:textId="77777777" w:rsidTr="00004ACB">
        <w:trPr>
          <w:gridAfter w:val="1"/>
          <w:wAfter w:w="32" w:type="dxa"/>
          <w:trHeight w:val="152"/>
          <w:jc w:val="center"/>
          <w:ins w:id="5296" w:author="Per Lindell" w:date="2018-10-25T15:56:00Z"/>
        </w:trPr>
        <w:tc>
          <w:tcPr>
            <w:tcW w:w="1396" w:type="dxa"/>
            <w:vMerge/>
            <w:vAlign w:val="center"/>
          </w:tcPr>
          <w:p w14:paraId="67ED5877" w14:textId="77777777" w:rsidR="00327D4A" w:rsidRPr="00602EFA" w:rsidRDefault="00327D4A" w:rsidP="00327D4A">
            <w:pPr>
              <w:keepNext/>
              <w:keepLines/>
              <w:spacing w:after="0"/>
              <w:jc w:val="center"/>
              <w:rPr>
                <w:ins w:id="5297" w:author="Per Lindell" w:date="2018-10-25T15:56:00Z"/>
                <w:rFonts w:ascii="Arial" w:hAnsi="Arial" w:cs="Arial"/>
                <w:sz w:val="18"/>
                <w:szCs w:val="18"/>
                <w:lang w:val="x-none" w:eastAsia="zh-CN"/>
              </w:rPr>
            </w:pPr>
          </w:p>
        </w:tc>
        <w:tc>
          <w:tcPr>
            <w:tcW w:w="718" w:type="dxa"/>
            <w:shd w:val="clear" w:color="auto" w:fill="auto"/>
            <w:vAlign w:val="center"/>
          </w:tcPr>
          <w:p w14:paraId="1767C02C" w14:textId="145EDAF1" w:rsidR="00327D4A" w:rsidRDefault="00327D4A" w:rsidP="00327D4A">
            <w:pPr>
              <w:keepNext/>
              <w:keepLines/>
              <w:spacing w:after="0"/>
              <w:jc w:val="center"/>
              <w:rPr>
                <w:ins w:id="5298" w:author="Per Lindell" w:date="2018-10-25T15:56:00Z"/>
                <w:rFonts w:ascii="Arial" w:hAnsi="Arial" w:cs="Arial"/>
                <w:sz w:val="18"/>
                <w:szCs w:val="18"/>
                <w:lang w:val="sv-SE" w:eastAsia="zh-CN"/>
              </w:rPr>
            </w:pPr>
            <w:ins w:id="5299" w:author="Per Lindell" w:date="2018-10-25T15:57:00Z">
              <w:r w:rsidRPr="004A2501">
                <w:rPr>
                  <w:rFonts w:ascii="Arial" w:hAnsi="Arial" w:cs="Arial"/>
                  <w:sz w:val="18"/>
                  <w:lang w:val="en-US" w:eastAsia="ja-JP"/>
                </w:rPr>
                <w:t>5</w:t>
              </w:r>
            </w:ins>
          </w:p>
        </w:tc>
        <w:tc>
          <w:tcPr>
            <w:tcW w:w="1117" w:type="dxa"/>
          </w:tcPr>
          <w:p w14:paraId="024423E4" w14:textId="77777777" w:rsidR="00327D4A" w:rsidRPr="00602EFA" w:rsidRDefault="00327D4A" w:rsidP="00327D4A">
            <w:pPr>
              <w:keepNext/>
              <w:keepLines/>
              <w:spacing w:after="0"/>
              <w:jc w:val="center"/>
              <w:rPr>
                <w:ins w:id="5300" w:author="Per Lindell" w:date="2018-10-25T15:56:00Z"/>
                <w:rFonts w:ascii="Arial" w:hAnsi="Arial" w:cs="Arial"/>
                <w:sz w:val="18"/>
                <w:szCs w:val="18"/>
                <w:lang w:val="sv-SE" w:eastAsia="ja-JP"/>
              </w:rPr>
            </w:pPr>
            <w:ins w:id="5301" w:author="Per Lindell" w:date="2018-10-25T15:56:00Z">
              <w:r w:rsidRPr="004A2501">
                <w:rPr>
                  <w:rFonts w:ascii="Arial" w:hAnsi="Arial" w:cs="Arial"/>
                  <w:sz w:val="18"/>
                  <w:lang w:val="sv-SE" w:eastAsia="ja-JP"/>
                </w:rPr>
                <w:t>15</w:t>
              </w:r>
            </w:ins>
          </w:p>
        </w:tc>
        <w:tc>
          <w:tcPr>
            <w:tcW w:w="592" w:type="dxa"/>
            <w:gridSpan w:val="2"/>
          </w:tcPr>
          <w:p w14:paraId="0B219562" w14:textId="77777777" w:rsidR="00327D4A" w:rsidRPr="00602EFA" w:rsidRDefault="00327D4A" w:rsidP="00327D4A">
            <w:pPr>
              <w:keepNext/>
              <w:keepLines/>
              <w:spacing w:after="0"/>
              <w:jc w:val="center"/>
              <w:rPr>
                <w:ins w:id="5302" w:author="Per Lindell" w:date="2018-10-25T15:56:00Z"/>
                <w:rFonts w:ascii="Arial" w:hAnsi="Arial" w:cs="Arial"/>
                <w:sz w:val="18"/>
                <w:szCs w:val="18"/>
                <w:lang w:val="x-none" w:eastAsia="zh-CN"/>
              </w:rPr>
            </w:pPr>
            <w:ins w:id="5303" w:author="Per Lindell" w:date="2018-10-25T15:56:00Z">
              <w:r w:rsidRPr="004A2501">
                <w:rPr>
                  <w:rFonts w:ascii="Arial" w:hAnsi="Arial" w:cs="Arial" w:hint="eastAsia"/>
                  <w:sz w:val="18"/>
                  <w:lang w:eastAsia="ja-JP"/>
                </w:rPr>
                <w:t>Yes</w:t>
              </w:r>
            </w:ins>
          </w:p>
        </w:tc>
        <w:tc>
          <w:tcPr>
            <w:tcW w:w="570" w:type="dxa"/>
            <w:shd w:val="clear" w:color="auto" w:fill="auto"/>
            <w:vAlign w:val="center"/>
          </w:tcPr>
          <w:p w14:paraId="226C82E2" w14:textId="77777777" w:rsidR="00327D4A" w:rsidRPr="00602EFA" w:rsidRDefault="00327D4A" w:rsidP="00327D4A">
            <w:pPr>
              <w:keepNext/>
              <w:keepLines/>
              <w:spacing w:after="0"/>
              <w:jc w:val="center"/>
              <w:rPr>
                <w:ins w:id="5304" w:author="Per Lindell" w:date="2018-10-25T15:56:00Z"/>
                <w:rFonts w:ascii="Arial" w:hAnsi="Arial" w:cs="Arial"/>
                <w:sz w:val="18"/>
                <w:szCs w:val="18"/>
                <w:lang w:val="x-none" w:eastAsia="zh-CN"/>
              </w:rPr>
            </w:pPr>
            <w:ins w:id="5305" w:author="Per Lindell" w:date="2018-10-25T15:56:00Z">
              <w:r w:rsidRPr="004A2501">
                <w:rPr>
                  <w:rFonts w:ascii="Arial" w:hAnsi="Arial" w:cs="Arial" w:hint="eastAsia"/>
                  <w:sz w:val="18"/>
                  <w:lang w:eastAsia="ja-JP"/>
                </w:rPr>
                <w:t>Yes</w:t>
              </w:r>
            </w:ins>
          </w:p>
        </w:tc>
        <w:tc>
          <w:tcPr>
            <w:tcW w:w="568" w:type="dxa"/>
            <w:gridSpan w:val="2"/>
          </w:tcPr>
          <w:p w14:paraId="37E5DE00" w14:textId="77777777" w:rsidR="00327D4A" w:rsidRPr="00602EFA" w:rsidRDefault="00327D4A" w:rsidP="00327D4A">
            <w:pPr>
              <w:keepNext/>
              <w:keepLines/>
              <w:spacing w:after="0"/>
              <w:jc w:val="center"/>
              <w:rPr>
                <w:ins w:id="5306" w:author="Per Lindell" w:date="2018-10-25T15:56:00Z"/>
                <w:rFonts w:ascii="Arial" w:hAnsi="Arial" w:cs="Arial"/>
                <w:sz w:val="18"/>
                <w:szCs w:val="18"/>
                <w:lang w:val="x-none" w:eastAsia="zh-CN"/>
              </w:rPr>
            </w:pPr>
          </w:p>
        </w:tc>
        <w:tc>
          <w:tcPr>
            <w:tcW w:w="614" w:type="dxa"/>
            <w:gridSpan w:val="2"/>
            <w:vAlign w:val="center"/>
          </w:tcPr>
          <w:p w14:paraId="088282A7" w14:textId="77777777" w:rsidR="00327D4A" w:rsidRPr="00602EFA" w:rsidRDefault="00327D4A" w:rsidP="00327D4A">
            <w:pPr>
              <w:keepNext/>
              <w:keepLines/>
              <w:spacing w:after="0"/>
              <w:jc w:val="center"/>
              <w:rPr>
                <w:ins w:id="5307" w:author="Per Lindell" w:date="2018-10-25T15:56:00Z"/>
                <w:rFonts w:ascii="Arial" w:hAnsi="Arial" w:cs="Arial"/>
                <w:sz w:val="18"/>
                <w:szCs w:val="18"/>
                <w:lang w:val="x-none" w:eastAsia="zh-CN"/>
              </w:rPr>
            </w:pPr>
          </w:p>
        </w:tc>
        <w:tc>
          <w:tcPr>
            <w:tcW w:w="646" w:type="dxa"/>
            <w:vAlign w:val="center"/>
          </w:tcPr>
          <w:p w14:paraId="11DAF7F8" w14:textId="77777777" w:rsidR="00327D4A" w:rsidRPr="00602EFA" w:rsidRDefault="00327D4A" w:rsidP="00327D4A">
            <w:pPr>
              <w:keepNext/>
              <w:keepLines/>
              <w:spacing w:after="0"/>
              <w:jc w:val="center"/>
              <w:rPr>
                <w:ins w:id="5308" w:author="Per Lindell" w:date="2018-10-25T15:56:00Z"/>
                <w:rFonts w:ascii="Arial" w:hAnsi="Arial" w:cs="Arial"/>
                <w:sz w:val="18"/>
                <w:szCs w:val="18"/>
                <w:lang w:val="x-none"/>
              </w:rPr>
            </w:pPr>
          </w:p>
        </w:tc>
        <w:tc>
          <w:tcPr>
            <w:tcW w:w="623" w:type="dxa"/>
            <w:vAlign w:val="center"/>
          </w:tcPr>
          <w:p w14:paraId="18679A85" w14:textId="77777777" w:rsidR="00327D4A" w:rsidRPr="00602EFA" w:rsidRDefault="00327D4A" w:rsidP="00327D4A">
            <w:pPr>
              <w:keepNext/>
              <w:keepLines/>
              <w:spacing w:after="0"/>
              <w:jc w:val="center"/>
              <w:rPr>
                <w:ins w:id="5309" w:author="Per Lindell" w:date="2018-10-25T15:56:00Z"/>
                <w:rFonts w:ascii="Arial" w:hAnsi="Arial" w:cs="Arial"/>
                <w:sz w:val="18"/>
                <w:szCs w:val="18"/>
                <w:lang w:val="x-none"/>
              </w:rPr>
            </w:pPr>
          </w:p>
        </w:tc>
        <w:tc>
          <w:tcPr>
            <w:tcW w:w="646" w:type="dxa"/>
            <w:vAlign w:val="center"/>
          </w:tcPr>
          <w:p w14:paraId="599FA759" w14:textId="77777777" w:rsidR="00327D4A" w:rsidRPr="00602EFA" w:rsidRDefault="00327D4A" w:rsidP="00327D4A">
            <w:pPr>
              <w:keepNext/>
              <w:keepLines/>
              <w:spacing w:after="0"/>
              <w:jc w:val="center"/>
              <w:rPr>
                <w:ins w:id="5310" w:author="Per Lindell" w:date="2018-10-25T15:56:00Z"/>
                <w:rFonts w:ascii="Arial" w:hAnsi="Arial" w:cs="Arial"/>
                <w:sz w:val="18"/>
                <w:szCs w:val="18"/>
                <w:lang w:val="x-none"/>
              </w:rPr>
            </w:pPr>
          </w:p>
        </w:tc>
        <w:tc>
          <w:tcPr>
            <w:tcW w:w="586" w:type="dxa"/>
            <w:vAlign w:val="center"/>
          </w:tcPr>
          <w:p w14:paraId="5CE3E2AA" w14:textId="77777777" w:rsidR="00327D4A" w:rsidRPr="00602EFA" w:rsidRDefault="00327D4A" w:rsidP="00327D4A">
            <w:pPr>
              <w:keepNext/>
              <w:keepLines/>
              <w:spacing w:after="0"/>
              <w:jc w:val="center"/>
              <w:rPr>
                <w:ins w:id="5311" w:author="Per Lindell" w:date="2018-10-25T15:56:00Z"/>
                <w:rFonts w:ascii="Arial" w:hAnsi="Arial" w:cs="Arial"/>
                <w:sz w:val="18"/>
                <w:szCs w:val="18"/>
                <w:lang w:val="x-none"/>
              </w:rPr>
            </w:pPr>
          </w:p>
        </w:tc>
        <w:tc>
          <w:tcPr>
            <w:tcW w:w="567" w:type="dxa"/>
            <w:vAlign w:val="center"/>
          </w:tcPr>
          <w:p w14:paraId="2D7B6BBA" w14:textId="77777777" w:rsidR="00327D4A" w:rsidRPr="00602EFA" w:rsidRDefault="00327D4A" w:rsidP="00327D4A">
            <w:pPr>
              <w:keepNext/>
              <w:keepLines/>
              <w:spacing w:after="0"/>
              <w:jc w:val="center"/>
              <w:rPr>
                <w:ins w:id="5312" w:author="Per Lindell" w:date="2018-10-25T15:56:00Z"/>
                <w:rFonts w:ascii="Arial" w:hAnsi="Arial" w:cs="Arial"/>
                <w:sz w:val="18"/>
                <w:szCs w:val="18"/>
                <w:lang w:val="x-none"/>
              </w:rPr>
            </w:pPr>
          </w:p>
        </w:tc>
        <w:tc>
          <w:tcPr>
            <w:tcW w:w="709" w:type="dxa"/>
            <w:gridSpan w:val="3"/>
            <w:vAlign w:val="center"/>
          </w:tcPr>
          <w:p w14:paraId="72E07B7C" w14:textId="77777777" w:rsidR="00327D4A" w:rsidRPr="00602EFA" w:rsidRDefault="00327D4A" w:rsidP="00327D4A">
            <w:pPr>
              <w:keepNext/>
              <w:keepLines/>
              <w:spacing w:after="0"/>
              <w:jc w:val="center"/>
              <w:rPr>
                <w:ins w:id="5313" w:author="Per Lindell" w:date="2018-10-25T15:56:00Z"/>
                <w:rFonts w:ascii="Arial" w:hAnsi="Arial" w:cs="Arial"/>
                <w:sz w:val="18"/>
                <w:szCs w:val="18"/>
                <w:lang w:val="x-none"/>
              </w:rPr>
            </w:pPr>
          </w:p>
        </w:tc>
        <w:tc>
          <w:tcPr>
            <w:tcW w:w="567" w:type="dxa"/>
            <w:gridSpan w:val="2"/>
            <w:vAlign w:val="center"/>
          </w:tcPr>
          <w:p w14:paraId="28EE37BD" w14:textId="77777777" w:rsidR="00327D4A" w:rsidRPr="00602EFA" w:rsidRDefault="00327D4A" w:rsidP="00327D4A">
            <w:pPr>
              <w:keepNext/>
              <w:keepLines/>
              <w:spacing w:after="0"/>
              <w:jc w:val="center"/>
              <w:rPr>
                <w:ins w:id="5314" w:author="Per Lindell" w:date="2018-10-25T15:56:00Z"/>
                <w:rFonts w:ascii="Arial" w:hAnsi="Arial" w:cs="Arial"/>
                <w:sz w:val="18"/>
                <w:szCs w:val="18"/>
                <w:lang w:val="x-none"/>
              </w:rPr>
            </w:pPr>
          </w:p>
        </w:tc>
        <w:tc>
          <w:tcPr>
            <w:tcW w:w="1133" w:type="dxa"/>
            <w:gridSpan w:val="2"/>
            <w:vMerge/>
            <w:vAlign w:val="center"/>
          </w:tcPr>
          <w:p w14:paraId="55DD1285" w14:textId="77777777" w:rsidR="00327D4A" w:rsidRPr="00602EFA" w:rsidRDefault="00327D4A" w:rsidP="00327D4A">
            <w:pPr>
              <w:keepNext/>
              <w:keepLines/>
              <w:jc w:val="center"/>
              <w:rPr>
                <w:ins w:id="5315" w:author="Per Lindell" w:date="2018-10-25T15:56:00Z"/>
                <w:rFonts w:ascii="Arial" w:hAnsi="Arial" w:cs="Arial"/>
                <w:sz w:val="18"/>
                <w:szCs w:val="18"/>
                <w:lang w:val="en-US" w:eastAsia="zh-CN"/>
              </w:rPr>
            </w:pPr>
          </w:p>
        </w:tc>
      </w:tr>
      <w:tr w:rsidR="00327D4A" w:rsidRPr="00602EFA" w14:paraId="4B1FC883" w14:textId="77777777" w:rsidTr="00004ACB">
        <w:trPr>
          <w:gridAfter w:val="1"/>
          <w:wAfter w:w="32" w:type="dxa"/>
          <w:trHeight w:val="233"/>
          <w:jc w:val="center"/>
          <w:ins w:id="5316" w:author="Per Lindell" w:date="2018-10-25T15:56:00Z"/>
        </w:trPr>
        <w:tc>
          <w:tcPr>
            <w:tcW w:w="1396" w:type="dxa"/>
            <w:vMerge/>
            <w:vAlign w:val="center"/>
          </w:tcPr>
          <w:p w14:paraId="621E3EFD" w14:textId="77777777" w:rsidR="00327D4A" w:rsidRPr="00602EFA" w:rsidRDefault="00327D4A" w:rsidP="00327D4A">
            <w:pPr>
              <w:keepNext/>
              <w:keepLines/>
              <w:jc w:val="center"/>
              <w:rPr>
                <w:ins w:id="5317" w:author="Per Lindell" w:date="2018-10-25T15:56:00Z"/>
                <w:rFonts w:ascii="Arial" w:hAnsi="Arial" w:cs="Arial"/>
                <w:sz w:val="18"/>
                <w:szCs w:val="18"/>
                <w:lang w:val="en-US"/>
              </w:rPr>
            </w:pPr>
          </w:p>
        </w:tc>
        <w:tc>
          <w:tcPr>
            <w:tcW w:w="718" w:type="dxa"/>
            <w:vMerge w:val="restart"/>
            <w:shd w:val="clear" w:color="auto" w:fill="auto"/>
            <w:vAlign w:val="center"/>
          </w:tcPr>
          <w:p w14:paraId="3D634853" w14:textId="68295EF8" w:rsidR="00327D4A" w:rsidRPr="00602EFA" w:rsidRDefault="00327D4A" w:rsidP="00327D4A">
            <w:pPr>
              <w:keepNext/>
              <w:keepLines/>
              <w:spacing w:after="0"/>
              <w:jc w:val="center"/>
              <w:rPr>
                <w:ins w:id="5318" w:author="Per Lindell" w:date="2018-10-25T15:56:00Z"/>
                <w:rFonts w:ascii="Arial" w:hAnsi="Arial" w:cs="Arial"/>
                <w:sz w:val="18"/>
                <w:szCs w:val="18"/>
                <w:lang w:val="sv-SE" w:eastAsia="ja-JP"/>
              </w:rPr>
            </w:pPr>
            <w:ins w:id="5319" w:author="Per Lindell" w:date="2018-10-25T15:57:00Z">
              <w:r w:rsidRPr="004A2501">
                <w:rPr>
                  <w:rFonts w:ascii="Arial" w:hAnsi="Arial" w:cs="Arial"/>
                  <w:sz w:val="18"/>
                  <w:lang w:val="sv-SE" w:eastAsia="ja-JP"/>
                </w:rPr>
                <w:t>n260</w:t>
              </w:r>
            </w:ins>
          </w:p>
        </w:tc>
        <w:tc>
          <w:tcPr>
            <w:tcW w:w="1117" w:type="dxa"/>
            <w:vAlign w:val="center"/>
          </w:tcPr>
          <w:p w14:paraId="24DA7EE2" w14:textId="77777777" w:rsidR="00327D4A" w:rsidRPr="00602EFA" w:rsidRDefault="00327D4A" w:rsidP="00327D4A">
            <w:pPr>
              <w:keepNext/>
              <w:keepLines/>
              <w:spacing w:after="0"/>
              <w:jc w:val="center"/>
              <w:rPr>
                <w:ins w:id="5320" w:author="Per Lindell" w:date="2018-10-25T15:56:00Z"/>
                <w:rFonts w:ascii="Arial" w:hAnsi="Arial" w:cs="Arial"/>
                <w:sz w:val="18"/>
                <w:szCs w:val="18"/>
                <w:lang w:val="sv-SE" w:eastAsia="ja-JP"/>
              </w:rPr>
            </w:pPr>
            <w:ins w:id="5321" w:author="Per Lindell" w:date="2018-10-25T15:56:00Z">
              <w:r w:rsidRPr="00602EFA">
                <w:rPr>
                  <w:rFonts w:ascii="Arial" w:hAnsi="Arial" w:cs="Arial"/>
                  <w:sz w:val="18"/>
                  <w:szCs w:val="18"/>
                  <w:lang w:val="sv-SE" w:eastAsia="ja-JP"/>
                </w:rPr>
                <w:t>60</w:t>
              </w:r>
            </w:ins>
          </w:p>
        </w:tc>
        <w:tc>
          <w:tcPr>
            <w:tcW w:w="6688" w:type="dxa"/>
            <w:gridSpan w:val="17"/>
            <w:vMerge w:val="restart"/>
            <w:vAlign w:val="center"/>
          </w:tcPr>
          <w:p w14:paraId="6D4258B3" w14:textId="77777777" w:rsidR="00327D4A" w:rsidRPr="00602EFA" w:rsidRDefault="00327D4A" w:rsidP="00327D4A">
            <w:pPr>
              <w:keepNext/>
              <w:keepLines/>
              <w:spacing w:after="0"/>
              <w:jc w:val="center"/>
              <w:rPr>
                <w:ins w:id="5322" w:author="Per Lindell" w:date="2018-10-25T15:56:00Z"/>
                <w:rFonts w:ascii="Arial" w:hAnsi="Arial" w:cs="Arial"/>
                <w:sz w:val="18"/>
                <w:szCs w:val="18"/>
                <w:lang w:val="en-US"/>
              </w:rPr>
            </w:pPr>
            <w:ins w:id="5323" w:author="Per Lindell" w:date="2018-10-25T15:56:00Z">
              <w:r w:rsidRPr="00602EFA">
                <w:rPr>
                  <w:rFonts w:ascii="Arial" w:hAnsi="Arial" w:cs="Arial"/>
                  <w:sz w:val="18"/>
                  <w:szCs w:val="18"/>
                  <w:lang w:eastAsia="zh-CN"/>
                </w:rPr>
                <w:t>See CA_</w:t>
              </w:r>
              <w:r>
                <w:rPr>
                  <w:rFonts w:ascii="Arial" w:hAnsi="Arial" w:cs="Arial"/>
                  <w:sz w:val="18"/>
                  <w:szCs w:val="18"/>
                  <w:lang w:val="en-US" w:eastAsia="ja-JP"/>
                </w:rPr>
                <w:t>n260L</w:t>
              </w:r>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
          <w:p w14:paraId="2551B880" w14:textId="77777777" w:rsidR="00327D4A" w:rsidRPr="00602EFA" w:rsidRDefault="00327D4A" w:rsidP="00327D4A">
            <w:pPr>
              <w:keepNext/>
              <w:keepLines/>
              <w:jc w:val="center"/>
              <w:rPr>
                <w:ins w:id="5324" w:author="Per Lindell" w:date="2018-10-25T15:56:00Z"/>
                <w:rFonts w:ascii="Arial" w:hAnsi="Arial" w:cs="Arial"/>
                <w:sz w:val="18"/>
                <w:szCs w:val="18"/>
                <w:lang w:val="en-US" w:eastAsia="zh-CN"/>
              </w:rPr>
            </w:pPr>
          </w:p>
        </w:tc>
      </w:tr>
      <w:tr w:rsidR="00327D4A" w:rsidRPr="00602EFA" w14:paraId="422FC38E" w14:textId="77777777" w:rsidTr="00004ACB">
        <w:trPr>
          <w:gridAfter w:val="1"/>
          <w:wAfter w:w="32" w:type="dxa"/>
          <w:trHeight w:val="232"/>
          <w:jc w:val="center"/>
          <w:ins w:id="5325" w:author="Per Lindell" w:date="2018-10-25T15:56:00Z"/>
        </w:trPr>
        <w:tc>
          <w:tcPr>
            <w:tcW w:w="1396" w:type="dxa"/>
            <w:vMerge/>
            <w:vAlign w:val="center"/>
          </w:tcPr>
          <w:p w14:paraId="1D5C2468" w14:textId="77777777" w:rsidR="00327D4A" w:rsidRPr="00602EFA" w:rsidRDefault="00327D4A" w:rsidP="00327D4A">
            <w:pPr>
              <w:keepNext/>
              <w:keepLines/>
              <w:jc w:val="center"/>
              <w:rPr>
                <w:ins w:id="5326" w:author="Per Lindell" w:date="2018-10-25T15:56:00Z"/>
                <w:rFonts w:ascii="Arial" w:hAnsi="Arial" w:cs="Arial"/>
                <w:sz w:val="18"/>
                <w:szCs w:val="18"/>
                <w:lang w:val="en-US"/>
              </w:rPr>
            </w:pPr>
          </w:p>
        </w:tc>
        <w:tc>
          <w:tcPr>
            <w:tcW w:w="718" w:type="dxa"/>
            <w:vMerge/>
            <w:shd w:val="clear" w:color="auto" w:fill="auto"/>
            <w:vAlign w:val="center"/>
          </w:tcPr>
          <w:p w14:paraId="72ED62F3" w14:textId="77777777" w:rsidR="00327D4A" w:rsidRPr="00602EFA" w:rsidRDefault="00327D4A" w:rsidP="00327D4A">
            <w:pPr>
              <w:keepNext/>
              <w:keepLines/>
              <w:spacing w:after="0"/>
              <w:jc w:val="center"/>
              <w:rPr>
                <w:ins w:id="5327" w:author="Per Lindell" w:date="2018-10-25T15:56:00Z"/>
                <w:rFonts w:ascii="Arial" w:hAnsi="Arial" w:cs="Arial"/>
                <w:sz w:val="18"/>
                <w:szCs w:val="18"/>
                <w:lang w:val="en-US" w:eastAsia="ja-JP"/>
              </w:rPr>
            </w:pPr>
          </w:p>
        </w:tc>
        <w:tc>
          <w:tcPr>
            <w:tcW w:w="1117" w:type="dxa"/>
            <w:vAlign w:val="center"/>
          </w:tcPr>
          <w:p w14:paraId="17F9F4D3" w14:textId="77777777" w:rsidR="00327D4A" w:rsidRPr="00602EFA" w:rsidRDefault="00327D4A" w:rsidP="00327D4A">
            <w:pPr>
              <w:keepNext/>
              <w:keepLines/>
              <w:spacing w:after="0"/>
              <w:jc w:val="center"/>
              <w:rPr>
                <w:ins w:id="5328" w:author="Per Lindell" w:date="2018-10-25T15:56:00Z"/>
                <w:rFonts w:ascii="Arial" w:hAnsi="Arial" w:cs="Arial"/>
                <w:sz w:val="18"/>
                <w:szCs w:val="18"/>
                <w:lang w:val="sv-SE" w:eastAsia="ja-JP"/>
              </w:rPr>
            </w:pPr>
            <w:ins w:id="5329" w:author="Per Lindell" w:date="2018-10-25T15:56:00Z">
              <w:r w:rsidRPr="00602EFA">
                <w:rPr>
                  <w:rFonts w:ascii="Arial" w:hAnsi="Arial" w:cs="Arial"/>
                  <w:sz w:val="18"/>
                  <w:szCs w:val="18"/>
                  <w:lang w:val="sv-SE" w:eastAsia="ja-JP"/>
                </w:rPr>
                <w:t>120</w:t>
              </w:r>
            </w:ins>
          </w:p>
        </w:tc>
        <w:tc>
          <w:tcPr>
            <w:tcW w:w="6688" w:type="dxa"/>
            <w:gridSpan w:val="17"/>
            <w:vMerge/>
            <w:vAlign w:val="center"/>
          </w:tcPr>
          <w:p w14:paraId="6B31EF88" w14:textId="77777777" w:rsidR="00327D4A" w:rsidRPr="00602EFA" w:rsidRDefault="00327D4A" w:rsidP="00327D4A">
            <w:pPr>
              <w:keepNext/>
              <w:keepLines/>
              <w:spacing w:after="0"/>
              <w:jc w:val="center"/>
              <w:rPr>
                <w:ins w:id="5330" w:author="Per Lindell" w:date="2018-10-25T15:56:00Z"/>
                <w:rFonts w:ascii="Arial" w:hAnsi="Arial" w:cs="Arial"/>
                <w:sz w:val="18"/>
                <w:szCs w:val="18"/>
                <w:lang w:eastAsia="zh-CN"/>
              </w:rPr>
            </w:pPr>
          </w:p>
        </w:tc>
        <w:tc>
          <w:tcPr>
            <w:tcW w:w="1133" w:type="dxa"/>
            <w:gridSpan w:val="2"/>
            <w:vMerge/>
            <w:vAlign w:val="center"/>
          </w:tcPr>
          <w:p w14:paraId="75BF2D0A" w14:textId="77777777" w:rsidR="00327D4A" w:rsidRPr="00602EFA" w:rsidRDefault="00327D4A" w:rsidP="00327D4A">
            <w:pPr>
              <w:keepNext/>
              <w:keepLines/>
              <w:jc w:val="center"/>
              <w:rPr>
                <w:ins w:id="5331" w:author="Per Lindell" w:date="2018-10-25T15:56:00Z"/>
                <w:rFonts w:ascii="Arial" w:hAnsi="Arial" w:cs="Arial"/>
                <w:sz w:val="18"/>
                <w:szCs w:val="18"/>
                <w:lang w:val="en-US" w:eastAsia="zh-CN"/>
              </w:rPr>
            </w:pPr>
          </w:p>
        </w:tc>
      </w:tr>
      <w:tr w:rsidR="00327D4A" w:rsidRPr="00602EFA" w14:paraId="02299C71" w14:textId="77777777" w:rsidTr="00004ACB">
        <w:trPr>
          <w:gridAfter w:val="1"/>
          <w:wAfter w:w="32" w:type="dxa"/>
          <w:trHeight w:val="152"/>
          <w:jc w:val="center"/>
          <w:ins w:id="5332" w:author="Per Lindell" w:date="2018-10-25T15:56:00Z"/>
        </w:trPr>
        <w:tc>
          <w:tcPr>
            <w:tcW w:w="1396" w:type="dxa"/>
            <w:vMerge w:val="restart"/>
            <w:vAlign w:val="center"/>
          </w:tcPr>
          <w:p w14:paraId="3EF533A5" w14:textId="147CC87F" w:rsidR="00327D4A" w:rsidRPr="00602EFA" w:rsidRDefault="00327D4A" w:rsidP="00327D4A">
            <w:pPr>
              <w:keepNext/>
              <w:keepLines/>
              <w:spacing w:after="0"/>
              <w:jc w:val="center"/>
              <w:rPr>
                <w:ins w:id="5333" w:author="Per Lindell" w:date="2018-10-25T15:56:00Z"/>
                <w:rFonts w:ascii="Arial" w:hAnsi="Arial" w:cs="Arial"/>
                <w:sz w:val="18"/>
                <w:szCs w:val="18"/>
                <w:lang w:val="x-none"/>
              </w:rPr>
            </w:pPr>
            <w:ins w:id="5334" w:author="Per Lindell" w:date="2018-10-25T15:56:00Z">
              <w:r>
                <w:rPr>
                  <w:rFonts w:ascii="Arial" w:hAnsi="Arial" w:cs="Arial" w:hint="eastAsia"/>
                  <w:sz w:val="18"/>
                  <w:lang w:eastAsia="ja-JP"/>
                </w:rPr>
                <w:t>DC_2A-</w:t>
              </w:r>
              <w:r>
                <w:rPr>
                  <w:rFonts w:ascii="Arial" w:hAnsi="Arial" w:cs="Arial"/>
                  <w:sz w:val="18"/>
                  <w:lang w:eastAsia="ja-JP"/>
                </w:rPr>
                <w:t>5</w:t>
              </w:r>
              <w:r>
                <w:rPr>
                  <w:rFonts w:ascii="Arial" w:hAnsi="Arial" w:cs="Arial" w:hint="eastAsia"/>
                  <w:sz w:val="18"/>
                  <w:lang w:eastAsia="ja-JP"/>
                </w:rPr>
                <w:t>A_n260</w:t>
              </w:r>
              <w:r>
                <w:rPr>
                  <w:rFonts w:ascii="Arial" w:hAnsi="Arial" w:cs="Arial"/>
                  <w:sz w:val="18"/>
                  <w:lang w:eastAsia="ja-JP"/>
                </w:rPr>
                <w:t>M</w:t>
              </w:r>
            </w:ins>
          </w:p>
        </w:tc>
        <w:tc>
          <w:tcPr>
            <w:tcW w:w="718" w:type="dxa"/>
            <w:shd w:val="clear" w:color="auto" w:fill="auto"/>
            <w:vAlign w:val="center"/>
          </w:tcPr>
          <w:p w14:paraId="5FCB239F" w14:textId="609FA59C" w:rsidR="00327D4A" w:rsidRPr="00602EFA" w:rsidRDefault="00327D4A" w:rsidP="00327D4A">
            <w:pPr>
              <w:keepNext/>
              <w:keepLines/>
              <w:spacing w:after="0"/>
              <w:jc w:val="center"/>
              <w:rPr>
                <w:ins w:id="5335" w:author="Per Lindell" w:date="2018-10-25T15:56:00Z"/>
                <w:rFonts w:ascii="Arial" w:hAnsi="Arial" w:cs="Arial"/>
                <w:sz w:val="18"/>
                <w:szCs w:val="18"/>
                <w:lang w:val="sv-SE" w:eastAsia="zh-CN"/>
              </w:rPr>
            </w:pPr>
            <w:ins w:id="5336" w:author="Per Lindell" w:date="2018-10-25T15:57:00Z">
              <w:r w:rsidRPr="004A2501">
                <w:rPr>
                  <w:rFonts w:ascii="Arial" w:hAnsi="Arial" w:cs="Arial"/>
                  <w:sz w:val="18"/>
                  <w:lang w:val="en-US" w:eastAsia="ja-JP"/>
                </w:rPr>
                <w:t>2</w:t>
              </w:r>
            </w:ins>
          </w:p>
        </w:tc>
        <w:tc>
          <w:tcPr>
            <w:tcW w:w="1117" w:type="dxa"/>
          </w:tcPr>
          <w:p w14:paraId="0F226D12" w14:textId="77777777" w:rsidR="00327D4A" w:rsidRPr="00602EFA" w:rsidRDefault="00327D4A" w:rsidP="00327D4A">
            <w:pPr>
              <w:keepNext/>
              <w:keepLines/>
              <w:spacing w:after="0"/>
              <w:jc w:val="center"/>
              <w:rPr>
                <w:ins w:id="5337" w:author="Per Lindell" w:date="2018-10-25T15:56:00Z"/>
                <w:rFonts w:ascii="Arial" w:hAnsi="Arial" w:cs="Arial"/>
                <w:sz w:val="18"/>
                <w:szCs w:val="18"/>
                <w:lang w:val="sv-SE" w:eastAsia="ja-JP"/>
              </w:rPr>
            </w:pPr>
            <w:ins w:id="5338" w:author="Per Lindell" w:date="2018-10-25T15:56:00Z">
              <w:r w:rsidRPr="004A2501">
                <w:rPr>
                  <w:rFonts w:ascii="Arial" w:hAnsi="Arial" w:cs="Arial"/>
                  <w:sz w:val="18"/>
                  <w:lang w:val="sv-SE" w:eastAsia="ja-JP"/>
                </w:rPr>
                <w:t>15</w:t>
              </w:r>
            </w:ins>
          </w:p>
        </w:tc>
        <w:tc>
          <w:tcPr>
            <w:tcW w:w="592" w:type="dxa"/>
            <w:gridSpan w:val="2"/>
          </w:tcPr>
          <w:p w14:paraId="36BF0B01" w14:textId="77777777" w:rsidR="00327D4A" w:rsidRPr="00602EFA" w:rsidRDefault="00327D4A" w:rsidP="00327D4A">
            <w:pPr>
              <w:keepNext/>
              <w:keepLines/>
              <w:spacing w:after="0"/>
              <w:jc w:val="center"/>
              <w:rPr>
                <w:ins w:id="5339" w:author="Per Lindell" w:date="2018-10-25T15:56:00Z"/>
                <w:rFonts w:ascii="Arial" w:hAnsi="Arial" w:cs="Arial"/>
                <w:sz w:val="18"/>
                <w:szCs w:val="18"/>
                <w:lang w:val="x-none" w:eastAsia="zh-CN"/>
              </w:rPr>
            </w:pPr>
            <w:ins w:id="5340" w:author="Per Lindell" w:date="2018-10-25T15:56:00Z">
              <w:r w:rsidRPr="004A2501">
                <w:rPr>
                  <w:rFonts w:ascii="Arial" w:hAnsi="Arial" w:cs="Arial" w:hint="eastAsia"/>
                  <w:sz w:val="18"/>
                  <w:lang w:eastAsia="ja-JP"/>
                </w:rPr>
                <w:t>Yes</w:t>
              </w:r>
            </w:ins>
          </w:p>
        </w:tc>
        <w:tc>
          <w:tcPr>
            <w:tcW w:w="570" w:type="dxa"/>
            <w:shd w:val="clear" w:color="auto" w:fill="auto"/>
            <w:vAlign w:val="center"/>
          </w:tcPr>
          <w:p w14:paraId="5A15F96E" w14:textId="77777777" w:rsidR="00327D4A" w:rsidRPr="00602EFA" w:rsidRDefault="00327D4A" w:rsidP="00327D4A">
            <w:pPr>
              <w:keepNext/>
              <w:keepLines/>
              <w:spacing w:after="0"/>
              <w:jc w:val="center"/>
              <w:rPr>
                <w:ins w:id="5341" w:author="Per Lindell" w:date="2018-10-25T15:56:00Z"/>
                <w:rFonts w:ascii="Arial" w:hAnsi="Arial" w:cs="Arial"/>
                <w:sz w:val="18"/>
                <w:szCs w:val="18"/>
                <w:lang w:val="x-none"/>
              </w:rPr>
            </w:pPr>
            <w:ins w:id="5342" w:author="Per Lindell" w:date="2018-10-25T15:56:00Z">
              <w:r w:rsidRPr="004A2501">
                <w:rPr>
                  <w:rFonts w:ascii="Arial" w:hAnsi="Arial" w:cs="Arial" w:hint="eastAsia"/>
                  <w:sz w:val="18"/>
                  <w:lang w:eastAsia="ja-JP"/>
                </w:rPr>
                <w:t>Yes</w:t>
              </w:r>
            </w:ins>
          </w:p>
        </w:tc>
        <w:tc>
          <w:tcPr>
            <w:tcW w:w="568" w:type="dxa"/>
            <w:gridSpan w:val="2"/>
          </w:tcPr>
          <w:p w14:paraId="180EE986" w14:textId="77777777" w:rsidR="00327D4A" w:rsidRPr="00602EFA" w:rsidRDefault="00327D4A" w:rsidP="00327D4A">
            <w:pPr>
              <w:keepNext/>
              <w:keepLines/>
              <w:spacing w:after="0"/>
              <w:jc w:val="center"/>
              <w:rPr>
                <w:ins w:id="5343" w:author="Per Lindell" w:date="2018-10-25T15:56:00Z"/>
                <w:rFonts w:ascii="Arial" w:hAnsi="Arial" w:cs="Arial"/>
                <w:sz w:val="18"/>
                <w:szCs w:val="18"/>
                <w:lang w:val="x-none"/>
              </w:rPr>
            </w:pPr>
            <w:ins w:id="5344" w:author="Per Lindell" w:date="2018-10-25T15:56:00Z">
              <w:r w:rsidRPr="004A2501">
                <w:rPr>
                  <w:rFonts w:ascii="Arial" w:hAnsi="Arial" w:cs="Arial" w:hint="eastAsia"/>
                  <w:sz w:val="18"/>
                  <w:lang w:eastAsia="ja-JP"/>
                </w:rPr>
                <w:t>Yes</w:t>
              </w:r>
            </w:ins>
          </w:p>
        </w:tc>
        <w:tc>
          <w:tcPr>
            <w:tcW w:w="614" w:type="dxa"/>
            <w:gridSpan w:val="2"/>
            <w:vAlign w:val="center"/>
          </w:tcPr>
          <w:p w14:paraId="0F217720" w14:textId="77777777" w:rsidR="00327D4A" w:rsidRPr="00602EFA" w:rsidRDefault="00327D4A" w:rsidP="00327D4A">
            <w:pPr>
              <w:keepNext/>
              <w:keepLines/>
              <w:spacing w:after="0"/>
              <w:jc w:val="center"/>
              <w:rPr>
                <w:ins w:id="5345" w:author="Per Lindell" w:date="2018-10-25T15:56:00Z"/>
                <w:rFonts w:ascii="Arial" w:hAnsi="Arial" w:cs="Arial"/>
                <w:sz w:val="18"/>
                <w:szCs w:val="18"/>
                <w:lang w:val="sv-SE"/>
              </w:rPr>
            </w:pPr>
            <w:ins w:id="5346" w:author="Per Lindell" w:date="2018-10-25T15:56:00Z">
              <w:r w:rsidRPr="004A2501">
                <w:rPr>
                  <w:rFonts w:ascii="Arial" w:hAnsi="Arial" w:cs="Arial" w:hint="eastAsia"/>
                  <w:sz w:val="18"/>
                  <w:lang w:eastAsia="ja-JP"/>
                </w:rPr>
                <w:t>Yes</w:t>
              </w:r>
            </w:ins>
          </w:p>
        </w:tc>
        <w:tc>
          <w:tcPr>
            <w:tcW w:w="646" w:type="dxa"/>
            <w:vAlign w:val="center"/>
          </w:tcPr>
          <w:p w14:paraId="11E3B802" w14:textId="77777777" w:rsidR="00327D4A" w:rsidRPr="00602EFA" w:rsidRDefault="00327D4A" w:rsidP="00327D4A">
            <w:pPr>
              <w:keepNext/>
              <w:keepLines/>
              <w:spacing w:after="0"/>
              <w:jc w:val="center"/>
              <w:rPr>
                <w:ins w:id="5347" w:author="Per Lindell" w:date="2018-10-25T15:56:00Z"/>
                <w:rFonts w:ascii="Arial" w:hAnsi="Arial" w:cs="Arial"/>
                <w:sz w:val="18"/>
                <w:szCs w:val="18"/>
                <w:lang w:val="x-none"/>
              </w:rPr>
            </w:pPr>
          </w:p>
        </w:tc>
        <w:tc>
          <w:tcPr>
            <w:tcW w:w="623" w:type="dxa"/>
            <w:vAlign w:val="center"/>
          </w:tcPr>
          <w:p w14:paraId="6816CCBC" w14:textId="77777777" w:rsidR="00327D4A" w:rsidRPr="00602EFA" w:rsidRDefault="00327D4A" w:rsidP="00327D4A">
            <w:pPr>
              <w:keepNext/>
              <w:keepLines/>
              <w:spacing w:after="0"/>
              <w:jc w:val="center"/>
              <w:rPr>
                <w:ins w:id="5348" w:author="Per Lindell" w:date="2018-10-25T15:56:00Z"/>
                <w:rFonts w:ascii="Arial" w:hAnsi="Arial" w:cs="Arial"/>
                <w:sz w:val="18"/>
                <w:szCs w:val="18"/>
                <w:lang w:val="x-none"/>
              </w:rPr>
            </w:pPr>
          </w:p>
        </w:tc>
        <w:tc>
          <w:tcPr>
            <w:tcW w:w="646" w:type="dxa"/>
            <w:vAlign w:val="center"/>
          </w:tcPr>
          <w:p w14:paraId="4DB94859" w14:textId="77777777" w:rsidR="00327D4A" w:rsidRPr="00602EFA" w:rsidRDefault="00327D4A" w:rsidP="00327D4A">
            <w:pPr>
              <w:keepNext/>
              <w:keepLines/>
              <w:spacing w:after="0"/>
              <w:jc w:val="center"/>
              <w:rPr>
                <w:ins w:id="5349" w:author="Per Lindell" w:date="2018-10-25T15:56:00Z"/>
                <w:rFonts w:ascii="Arial" w:hAnsi="Arial" w:cs="Arial"/>
                <w:sz w:val="18"/>
                <w:szCs w:val="18"/>
                <w:lang w:val="x-none"/>
              </w:rPr>
            </w:pPr>
          </w:p>
        </w:tc>
        <w:tc>
          <w:tcPr>
            <w:tcW w:w="586" w:type="dxa"/>
            <w:vAlign w:val="center"/>
          </w:tcPr>
          <w:p w14:paraId="5819686E" w14:textId="77777777" w:rsidR="00327D4A" w:rsidRPr="00602EFA" w:rsidRDefault="00327D4A" w:rsidP="00327D4A">
            <w:pPr>
              <w:keepNext/>
              <w:keepLines/>
              <w:spacing w:after="0"/>
              <w:jc w:val="center"/>
              <w:rPr>
                <w:ins w:id="5350" w:author="Per Lindell" w:date="2018-10-25T15:56:00Z"/>
                <w:rFonts w:ascii="Arial" w:hAnsi="Arial" w:cs="Arial"/>
                <w:sz w:val="18"/>
                <w:szCs w:val="18"/>
                <w:lang w:val="x-none"/>
              </w:rPr>
            </w:pPr>
          </w:p>
        </w:tc>
        <w:tc>
          <w:tcPr>
            <w:tcW w:w="567" w:type="dxa"/>
            <w:vAlign w:val="center"/>
          </w:tcPr>
          <w:p w14:paraId="61C82597" w14:textId="77777777" w:rsidR="00327D4A" w:rsidRPr="00602EFA" w:rsidRDefault="00327D4A" w:rsidP="00327D4A">
            <w:pPr>
              <w:keepNext/>
              <w:keepLines/>
              <w:spacing w:after="0"/>
              <w:jc w:val="center"/>
              <w:rPr>
                <w:ins w:id="5351" w:author="Per Lindell" w:date="2018-10-25T15:56:00Z"/>
                <w:rFonts w:ascii="Arial" w:hAnsi="Arial" w:cs="Arial"/>
                <w:sz w:val="18"/>
                <w:szCs w:val="18"/>
                <w:lang w:val="x-none"/>
              </w:rPr>
            </w:pPr>
          </w:p>
        </w:tc>
        <w:tc>
          <w:tcPr>
            <w:tcW w:w="709" w:type="dxa"/>
            <w:gridSpan w:val="3"/>
            <w:vAlign w:val="center"/>
          </w:tcPr>
          <w:p w14:paraId="565705B2" w14:textId="77777777" w:rsidR="00327D4A" w:rsidRPr="00602EFA" w:rsidRDefault="00327D4A" w:rsidP="00327D4A">
            <w:pPr>
              <w:keepNext/>
              <w:keepLines/>
              <w:spacing w:after="0"/>
              <w:jc w:val="center"/>
              <w:rPr>
                <w:ins w:id="5352" w:author="Per Lindell" w:date="2018-10-25T15:56:00Z"/>
                <w:rFonts w:ascii="Arial" w:hAnsi="Arial" w:cs="Arial"/>
                <w:sz w:val="18"/>
                <w:szCs w:val="18"/>
                <w:lang w:val="x-none"/>
              </w:rPr>
            </w:pPr>
          </w:p>
        </w:tc>
        <w:tc>
          <w:tcPr>
            <w:tcW w:w="567" w:type="dxa"/>
            <w:gridSpan w:val="2"/>
            <w:vAlign w:val="center"/>
          </w:tcPr>
          <w:p w14:paraId="63825075" w14:textId="77777777" w:rsidR="00327D4A" w:rsidRPr="00602EFA" w:rsidRDefault="00327D4A" w:rsidP="00327D4A">
            <w:pPr>
              <w:keepNext/>
              <w:keepLines/>
              <w:spacing w:after="0"/>
              <w:jc w:val="center"/>
              <w:rPr>
                <w:ins w:id="5353" w:author="Per Lindell" w:date="2018-10-25T15:56:00Z"/>
                <w:rFonts w:ascii="Arial" w:hAnsi="Arial" w:cs="Arial"/>
                <w:sz w:val="18"/>
                <w:szCs w:val="18"/>
                <w:lang w:val="x-none"/>
              </w:rPr>
            </w:pPr>
          </w:p>
        </w:tc>
        <w:tc>
          <w:tcPr>
            <w:tcW w:w="1133" w:type="dxa"/>
            <w:gridSpan w:val="2"/>
            <w:vMerge w:val="restart"/>
            <w:vAlign w:val="center"/>
          </w:tcPr>
          <w:p w14:paraId="19558DB2" w14:textId="1A2FECB6" w:rsidR="00327D4A" w:rsidRPr="00602EFA" w:rsidRDefault="00327D4A" w:rsidP="00327D4A">
            <w:pPr>
              <w:keepNext/>
              <w:keepLines/>
              <w:jc w:val="center"/>
              <w:rPr>
                <w:ins w:id="5354" w:author="Per Lindell" w:date="2018-10-25T15:56:00Z"/>
                <w:rFonts w:ascii="Arial" w:hAnsi="Arial" w:cs="Arial"/>
                <w:sz w:val="18"/>
                <w:szCs w:val="18"/>
                <w:lang w:val="en-US" w:eastAsia="zh-CN"/>
              </w:rPr>
            </w:pPr>
            <w:ins w:id="5355" w:author="Per Lindell" w:date="2018-10-25T15:57:00Z">
              <w:r>
                <w:rPr>
                  <w:rFonts w:ascii="Arial" w:hAnsi="Arial" w:cs="Arial"/>
                  <w:sz w:val="18"/>
                  <w:szCs w:val="18"/>
                  <w:lang w:val="en-US" w:eastAsia="zh-CN"/>
                </w:rPr>
                <w:t>8</w:t>
              </w:r>
            </w:ins>
            <w:ins w:id="5356" w:author="Per Lindell" w:date="2018-10-25T15:56:00Z">
              <w:r>
                <w:rPr>
                  <w:rFonts w:ascii="Arial" w:hAnsi="Arial" w:cs="Arial"/>
                  <w:sz w:val="18"/>
                  <w:szCs w:val="18"/>
                  <w:lang w:val="en-US" w:eastAsia="zh-CN"/>
                </w:rPr>
                <w:t>3</w:t>
              </w:r>
              <w:r w:rsidRPr="00602EFA">
                <w:rPr>
                  <w:rFonts w:ascii="Arial" w:hAnsi="Arial" w:cs="Arial"/>
                  <w:sz w:val="18"/>
                  <w:szCs w:val="18"/>
                  <w:lang w:val="en-US" w:eastAsia="zh-CN"/>
                </w:rPr>
                <w:t>0</w:t>
              </w:r>
            </w:ins>
          </w:p>
        </w:tc>
      </w:tr>
      <w:tr w:rsidR="00327D4A" w:rsidRPr="00602EFA" w14:paraId="7C74E093" w14:textId="77777777" w:rsidTr="00004ACB">
        <w:trPr>
          <w:gridAfter w:val="1"/>
          <w:wAfter w:w="32" w:type="dxa"/>
          <w:trHeight w:val="152"/>
          <w:jc w:val="center"/>
          <w:ins w:id="5357" w:author="Per Lindell" w:date="2018-10-25T15:56:00Z"/>
        </w:trPr>
        <w:tc>
          <w:tcPr>
            <w:tcW w:w="1396" w:type="dxa"/>
            <w:vMerge/>
            <w:vAlign w:val="center"/>
          </w:tcPr>
          <w:p w14:paraId="11634610" w14:textId="77777777" w:rsidR="00327D4A" w:rsidRPr="00602EFA" w:rsidRDefault="00327D4A" w:rsidP="00327D4A">
            <w:pPr>
              <w:keepNext/>
              <w:keepLines/>
              <w:spacing w:after="0"/>
              <w:jc w:val="center"/>
              <w:rPr>
                <w:ins w:id="5358" w:author="Per Lindell" w:date="2018-10-25T15:56:00Z"/>
                <w:rFonts w:ascii="Arial" w:hAnsi="Arial" w:cs="Arial"/>
                <w:sz w:val="18"/>
                <w:szCs w:val="18"/>
                <w:lang w:val="x-none" w:eastAsia="zh-CN"/>
              </w:rPr>
            </w:pPr>
          </w:p>
        </w:tc>
        <w:tc>
          <w:tcPr>
            <w:tcW w:w="718" w:type="dxa"/>
            <w:shd w:val="clear" w:color="auto" w:fill="auto"/>
            <w:vAlign w:val="center"/>
          </w:tcPr>
          <w:p w14:paraId="28839155" w14:textId="31E8DA65" w:rsidR="00327D4A" w:rsidRDefault="00327D4A" w:rsidP="00327D4A">
            <w:pPr>
              <w:keepNext/>
              <w:keepLines/>
              <w:spacing w:after="0"/>
              <w:jc w:val="center"/>
              <w:rPr>
                <w:ins w:id="5359" w:author="Per Lindell" w:date="2018-10-25T15:56:00Z"/>
                <w:rFonts w:ascii="Arial" w:hAnsi="Arial" w:cs="Arial"/>
                <w:sz w:val="18"/>
                <w:szCs w:val="18"/>
                <w:lang w:val="sv-SE" w:eastAsia="zh-CN"/>
              </w:rPr>
            </w:pPr>
            <w:ins w:id="5360" w:author="Per Lindell" w:date="2018-10-25T15:57:00Z">
              <w:r w:rsidRPr="004A2501">
                <w:rPr>
                  <w:rFonts w:ascii="Arial" w:hAnsi="Arial" w:cs="Arial"/>
                  <w:sz w:val="18"/>
                  <w:lang w:val="en-US" w:eastAsia="ja-JP"/>
                </w:rPr>
                <w:t>5</w:t>
              </w:r>
            </w:ins>
          </w:p>
        </w:tc>
        <w:tc>
          <w:tcPr>
            <w:tcW w:w="1117" w:type="dxa"/>
          </w:tcPr>
          <w:p w14:paraId="5A6B393A" w14:textId="77777777" w:rsidR="00327D4A" w:rsidRPr="00602EFA" w:rsidRDefault="00327D4A" w:rsidP="00327D4A">
            <w:pPr>
              <w:keepNext/>
              <w:keepLines/>
              <w:spacing w:after="0"/>
              <w:jc w:val="center"/>
              <w:rPr>
                <w:ins w:id="5361" w:author="Per Lindell" w:date="2018-10-25T15:56:00Z"/>
                <w:rFonts w:ascii="Arial" w:hAnsi="Arial" w:cs="Arial"/>
                <w:sz w:val="18"/>
                <w:szCs w:val="18"/>
                <w:lang w:val="sv-SE" w:eastAsia="ja-JP"/>
              </w:rPr>
            </w:pPr>
            <w:ins w:id="5362" w:author="Per Lindell" w:date="2018-10-25T15:56:00Z">
              <w:r w:rsidRPr="004A2501">
                <w:rPr>
                  <w:rFonts w:ascii="Arial" w:hAnsi="Arial" w:cs="Arial"/>
                  <w:sz w:val="18"/>
                  <w:lang w:val="sv-SE" w:eastAsia="ja-JP"/>
                </w:rPr>
                <w:t>15</w:t>
              </w:r>
            </w:ins>
          </w:p>
        </w:tc>
        <w:tc>
          <w:tcPr>
            <w:tcW w:w="592" w:type="dxa"/>
            <w:gridSpan w:val="2"/>
          </w:tcPr>
          <w:p w14:paraId="5E7F4D9F" w14:textId="77777777" w:rsidR="00327D4A" w:rsidRPr="00602EFA" w:rsidRDefault="00327D4A" w:rsidP="00327D4A">
            <w:pPr>
              <w:keepNext/>
              <w:keepLines/>
              <w:spacing w:after="0"/>
              <w:jc w:val="center"/>
              <w:rPr>
                <w:ins w:id="5363" w:author="Per Lindell" w:date="2018-10-25T15:56:00Z"/>
                <w:rFonts w:ascii="Arial" w:hAnsi="Arial" w:cs="Arial"/>
                <w:sz w:val="18"/>
                <w:szCs w:val="18"/>
                <w:lang w:val="x-none" w:eastAsia="zh-CN"/>
              </w:rPr>
            </w:pPr>
            <w:ins w:id="5364" w:author="Per Lindell" w:date="2018-10-25T15:56:00Z">
              <w:r w:rsidRPr="004A2501">
                <w:rPr>
                  <w:rFonts w:ascii="Arial" w:hAnsi="Arial" w:cs="Arial" w:hint="eastAsia"/>
                  <w:sz w:val="18"/>
                  <w:lang w:eastAsia="ja-JP"/>
                </w:rPr>
                <w:t>Yes</w:t>
              </w:r>
            </w:ins>
          </w:p>
        </w:tc>
        <w:tc>
          <w:tcPr>
            <w:tcW w:w="570" w:type="dxa"/>
            <w:shd w:val="clear" w:color="auto" w:fill="auto"/>
            <w:vAlign w:val="center"/>
          </w:tcPr>
          <w:p w14:paraId="54D1A7A6" w14:textId="77777777" w:rsidR="00327D4A" w:rsidRPr="00602EFA" w:rsidRDefault="00327D4A" w:rsidP="00327D4A">
            <w:pPr>
              <w:keepNext/>
              <w:keepLines/>
              <w:spacing w:after="0"/>
              <w:jc w:val="center"/>
              <w:rPr>
                <w:ins w:id="5365" w:author="Per Lindell" w:date="2018-10-25T15:56:00Z"/>
                <w:rFonts w:ascii="Arial" w:hAnsi="Arial" w:cs="Arial"/>
                <w:sz w:val="18"/>
                <w:szCs w:val="18"/>
                <w:lang w:val="x-none" w:eastAsia="zh-CN"/>
              </w:rPr>
            </w:pPr>
            <w:ins w:id="5366" w:author="Per Lindell" w:date="2018-10-25T15:56:00Z">
              <w:r w:rsidRPr="004A2501">
                <w:rPr>
                  <w:rFonts w:ascii="Arial" w:hAnsi="Arial" w:cs="Arial" w:hint="eastAsia"/>
                  <w:sz w:val="18"/>
                  <w:lang w:eastAsia="ja-JP"/>
                </w:rPr>
                <w:t>Yes</w:t>
              </w:r>
            </w:ins>
          </w:p>
        </w:tc>
        <w:tc>
          <w:tcPr>
            <w:tcW w:w="568" w:type="dxa"/>
            <w:gridSpan w:val="2"/>
          </w:tcPr>
          <w:p w14:paraId="0A1971CF" w14:textId="77777777" w:rsidR="00327D4A" w:rsidRPr="00602EFA" w:rsidRDefault="00327D4A" w:rsidP="00327D4A">
            <w:pPr>
              <w:keepNext/>
              <w:keepLines/>
              <w:spacing w:after="0"/>
              <w:jc w:val="center"/>
              <w:rPr>
                <w:ins w:id="5367" w:author="Per Lindell" w:date="2018-10-25T15:56:00Z"/>
                <w:rFonts w:ascii="Arial" w:hAnsi="Arial" w:cs="Arial"/>
                <w:sz w:val="18"/>
                <w:szCs w:val="18"/>
                <w:lang w:val="x-none" w:eastAsia="zh-CN"/>
              </w:rPr>
            </w:pPr>
          </w:p>
        </w:tc>
        <w:tc>
          <w:tcPr>
            <w:tcW w:w="614" w:type="dxa"/>
            <w:gridSpan w:val="2"/>
            <w:vAlign w:val="center"/>
          </w:tcPr>
          <w:p w14:paraId="0D2FD843" w14:textId="77777777" w:rsidR="00327D4A" w:rsidRPr="00602EFA" w:rsidRDefault="00327D4A" w:rsidP="00327D4A">
            <w:pPr>
              <w:keepNext/>
              <w:keepLines/>
              <w:spacing w:after="0"/>
              <w:jc w:val="center"/>
              <w:rPr>
                <w:ins w:id="5368" w:author="Per Lindell" w:date="2018-10-25T15:56:00Z"/>
                <w:rFonts w:ascii="Arial" w:hAnsi="Arial" w:cs="Arial"/>
                <w:sz w:val="18"/>
                <w:szCs w:val="18"/>
                <w:lang w:val="x-none" w:eastAsia="zh-CN"/>
              </w:rPr>
            </w:pPr>
          </w:p>
        </w:tc>
        <w:tc>
          <w:tcPr>
            <w:tcW w:w="646" w:type="dxa"/>
            <w:vAlign w:val="center"/>
          </w:tcPr>
          <w:p w14:paraId="7F882F71" w14:textId="77777777" w:rsidR="00327D4A" w:rsidRPr="00602EFA" w:rsidRDefault="00327D4A" w:rsidP="00327D4A">
            <w:pPr>
              <w:keepNext/>
              <w:keepLines/>
              <w:spacing w:after="0"/>
              <w:jc w:val="center"/>
              <w:rPr>
                <w:ins w:id="5369" w:author="Per Lindell" w:date="2018-10-25T15:56:00Z"/>
                <w:rFonts w:ascii="Arial" w:hAnsi="Arial" w:cs="Arial"/>
                <w:sz w:val="18"/>
                <w:szCs w:val="18"/>
                <w:lang w:val="x-none"/>
              </w:rPr>
            </w:pPr>
          </w:p>
        </w:tc>
        <w:tc>
          <w:tcPr>
            <w:tcW w:w="623" w:type="dxa"/>
            <w:vAlign w:val="center"/>
          </w:tcPr>
          <w:p w14:paraId="26910F98" w14:textId="77777777" w:rsidR="00327D4A" w:rsidRPr="00602EFA" w:rsidRDefault="00327D4A" w:rsidP="00327D4A">
            <w:pPr>
              <w:keepNext/>
              <w:keepLines/>
              <w:spacing w:after="0"/>
              <w:jc w:val="center"/>
              <w:rPr>
                <w:ins w:id="5370" w:author="Per Lindell" w:date="2018-10-25T15:56:00Z"/>
                <w:rFonts w:ascii="Arial" w:hAnsi="Arial" w:cs="Arial"/>
                <w:sz w:val="18"/>
                <w:szCs w:val="18"/>
                <w:lang w:val="x-none"/>
              </w:rPr>
            </w:pPr>
          </w:p>
        </w:tc>
        <w:tc>
          <w:tcPr>
            <w:tcW w:w="646" w:type="dxa"/>
            <w:vAlign w:val="center"/>
          </w:tcPr>
          <w:p w14:paraId="260FF258" w14:textId="77777777" w:rsidR="00327D4A" w:rsidRPr="00602EFA" w:rsidRDefault="00327D4A" w:rsidP="00327D4A">
            <w:pPr>
              <w:keepNext/>
              <w:keepLines/>
              <w:spacing w:after="0"/>
              <w:jc w:val="center"/>
              <w:rPr>
                <w:ins w:id="5371" w:author="Per Lindell" w:date="2018-10-25T15:56:00Z"/>
                <w:rFonts w:ascii="Arial" w:hAnsi="Arial" w:cs="Arial"/>
                <w:sz w:val="18"/>
                <w:szCs w:val="18"/>
                <w:lang w:val="x-none"/>
              </w:rPr>
            </w:pPr>
          </w:p>
        </w:tc>
        <w:tc>
          <w:tcPr>
            <w:tcW w:w="586" w:type="dxa"/>
            <w:vAlign w:val="center"/>
          </w:tcPr>
          <w:p w14:paraId="4CD0CF51" w14:textId="77777777" w:rsidR="00327D4A" w:rsidRPr="00602EFA" w:rsidRDefault="00327D4A" w:rsidP="00327D4A">
            <w:pPr>
              <w:keepNext/>
              <w:keepLines/>
              <w:spacing w:after="0"/>
              <w:jc w:val="center"/>
              <w:rPr>
                <w:ins w:id="5372" w:author="Per Lindell" w:date="2018-10-25T15:56:00Z"/>
                <w:rFonts w:ascii="Arial" w:hAnsi="Arial" w:cs="Arial"/>
                <w:sz w:val="18"/>
                <w:szCs w:val="18"/>
                <w:lang w:val="x-none"/>
              </w:rPr>
            </w:pPr>
          </w:p>
        </w:tc>
        <w:tc>
          <w:tcPr>
            <w:tcW w:w="567" w:type="dxa"/>
            <w:vAlign w:val="center"/>
          </w:tcPr>
          <w:p w14:paraId="01AE3CDB" w14:textId="77777777" w:rsidR="00327D4A" w:rsidRPr="00602EFA" w:rsidRDefault="00327D4A" w:rsidP="00327D4A">
            <w:pPr>
              <w:keepNext/>
              <w:keepLines/>
              <w:spacing w:after="0"/>
              <w:jc w:val="center"/>
              <w:rPr>
                <w:ins w:id="5373" w:author="Per Lindell" w:date="2018-10-25T15:56:00Z"/>
                <w:rFonts w:ascii="Arial" w:hAnsi="Arial" w:cs="Arial"/>
                <w:sz w:val="18"/>
                <w:szCs w:val="18"/>
                <w:lang w:val="x-none"/>
              </w:rPr>
            </w:pPr>
          </w:p>
        </w:tc>
        <w:tc>
          <w:tcPr>
            <w:tcW w:w="709" w:type="dxa"/>
            <w:gridSpan w:val="3"/>
            <w:vAlign w:val="center"/>
          </w:tcPr>
          <w:p w14:paraId="14615CA7" w14:textId="77777777" w:rsidR="00327D4A" w:rsidRPr="00602EFA" w:rsidRDefault="00327D4A" w:rsidP="00327D4A">
            <w:pPr>
              <w:keepNext/>
              <w:keepLines/>
              <w:spacing w:after="0"/>
              <w:jc w:val="center"/>
              <w:rPr>
                <w:ins w:id="5374" w:author="Per Lindell" w:date="2018-10-25T15:56:00Z"/>
                <w:rFonts w:ascii="Arial" w:hAnsi="Arial" w:cs="Arial"/>
                <w:sz w:val="18"/>
                <w:szCs w:val="18"/>
                <w:lang w:val="x-none"/>
              </w:rPr>
            </w:pPr>
          </w:p>
        </w:tc>
        <w:tc>
          <w:tcPr>
            <w:tcW w:w="567" w:type="dxa"/>
            <w:gridSpan w:val="2"/>
            <w:vAlign w:val="center"/>
          </w:tcPr>
          <w:p w14:paraId="762C23E5" w14:textId="77777777" w:rsidR="00327D4A" w:rsidRPr="00602EFA" w:rsidRDefault="00327D4A" w:rsidP="00327D4A">
            <w:pPr>
              <w:keepNext/>
              <w:keepLines/>
              <w:spacing w:after="0"/>
              <w:jc w:val="center"/>
              <w:rPr>
                <w:ins w:id="5375" w:author="Per Lindell" w:date="2018-10-25T15:56:00Z"/>
                <w:rFonts w:ascii="Arial" w:hAnsi="Arial" w:cs="Arial"/>
                <w:sz w:val="18"/>
                <w:szCs w:val="18"/>
                <w:lang w:val="x-none"/>
              </w:rPr>
            </w:pPr>
          </w:p>
        </w:tc>
        <w:tc>
          <w:tcPr>
            <w:tcW w:w="1133" w:type="dxa"/>
            <w:gridSpan w:val="2"/>
            <w:vMerge/>
            <w:vAlign w:val="center"/>
          </w:tcPr>
          <w:p w14:paraId="166A0600" w14:textId="77777777" w:rsidR="00327D4A" w:rsidRPr="00602EFA" w:rsidRDefault="00327D4A" w:rsidP="00327D4A">
            <w:pPr>
              <w:keepNext/>
              <w:keepLines/>
              <w:jc w:val="center"/>
              <w:rPr>
                <w:ins w:id="5376" w:author="Per Lindell" w:date="2018-10-25T15:56:00Z"/>
                <w:rFonts w:ascii="Arial" w:hAnsi="Arial" w:cs="Arial"/>
                <w:sz w:val="18"/>
                <w:szCs w:val="18"/>
                <w:lang w:val="en-US" w:eastAsia="zh-CN"/>
              </w:rPr>
            </w:pPr>
          </w:p>
        </w:tc>
      </w:tr>
      <w:tr w:rsidR="00327D4A" w:rsidRPr="00602EFA" w14:paraId="6F1DB9EA" w14:textId="77777777" w:rsidTr="00004ACB">
        <w:trPr>
          <w:gridAfter w:val="1"/>
          <w:wAfter w:w="32" w:type="dxa"/>
          <w:trHeight w:val="233"/>
          <w:jc w:val="center"/>
          <w:ins w:id="5377" w:author="Per Lindell" w:date="2018-10-25T15:56:00Z"/>
        </w:trPr>
        <w:tc>
          <w:tcPr>
            <w:tcW w:w="1396" w:type="dxa"/>
            <w:vMerge/>
            <w:vAlign w:val="center"/>
          </w:tcPr>
          <w:p w14:paraId="2AD8588C" w14:textId="77777777" w:rsidR="00327D4A" w:rsidRPr="00602EFA" w:rsidRDefault="00327D4A" w:rsidP="00327D4A">
            <w:pPr>
              <w:keepNext/>
              <w:keepLines/>
              <w:jc w:val="center"/>
              <w:rPr>
                <w:ins w:id="5378" w:author="Per Lindell" w:date="2018-10-25T15:56:00Z"/>
                <w:rFonts w:ascii="Arial" w:hAnsi="Arial" w:cs="Arial"/>
                <w:sz w:val="18"/>
                <w:szCs w:val="18"/>
                <w:lang w:val="en-US"/>
              </w:rPr>
            </w:pPr>
          </w:p>
        </w:tc>
        <w:tc>
          <w:tcPr>
            <w:tcW w:w="718" w:type="dxa"/>
            <w:vMerge w:val="restart"/>
            <w:shd w:val="clear" w:color="auto" w:fill="auto"/>
            <w:vAlign w:val="center"/>
          </w:tcPr>
          <w:p w14:paraId="48C9B120" w14:textId="5811C4C1" w:rsidR="00327D4A" w:rsidRPr="00602EFA" w:rsidRDefault="00327D4A" w:rsidP="00327D4A">
            <w:pPr>
              <w:keepNext/>
              <w:keepLines/>
              <w:spacing w:after="0"/>
              <w:jc w:val="center"/>
              <w:rPr>
                <w:ins w:id="5379" w:author="Per Lindell" w:date="2018-10-25T15:56:00Z"/>
                <w:rFonts w:ascii="Arial" w:hAnsi="Arial" w:cs="Arial"/>
                <w:sz w:val="18"/>
                <w:szCs w:val="18"/>
                <w:lang w:val="sv-SE" w:eastAsia="ja-JP"/>
              </w:rPr>
            </w:pPr>
            <w:ins w:id="5380" w:author="Per Lindell" w:date="2018-10-25T15:57:00Z">
              <w:r w:rsidRPr="004A2501">
                <w:rPr>
                  <w:rFonts w:ascii="Arial" w:hAnsi="Arial" w:cs="Arial"/>
                  <w:sz w:val="18"/>
                  <w:lang w:val="sv-SE" w:eastAsia="ja-JP"/>
                </w:rPr>
                <w:t>n260</w:t>
              </w:r>
            </w:ins>
          </w:p>
        </w:tc>
        <w:tc>
          <w:tcPr>
            <w:tcW w:w="1117" w:type="dxa"/>
            <w:vAlign w:val="center"/>
          </w:tcPr>
          <w:p w14:paraId="7C9CF04A" w14:textId="77777777" w:rsidR="00327D4A" w:rsidRPr="00602EFA" w:rsidRDefault="00327D4A" w:rsidP="00327D4A">
            <w:pPr>
              <w:keepNext/>
              <w:keepLines/>
              <w:spacing w:after="0"/>
              <w:jc w:val="center"/>
              <w:rPr>
                <w:ins w:id="5381" w:author="Per Lindell" w:date="2018-10-25T15:56:00Z"/>
                <w:rFonts w:ascii="Arial" w:hAnsi="Arial" w:cs="Arial"/>
                <w:sz w:val="18"/>
                <w:szCs w:val="18"/>
                <w:lang w:val="sv-SE" w:eastAsia="ja-JP"/>
              </w:rPr>
            </w:pPr>
            <w:ins w:id="5382" w:author="Per Lindell" w:date="2018-10-25T15:56:00Z">
              <w:r w:rsidRPr="00602EFA">
                <w:rPr>
                  <w:rFonts w:ascii="Arial" w:hAnsi="Arial" w:cs="Arial"/>
                  <w:sz w:val="18"/>
                  <w:szCs w:val="18"/>
                  <w:lang w:val="sv-SE" w:eastAsia="ja-JP"/>
                </w:rPr>
                <w:t>60</w:t>
              </w:r>
            </w:ins>
          </w:p>
        </w:tc>
        <w:tc>
          <w:tcPr>
            <w:tcW w:w="6688" w:type="dxa"/>
            <w:gridSpan w:val="17"/>
            <w:vMerge w:val="restart"/>
            <w:vAlign w:val="center"/>
          </w:tcPr>
          <w:p w14:paraId="2BBB34A8" w14:textId="506FA099" w:rsidR="00327D4A" w:rsidRPr="00602EFA" w:rsidRDefault="00327D4A" w:rsidP="00327D4A">
            <w:pPr>
              <w:keepNext/>
              <w:keepLines/>
              <w:spacing w:after="0"/>
              <w:jc w:val="center"/>
              <w:rPr>
                <w:ins w:id="5383" w:author="Per Lindell" w:date="2018-10-25T15:56:00Z"/>
                <w:rFonts w:ascii="Arial" w:hAnsi="Arial" w:cs="Arial"/>
                <w:sz w:val="18"/>
                <w:szCs w:val="18"/>
                <w:lang w:val="en-US"/>
              </w:rPr>
            </w:pPr>
            <w:ins w:id="5384" w:author="Per Lindell" w:date="2018-10-25T15:56:00Z">
              <w:r w:rsidRPr="00602EFA">
                <w:rPr>
                  <w:rFonts w:ascii="Arial" w:hAnsi="Arial" w:cs="Arial"/>
                  <w:sz w:val="18"/>
                  <w:szCs w:val="18"/>
                  <w:lang w:eastAsia="zh-CN"/>
                </w:rPr>
                <w:t>See CA_</w:t>
              </w:r>
              <w:r>
                <w:rPr>
                  <w:rFonts w:ascii="Arial" w:hAnsi="Arial" w:cs="Arial"/>
                  <w:sz w:val="18"/>
                  <w:szCs w:val="18"/>
                  <w:lang w:val="en-US" w:eastAsia="ja-JP"/>
                </w:rPr>
                <w:t>n260</w:t>
              </w:r>
            </w:ins>
            <w:ins w:id="5385" w:author="Per Lindell" w:date="2018-10-25T15:57:00Z">
              <w:r>
                <w:rPr>
                  <w:rFonts w:ascii="Arial" w:hAnsi="Arial" w:cs="Arial"/>
                  <w:sz w:val="18"/>
                  <w:szCs w:val="18"/>
                  <w:lang w:val="en-US" w:eastAsia="ja-JP"/>
                </w:rPr>
                <w:t>M</w:t>
              </w:r>
            </w:ins>
            <w:ins w:id="5386" w:author="Per Lindell" w:date="2018-10-25T15:56:00Z">
              <w:r w:rsidRPr="00602EFA">
                <w:rPr>
                  <w:rFonts w:ascii="Arial" w:hAnsi="Arial" w:cs="Arial"/>
                  <w:sz w:val="18"/>
                  <w:szCs w:val="18"/>
                </w:rPr>
                <w:t xml:space="preserve"> Bandwidth Combination Fall-back Group 3</w:t>
              </w:r>
              <w:r w:rsidRPr="00602EFA">
                <w:rPr>
                  <w:rFonts w:ascii="Arial" w:hAnsi="Arial" w:cs="Arial"/>
                  <w:sz w:val="18"/>
                  <w:szCs w:val="18"/>
                  <w:lang w:eastAsia="ja-JP"/>
                </w:rPr>
                <w:t xml:space="preserve"> </w:t>
              </w:r>
              <w:r w:rsidRPr="00602EFA">
                <w:rPr>
                  <w:rFonts w:ascii="Arial" w:hAnsi="Arial" w:cs="Arial"/>
                  <w:sz w:val="18"/>
                  <w:szCs w:val="18"/>
                  <w:lang w:eastAsia="zh-CN"/>
                </w:rPr>
                <w:t xml:space="preserve">in </w:t>
              </w:r>
              <w:r w:rsidRPr="00602EFA">
                <w:rPr>
                  <w:rFonts w:ascii="Arial" w:hAnsi="Arial" w:cs="Arial"/>
                  <w:sz w:val="18"/>
                  <w:szCs w:val="18"/>
                </w:rPr>
                <w:t>Table 5.5A.1-1 in TS 38.101-2</w:t>
              </w:r>
            </w:ins>
          </w:p>
        </w:tc>
        <w:tc>
          <w:tcPr>
            <w:tcW w:w="1133" w:type="dxa"/>
            <w:gridSpan w:val="2"/>
            <w:vMerge/>
            <w:vAlign w:val="center"/>
          </w:tcPr>
          <w:p w14:paraId="47DFC88E" w14:textId="77777777" w:rsidR="00327D4A" w:rsidRPr="00602EFA" w:rsidRDefault="00327D4A" w:rsidP="00327D4A">
            <w:pPr>
              <w:keepNext/>
              <w:keepLines/>
              <w:jc w:val="center"/>
              <w:rPr>
                <w:ins w:id="5387" w:author="Per Lindell" w:date="2018-10-25T15:56:00Z"/>
                <w:rFonts w:ascii="Arial" w:hAnsi="Arial" w:cs="Arial"/>
                <w:sz w:val="18"/>
                <w:szCs w:val="18"/>
                <w:lang w:val="en-US" w:eastAsia="zh-CN"/>
              </w:rPr>
            </w:pPr>
          </w:p>
        </w:tc>
      </w:tr>
      <w:tr w:rsidR="00327D4A" w:rsidRPr="00602EFA" w14:paraId="3BDEBB4A" w14:textId="77777777" w:rsidTr="00004ACB">
        <w:trPr>
          <w:gridAfter w:val="1"/>
          <w:wAfter w:w="32" w:type="dxa"/>
          <w:trHeight w:val="232"/>
          <w:jc w:val="center"/>
          <w:ins w:id="5388" w:author="Per Lindell" w:date="2018-10-25T15:56:00Z"/>
        </w:trPr>
        <w:tc>
          <w:tcPr>
            <w:tcW w:w="1396" w:type="dxa"/>
            <w:vMerge/>
            <w:vAlign w:val="center"/>
          </w:tcPr>
          <w:p w14:paraId="6272270A" w14:textId="77777777" w:rsidR="00327D4A" w:rsidRPr="00602EFA" w:rsidRDefault="00327D4A" w:rsidP="00004ACB">
            <w:pPr>
              <w:keepNext/>
              <w:keepLines/>
              <w:jc w:val="center"/>
              <w:rPr>
                <w:ins w:id="5389" w:author="Per Lindell" w:date="2018-10-25T15:56:00Z"/>
                <w:rFonts w:ascii="Arial" w:hAnsi="Arial" w:cs="Arial"/>
                <w:sz w:val="18"/>
                <w:szCs w:val="18"/>
                <w:lang w:val="en-US"/>
              </w:rPr>
            </w:pPr>
          </w:p>
        </w:tc>
        <w:tc>
          <w:tcPr>
            <w:tcW w:w="718" w:type="dxa"/>
            <w:vMerge/>
            <w:shd w:val="clear" w:color="auto" w:fill="auto"/>
            <w:vAlign w:val="center"/>
          </w:tcPr>
          <w:p w14:paraId="50508D2A" w14:textId="77777777" w:rsidR="00327D4A" w:rsidRPr="00602EFA" w:rsidRDefault="00327D4A" w:rsidP="00004ACB">
            <w:pPr>
              <w:keepNext/>
              <w:keepLines/>
              <w:spacing w:after="0"/>
              <w:jc w:val="center"/>
              <w:rPr>
                <w:ins w:id="5390" w:author="Per Lindell" w:date="2018-10-25T15:56:00Z"/>
                <w:rFonts w:ascii="Arial" w:hAnsi="Arial" w:cs="Arial"/>
                <w:sz w:val="18"/>
                <w:szCs w:val="18"/>
                <w:lang w:val="en-US" w:eastAsia="ja-JP"/>
              </w:rPr>
            </w:pPr>
          </w:p>
        </w:tc>
        <w:tc>
          <w:tcPr>
            <w:tcW w:w="1117" w:type="dxa"/>
            <w:vAlign w:val="center"/>
          </w:tcPr>
          <w:p w14:paraId="3D4458A1" w14:textId="77777777" w:rsidR="00327D4A" w:rsidRPr="00602EFA" w:rsidRDefault="00327D4A" w:rsidP="00004ACB">
            <w:pPr>
              <w:keepNext/>
              <w:keepLines/>
              <w:spacing w:after="0"/>
              <w:jc w:val="center"/>
              <w:rPr>
                <w:ins w:id="5391" w:author="Per Lindell" w:date="2018-10-25T15:56:00Z"/>
                <w:rFonts w:ascii="Arial" w:hAnsi="Arial" w:cs="Arial"/>
                <w:sz w:val="18"/>
                <w:szCs w:val="18"/>
                <w:lang w:val="sv-SE" w:eastAsia="ja-JP"/>
              </w:rPr>
            </w:pPr>
            <w:ins w:id="5392" w:author="Per Lindell" w:date="2018-10-25T15:56:00Z">
              <w:r w:rsidRPr="00602EFA">
                <w:rPr>
                  <w:rFonts w:ascii="Arial" w:hAnsi="Arial" w:cs="Arial"/>
                  <w:sz w:val="18"/>
                  <w:szCs w:val="18"/>
                  <w:lang w:val="sv-SE" w:eastAsia="ja-JP"/>
                </w:rPr>
                <w:t>120</w:t>
              </w:r>
            </w:ins>
          </w:p>
        </w:tc>
        <w:tc>
          <w:tcPr>
            <w:tcW w:w="6688" w:type="dxa"/>
            <w:gridSpan w:val="17"/>
            <w:vMerge/>
            <w:vAlign w:val="center"/>
          </w:tcPr>
          <w:p w14:paraId="0208E033" w14:textId="77777777" w:rsidR="00327D4A" w:rsidRPr="00602EFA" w:rsidRDefault="00327D4A" w:rsidP="00004ACB">
            <w:pPr>
              <w:keepNext/>
              <w:keepLines/>
              <w:spacing w:after="0"/>
              <w:jc w:val="center"/>
              <w:rPr>
                <w:ins w:id="5393" w:author="Per Lindell" w:date="2018-10-25T15:56:00Z"/>
                <w:rFonts w:ascii="Arial" w:hAnsi="Arial" w:cs="Arial"/>
                <w:sz w:val="18"/>
                <w:szCs w:val="18"/>
                <w:lang w:eastAsia="zh-CN"/>
              </w:rPr>
            </w:pPr>
          </w:p>
        </w:tc>
        <w:tc>
          <w:tcPr>
            <w:tcW w:w="1133" w:type="dxa"/>
            <w:gridSpan w:val="2"/>
            <w:vMerge/>
            <w:vAlign w:val="center"/>
          </w:tcPr>
          <w:p w14:paraId="298DB17C" w14:textId="77777777" w:rsidR="00327D4A" w:rsidRPr="00602EFA" w:rsidRDefault="00327D4A" w:rsidP="00004ACB">
            <w:pPr>
              <w:keepNext/>
              <w:keepLines/>
              <w:jc w:val="center"/>
              <w:rPr>
                <w:ins w:id="5394" w:author="Per Lindell" w:date="2018-10-25T15:56:00Z"/>
                <w:rFonts w:ascii="Arial" w:hAnsi="Arial" w:cs="Arial"/>
                <w:sz w:val="18"/>
                <w:szCs w:val="18"/>
                <w:lang w:val="en-US" w:eastAsia="zh-CN"/>
              </w:rPr>
            </w:pPr>
          </w:p>
        </w:tc>
      </w:tr>
    </w:tbl>
    <w:p w14:paraId="67CD7571" w14:textId="77777777" w:rsidR="002651F9" w:rsidRPr="004A2501" w:rsidRDefault="002651F9" w:rsidP="002651F9">
      <w:pPr>
        <w:rPr>
          <w:lang w:eastAsia="zh-CN"/>
        </w:rPr>
      </w:pPr>
    </w:p>
    <w:p w14:paraId="501F696F" w14:textId="77777777" w:rsidR="002651F9" w:rsidRPr="004A2501" w:rsidRDefault="002651F9" w:rsidP="002651F9">
      <w:pPr>
        <w:keepNext/>
        <w:keepLines/>
        <w:spacing w:before="120"/>
        <w:ind w:left="1134" w:hanging="1134"/>
        <w:outlineLvl w:val="2"/>
        <w:rPr>
          <w:rFonts w:ascii="Arial" w:hAnsi="Arial" w:cs="Arial"/>
          <w:sz w:val="28"/>
          <w:lang w:val="en-US" w:eastAsia="zh-CN"/>
        </w:rPr>
      </w:pPr>
      <w:r w:rsidRPr="004A2501">
        <w:rPr>
          <w:rFonts w:ascii="Arial" w:hAnsi="Arial" w:cs="Arial"/>
          <w:sz w:val="28"/>
          <w:lang w:val="en-US" w:eastAsia="zh-CN"/>
        </w:rPr>
        <w:t>6.164.3</w:t>
      </w:r>
      <w:r w:rsidRPr="004A2501">
        <w:rPr>
          <w:rFonts w:ascii="Arial" w:hAnsi="Arial" w:cs="Arial"/>
          <w:sz w:val="28"/>
          <w:lang w:val="en-US" w:eastAsia="zh-CN"/>
        </w:rPr>
        <w:tab/>
        <w:t>Co-existence studies</w:t>
      </w:r>
    </w:p>
    <w:p w14:paraId="601CAB0D" w14:textId="77777777" w:rsidR="002651F9" w:rsidRPr="004A2501" w:rsidRDefault="002651F9" w:rsidP="002651F9">
      <w:r w:rsidRPr="004A2501">
        <w:t xml:space="preserve">Table </w:t>
      </w:r>
      <w:r w:rsidRPr="004A2501">
        <w:rPr>
          <w:rFonts w:hint="eastAsia"/>
          <w:lang w:eastAsia="ja-JP"/>
        </w:rPr>
        <w:t>6.</w:t>
      </w:r>
      <w:r w:rsidRPr="004A2501">
        <w:rPr>
          <w:lang w:eastAsia="ja-JP"/>
        </w:rPr>
        <w:t>164</w:t>
      </w:r>
      <w:r w:rsidRPr="004A2501">
        <w:t>.3-1 lists Band 2A-5A</w:t>
      </w:r>
      <w:r w:rsidRPr="004A2501">
        <w:rPr>
          <w:rFonts w:hint="eastAsia"/>
          <w:lang w:eastAsia="ja-JP"/>
        </w:rPr>
        <w:t xml:space="preserve"> </w:t>
      </w:r>
      <w:r w:rsidRPr="004A2501">
        <w:t>+B</w:t>
      </w:r>
      <w:r w:rsidRPr="004A2501">
        <w:rPr>
          <w:rFonts w:hint="eastAsia"/>
          <w:lang w:eastAsia="ja-JP"/>
        </w:rPr>
        <w:t>and n260</w:t>
      </w:r>
      <w:r w:rsidRPr="004A2501">
        <w:rPr>
          <w:lang w:eastAsia="ja-JP"/>
        </w:rPr>
        <w:t>A</w:t>
      </w:r>
      <w:r w:rsidRPr="004A2501">
        <w:t xml:space="preserve"> 2UL </w:t>
      </w:r>
      <w:r w:rsidRPr="004A2501">
        <w:rPr>
          <w:rFonts w:hint="eastAsia"/>
          <w:lang w:eastAsia="ja-JP"/>
        </w:rPr>
        <w:t>DC</w:t>
      </w:r>
      <w:r w:rsidRPr="004A2501">
        <w:t xml:space="preserve"> 2</w:t>
      </w:r>
      <w:r w:rsidRPr="004A2501">
        <w:rPr>
          <w:vertAlign w:val="superscript"/>
        </w:rPr>
        <w:t>nd</w:t>
      </w:r>
      <w:r w:rsidRPr="004A2501">
        <w:t xml:space="preserve"> and 3</w:t>
      </w:r>
      <w:r w:rsidRPr="004A2501">
        <w:rPr>
          <w:vertAlign w:val="superscript"/>
        </w:rPr>
        <w:t>rd</w:t>
      </w:r>
      <w:r w:rsidRPr="004A2501">
        <w:t xml:space="preserve"> order harmonics and </w:t>
      </w:r>
      <w:r w:rsidRPr="004A2501">
        <w:rPr>
          <w:rFonts w:hint="eastAsia"/>
          <w:lang w:eastAsia="ja-JP"/>
        </w:rPr>
        <w:t>2</w:t>
      </w:r>
      <w:r w:rsidRPr="004A2501">
        <w:rPr>
          <w:rFonts w:hint="eastAsia"/>
          <w:vertAlign w:val="superscript"/>
          <w:lang w:eastAsia="ja-JP"/>
        </w:rPr>
        <w:t>nd</w:t>
      </w:r>
      <w:r w:rsidRPr="004A2501">
        <w:rPr>
          <w:rFonts w:hint="eastAsia"/>
          <w:lang w:eastAsia="ja-JP"/>
        </w:rPr>
        <w:t xml:space="preserve">, </w:t>
      </w:r>
      <w:r w:rsidRPr="004A2501">
        <w:t>3</w:t>
      </w:r>
      <w:r w:rsidRPr="004A2501">
        <w:rPr>
          <w:vertAlign w:val="superscript"/>
        </w:rPr>
        <w:t>rd</w:t>
      </w:r>
      <w:r w:rsidRPr="004A2501">
        <w:rPr>
          <w:rFonts w:hint="eastAsia"/>
          <w:lang w:eastAsia="ja-JP"/>
        </w:rPr>
        <w:t>, 4</w:t>
      </w:r>
      <w:r w:rsidRPr="004A2501">
        <w:rPr>
          <w:rFonts w:hint="eastAsia"/>
          <w:vertAlign w:val="superscript"/>
          <w:lang w:eastAsia="ja-JP"/>
        </w:rPr>
        <w:t>th</w:t>
      </w:r>
      <w:r w:rsidRPr="004A2501">
        <w:rPr>
          <w:rFonts w:hint="eastAsia"/>
          <w:lang w:eastAsia="ja-JP"/>
        </w:rPr>
        <w:t xml:space="preserve"> and 5</w:t>
      </w:r>
      <w:r w:rsidRPr="004A2501">
        <w:rPr>
          <w:rFonts w:hint="eastAsia"/>
          <w:vertAlign w:val="superscript"/>
          <w:lang w:eastAsia="ja-JP"/>
        </w:rPr>
        <w:t>th</w:t>
      </w:r>
      <w:r w:rsidRPr="004A2501">
        <w:rPr>
          <w:rFonts w:hint="eastAsia"/>
          <w:lang w:eastAsia="ja-JP"/>
        </w:rPr>
        <w:t xml:space="preserve"> </w:t>
      </w:r>
      <w:r w:rsidRPr="004A2501">
        <w:t>order IMD for the UE-to-UE coexistence analysis.</w:t>
      </w:r>
    </w:p>
    <w:p w14:paraId="46DB08DC" w14:textId="77777777" w:rsidR="002651F9" w:rsidRPr="004A2501" w:rsidRDefault="002651F9" w:rsidP="002651F9">
      <w:pPr>
        <w:pStyle w:val="TH"/>
        <w:rPr>
          <w:lang w:val="en-US"/>
        </w:rPr>
      </w:pPr>
      <w:r w:rsidRPr="004A2501">
        <w:rPr>
          <w:lang w:val="en-US"/>
        </w:rPr>
        <w:t xml:space="preserve">Table </w:t>
      </w:r>
      <w:r w:rsidRPr="004A2501">
        <w:rPr>
          <w:rFonts w:hint="eastAsia"/>
          <w:lang w:val="en-US" w:eastAsia="ja-JP"/>
        </w:rPr>
        <w:t>6.</w:t>
      </w:r>
      <w:r w:rsidRPr="004A2501">
        <w:rPr>
          <w:lang w:val="en-US" w:eastAsia="ja-JP"/>
        </w:rPr>
        <w:t>164</w:t>
      </w:r>
      <w:r w:rsidRPr="004A2501">
        <w:rPr>
          <w:lang w:val="en-US"/>
        </w:rPr>
        <w:t xml:space="preserve">.3-1: Band 2 and Band </w:t>
      </w:r>
      <w:r w:rsidRPr="004A2501">
        <w:rPr>
          <w:rFonts w:hint="eastAsia"/>
          <w:lang w:val="en-US" w:eastAsia="ja-JP"/>
        </w:rPr>
        <w:t>n260</w:t>
      </w:r>
      <w:r w:rsidRPr="004A2501">
        <w:rPr>
          <w:lang w:val="en-US"/>
        </w:rPr>
        <w:t xml:space="preserve"> </w:t>
      </w:r>
      <w:r w:rsidRPr="004A2501">
        <w:rPr>
          <w:lang w:val="en-US" w:eastAsia="zh-CN"/>
        </w:rPr>
        <w:t>U</w:t>
      </w:r>
      <w:r w:rsidRPr="004A2501">
        <w:rPr>
          <w:lang w:val="en-US"/>
        </w:rPr>
        <w:t>L harmonics and IMD products</w:t>
      </w:r>
    </w:p>
    <w:tbl>
      <w:tblPr>
        <w:tblW w:w="11250" w:type="dxa"/>
        <w:tblInd w:w="-612" w:type="dxa"/>
        <w:tblLook w:val="04A0" w:firstRow="1" w:lastRow="0" w:firstColumn="1" w:lastColumn="0" w:noHBand="0" w:noVBand="1"/>
      </w:tblPr>
      <w:tblGrid>
        <w:gridCol w:w="2880"/>
        <w:gridCol w:w="2070"/>
        <w:gridCol w:w="2070"/>
        <w:gridCol w:w="2160"/>
        <w:gridCol w:w="2070"/>
      </w:tblGrid>
      <w:tr w:rsidR="002651F9" w:rsidRPr="004A2501" w14:paraId="151A85B4" w14:textId="77777777" w:rsidTr="002651F9">
        <w:trPr>
          <w:trHeight w:val="315"/>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5BEFB26B" w14:textId="77777777" w:rsidR="002651F9" w:rsidRPr="004A2501" w:rsidRDefault="002651F9" w:rsidP="002651F9">
            <w:pPr>
              <w:spacing w:after="0"/>
              <w:jc w:val="center"/>
              <w:rPr>
                <w:rFonts w:ascii="Arial" w:hAnsi="Arial" w:cs="Arial"/>
                <w:b/>
                <w:bCs/>
                <w:sz w:val="18"/>
                <w:szCs w:val="18"/>
                <w:lang w:val="en-US"/>
              </w:rPr>
            </w:pPr>
            <w:r w:rsidRPr="004A2501">
              <w:rPr>
                <w:rFonts w:ascii="Arial" w:hAnsi="Arial" w:cs="Arial"/>
                <w:b/>
                <w:bCs/>
                <w:sz w:val="18"/>
                <w:szCs w:val="18"/>
                <w:lang w:val="en-US"/>
              </w:rPr>
              <w:t>UE UL carriers</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159C8C30" w14:textId="77777777" w:rsidR="002651F9" w:rsidRPr="004A2501" w:rsidRDefault="002651F9" w:rsidP="002651F9">
            <w:pPr>
              <w:spacing w:after="0"/>
              <w:jc w:val="center"/>
              <w:rPr>
                <w:rFonts w:ascii="Arial" w:hAnsi="Arial" w:cs="Arial"/>
                <w:b/>
                <w:bCs/>
                <w:sz w:val="18"/>
                <w:szCs w:val="18"/>
                <w:lang w:val="en-US"/>
              </w:rPr>
            </w:pPr>
            <w:r w:rsidRPr="004A2501">
              <w:rPr>
                <w:rFonts w:ascii="Arial" w:hAnsi="Arial" w:cs="Arial"/>
                <w:b/>
                <w:bCs/>
                <w:sz w:val="18"/>
                <w:szCs w:val="18"/>
                <w:lang w:val="en-US"/>
              </w:rPr>
              <w:t>fx_low</w:t>
            </w:r>
          </w:p>
        </w:tc>
        <w:tc>
          <w:tcPr>
            <w:tcW w:w="2070" w:type="dxa"/>
            <w:tcBorders>
              <w:top w:val="single" w:sz="8" w:space="0" w:color="auto"/>
              <w:left w:val="nil"/>
              <w:bottom w:val="single" w:sz="8" w:space="0" w:color="auto"/>
              <w:right w:val="nil"/>
            </w:tcBorders>
            <w:shd w:val="clear" w:color="000000" w:fill="FFFFFF"/>
            <w:noWrap/>
            <w:vAlign w:val="bottom"/>
            <w:hideMark/>
          </w:tcPr>
          <w:p w14:paraId="31BAD4B2" w14:textId="77777777" w:rsidR="002651F9" w:rsidRPr="004A2501" w:rsidRDefault="002651F9" w:rsidP="002651F9">
            <w:pPr>
              <w:spacing w:after="0"/>
              <w:jc w:val="center"/>
              <w:rPr>
                <w:rFonts w:ascii="Arial" w:hAnsi="Arial" w:cs="Arial"/>
                <w:b/>
                <w:bCs/>
                <w:sz w:val="18"/>
                <w:szCs w:val="18"/>
                <w:lang w:val="en-US"/>
              </w:rPr>
            </w:pPr>
            <w:r w:rsidRPr="004A2501">
              <w:rPr>
                <w:rFonts w:ascii="Arial" w:hAnsi="Arial" w:cs="Arial"/>
                <w:b/>
                <w:bCs/>
                <w:sz w:val="18"/>
                <w:szCs w:val="18"/>
                <w:lang w:val="en-US"/>
              </w:rPr>
              <w:t>fx_high</w:t>
            </w:r>
          </w:p>
        </w:tc>
        <w:tc>
          <w:tcPr>
            <w:tcW w:w="216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77E8089" w14:textId="77777777" w:rsidR="002651F9" w:rsidRPr="004A2501" w:rsidRDefault="002651F9" w:rsidP="002651F9">
            <w:pPr>
              <w:spacing w:after="0"/>
              <w:jc w:val="center"/>
              <w:rPr>
                <w:rFonts w:ascii="Arial" w:hAnsi="Arial" w:cs="Arial"/>
                <w:b/>
                <w:bCs/>
                <w:sz w:val="18"/>
                <w:szCs w:val="18"/>
                <w:lang w:val="en-US"/>
              </w:rPr>
            </w:pPr>
            <w:r w:rsidRPr="004A2501">
              <w:rPr>
                <w:rFonts w:ascii="Arial" w:hAnsi="Arial" w:cs="Arial"/>
                <w:b/>
                <w:bCs/>
                <w:sz w:val="18"/>
                <w:szCs w:val="18"/>
                <w:lang w:val="en-US"/>
              </w:rPr>
              <w:t>fy_low</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7B15F9BB" w14:textId="77777777" w:rsidR="002651F9" w:rsidRPr="004A2501" w:rsidRDefault="002651F9" w:rsidP="002651F9">
            <w:pPr>
              <w:spacing w:after="0"/>
              <w:jc w:val="center"/>
              <w:rPr>
                <w:rFonts w:ascii="Arial" w:hAnsi="Arial" w:cs="Arial"/>
                <w:b/>
                <w:bCs/>
                <w:sz w:val="18"/>
                <w:szCs w:val="18"/>
                <w:lang w:val="en-US"/>
              </w:rPr>
            </w:pPr>
            <w:r w:rsidRPr="004A2501">
              <w:rPr>
                <w:rFonts w:ascii="Arial" w:hAnsi="Arial" w:cs="Arial"/>
                <w:b/>
                <w:bCs/>
                <w:sz w:val="18"/>
                <w:szCs w:val="18"/>
                <w:lang w:val="en-US"/>
              </w:rPr>
              <w:t>fy_high</w:t>
            </w:r>
          </w:p>
        </w:tc>
      </w:tr>
      <w:tr w:rsidR="002651F9" w:rsidRPr="004A2501" w14:paraId="67125471"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5880D27"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UL frequency (MHz)</w:t>
            </w:r>
          </w:p>
        </w:tc>
        <w:tc>
          <w:tcPr>
            <w:tcW w:w="2070" w:type="dxa"/>
            <w:tcBorders>
              <w:top w:val="nil"/>
              <w:left w:val="nil"/>
              <w:bottom w:val="single" w:sz="8" w:space="0" w:color="auto"/>
              <w:right w:val="single" w:sz="8" w:space="0" w:color="auto"/>
            </w:tcBorders>
            <w:shd w:val="clear" w:color="000000" w:fill="FFFFFF"/>
            <w:noWrap/>
            <w:vAlign w:val="bottom"/>
            <w:hideMark/>
          </w:tcPr>
          <w:p w14:paraId="3F6D64F0"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1850</w:t>
            </w:r>
          </w:p>
        </w:tc>
        <w:tc>
          <w:tcPr>
            <w:tcW w:w="2070" w:type="dxa"/>
            <w:tcBorders>
              <w:top w:val="nil"/>
              <w:left w:val="nil"/>
              <w:bottom w:val="single" w:sz="8" w:space="0" w:color="auto"/>
              <w:right w:val="single" w:sz="8" w:space="0" w:color="auto"/>
            </w:tcBorders>
            <w:shd w:val="clear" w:color="000000" w:fill="FFFFFF"/>
            <w:noWrap/>
            <w:vAlign w:val="bottom"/>
            <w:hideMark/>
          </w:tcPr>
          <w:p w14:paraId="62C627DF"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1910</w:t>
            </w:r>
          </w:p>
        </w:tc>
        <w:tc>
          <w:tcPr>
            <w:tcW w:w="2160" w:type="dxa"/>
            <w:tcBorders>
              <w:top w:val="nil"/>
              <w:left w:val="nil"/>
              <w:bottom w:val="single" w:sz="8" w:space="0" w:color="auto"/>
              <w:right w:val="single" w:sz="8" w:space="0" w:color="auto"/>
            </w:tcBorders>
            <w:shd w:val="clear" w:color="000000" w:fill="FFFFFF"/>
            <w:noWrap/>
            <w:vAlign w:val="bottom"/>
            <w:hideMark/>
          </w:tcPr>
          <w:p w14:paraId="66F48A4C"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37000</w:t>
            </w:r>
          </w:p>
        </w:tc>
        <w:tc>
          <w:tcPr>
            <w:tcW w:w="2070" w:type="dxa"/>
            <w:tcBorders>
              <w:top w:val="nil"/>
              <w:left w:val="nil"/>
              <w:bottom w:val="single" w:sz="8" w:space="0" w:color="auto"/>
              <w:right w:val="single" w:sz="8" w:space="0" w:color="auto"/>
            </w:tcBorders>
            <w:shd w:val="clear" w:color="000000" w:fill="FFFFFF"/>
            <w:noWrap/>
            <w:vAlign w:val="bottom"/>
            <w:hideMark/>
          </w:tcPr>
          <w:p w14:paraId="4E6A8237"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40000</w:t>
            </w:r>
          </w:p>
        </w:tc>
      </w:tr>
      <w:tr w:rsidR="002651F9" w:rsidRPr="004A2501" w14:paraId="507A6375"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53E526F"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2</w:t>
            </w:r>
            <w:r w:rsidRPr="004A2501">
              <w:rPr>
                <w:rFonts w:ascii="Arial" w:hAnsi="Arial" w:cs="Arial"/>
                <w:sz w:val="18"/>
                <w:szCs w:val="18"/>
                <w:vertAlign w:val="superscript"/>
                <w:lang w:val="en-US"/>
              </w:rPr>
              <w:t>nd</w:t>
            </w:r>
            <w:r w:rsidRPr="004A2501">
              <w:rPr>
                <w:rFonts w:ascii="Arial" w:hAnsi="Arial" w:cs="Arial"/>
                <w:sz w:val="18"/>
                <w:szCs w:val="18"/>
                <w:lang w:val="en-US"/>
              </w:rPr>
              <w:t xml:space="preserve"> harmonics frequency limits</w:t>
            </w:r>
          </w:p>
        </w:tc>
        <w:tc>
          <w:tcPr>
            <w:tcW w:w="2070" w:type="dxa"/>
            <w:tcBorders>
              <w:top w:val="nil"/>
              <w:left w:val="nil"/>
              <w:bottom w:val="nil"/>
              <w:right w:val="single" w:sz="8" w:space="0" w:color="auto"/>
            </w:tcBorders>
            <w:shd w:val="clear" w:color="000000" w:fill="FFFFFF"/>
            <w:noWrap/>
            <w:vAlign w:val="bottom"/>
            <w:hideMark/>
          </w:tcPr>
          <w:p w14:paraId="02ED4EEF"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2*fx_low</w:t>
            </w:r>
          </w:p>
        </w:tc>
        <w:tc>
          <w:tcPr>
            <w:tcW w:w="2070" w:type="dxa"/>
            <w:tcBorders>
              <w:top w:val="nil"/>
              <w:left w:val="nil"/>
              <w:bottom w:val="nil"/>
              <w:right w:val="nil"/>
            </w:tcBorders>
            <w:shd w:val="clear" w:color="000000" w:fill="FFFFFF"/>
            <w:noWrap/>
            <w:vAlign w:val="bottom"/>
            <w:hideMark/>
          </w:tcPr>
          <w:p w14:paraId="64F9DBCC"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2*fx_high</w:t>
            </w:r>
          </w:p>
        </w:tc>
        <w:tc>
          <w:tcPr>
            <w:tcW w:w="2160" w:type="dxa"/>
            <w:tcBorders>
              <w:top w:val="nil"/>
              <w:left w:val="single" w:sz="8" w:space="0" w:color="auto"/>
              <w:bottom w:val="nil"/>
              <w:right w:val="single" w:sz="8" w:space="0" w:color="auto"/>
            </w:tcBorders>
            <w:shd w:val="clear" w:color="000000" w:fill="FFFFFF"/>
            <w:noWrap/>
            <w:vAlign w:val="bottom"/>
            <w:hideMark/>
          </w:tcPr>
          <w:p w14:paraId="60720B0F"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2* fy_low</w:t>
            </w:r>
          </w:p>
        </w:tc>
        <w:tc>
          <w:tcPr>
            <w:tcW w:w="2070" w:type="dxa"/>
            <w:tcBorders>
              <w:top w:val="nil"/>
              <w:left w:val="nil"/>
              <w:bottom w:val="nil"/>
              <w:right w:val="single" w:sz="8" w:space="0" w:color="auto"/>
            </w:tcBorders>
            <w:shd w:val="clear" w:color="000000" w:fill="FFFFFF"/>
            <w:noWrap/>
            <w:vAlign w:val="bottom"/>
            <w:hideMark/>
          </w:tcPr>
          <w:p w14:paraId="121F2926"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2* fy_high</w:t>
            </w:r>
          </w:p>
        </w:tc>
      </w:tr>
      <w:tr w:rsidR="002651F9" w:rsidRPr="004A2501" w14:paraId="2533F99C"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2465261"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2</w:t>
            </w:r>
            <w:r w:rsidRPr="004A2501">
              <w:rPr>
                <w:rFonts w:ascii="Arial" w:hAnsi="Arial" w:cs="Arial"/>
                <w:sz w:val="18"/>
                <w:szCs w:val="18"/>
                <w:vertAlign w:val="superscript"/>
                <w:lang w:val="en-US"/>
              </w:rPr>
              <w:t>nd</w:t>
            </w:r>
            <w:r w:rsidRPr="004A2501">
              <w:rPr>
                <w:rFonts w:ascii="Arial" w:hAnsi="Arial" w:cs="Arial"/>
                <w:sz w:val="18"/>
                <w:szCs w:val="18"/>
                <w:lang w:val="en-US"/>
              </w:rPr>
              <w:t xml:space="preserve"> harmonics frequency limits (MHz) </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5ED302AB"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3700</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601A3323"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3820</w:t>
            </w:r>
          </w:p>
        </w:tc>
        <w:tc>
          <w:tcPr>
            <w:tcW w:w="2160" w:type="dxa"/>
            <w:tcBorders>
              <w:top w:val="single" w:sz="8" w:space="0" w:color="auto"/>
              <w:left w:val="nil"/>
              <w:bottom w:val="single" w:sz="8" w:space="0" w:color="auto"/>
              <w:right w:val="single" w:sz="8" w:space="0" w:color="auto"/>
            </w:tcBorders>
            <w:shd w:val="clear" w:color="000000" w:fill="FFFFFF"/>
            <w:noWrap/>
            <w:vAlign w:val="bottom"/>
            <w:hideMark/>
          </w:tcPr>
          <w:p w14:paraId="6828AE76"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74000</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7BB9E285"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80000</w:t>
            </w:r>
          </w:p>
        </w:tc>
      </w:tr>
      <w:tr w:rsidR="002651F9" w:rsidRPr="004A2501" w14:paraId="50CB8E7F"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5FBA1B9"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3</w:t>
            </w:r>
            <w:r w:rsidRPr="004A2501">
              <w:rPr>
                <w:rFonts w:ascii="Arial" w:hAnsi="Arial" w:cs="Arial"/>
                <w:sz w:val="18"/>
                <w:szCs w:val="18"/>
                <w:vertAlign w:val="superscript"/>
                <w:lang w:val="en-US"/>
              </w:rPr>
              <w:t>rd</w:t>
            </w:r>
            <w:r w:rsidRPr="004A2501">
              <w:rPr>
                <w:rFonts w:ascii="Arial" w:hAnsi="Arial" w:cs="Arial"/>
                <w:sz w:val="18"/>
                <w:szCs w:val="18"/>
                <w:lang w:val="en-US"/>
              </w:rPr>
              <w:t xml:space="preserve"> harmonics frequency limits</w:t>
            </w:r>
          </w:p>
        </w:tc>
        <w:tc>
          <w:tcPr>
            <w:tcW w:w="2070" w:type="dxa"/>
            <w:tcBorders>
              <w:top w:val="nil"/>
              <w:left w:val="nil"/>
              <w:bottom w:val="single" w:sz="8" w:space="0" w:color="auto"/>
              <w:right w:val="single" w:sz="8" w:space="0" w:color="auto"/>
            </w:tcBorders>
            <w:shd w:val="clear" w:color="000000" w:fill="FFFFFF"/>
            <w:noWrap/>
            <w:vAlign w:val="bottom"/>
            <w:hideMark/>
          </w:tcPr>
          <w:p w14:paraId="31781E0F"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3*fx_low</w:t>
            </w:r>
          </w:p>
        </w:tc>
        <w:tc>
          <w:tcPr>
            <w:tcW w:w="2070" w:type="dxa"/>
            <w:tcBorders>
              <w:top w:val="nil"/>
              <w:left w:val="nil"/>
              <w:bottom w:val="single" w:sz="8" w:space="0" w:color="auto"/>
              <w:right w:val="single" w:sz="8" w:space="0" w:color="auto"/>
            </w:tcBorders>
            <w:shd w:val="clear" w:color="000000" w:fill="FFFFFF"/>
            <w:noWrap/>
            <w:vAlign w:val="bottom"/>
            <w:hideMark/>
          </w:tcPr>
          <w:p w14:paraId="6825F5D8"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3*fx_high</w:t>
            </w:r>
          </w:p>
        </w:tc>
        <w:tc>
          <w:tcPr>
            <w:tcW w:w="2160" w:type="dxa"/>
            <w:tcBorders>
              <w:top w:val="nil"/>
              <w:left w:val="nil"/>
              <w:bottom w:val="single" w:sz="8" w:space="0" w:color="auto"/>
              <w:right w:val="single" w:sz="8" w:space="0" w:color="auto"/>
            </w:tcBorders>
            <w:shd w:val="clear" w:color="000000" w:fill="FFFFFF"/>
            <w:noWrap/>
            <w:vAlign w:val="bottom"/>
            <w:hideMark/>
          </w:tcPr>
          <w:p w14:paraId="13555BDA"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3* fy_low</w:t>
            </w:r>
          </w:p>
        </w:tc>
        <w:tc>
          <w:tcPr>
            <w:tcW w:w="2070" w:type="dxa"/>
            <w:tcBorders>
              <w:top w:val="nil"/>
              <w:left w:val="nil"/>
              <w:bottom w:val="single" w:sz="8" w:space="0" w:color="auto"/>
              <w:right w:val="single" w:sz="8" w:space="0" w:color="auto"/>
            </w:tcBorders>
            <w:shd w:val="clear" w:color="000000" w:fill="FFFFFF"/>
            <w:noWrap/>
            <w:vAlign w:val="bottom"/>
            <w:hideMark/>
          </w:tcPr>
          <w:p w14:paraId="4CB181C0"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3* fy_high</w:t>
            </w:r>
          </w:p>
        </w:tc>
      </w:tr>
      <w:tr w:rsidR="002651F9" w:rsidRPr="004A2501" w14:paraId="5BBF47E8"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C267F9F"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3</w:t>
            </w:r>
            <w:r w:rsidRPr="004A2501">
              <w:rPr>
                <w:rFonts w:ascii="Arial" w:hAnsi="Arial" w:cs="Arial"/>
                <w:sz w:val="18"/>
                <w:szCs w:val="18"/>
                <w:vertAlign w:val="superscript"/>
                <w:lang w:val="en-US"/>
              </w:rPr>
              <w:t>rd</w:t>
            </w:r>
            <w:r w:rsidRPr="004A2501">
              <w:rPr>
                <w:rFonts w:ascii="Arial" w:hAnsi="Arial" w:cs="Arial"/>
                <w:sz w:val="18"/>
                <w:szCs w:val="18"/>
                <w:lang w:val="en-US"/>
              </w:rPr>
              <w:t xml:space="preserve"> harmonics frequency limits (MHz)</w:t>
            </w:r>
          </w:p>
        </w:tc>
        <w:tc>
          <w:tcPr>
            <w:tcW w:w="2070" w:type="dxa"/>
            <w:tcBorders>
              <w:top w:val="nil"/>
              <w:left w:val="nil"/>
              <w:bottom w:val="single" w:sz="8" w:space="0" w:color="auto"/>
              <w:right w:val="single" w:sz="8" w:space="0" w:color="auto"/>
            </w:tcBorders>
            <w:shd w:val="clear" w:color="000000" w:fill="FFFFFF"/>
            <w:noWrap/>
            <w:vAlign w:val="bottom"/>
            <w:hideMark/>
          </w:tcPr>
          <w:p w14:paraId="5BFAB64D"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5550</w:t>
            </w:r>
          </w:p>
        </w:tc>
        <w:tc>
          <w:tcPr>
            <w:tcW w:w="2070" w:type="dxa"/>
            <w:tcBorders>
              <w:top w:val="nil"/>
              <w:left w:val="nil"/>
              <w:bottom w:val="single" w:sz="8" w:space="0" w:color="auto"/>
              <w:right w:val="single" w:sz="8" w:space="0" w:color="auto"/>
            </w:tcBorders>
            <w:shd w:val="clear" w:color="000000" w:fill="FFFFFF"/>
            <w:noWrap/>
            <w:vAlign w:val="bottom"/>
            <w:hideMark/>
          </w:tcPr>
          <w:p w14:paraId="3C308303"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5730</w:t>
            </w:r>
          </w:p>
        </w:tc>
        <w:tc>
          <w:tcPr>
            <w:tcW w:w="2160" w:type="dxa"/>
            <w:tcBorders>
              <w:top w:val="nil"/>
              <w:left w:val="nil"/>
              <w:bottom w:val="single" w:sz="8" w:space="0" w:color="auto"/>
              <w:right w:val="single" w:sz="8" w:space="0" w:color="auto"/>
            </w:tcBorders>
            <w:shd w:val="clear" w:color="000000" w:fill="FFFFFF"/>
            <w:noWrap/>
            <w:vAlign w:val="bottom"/>
            <w:hideMark/>
          </w:tcPr>
          <w:p w14:paraId="2C1ED82B"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111000</w:t>
            </w:r>
          </w:p>
        </w:tc>
        <w:tc>
          <w:tcPr>
            <w:tcW w:w="2070" w:type="dxa"/>
            <w:tcBorders>
              <w:top w:val="nil"/>
              <w:left w:val="nil"/>
              <w:bottom w:val="single" w:sz="8" w:space="0" w:color="auto"/>
              <w:right w:val="single" w:sz="8" w:space="0" w:color="auto"/>
            </w:tcBorders>
            <w:shd w:val="clear" w:color="000000" w:fill="FFFFFF"/>
            <w:noWrap/>
            <w:vAlign w:val="bottom"/>
            <w:hideMark/>
          </w:tcPr>
          <w:p w14:paraId="3657A770"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120000</w:t>
            </w:r>
          </w:p>
        </w:tc>
      </w:tr>
      <w:tr w:rsidR="002651F9" w:rsidRPr="004A2501" w14:paraId="5C8DFED8"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4366F6A"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2</w:t>
            </w:r>
            <w:r w:rsidRPr="004A2501">
              <w:rPr>
                <w:rFonts w:ascii="Arial" w:hAnsi="Arial" w:cs="Arial"/>
                <w:sz w:val="18"/>
                <w:szCs w:val="18"/>
                <w:vertAlign w:val="superscript"/>
                <w:lang w:val="en-US"/>
              </w:rPr>
              <w:t>nd</w:t>
            </w:r>
            <w:r w:rsidRPr="004A2501">
              <w:rPr>
                <w:rFonts w:ascii="Arial"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vAlign w:val="bottom"/>
            <w:hideMark/>
          </w:tcPr>
          <w:p w14:paraId="475D1112"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|fy_high – fx_low|</w:t>
            </w:r>
          </w:p>
        </w:tc>
        <w:tc>
          <w:tcPr>
            <w:tcW w:w="2070" w:type="dxa"/>
            <w:tcBorders>
              <w:top w:val="nil"/>
              <w:left w:val="nil"/>
              <w:bottom w:val="single" w:sz="8" w:space="0" w:color="auto"/>
              <w:right w:val="single" w:sz="8" w:space="0" w:color="auto"/>
            </w:tcBorders>
            <w:shd w:val="clear" w:color="000000" w:fill="FFFFFF"/>
            <w:noWrap/>
            <w:vAlign w:val="bottom"/>
            <w:hideMark/>
          </w:tcPr>
          <w:p w14:paraId="5864B807"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|fy_low – fx_high|</w:t>
            </w:r>
          </w:p>
        </w:tc>
        <w:tc>
          <w:tcPr>
            <w:tcW w:w="2160" w:type="dxa"/>
            <w:tcBorders>
              <w:top w:val="nil"/>
              <w:left w:val="nil"/>
              <w:bottom w:val="single" w:sz="8" w:space="0" w:color="auto"/>
              <w:right w:val="single" w:sz="8" w:space="0" w:color="auto"/>
            </w:tcBorders>
            <w:shd w:val="clear" w:color="000000" w:fill="FFFFFF"/>
            <w:noWrap/>
            <w:vAlign w:val="bottom"/>
            <w:hideMark/>
          </w:tcPr>
          <w:p w14:paraId="2AF4D23D"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|fy_low + fx_low|</w:t>
            </w:r>
          </w:p>
        </w:tc>
        <w:tc>
          <w:tcPr>
            <w:tcW w:w="2070" w:type="dxa"/>
            <w:tcBorders>
              <w:top w:val="nil"/>
              <w:left w:val="nil"/>
              <w:bottom w:val="single" w:sz="8" w:space="0" w:color="auto"/>
              <w:right w:val="single" w:sz="8" w:space="0" w:color="auto"/>
            </w:tcBorders>
            <w:shd w:val="clear" w:color="000000" w:fill="FFFFFF"/>
            <w:noWrap/>
            <w:vAlign w:val="bottom"/>
            <w:hideMark/>
          </w:tcPr>
          <w:p w14:paraId="0D324501"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|fy_high + fx_high|</w:t>
            </w:r>
          </w:p>
        </w:tc>
      </w:tr>
      <w:tr w:rsidR="002651F9" w:rsidRPr="004A2501" w14:paraId="38D5107C"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E76893F"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347C1B7E"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38150</w:t>
            </w:r>
          </w:p>
        </w:tc>
        <w:tc>
          <w:tcPr>
            <w:tcW w:w="2070" w:type="dxa"/>
            <w:tcBorders>
              <w:top w:val="nil"/>
              <w:left w:val="nil"/>
              <w:bottom w:val="single" w:sz="8" w:space="0" w:color="auto"/>
              <w:right w:val="nil"/>
            </w:tcBorders>
            <w:shd w:val="clear" w:color="000000" w:fill="FFFFFF"/>
            <w:noWrap/>
            <w:vAlign w:val="bottom"/>
            <w:hideMark/>
          </w:tcPr>
          <w:p w14:paraId="18376FF1"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35090</w:t>
            </w:r>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21CE28C0"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38850</w:t>
            </w:r>
          </w:p>
        </w:tc>
        <w:tc>
          <w:tcPr>
            <w:tcW w:w="2070" w:type="dxa"/>
            <w:tcBorders>
              <w:top w:val="nil"/>
              <w:left w:val="nil"/>
              <w:bottom w:val="single" w:sz="8" w:space="0" w:color="auto"/>
              <w:right w:val="single" w:sz="8" w:space="0" w:color="auto"/>
            </w:tcBorders>
            <w:shd w:val="clear" w:color="000000" w:fill="FFFFFF"/>
            <w:noWrap/>
            <w:vAlign w:val="bottom"/>
            <w:hideMark/>
          </w:tcPr>
          <w:p w14:paraId="7CFE0A10"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41910</w:t>
            </w:r>
          </w:p>
        </w:tc>
      </w:tr>
      <w:tr w:rsidR="002651F9" w:rsidRPr="004A2501" w14:paraId="6BA74BFA"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0E62482"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Two-tone 3</w:t>
            </w:r>
            <w:r w:rsidRPr="004A2501">
              <w:rPr>
                <w:rFonts w:ascii="Arial" w:hAnsi="Arial" w:cs="Arial"/>
                <w:sz w:val="18"/>
                <w:szCs w:val="18"/>
                <w:vertAlign w:val="superscript"/>
                <w:lang w:val="en-US"/>
              </w:rPr>
              <w:t>rd</w:t>
            </w:r>
            <w:r w:rsidRPr="004A2501">
              <w:rPr>
                <w:rFonts w:ascii="Arial"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781389A8"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|fy_high – 2*fx_low|</w:t>
            </w:r>
          </w:p>
        </w:tc>
        <w:tc>
          <w:tcPr>
            <w:tcW w:w="2070" w:type="dxa"/>
            <w:tcBorders>
              <w:top w:val="nil"/>
              <w:left w:val="nil"/>
              <w:bottom w:val="single" w:sz="8" w:space="0" w:color="auto"/>
              <w:right w:val="single" w:sz="8" w:space="0" w:color="auto"/>
            </w:tcBorders>
            <w:shd w:val="clear" w:color="000000" w:fill="FFFFFF"/>
            <w:noWrap/>
            <w:hideMark/>
          </w:tcPr>
          <w:p w14:paraId="2094EA98"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|fy_low – 2*fx_high|</w:t>
            </w:r>
          </w:p>
        </w:tc>
        <w:tc>
          <w:tcPr>
            <w:tcW w:w="2160" w:type="dxa"/>
            <w:tcBorders>
              <w:top w:val="nil"/>
              <w:left w:val="nil"/>
              <w:bottom w:val="single" w:sz="8" w:space="0" w:color="auto"/>
              <w:right w:val="single" w:sz="8" w:space="0" w:color="auto"/>
            </w:tcBorders>
            <w:shd w:val="clear" w:color="000000" w:fill="FFFFFF"/>
            <w:noWrap/>
            <w:hideMark/>
          </w:tcPr>
          <w:p w14:paraId="0BF886BD"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|2*fy_low – fx_high|</w:t>
            </w:r>
          </w:p>
        </w:tc>
        <w:tc>
          <w:tcPr>
            <w:tcW w:w="2070" w:type="dxa"/>
            <w:tcBorders>
              <w:top w:val="nil"/>
              <w:left w:val="nil"/>
              <w:bottom w:val="single" w:sz="8" w:space="0" w:color="auto"/>
              <w:right w:val="single" w:sz="8" w:space="0" w:color="auto"/>
            </w:tcBorders>
            <w:shd w:val="clear" w:color="000000" w:fill="FFFFFF"/>
            <w:noWrap/>
            <w:hideMark/>
          </w:tcPr>
          <w:p w14:paraId="5855B901"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|2*fy_high – fx_low|</w:t>
            </w:r>
          </w:p>
        </w:tc>
      </w:tr>
      <w:tr w:rsidR="002651F9" w:rsidRPr="004A2501" w14:paraId="30D82BCD"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C1AB640"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77CE759C"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36300</w:t>
            </w:r>
          </w:p>
        </w:tc>
        <w:tc>
          <w:tcPr>
            <w:tcW w:w="2070" w:type="dxa"/>
            <w:tcBorders>
              <w:top w:val="nil"/>
              <w:left w:val="single" w:sz="8" w:space="0" w:color="auto"/>
              <w:bottom w:val="single" w:sz="8" w:space="0" w:color="auto"/>
              <w:right w:val="nil"/>
            </w:tcBorders>
            <w:shd w:val="clear" w:color="000000" w:fill="FFFFFF"/>
            <w:noWrap/>
            <w:vAlign w:val="bottom"/>
            <w:hideMark/>
          </w:tcPr>
          <w:p w14:paraId="4682E2FF"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33180</w:t>
            </w:r>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264B3E42"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72090</w:t>
            </w:r>
          </w:p>
        </w:tc>
        <w:tc>
          <w:tcPr>
            <w:tcW w:w="2070" w:type="dxa"/>
            <w:tcBorders>
              <w:top w:val="nil"/>
              <w:left w:val="nil"/>
              <w:bottom w:val="single" w:sz="8" w:space="0" w:color="auto"/>
              <w:right w:val="single" w:sz="8" w:space="0" w:color="auto"/>
            </w:tcBorders>
            <w:shd w:val="clear" w:color="000000" w:fill="FFFFFF"/>
            <w:noWrap/>
            <w:vAlign w:val="bottom"/>
            <w:hideMark/>
          </w:tcPr>
          <w:p w14:paraId="2FA039DA"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78150</w:t>
            </w:r>
          </w:p>
        </w:tc>
      </w:tr>
      <w:tr w:rsidR="002651F9" w:rsidRPr="004A2501" w14:paraId="0AF11FE0"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0151583"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Two-tone 3</w:t>
            </w:r>
            <w:r w:rsidRPr="004A2501">
              <w:rPr>
                <w:rFonts w:ascii="Arial" w:hAnsi="Arial" w:cs="Arial"/>
                <w:sz w:val="18"/>
                <w:szCs w:val="18"/>
                <w:vertAlign w:val="superscript"/>
                <w:lang w:val="en-US"/>
              </w:rPr>
              <w:t>rd</w:t>
            </w:r>
            <w:r w:rsidRPr="004A2501">
              <w:rPr>
                <w:rFonts w:ascii="Arial"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73E72BB6"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|2*fx_low + fy_low|</w:t>
            </w:r>
          </w:p>
        </w:tc>
        <w:tc>
          <w:tcPr>
            <w:tcW w:w="2070" w:type="dxa"/>
            <w:tcBorders>
              <w:top w:val="nil"/>
              <w:left w:val="nil"/>
              <w:bottom w:val="single" w:sz="8" w:space="0" w:color="auto"/>
              <w:right w:val="single" w:sz="8" w:space="0" w:color="auto"/>
            </w:tcBorders>
            <w:shd w:val="clear" w:color="000000" w:fill="FFFFFF"/>
            <w:noWrap/>
            <w:hideMark/>
          </w:tcPr>
          <w:p w14:paraId="0684DF54"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|2*fx_high + fy_high|</w:t>
            </w:r>
          </w:p>
        </w:tc>
        <w:tc>
          <w:tcPr>
            <w:tcW w:w="2160" w:type="dxa"/>
            <w:tcBorders>
              <w:top w:val="nil"/>
              <w:left w:val="nil"/>
              <w:bottom w:val="single" w:sz="8" w:space="0" w:color="auto"/>
              <w:right w:val="single" w:sz="8" w:space="0" w:color="auto"/>
            </w:tcBorders>
            <w:shd w:val="clear" w:color="000000" w:fill="FFFFFF"/>
            <w:noWrap/>
            <w:hideMark/>
          </w:tcPr>
          <w:p w14:paraId="327856E2"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|2*fy_low + fx_low|</w:t>
            </w:r>
          </w:p>
        </w:tc>
        <w:tc>
          <w:tcPr>
            <w:tcW w:w="2070" w:type="dxa"/>
            <w:tcBorders>
              <w:top w:val="nil"/>
              <w:left w:val="nil"/>
              <w:bottom w:val="single" w:sz="8" w:space="0" w:color="auto"/>
              <w:right w:val="single" w:sz="8" w:space="0" w:color="auto"/>
            </w:tcBorders>
            <w:shd w:val="clear" w:color="000000" w:fill="FFFFFF"/>
            <w:noWrap/>
            <w:hideMark/>
          </w:tcPr>
          <w:p w14:paraId="4DA9ECE0"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|2*fy_high + fx_high|</w:t>
            </w:r>
          </w:p>
        </w:tc>
      </w:tr>
      <w:tr w:rsidR="002651F9" w:rsidRPr="004A2501" w14:paraId="42DDFD7B"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F608753"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153468C6"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40700</w:t>
            </w:r>
          </w:p>
        </w:tc>
        <w:tc>
          <w:tcPr>
            <w:tcW w:w="2070" w:type="dxa"/>
            <w:tcBorders>
              <w:top w:val="nil"/>
              <w:left w:val="single" w:sz="8" w:space="0" w:color="auto"/>
              <w:bottom w:val="single" w:sz="8" w:space="0" w:color="auto"/>
              <w:right w:val="nil"/>
            </w:tcBorders>
            <w:shd w:val="clear" w:color="000000" w:fill="FFFFFF"/>
            <w:noWrap/>
            <w:vAlign w:val="bottom"/>
            <w:hideMark/>
          </w:tcPr>
          <w:p w14:paraId="16A443CE"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43820</w:t>
            </w:r>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36CA0171"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75850</w:t>
            </w:r>
          </w:p>
        </w:tc>
        <w:tc>
          <w:tcPr>
            <w:tcW w:w="2070" w:type="dxa"/>
            <w:tcBorders>
              <w:top w:val="nil"/>
              <w:left w:val="nil"/>
              <w:bottom w:val="single" w:sz="8" w:space="0" w:color="auto"/>
              <w:right w:val="single" w:sz="8" w:space="0" w:color="auto"/>
            </w:tcBorders>
            <w:shd w:val="clear" w:color="000000" w:fill="FFFFFF"/>
            <w:noWrap/>
            <w:vAlign w:val="bottom"/>
            <w:hideMark/>
          </w:tcPr>
          <w:p w14:paraId="7EA60A17"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81910</w:t>
            </w:r>
          </w:p>
        </w:tc>
      </w:tr>
      <w:tr w:rsidR="002651F9" w:rsidRPr="004A2501" w14:paraId="79F14D8A"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9522B87"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Two-tone 3</w:t>
            </w:r>
            <w:r w:rsidRPr="004A2501">
              <w:rPr>
                <w:rFonts w:ascii="Arial" w:hAnsi="Arial" w:cs="Arial"/>
                <w:sz w:val="18"/>
                <w:szCs w:val="18"/>
                <w:vertAlign w:val="superscript"/>
                <w:lang w:val="en-US"/>
              </w:rPr>
              <w:t>rd</w:t>
            </w:r>
            <w:r w:rsidRPr="004A2501">
              <w:rPr>
                <w:rFonts w:ascii="Arial"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vAlign w:val="bottom"/>
            <w:hideMark/>
          </w:tcPr>
          <w:p w14:paraId="405CBDB3"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fx_low – Max BW-fy</w:t>
            </w:r>
          </w:p>
        </w:tc>
        <w:tc>
          <w:tcPr>
            <w:tcW w:w="2070" w:type="dxa"/>
            <w:tcBorders>
              <w:top w:val="nil"/>
              <w:left w:val="nil"/>
              <w:bottom w:val="single" w:sz="8" w:space="0" w:color="auto"/>
              <w:right w:val="single" w:sz="8" w:space="0" w:color="auto"/>
            </w:tcBorders>
            <w:shd w:val="clear" w:color="000000" w:fill="FFFFFF"/>
            <w:noWrap/>
            <w:vAlign w:val="bottom"/>
            <w:hideMark/>
          </w:tcPr>
          <w:p w14:paraId="40E645D5"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fx_high + Max BW-fy</w:t>
            </w:r>
          </w:p>
        </w:tc>
        <w:tc>
          <w:tcPr>
            <w:tcW w:w="2160" w:type="dxa"/>
            <w:tcBorders>
              <w:top w:val="nil"/>
              <w:left w:val="nil"/>
              <w:bottom w:val="single" w:sz="8" w:space="0" w:color="auto"/>
              <w:right w:val="single" w:sz="8" w:space="0" w:color="auto"/>
            </w:tcBorders>
            <w:shd w:val="clear" w:color="000000" w:fill="FFFFFF"/>
            <w:noWrap/>
            <w:vAlign w:val="bottom"/>
            <w:hideMark/>
          </w:tcPr>
          <w:p w14:paraId="5D11D2FF"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fy_low – Max BW-fx</w:t>
            </w:r>
          </w:p>
        </w:tc>
        <w:tc>
          <w:tcPr>
            <w:tcW w:w="2070" w:type="dxa"/>
            <w:tcBorders>
              <w:top w:val="nil"/>
              <w:left w:val="nil"/>
              <w:bottom w:val="single" w:sz="8" w:space="0" w:color="auto"/>
              <w:right w:val="single" w:sz="8" w:space="0" w:color="auto"/>
            </w:tcBorders>
            <w:shd w:val="clear" w:color="000000" w:fill="FFFFFF"/>
            <w:noWrap/>
            <w:vAlign w:val="bottom"/>
            <w:hideMark/>
          </w:tcPr>
          <w:p w14:paraId="0FD85994"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fy_high + Max BW-fx</w:t>
            </w:r>
          </w:p>
        </w:tc>
      </w:tr>
      <w:tr w:rsidR="002651F9" w:rsidRPr="004A2501" w14:paraId="337FFBDB"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938B1FA"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2070" w:type="dxa"/>
            <w:tcBorders>
              <w:top w:val="nil"/>
              <w:left w:val="nil"/>
              <w:bottom w:val="single" w:sz="8" w:space="0" w:color="auto"/>
              <w:right w:val="single" w:sz="8" w:space="0" w:color="auto"/>
            </w:tcBorders>
            <w:shd w:val="clear" w:color="000000" w:fill="FFFFFF"/>
            <w:noWrap/>
            <w:vAlign w:val="bottom"/>
            <w:hideMark/>
          </w:tcPr>
          <w:p w14:paraId="4F108DA0"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1450</w:t>
            </w:r>
          </w:p>
        </w:tc>
        <w:tc>
          <w:tcPr>
            <w:tcW w:w="2070" w:type="dxa"/>
            <w:tcBorders>
              <w:top w:val="nil"/>
              <w:left w:val="nil"/>
              <w:bottom w:val="single" w:sz="8" w:space="0" w:color="auto"/>
              <w:right w:val="single" w:sz="8" w:space="0" w:color="auto"/>
            </w:tcBorders>
            <w:shd w:val="clear" w:color="000000" w:fill="FFFFFF"/>
            <w:noWrap/>
            <w:vAlign w:val="bottom"/>
            <w:hideMark/>
          </w:tcPr>
          <w:p w14:paraId="491609BE"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2310</w:t>
            </w:r>
          </w:p>
        </w:tc>
        <w:tc>
          <w:tcPr>
            <w:tcW w:w="2160" w:type="dxa"/>
            <w:tcBorders>
              <w:top w:val="nil"/>
              <w:left w:val="nil"/>
              <w:bottom w:val="single" w:sz="8" w:space="0" w:color="auto"/>
              <w:right w:val="single" w:sz="8" w:space="0" w:color="auto"/>
            </w:tcBorders>
            <w:shd w:val="clear" w:color="000000" w:fill="FFFFFF"/>
            <w:noWrap/>
            <w:vAlign w:val="bottom"/>
            <w:hideMark/>
          </w:tcPr>
          <w:p w14:paraId="6D8096F6"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36980</w:t>
            </w:r>
          </w:p>
        </w:tc>
        <w:tc>
          <w:tcPr>
            <w:tcW w:w="2070" w:type="dxa"/>
            <w:tcBorders>
              <w:top w:val="nil"/>
              <w:left w:val="nil"/>
              <w:bottom w:val="single" w:sz="8" w:space="0" w:color="auto"/>
              <w:right w:val="single" w:sz="8" w:space="0" w:color="auto"/>
            </w:tcBorders>
            <w:shd w:val="clear" w:color="000000" w:fill="FFFFFF"/>
            <w:noWrap/>
            <w:vAlign w:val="bottom"/>
            <w:hideMark/>
          </w:tcPr>
          <w:p w14:paraId="792C4C81"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40020</w:t>
            </w:r>
          </w:p>
        </w:tc>
      </w:tr>
      <w:tr w:rsidR="002651F9" w:rsidRPr="004A2501" w14:paraId="635D25F1"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FEDD84D"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Two-tone 4</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728FD058"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|2*fx_low –2* fy_high|</w:t>
            </w:r>
          </w:p>
        </w:tc>
        <w:tc>
          <w:tcPr>
            <w:tcW w:w="2070" w:type="dxa"/>
            <w:tcBorders>
              <w:top w:val="nil"/>
              <w:left w:val="nil"/>
              <w:bottom w:val="single" w:sz="8" w:space="0" w:color="auto"/>
              <w:right w:val="single" w:sz="8" w:space="0" w:color="auto"/>
            </w:tcBorders>
            <w:shd w:val="clear" w:color="000000" w:fill="FFFFFF"/>
            <w:noWrap/>
            <w:hideMark/>
          </w:tcPr>
          <w:p w14:paraId="1238C006"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|2*fx_high – 2*fy_low|</w:t>
            </w:r>
          </w:p>
        </w:tc>
        <w:tc>
          <w:tcPr>
            <w:tcW w:w="2160" w:type="dxa"/>
            <w:tcBorders>
              <w:top w:val="nil"/>
              <w:left w:val="nil"/>
              <w:bottom w:val="single" w:sz="8" w:space="0" w:color="auto"/>
              <w:right w:val="single" w:sz="8" w:space="0" w:color="auto"/>
            </w:tcBorders>
            <w:shd w:val="clear" w:color="000000" w:fill="FFFFFF"/>
            <w:noWrap/>
            <w:hideMark/>
          </w:tcPr>
          <w:p w14:paraId="262B69FE"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|2*fx_low +2* fy_low|</w:t>
            </w:r>
          </w:p>
        </w:tc>
        <w:tc>
          <w:tcPr>
            <w:tcW w:w="2070" w:type="dxa"/>
            <w:tcBorders>
              <w:top w:val="nil"/>
              <w:left w:val="nil"/>
              <w:bottom w:val="single" w:sz="8" w:space="0" w:color="auto"/>
              <w:right w:val="single" w:sz="8" w:space="0" w:color="auto"/>
            </w:tcBorders>
            <w:shd w:val="clear" w:color="000000" w:fill="FFFFFF"/>
            <w:noWrap/>
            <w:hideMark/>
          </w:tcPr>
          <w:p w14:paraId="6A8DF782"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|2*fx_high +2* fy_high|</w:t>
            </w:r>
          </w:p>
        </w:tc>
      </w:tr>
      <w:tr w:rsidR="002651F9" w:rsidRPr="004A2501" w14:paraId="45779702"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7858817"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28C27F4C"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76300</w:t>
            </w:r>
          </w:p>
        </w:tc>
        <w:tc>
          <w:tcPr>
            <w:tcW w:w="2070" w:type="dxa"/>
            <w:tcBorders>
              <w:top w:val="nil"/>
              <w:left w:val="single" w:sz="8" w:space="0" w:color="auto"/>
              <w:bottom w:val="single" w:sz="8" w:space="0" w:color="auto"/>
              <w:right w:val="nil"/>
            </w:tcBorders>
            <w:shd w:val="clear" w:color="000000" w:fill="FFFFFF"/>
            <w:noWrap/>
            <w:vAlign w:val="bottom"/>
            <w:hideMark/>
          </w:tcPr>
          <w:p w14:paraId="489A4F24"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70180</w:t>
            </w:r>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62DAEB52"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77700</w:t>
            </w:r>
          </w:p>
        </w:tc>
        <w:tc>
          <w:tcPr>
            <w:tcW w:w="2070" w:type="dxa"/>
            <w:tcBorders>
              <w:top w:val="nil"/>
              <w:left w:val="nil"/>
              <w:bottom w:val="single" w:sz="8" w:space="0" w:color="auto"/>
              <w:right w:val="single" w:sz="8" w:space="0" w:color="auto"/>
            </w:tcBorders>
            <w:shd w:val="clear" w:color="000000" w:fill="FFFFFF"/>
            <w:noWrap/>
            <w:vAlign w:val="bottom"/>
            <w:hideMark/>
          </w:tcPr>
          <w:p w14:paraId="0382A16D"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83820</w:t>
            </w:r>
          </w:p>
        </w:tc>
      </w:tr>
      <w:tr w:rsidR="002651F9" w:rsidRPr="004A2501" w14:paraId="059F3303"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7E8FB59"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Two-tone 4</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5FFF5414"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|3*fx_low –1* fy_high|</w:t>
            </w:r>
          </w:p>
        </w:tc>
        <w:tc>
          <w:tcPr>
            <w:tcW w:w="2070" w:type="dxa"/>
            <w:tcBorders>
              <w:top w:val="nil"/>
              <w:left w:val="nil"/>
              <w:bottom w:val="single" w:sz="8" w:space="0" w:color="auto"/>
              <w:right w:val="single" w:sz="8" w:space="0" w:color="auto"/>
            </w:tcBorders>
            <w:shd w:val="clear" w:color="000000" w:fill="FFFFFF"/>
            <w:noWrap/>
            <w:hideMark/>
          </w:tcPr>
          <w:p w14:paraId="61497FCB"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|3*fx_high – 1*fy_low|</w:t>
            </w:r>
          </w:p>
        </w:tc>
        <w:tc>
          <w:tcPr>
            <w:tcW w:w="2160" w:type="dxa"/>
            <w:tcBorders>
              <w:top w:val="nil"/>
              <w:left w:val="nil"/>
              <w:bottom w:val="single" w:sz="8" w:space="0" w:color="auto"/>
              <w:right w:val="single" w:sz="8" w:space="0" w:color="auto"/>
            </w:tcBorders>
            <w:shd w:val="clear" w:color="000000" w:fill="FFFFFF"/>
            <w:noWrap/>
            <w:hideMark/>
          </w:tcPr>
          <w:p w14:paraId="5BB88A9A"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|3*fy_low – 1*fx_high|</w:t>
            </w:r>
          </w:p>
        </w:tc>
        <w:tc>
          <w:tcPr>
            <w:tcW w:w="2070" w:type="dxa"/>
            <w:tcBorders>
              <w:top w:val="nil"/>
              <w:left w:val="nil"/>
              <w:bottom w:val="single" w:sz="8" w:space="0" w:color="auto"/>
              <w:right w:val="single" w:sz="8" w:space="0" w:color="auto"/>
            </w:tcBorders>
            <w:shd w:val="clear" w:color="000000" w:fill="FFFFFF"/>
            <w:noWrap/>
            <w:hideMark/>
          </w:tcPr>
          <w:p w14:paraId="51AA1973"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|3*fy_high – 1*fx_low|</w:t>
            </w:r>
          </w:p>
        </w:tc>
      </w:tr>
      <w:tr w:rsidR="002651F9" w:rsidRPr="004A2501" w14:paraId="7028A2F9"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774B296"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62F3FCAE"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34450</w:t>
            </w:r>
          </w:p>
        </w:tc>
        <w:tc>
          <w:tcPr>
            <w:tcW w:w="2070" w:type="dxa"/>
            <w:tcBorders>
              <w:top w:val="nil"/>
              <w:left w:val="single" w:sz="8" w:space="0" w:color="auto"/>
              <w:bottom w:val="single" w:sz="8" w:space="0" w:color="auto"/>
              <w:right w:val="nil"/>
            </w:tcBorders>
            <w:shd w:val="clear" w:color="000000" w:fill="FFFFFF"/>
            <w:noWrap/>
            <w:vAlign w:val="bottom"/>
            <w:hideMark/>
          </w:tcPr>
          <w:p w14:paraId="45319765"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31270</w:t>
            </w:r>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1A89E505"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109090</w:t>
            </w:r>
          </w:p>
        </w:tc>
        <w:tc>
          <w:tcPr>
            <w:tcW w:w="2070" w:type="dxa"/>
            <w:tcBorders>
              <w:top w:val="nil"/>
              <w:left w:val="nil"/>
              <w:bottom w:val="single" w:sz="8" w:space="0" w:color="auto"/>
              <w:right w:val="single" w:sz="8" w:space="0" w:color="auto"/>
            </w:tcBorders>
            <w:shd w:val="clear" w:color="000000" w:fill="FFFFFF"/>
            <w:noWrap/>
            <w:vAlign w:val="bottom"/>
            <w:hideMark/>
          </w:tcPr>
          <w:p w14:paraId="3723B6CD"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118150</w:t>
            </w:r>
          </w:p>
        </w:tc>
      </w:tr>
      <w:tr w:rsidR="002651F9" w:rsidRPr="004A2501" w14:paraId="742FA490"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20115C1"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Two-tone 4</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5EAC6B26"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|3*fx_low +1* fy_low|</w:t>
            </w:r>
          </w:p>
        </w:tc>
        <w:tc>
          <w:tcPr>
            <w:tcW w:w="2070" w:type="dxa"/>
            <w:tcBorders>
              <w:top w:val="nil"/>
              <w:left w:val="nil"/>
              <w:bottom w:val="single" w:sz="8" w:space="0" w:color="auto"/>
              <w:right w:val="single" w:sz="8" w:space="0" w:color="auto"/>
            </w:tcBorders>
            <w:shd w:val="clear" w:color="000000" w:fill="FFFFFF"/>
            <w:noWrap/>
            <w:hideMark/>
          </w:tcPr>
          <w:p w14:paraId="17976913"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|3*fx_high +1* fy_high|</w:t>
            </w:r>
          </w:p>
        </w:tc>
        <w:tc>
          <w:tcPr>
            <w:tcW w:w="2160" w:type="dxa"/>
            <w:tcBorders>
              <w:top w:val="nil"/>
              <w:left w:val="nil"/>
              <w:bottom w:val="single" w:sz="8" w:space="0" w:color="auto"/>
              <w:right w:val="single" w:sz="8" w:space="0" w:color="auto"/>
            </w:tcBorders>
            <w:shd w:val="clear" w:color="000000" w:fill="FFFFFF"/>
            <w:noWrap/>
            <w:hideMark/>
          </w:tcPr>
          <w:p w14:paraId="26A6B055"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|3*fy_low + 1*fx_low|</w:t>
            </w:r>
          </w:p>
        </w:tc>
        <w:tc>
          <w:tcPr>
            <w:tcW w:w="2070" w:type="dxa"/>
            <w:tcBorders>
              <w:top w:val="nil"/>
              <w:left w:val="nil"/>
              <w:bottom w:val="single" w:sz="8" w:space="0" w:color="auto"/>
              <w:right w:val="single" w:sz="8" w:space="0" w:color="auto"/>
            </w:tcBorders>
            <w:shd w:val="clear" w:color="000000" w:fill="FFFFFF"/>
            <w:noWrap/>
            <w:hideMark/>
          </w:tcPr>
          <w:p w14:paraId="63C769B8"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|3*fy_high + 1*fx_high|</w:t>
            </w:r>
          </w:p>
        </w:tc>
      </w:tr>
      <w:tr w:rsidR="002651F9" w:rsidRPr="004A2501" w14:paraId="04704800"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2C917A7"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579D5EDF"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42550</w:t>
            </w:r>
          </w:p>
        </w:tc>
        <w:tc>
          <w:tcPr>
            <w:tcW w:w="2070" w:type="dxa"/>
            <w:tcBorders>
              <w:top w:val="nil"/>
              <w:left w:val="single" w:sz="8" w:space="0" w:color="auto"/>
              <w:bottom w:val="single" w:sz="8" w:space="0" w:color="auto"/>
              <w:right w:val="nil"/>
            </w:tcBorders>
            <w:shd w:val="clear" w:color="000000" w:fill="FFFFFF"/>
            <w:noWrap/>
            <w:vAlign w:val="bottom"/>
            <w:hideMark/>
          </w:tcPr>
          <w:p w14:paraId="4B4D7EDB"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45730</w:t>
            </w:r>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77087C56"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112850</w:t>
            </w:r>
          </w:p>
        </w:tc>
        <w:tc>
          <w:tcPr>
            <w:tcW w:w="2070" w:type="dxa"/>
            <w:tcBorders>
              <w:top w:val="nil"/>
              <w:left w:val="nil"/>
              <w:bottom w:val="single" w:sz="8" w:space="0" w:color="auto"/>
              <w:right w:val="single" w:sz="8" w:space="0" w:color="auto"/>
            </w:tcBorders>
            <w:shd w:val="clear" w:color="000000" w:fill="FFFFFF"/>
            <w:noWrap/>
            <w:vAlign w:val="bottom"/>
            <w:hideMark/>
          </w:tcPr>
          <w:p w14:paraId="1B96D4D9"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121910</w:t>
            </w:r>
          </w:p>
        </w:tc>
      </w:tr>
      <w:tr w:rsidR="002651F9" w:rsidRPr="004A2501" w14:paraId="1579340F"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286E032"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Two-tone 5</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6B53C0D8"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|fx_low – 4*fy_high|</w:t>
            </w:r>
          </w:p>
        </w:tc>
        <w:tc>
          <w:tcPr>
            <w:tcW w:w="2070" w:type="dxa"/>
            <w:tcBorders>
              <w:top w:val="nil"/>
              <w:left w:val="nil"/>
              <w:bottom w:val="single" w:sz="8" w:space="0" w:color="auto"/>
              <w:right w:val="single" w:sz="8" w:space="0" w:color="auto"/>
            </w:tcBorders>
            <w:shd w:val="clear" w:color="000000" w:fill="FFFFFF"/>
            <w:noWrap/>
            <w:hideMark/>
          </w:tcPr>
          <w:p w14:paraId="071A00C7"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|fx_high – 4*fy_low|</w:t>
            </w:r>
          </w:p>
        </w:tc>
        <w:tc>
          <w:tcPr>
            <w:tcW w:w="2160" w:type="dxa"/>
            <w:tcBorders>
              <w:top w:val="nil"/>
              <w:left w:val="nil"/>
              <w:bottom w:val="single" w:sz="8" w:space="0" w:color="auto"/>
              <w:right w:val="single" w:sz="8" w:space="0" w:color="auto"/>
            </w:tcBorders>
            <w:shd w:val="clear" w:color="000000" w:fill="FFFFFF"/>
            <w:noWrap/>
            <w:hideMark/>
          </w:tcPr>
          <w:p w14:paraId="0B9C91C3"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|fy_low – 4*fx_high|</w:t>
            </w:r>
          </w:p>
        </w:tc>
        <w:tc>
          <w:tcPr>
            <w:tcW w:w="2070" w:type="dxa"/>
            <w:tcBorders>
              <w:top w:val="nil"/>
              <w:left w:val="nil"/>
              <w:bottom w:val="single" w:sz="8" w:space="0" w:color="auto"/>
              <w:right w:val="single" w:sz="8" w:space="0" w:color="auto"/>
            </w:tcBorders>
            <w:shd w:val="clear" w:color="000000" w:fill="FFFFFF"/>
            <w:noWrap/>
            <w:hideMark/>
          </w:tcPr>
          <w:p w14:paraId="1090938D"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|fy_high – 4*fx_low|</w:t>
            </w:r>
          </w:p>
        </w:tc>
      </w:tr>
      <w:tr w:rsidR="002651F9" w:rsidRPr="004A2501" w14:paraId="62E5BCF8"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5CEE0E3"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4C966292"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158150</w:t>
            </w:r>
          </w:p>
        </w:tc>
        <w:tc>
          <w:tcPr>
            <w:tcW w:w="2070" w:type="dxa"/>
            <w:tcBorders>
              <w:top w:val="nil"/>
              <w:left w:val="single" w:sz="8" w:space="0" w:color="auto"/>
              <w:bottom w:val="single" w:sz="8" w:space="0" w:color="auto"/>
              <w:right w:val="nil"/>
            </w:tcBorders>
            <w:shd w:val="clear" w:color="000000" w:fill="FFFFFF"/>
            <w:noWrap/>
            <w:vAlign w:val="bottom"/>
            <w:hideMark/>
          </w:tcPr>
          <w:p w14:paraId="4050496A"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146090</w:t>
            </w:r>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631D4132"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29360</w:t>
            </w:r>
          </w:p>
        </w:tc>
        <w:tc>
          <w:tcPr>
            <w:tcW w:w="2070" w:type="dxa"/>
            <w:tcBorders>
              <w:top w:val="nil"/>
              <w:left w:val="nil"/>
              <w:bottom w:val="single" w:sz="8" w:space="0" w:color="auto"/>
              <w:right w:val="single" w:sz="8" w:space="0" w:color="auto"/>
            </w:tcBorders>
            <w:shd w:val="clear" w:color="000000" w:fill="FFFFFF"/>
            <w:noWrap/>
            <w:vAlign w:val="bottom"/>
            <w:hideMark/>
          </w:tcPr>
          <w:p w14:paraId="745B0542"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32600</w:t>
            </w:r>
          </w:p>
        </w:tc>
      </w:tr>
      <w:tr w:rsidR="002651F9" w:rsidRPr="004A2501" w14:paraId="777AB677"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28F6A03"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Two-tone 5</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72E2A87D"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|fx_low + 4*fy_low|</w:t>
            </w:r>
          </w:p>
        </w:tc>
        <w:tc>
          <w:tcPr>
            <w:tcW w:w="2070" w:type="dxa"/>
            <w:tcBorders>
              <w:top w:val="nil"/>
              <w:left w:val="nil"/>
              <w:bottom w:val="single" w:sz="8" w:space="0" w:color="auto"/>
              <w:right w:val="single" w:sz="8" w:space="0" w:color="auto"/>
            </w:tcBorders>
            <w:shd w:val="clear" w:color="000000" w:fill="FFFFFF"/>
            <w:noWrap/>
            <w:hideMark/>
          </w:tcPr>
          <w:p w14:paraId="7C66B479"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|fx_high + 4*fy_high|</w:t>
            </w:r>
          </w:p>
        </w:tc>
        <w:tc>
          <w:tcPr>
            <w:tcW w:w="2160" w:type="dxa"/>
            <w:tcBorders>
              <w:top w:val="nil"/>
              <w:left w:val="nil"/>
              <w:bottom w:val="single" w:sz="8" w:space="0" w:color="auto"/>
              <w:right w:val="single" w:sz="8" w:space="0" w:color="auto"/>
            </w:tcBorders>
            <w:shd w:val="clear" w:color="000000" w:fill="FFFFFF"/>
            <w:noWrap/>
            <w:hideMark/>
          </w:tcPr>
          <w:p w14:paraId="0B2689E9"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|fy_low + 4*fx_low|</w:t>
            </w:r>
          </w:p>
        </w:tc>
        <w:tc>
          <w:tcPr>
            <w:tcW w:w="2070" w:type="dxa"/>
            <w:tcBorders>
              <w:top w:val="nil"/>
              <w:left w:val="nil"/>
              <w:bottom w:val="single" w:sz="8" w:space="0" w:color="auto"/>
              <w:right w:val="single" w:sz="8" w:space="0" w:color="auto"/>
            </w:tcBorders>
            <w:shd w:val="clear" w:color="000000" w:fill="FFFFFF"/>
            <w:noWrap/>
            <w:hideMark/>
          </w:tcPr>
          <w:p w14:paraId="60855E2C"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|fy_high + 4*fx_high|</w:t>
            </w:r>
          </w:p>
        </w:tc>
      </w:tr>
      <w:tr w:rsidR="002651F9" w:rsidRPr="004A2501" w14:paraId="218E2265"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9B6F66E"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3B18B5E6"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149850</w:t>
            </w:r>
          </w:p>
        </w:tc>
        <w:tc>
          <w:tcPr>
            <w:tcW w:w="2070" w:type="dxa"/>
            <w:tcBorders>
              <w:top w:val="nil"/>
              <w:left w:val="single" w:sz="8" w:space="0" w:color="auto"/>
              <w:bottom w:val="single" w:sz="8" w:space="0" w:color="auto"/>
              <w:right w:val="nil"/>
            </w:tcBorders>
            <w:shd w:val="clear" w:color="000000" w:fill="FFFFFF"/>
            <w:noWrap/>
            <w:vAlign w:val="bottom"/>
            <w:hideMark/>
          </w:tcPr>
          <w:p w14:paraId="3E070D86"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161910</w:t>
            </w:r>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2F9EA6C5"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44400</w:t>
            </w:r>
          </w:p>
        </w:tc>
        <w:tc>
          <w:tcPr>
            <w:tcW w:w="2070" w:type="dxa"/>
            <w:tcBorders>
              <w:top w:val="nil"/>
              <w:left w:val="nil"/>
              <w:bottom w:val="single" w:sz="8" w:space="0" w:color="auto"/>
              <w:right w:val="single" w:sz="8" w:space="0" w:color="auto"/>
            </w:tcBorders>
            <w:shd w:val="clear" w:color="000000" w:fill="FFFFFF"/>
            <w:noWrap/>
            <w:vAlign w:val="bottom"/>
            <w:hideMark/>
          </w:tcPr>
          <w:p w14:paraId="7470AC47"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47640</w:t>
            </w:r>
          </w:p>
        </w:tc>
      </w:tr>
      <w:tr w:rsidR="002651F9" w:rsidRPr="004A2501" w14:paraId="6B2CA012"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4CA473E"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Two-tone 5</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3F1C0B76"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|2*fx_low – 3*fy_high|</w:t>
            </w:r>
          </w:p>
        </w:tc>
        <w:tc>
          <w:tcPr>
            <w:tcW w:w="2070" w:type="dxa"/>
            <w:tcBorders>
              <w:top w:val="nil"/>
              <w:left w:val="nil"/>
              <w:bottom w:val="single" w:sz="8" w:space="0" w:color="auto"/>
              <w:right w:val="single" w:sz="8" w:space="0" w:color="auto"/>
            </w:tcBorders>
            <w:shd w:val="clear" w:color="000000" w:fill="FFFFFF"/>
            <w:noWrap/>
            <w:hideMark/>
          </w:tcPr>
          <w:p w14:paraId="31F083F6"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|2*fx_high – 3*fy_low|</w:t>
            </w:r>
          </w:p>
        </w:tc>
        <w:tc>
          <w:tcPr>
            <w:tcW w:w="2160" w:type="dxa"/>
            <w:tcBorders>
              <w:top w:val="nil"/>
              <w:left w:val="nil"/>
              <w:bottom w:val="single" w:sz="8" w:space="0" w:color="auto"/>
              <w:right w:val="single" w:sz="8" w:space="0" w:color="auto"/>
            </w:tcBorders>
            <w:shd w:val="clear" w:color="000000" w:fill="FFFFFF"/>
            <w:noWrap/>
            <w:hideMark/>
          </w:tcPr>
          <w:p w14:paraId="730342E4"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|2*fy_low – 3*fx_high|</w:t>
            </w:r>
          </w:p>
        </w:tc>
        <w:tc>
          <w:tcPr>
            <w:tcW w:w="2070" w:type="dxa"/>
            <w:tcBorders>
              <w:top w:val="nil"/>
              <w:left w:val="nil"/>
              <w:bottom w:val="single" w:sz="8" w:space="0" w:color="auto"/>
              <w:right w:val="single" w:sz="8" w:space="0" w:color="auto"/>
            </w:tcBorders>
            <w:shd w:val="clear" w:color="000000" w:fill="FFFFFF"/>
            <w:noWrap/>
            <w:hideMark/>
          </w:tcPr>
          <w:p w14:paraId="5F2A0C74"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|2*fy_high – 3*fx_low|</w:t>
            </w:r>
          </w:p>
        </w:tc>
      </w:tr>
      <w:tr w:rsidR="002651F9" w:rsidRPr="004A2501" w14:paraId="52138F2D"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A05BBE4"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3905DC4A"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116300</w:t>
            </w:r>
          </w:p>
        </w:tc>
        <w:tc>
          <w:tcPr>
            <w:tcW w:w="2070" w:type="dxa"/>
            <w:tcBorders>
              <w:top w:val="nil"/>
              <w:left w:val="single" w:sz="8" w:space="0" w:color="auto"/>
              <w:bottom w:val="single" w:sz="8" w:space="0" w:color="auto"/>
              <w:right w:val="nil"/>
            </w:tcBorders>
            <w:shd w:val="clear" w:color="000000" w:fill="FFFFFF"/>
            <w:noWrap/>
            <w:vAlign w:val="bottom"/>
            <w:hideMark/>
          </w:tcPr>
          <w:p w14:paraId="30E0E125"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107180</w:t>
            </w:r>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3E2A0F40"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68270</w:t>
            </w:r>
          </w:p>
        </w:tc>
        <w:tc>
          <w:tcPr>
            <w:tcW w:w="2070" w:type="dxa"/>
            <w:tcBorders>
              <w:top w:val="nil"/>
              <w:left w:val="nil"/>
              <w:bottom w:val="single" w:sz="8" w:space="0" w:color="auto"/>
              <w:right w:val="single" w:sz="8" w:space="0" w:color="auto"/>
            </w:tcBorders>
            <w:shd w:val="clear" w:color="000000" w:fill="FFFFFF"/>
            <w:noWrap/>
            <w:vAlign w:val="bottom"/>
            <w:hideMark/>
          </w:tcPr>
          <w:p w14:paraId="6E97D6AD"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74450</w:t>
            </w:r>
          </w:p>
        </w:tc>
      </w:tr>
      <w:tr w:rsidR="002651F9" w:rsidRPr="004A2501" w14:paraId="40FFBFDB"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3689394"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Two-tone 5</w:t>
            </w:r>
            <w:r w:rsidRPr="004A2501">
              <w:rPr>
                <w:rFonts w:ascii="Arial" w:hAnsi="Arial" w:cs="Arial"/>
                <w:sz w:val="18"/>
                <w:szCs w:val="18"/>
                <w:vertAlign w:val="superscript"/>
                <w:lang w:val="en-US"/>
              </w:rPr>
              <w:t>th</w:t>
            </w:r>
            <w:r w:rsidRPr="004A2501">
              <w:rPr>
                <w:rFonts w:ascii="Arial"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6DF2739F"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|2*fx_low + 3*fy_low|</w:t>
            </w:r>
          </w:p>
        </w:tc>
        <w:tc>
          <w:tcPr>
            <w:tcW w:w="2070" w:type="dxa"/>
            <w:tcBorders>
              <w:top w:val="nil"/>
              <w:left w:val="nil"/>
              <w:bottom w:val="single" w:sz="8" w:space="0" w:color="auto"/>
              <w:right w:val="single" w:sz="8" w:space="0" w:color="auto"/>
            </w:tcBorders>
            <w:shd w:val="clear" w:color="000000" w:fill="FFFFFF"/>
            <w:noWrap/>
            <w:hideMark/>
          </w:tcPr>
          <w:p w14:paraId="094A9952"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|2*fx_high + 3*fy_high|</w:t>
            </w:r>
          </w:p>
        </w:tc>
        <w:tc>
          <w:tcPr>
            <w:tcW w:w="2160" w:type="dxa"/>
            <w:tcBorders>
              <w:top w:val="nil"/>
              <w:left w:val="nil"/>
              <w:bottom w:val="single" w:sz="8" w:space="0" w:color="auto"/>
              <w:right w:val="single" w:sz="8" w:space="0" w:color="auto"/>
            </w:tcBorders>
            <w:shd w:val="clear" w:color="000000" w:fill="FFFFFF"/>
            <w:noWrap/>
            <w:hideMark/>
          </w:tcPr>
          <w:p w14:paraId="0DE88A53"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|2*fy_low + 3*fx_low|</w:t>
            </w:r>
          </w:p>
        </w:tc>
        <w:tc>
          <w:tcPr>
            <w:tcW w:w="2070" w:type="dxa"/>
            <w:tcBorders>
              <w:top w:val="nil"/>
              <w:left w:val="nil"/>
              <w:bottom w:val="single" w:sz="8" w:space="0" w:color="auto"/>
              <w:right w:val="single" w:sz="8" w:space="0" w:color="auto"/>
            </w:tcBorders>
            <w:shd w:val="clear" w:color="000000" w:fill="FFFFFF"/>
            <w:noWrap/>
            <w:hideMark/>
          </w:tcPr>
          <w:p w14:paraId="2D0F5A16"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|2*fy_high + 3*fx_high|</w:t>
            </w:r>
          </w:p>
        </w:tc>
      </w:tr>
      <w:tr w:rsidR="002651F9" w:rsidRPr="004A2501" w14:paraId="67E4FA9E" w14:textId="77777777" w:rsidTr="002651F9">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E700170" w14:textId="77777777" w:rsidR="002651F9" w:rsidRPr="004A2501" w:rsidRDefault="002651F9" w:rsidP="002651F9">
            <w:pPr>
              <w:spacing w:after="0"/>
              <w:rPr>
                <w:rFonts w:ascii="Arial" w:hAnsi="Arial" w:cs="Arial"/>
                <w:sz w:val="18"/>
                <w:szCs w:val="18"/>
                <w:lang w:val="en-US"/>
              </w:rPr>
            </w:pPr>
            <w:r w:rsidRPr="004A2501">
              <w:rPr>
                <w:rFonts w:ascii="Arial"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19F3E71A"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114700</w:t>
            </w:r>
          </w:p>
        </w:tc>
        <w:tc>
          <w:tcPr>
            <w:tcW w:w="2070" w:type="dxa"/>
            <w:tcBorders>
              <w:top w:val="nil"/>
              <w:left w:val="single" w:sz="8" w:space="0" w:color="auto"/>
              <w:bottom w:val="single" w:sz="8" w:space="0" w:color="auto"/>
              <w:right w:val="nil"/>
            </w:tcBorders>
            <w:shd w:val="clear" w:color="000000" w:fill="FFFFFF"/>
            <w:noWrap/>
            <w:vAlign w:val="bottom"/>
            <w:hideMark/>
          </w:tcPr>
          <w:p w14:paraId="3CF599E0"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123820</w:t>
            </w:r>
          </w:p>
        </w:tc>
        <w:tc>
          <w:tcPr>
            <w:tcW w:w="2160" w:type="dxa"/>
            <w:tcBorders>
              <w:top w:val="nil"/>
              <w:left w:val="single" w:sz="8" w:space="0" w:color="auto"/>
              <w:bottom w:val="single" w:sz="8" w:space="0" w:color="auto"/>
              <w:right w:val="single" w:sz="8" w:space="0" w:color="auto"/>
            </w:tcBorders>
            <w:shd w:val="clear" w:color="000000" w:fill="FFFFFF"/>
            <w:noWrap/>
            <w:vAlign w:val="bottom"/>
            <w:hideMark/>
          </w:tcPr>
          <w:p w14:paraId="351D0084"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79550</w:t>
            </w:r>
          </w:p>
        </w:tc>
        <w:tc>
          <w:tcPr>
            <w:tcW w:w="2070" w:type="dxa"/>
            <w:tcBorders>
              <w:top w:val="nil"/>
              <w:left w:val="nil"/>
              <w:bottom w:val="single" w:sz="8" w:space="0" w:color="auto"/>
              <w:right w:val="single" w:sz="8" w:space="0" w:color="auto"/>
            </w:tcBorders>
            <w:shd w:val="clear" w:color="000000" w:fill="FFFFFF"/>
            <w:noWrap/>
            <w:vAlign w:val="bottom"/>
            <w:hideMark/>
          </w:tcPr>
          <w:p w14:paraId="34A98F23" w14:textId="77777777" w:rsidR="002651F9" w:rsidRPr="004A2501" w:rsidRDefault="002651F9" w:rsidP="002651F9">
            <w:pPr>
              <w:spacing w:after="0"/>
              <w:jc w:val="center"/>
              <w:rPr>
                <w:rFonts w:ascii="Arial" w:hAnsi="Arial" w:cs="Arial"/>
                <w:sz w:val="18"/>
                <w:szCs w:val="18"/>
                <w:lang w:val="en-US"/>
              </w:rPr>
            </w:pPr>
            <w:r w:rsidRPr="004A2501">
              <w:rPr>
                <w:rFonts w:ascii="Arial" w:hAnsi="Arial" w:cs="Arial"/>
                <w:sz w:val="18"/>
                <w:szCs w:val="18"/>
                <w:lang w:val="en-US"/>
              </w:rPr>
              <w:t>85730</w:t>
            </w:r>
          </w:p>
        </w:tc>
      </w:tr>
    </w:tbl>
    <w:p w14:paraId="566F757C" w14:textId="77777777" w:rsidR="002651F9" w:rsidRPr="004A2501" w:rsidRDefault="002651F9" w:rsidP="002651F9">
      <w:pPr>
        <w:rPr>
          <w:rFonts w:ascii="Arial" w:hAnsi="Arial" w:cs="Arial"/>
          <w:lang w:eastAsia="ko-KR"/>
        </w:rPr>
      </w:pPr>
    </w:p>
    <w:p w14:paraId="0CFAFA14" w14:textId="77777777" w:rsidR="002651F9" w:rsidRPr="004A2501" w:rsidRDefault="002651F9" w:rsidP="002651F9">
      <w:pPr>
        <w:rPr>
          <w:lang w:eastAsia="zh-CN"/>
        </w:rPr>
      </w:pPr>
      <w:r w:rsidRPr="004A2501">
        <w:rPr>
          <w:lang w:eastAsia="ko-KR"/>
        </w:rPr>
        <w:t xml:space="preserve">Based on Table </w:t>
      </w:r>
      <w:r w:rsidRPr="004A2501">
        <w:rPr>
          <w:b/>
          <w:lang w:val="en-US" w:eastAsia="ja-JP"/>
        </w:rPr>
        <w:t>6.164</w:t>
      </w:r>
      <w:r w:rsidRPr="004A2501">
        <w:rPr>
          <w:b/>
          <w:lang w:val="en-US"/>
        </w:rPr>
        <w:t>.3-1</w:t>
      </w:r>
    </w:p>
    <w:p w14:paraId="1358978D" w14:textId="77777777" w:rsidR="002651F9" w:rsidRPr="004A2501" w:rsidRDefault="002651F9" w:rsidP="002651F9">
      <w:pPr>
        <w:pStyle w:val="B10"/>
      </w:pPr>
      <w:r w:rsidRPr="004A2501">
        <w:t>-</w:t>
      </w:r>
      <w:r w:rsidRPr="004A2501">
        <w:tab/>
        <w:t>2</w:t>
      </w:r>
      <w:r w:rsidRPr="004A2501">
        <w:rPr>
          <w:vertAlign w:val="superscript"/>
        </w:rPr>
        <w:t>nd</w:t>
      </w:r>
      <w:r w:rsidRPr="004A2501">
        <w:t xml:space="preserve"> order harmonics may fall into LTE frequencies of Band 43</w:t>
      </w:r>
    </w:p>
    <w:p w14:paraId="48BABE3C" w14:textId="77777777" w:rsidR="002651F9" w:rsidRPr="004A2501" w:rsidRDefault="002651F9" w:rsidP="002651F9">
      <w:pPr>
        <w:pStyle w:val="B10"/>
      </w:pPr>
      <w:r w:rsidRPr="004A2501">
        <w:t>-</w:t>
      </w:r>
      <w:r w:rsidRPr="004A2501">
        <w:tab/>
        <w:t>3</w:t>
      </w:r>
      <w:r w:rsidRPr="004A2501">
        <w:rPr>
          <w:vertAlign w:val="superscript"/>
        </w:rPr>
        <w:t>rd</w:t>
      </w:r>
      <w:r w:rsidRPr="004A2501">
        <w:t xml:space="preserve"> order harmonics may fall into LTE frequencies of Band 46</w:t>
      </w:r>
    </w:p>
    <w:p w14:paraId="3F20DE9C" w14:textId="77777777" w:rsidR="002651F9" w:rsidRPr="004A2501" w:rsidRDefault="002651F9" w:rsidP="002651F9">
      <w:pPr>
        <w:pStyle w:val="B10"/>
      </w:pPr>
      <w:r w:rsidRPr="004A2501">
        <w:t>-</w:t>
      </w:r>
      <w:r w:rsidRPr="004A2501">
        <w:tab/>
        <w:t>2</w:t>
      </w:r>
      <w:r w:rsidRPr="004A2501">
        <w:rPr>
          <w:vertAlign w:val="superscript"/>
        </w:rPr>
        <w:t>nd</w:t>
      </w:r>
      <w:r w:rsidRPr="004A2501">
        <w:t xml:space="preserve"> order IMD products may fall into own Rx frequencies of band n260</w:t>
      </w:r>
    </w:p>
    <w:p w14:paraId="6B08E634" w14:textId="77777777" w:rsidR="002651F9" w:rsidRPr="004A2501" w:rsidRDefault="002651F9" w:rsidP="002651F9">
      <w:pPr>
        <w:pStyle w:val="B10"/>
      </w:pPr>
      <w:r w:rsidRPr="004A2501">
        <w:t>-</w:t>
      </w:r>
      <w:r w:rsidRPr="004A2501">
        <w:tab/>
        <w:t>3</w:t>
      </w:r>
      <w:r w:rsidRPr="004A2501">
        <w:rPr>
          <w:vertAlign w:val="superscript"/>
        </w:rPr>
        <w:t>rd</w:t>
      </w:r>
      <w:r w:rsidRPr="004A2501">
        <w:t xml:space="preserve"> order IMD products may fall into Rx frequencies of Band 1,  3, 4, 9, 10, 11, 21, 23, 24, 25, 32, 33, 34, 35, 36, 37, 39, 40, 45, 50, 65, 66, 70, 74, 75 and band n257</w:t>
      </w:r>
    </w:p>
    <w:p w14:paraId="4F74496F" w14:textId="77777777" w:rsidR="002651F9" w:rsidRPr="004A2501" w:rsidRDefault="002651F9" w:rsidP="002651F9">
      <w:pPr>
        <w:pStyle w:val="B10"/>
      </w:pPr>
      <w:r w:rsidRPr="004A2501">
        <w:t>-</w:t>
      </w:r>
      <w:r w:rsidRPr="004A2501">
        <w:tab/>
        <w:t>3</w:t>
      </w:r>
      <w:r w:rsidRPr="004A2501">
        <w:rPr>
          <w:vertAlign w:val="superscript"/>
        </w:rPr>
        <w:t>rd</w:t>
      </w:r>
      <w:r w:rsidRPr="004A2501">
        <w:t xml:space="preserve"> order IMD products may fall into own Rx frequencies of Band 2 and n260</w:t>
      </w:r>
    </w:p>
    <w:p w14:paraId="3B31FA92" w14:textId="77777777" w:rsidR="002651F9" w:rsidRPr="004A2501" w:rsidRDefault="002651F9" w:rsidP="002651F9">
      <w:pPr>
        <w:pStyle w:val="B10"/>
      </w:pPr>
      <w:r w:rsidRPr="004A2501">
        <w:t>-</w:t>
      </w:r>
      <w:r w:rsidRPr="004A2501">
        <w:tab/>
        <w:t>5</w:t>
      </w:r>
      <w:r w:rsidRPr="004A2501">
        <w:rPr>
          <w:vertAlign w:val="superscript"/>
        </w:rPr>
        <w:t>th</w:t>
      </w:r>
      <w:r w:rsidRPr="004A2501">
        <w:t xml:space="preserve"> order IMD products may fall into Rx frequencies of band n257</w:t>
      </w:r>
    </w:p>
    <w:p w14:paraId="07668550" w14:textId="77777777" w:rsidR="002651F9" w:rsidRPr="004A2501" w:rsidRDefault="002651F9" w:rsidP="002651F9">
      <w:pPr>
        <w:pStyle w:val="TH"/>
        <w:rPr>
          <w:lang w:val="en-US"/>
        </w:rPr>
      </w:pPr>
      <w:r w:rsidRPr="004A2501">
        <w:rPr>
          <w:lang w:val="en-US"/>
        </w:rPr>
        <w:t xml:space="preserve">Table </w:t>
      </w:r>
      <w:r w:rsidRPr="004A2501">
        <w:rPr>
          <w:rFonts w:hint="eastAsia"/>
          <w:lang w:val="en-US" w:eastAsia="ja-JP"/>
        </w:rPr>
        <w:t>6.</w:t>
      </w:r>
      <w:r w:rsidRPr="004A2501">
        <w:rPr>
          <w:lang w:val="en-US" w:eastAsia="ja-JP"/>
        </w:rPr>
        <w:t>164</w:t>
      </w:r>
      <w:r w:rsidRPr="004A2501">
        <w:rPr>
          <w:lang w:val="en-US"/>
        </w:rPr>
        <w:t xml:space="preserve">.3-2: Band 5 and Band </w:t>
      </w:r>
      <w:r w:rsidRPr="004A2501">
        <w:rPr>
          <w:rFonts w:hint="eastAsia"/>
          <w:lang w:val="en-US" w:eastAsia="ja-JP"/>
        </w:rPr>
        <w:t>n260</w:t>
      </w:r>
      <w:r w:rsidRPr="004A2501">
        <w:rPr>
          <w:lang w:val="en-US"/>
        </w:rPr>
        <w:t xml:space="preserve"> </w:t>
      </w:r>
      <w:r w:rsidRPr="004A2501">
        <w:rPr>
          <w:lang w:val="en-US" w:eastAsia="zh-CN"/>
        </w:rPr>
        <w:t>U</w:t>
      </w:r>
      <w:r w:rsidRPr="004A2501">
        <w:rPr>
          <w:lang w:val="en-US"/>
        </w:rPr>
        <w:t>L harmonics and IMD products</w:t>
      </w:r>
    </w:p>
    <w:tbl>
      <w:tblPr>
        <w:tblW w:w="11070" w:type="dxa"/>
        <w:jc w:val="center"/>
        <w:tblLook w:val="04A0" w:firstRow="1" w:lastRow="0" w:firstColumn="1" w:lastColumn="0" w:noHBand="0" w:noVBand="1"/>
      </w:tblPr>
      <w:tblGrid>
        <w:gridCol w:w="2880"/>
        <w:gridCol w:w="1980"/>
        <w:gridCol w:w="2070"/>
        <w:gridCol w:w="1940"/>
        <w:gridCol w:w="2200"/>
      </w:tblGrid>
      <w:tr w:rsidR="002651F9" w:rsidRPr="004A2501" w14:paraId="6376A6FF" w14:textId="77777777" w:rsidTr="002651F9">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315127A" w14:textId="77777777" w:rsidR="002651F9" w:rsidRPr="004A2501" w:rsidRDefault="002651F9" w:rsidP="002651F9">
            <w:pPr>
              <w:pStyle w:val="TAH"/>
            </w:pPr>
            <w:r w:rsidRPr="004A2501">
              <w:t>UE UL carriers</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5A727F93" w14:textId="77777777" w:rsidR="002651F9" w:rsidRPr="004A2501" w:rsidRDefault="002651F9" w:rsidP="002651F9">
            <w:pPr>
              <w:pStyle w:val="TAH"/>
            </w:pPr>
            <w:r w:rsidRPr="004A2501">
              <w:t>fx_low</w:t>
            </w:r>
          </w:p>
        </w:tc>
        <w:tc>
          <w:tcPr>
            <w:tcW w:w="2070" w:type="dxa"/>
            <w:tcBorders>
              <w:top w:val="single" w:sz="8" w:space="0" w:color="auto"/>
              <w:left w:val="nil"/>
              <w:bottom w:val="single" w:sz="8" w:space="0" w:color="auto"/>
              <w:right w:val="nil"/>
            </w:tcBorders>
            <w:shd w:val="clear" w:color="000000" w:fill="FFFFFF"/>
            <w:noWrap/>
            <w:vAlign w:val="bottom"/>
            <w:hideMark/>
          </w:tcPr>
          <w:p w14:paraId="75951F84" w14:textId="77777777" w:rsidR="002651F9" w:rsidRPr="004A2501" w:rsidRDefault="002651F9" w:rsidP="002651F9">
            <w:pPr>
              <w:pStyle w:val="TAH"/>
            </w:pPr>
            <w:r w:rsidRPr="004A2501">
              <w:t>fx_high</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74E6F81F" w14:textId="77777777" w:rsidR="002651F9" w:rsidRPr="004A2501" w:rsidRDefault="002651F9" w:rsidP="002651F9">
            <w:pPr>
              <w:pStyle w:val="TAH"/>
            </w:pPr>
            <w:r w:rsidRPr="004A2501">
              <w:t>fy_low</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5BC9B020" w14:textId="77777777" w:rsidR="002651F9" w:rsidRPr="004A2501" w:rsidRDefault="002651F9" w:rsidP="002651F9">
            <w:pPr>
              <w:pStyle w:val="TAH"/>
            </w:pPr>
            <w:r w:rsidRPr="004A2501">
              <w:t>fy_high</w:t>
            </w:r>
          </w:p>
        </w:tc>
      </w:tr>
      <w:tr w:rsidR="002651F9" w:rsidRPr="004A2501" w14:paraId="37A2F503" w14:textId="77777777" w:rsidTr="002651F9">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59F169A4" w14:textId="77777777" w:rsidR="002651F9" w:rsidRPr="004A2501" w:rsidRDefault="002651F9" w:rsidP="002651F9">
            <w:pPr>
              <w:pStyle w:val="TAC"/>
              <w:rPr>
                <w:lang w:val="en-US"/>
              </w:rPr>
            </w:pPr>
            <w:r w:rsidRPr="004A2501">
              <w:rPr>
                <w:lang w:val="en-US"/>
              </w:rPr>
              <w:t>UL frequency (MHz)</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1D6E8CBA" w14:textId="77777777" w:rsidR="002651F9" w:rsidRPr="004A2501" w:rsidRDefault="002651F9" w:rsidP="002651F9">
            <w:pPr>
              <w:pStyle w:val="TAC"/>
              <w:rPr>
                <w:lang w:val="en-US"/>
              </w:rPr>
            </w:pPr>
            <w:r w:rsidRPr="004A2501">
              <w:rPr>
                <w:lang w:val="en-US"/>
              </w:rPr>
              <w:t>1850</w:t>
            </w:r>
          </w:p>
        </w:tc>
        <w:tc>
          <w:tcPr>
            <w:tcW w:w="2070" w:type="dxa"/>
            <w:tcBorders>
              <w:top w:val="single" w:sz="8" w:space="0" w:color="auto"/>
              <w:left w:val="nil"/>
              <w:bottom w:val="single" w:sz="8" w:space="0" w:color="auto"/>
              <w:right w:val="nil"/>
            </w:tcBorders>
            <w:shd w:val="clear" w:color="000000" w:fill="FFFFFF"/>
            <w:noWrap/>
            <w:vAlign w:val="bottom"/>
            <w:hideMark/>
          </w:tcPr>
          <w:p w14:paraId="35196E5F" w14:textId="77777777" w:rsidR="002651F9" w:rsidRPr="004A2501" w:rsidRDefault="002651F9" w:rsidP="002651F9">
            <w:pPr>
              <w:pStyle w:val="TAC"/>
              <w:rPr>
                <w:lang w:val="en-US"/>
              </w:rPr>
            </w:pPr>
            <w:r w:rsidRPr="004A2501">
              <w:rPr>
                <w:lang w:val="en-US"/>
              </w:rPr>
              <w:t>1910</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2BAC1232" w14:textId="77777777" w:rsidR="002651F9" w:rsidRPr="004A2501" w:rsidRDefault="002651F9" w:rsidP="002651F9">
            <w:pPr>
              <w:pStyle w:val="TAC"/>
              <w:rPr>
                <w:lang w:val="en-US"/>
              </w:rPr>
            </w:pPr>
            <w:r w:rsidRPr="004A2501">
              <w:rPr>
                <w:lang w:val="en-US"/>
              </w:rPr>
              <w:t>824</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0342E049" w14:textId="77777777" w:rsidR="002651F9" w:rsidRPr="004A2501" w:rsidRDefault="002651F9" w:rsidP="002651F9">
            <w:pPr>
              <w:pStyle w:val="TAC"/>
              <w:rPr>
                <w:lang w:val="en-US"/>
              </w:rPr>
            </w:pPr>
            <w:r w:rsidRPr="004A2501">
              <w:rPr>
                <w:lang w:val="en-US"/>
              </w:rPr>
              <w:t>849</w:t>
            </w:r>
          </w:p>
        </w:tc>
      </w:tr>
      <w:tr w:rsidR="002651F9" w:rsidRPr="004A2501" w14:paraId="3F5EB1B1" w14:textId="77777777" w:rsidTr="002651F9">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19E392E" w14:textId="77777777" w:rsidR="002651F9" w:rsidRPr="004A2501" w:rsidRDefault="002651F9" w:rsidP="002651F9">
            <w:pPr>
              <w:pStyle w:val="TAC"/>
              <w:rPr>
                <w:lang w:val="en-US"/>
              </w:rPr>
            </w:pPr>
            <w:r w:rsidRPr="004A2501">
              <w:rPr>
                <w:lang w:val="en-US"/>
              </w:rPr>
              <w:t>2nd harmonics frequency limits</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2E044FF6" w14:textId="77777777" w:rsidR="002651F9" w:rsidRPr="004A2501" w:rsidRDefault="002651F9" w:rsidP="002651F9">
            <w:pPr>
              <w:pStyle w:val="TAC"/>
              <w:rPr>
                <w:lang w:val="en-US"/>
              </w:rPr>
            </w:pPr>
            <w:r w:rsidRPr="004A2501">
              <w:rPr>
                <w:lang w:val="en-US"/>
              </w:rPr>
              <w:t>2*fx_low</w:t>
            </w:r>
          </w:p>
        </w:tc>
        <w:tc>
          <w:tcPr>
            <w:tcW w:w="2070" w:type="dxa"/>
            <w:tcBorders>
              <w:top w:val="single" w:sz="8" w:space="0" w:color="auto"/>
              <w:left w:val="nil"/>
              <w:bottom w:val="single" w:sz="8" w:space="0" w:color="auto"/>
              <w:right w:val="nil"/>
            </w:tcBorders>
            <w:shd w:val="clear" w:color="000000" w:fill="FFFFFF"/>
            <w:noWrap/>
            <w:vAlign w:val="bottom"/>
            <w:hideMark/>
          </w:tcPr>
          <w:p w14:paraId="767C5753" w14:textId="77777777" w:rsidR="002651F9" w:rsidRPr="004A2501" w:rsidRDefault="002651F9" w:rsidP="002651F9">
            <w:pPr>
              <w:pStyle w:val="TAC"/>
              <w:rPr>
                <w:lang w:val="en-US"/>
              </w:rPr>
            </w:pPr>
            <w:r w:rsidRPr="004A2501">
              <w:rPr>
                <w:lang w:val="en-US"/>
              </w:rPr>
              <w:t>2*fx_high</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1B2EF105" w14:textId="77777777" w:rsidR="002651F9" w:rsidRPr="004A2501" w:rsidRDefault="002651F9" w:rsidP="002651F9">
            <w:pPr>
              <w:pStyle w:val="TAC"/>
              <w:rPr>
                <w:lang w:val="en-US"/>
              </w:rPr>
            </w:pPr>
            <w:r w:rsidRPr="004A2501">
              <w:rPr>
                <w:lang w:val="en-US"/>
              </w:rPr>
              <w:t>2* fy_low</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72E11139" w14:textId="77777777" w:rsidR="002651F9" w:rsidRPr="004A2501" w:rsidRDefault="002651F9" w:rsidP="002651F9">
            <w:pPr>
              <w:pStyle w:val="TAC"/>
              <w:rPr>
                <w:lang w:val="en-US"/>
              </w:rPr>
            </w:pPr>
            <w:r w:rsidRPr="004A2501">
              <w:rPr>
                <w:lang w:val="en-US"/>
              </w:rPr>
              <w:t>2* fy_high</w:t>
            </w:r>
          </w:p>
        </w:tc>
      </w:tr>
      <w:tr w:rsidR="002651F9" w:rsidRPr="004A2501" w14:paraId="21D3182F" w14:textId="77777777" w:rsidTr="002651F9">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2ED3A20D" w14:textId="77777777" w:rsidR="002651F9" w:rsidRPr="004A2501" w:rsidRDefault="002651F9" w:rsidP="002651F9">
            <w:pPr>
              <w:pStyle w:val="TAC"/>
              <w:rPr>
                <w:lang w:val="en-US"/>
              </w:rPr>
            </w:pPr>
            <w:r w:rsidRPr="004A2501">
              <w:rPr>
                <w:lang w:val="en-US"/>
              </w:rPr>
              <w:t xml:space="preserve">2nd harmonics frequency limits (MHz) </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07FCA2E5" w14:textId="77777777" w:rsidR="002651F9" w:rsidRPr="004A2501" w:rsidRDefault="002651F9" w:rsidP="002651F9">
            <w:pPr>
              <w:pStyle w:val="TAC"/>
              <w:rPr>
                <w:lang w:val="en-US"/>
              </w:rPr>
            </w:pPr>
            <w:r w:rsidRPr="004A2501">
              <w:rPr>
                <w:lang w:val="en-US"/>
              </w:rPr>
              <w:t>3700</w:t>
            </w:r>
          </w:p>
        </w:tc>
        <w:tc>
          <w:tcPr>
            <w:tcW w:w="2070" w:type="dxa"/>
            <w:tcBorders>
              <w:top w:val="single" w:sz="8" w:space="0" w:color="auto"/>
              <w:left w:val="nil"/>
              <w:bottom w:val="single" w:sz="8" w:space="0" w:color="auto"/>
              <w:right w:val="nil"/>
            </w:tcBorders>
            <w:shd w:val="clear" w:color="000000" w:fill="FFFFFF"/>
            <w:noWrap/>
            <w:vAlign w:val="bottom"/>
            <w:hideMark/>
          </w:tcPr>
          <w:p w14:paraId="0201DA53" w14:textId="77777777" w:rsidR="002651F9" w:rsidRPr="004A2501" w:rsidRDefault="002651F9" w:rsidP="002651F9">
            <w:pPr>
              <w:pStyle w:val="TAC"/>
              <w:rPr>
                <w:lang w:val="en-US"/>
              </w:rPr>
            </w:pPr>
            <w:r w:rsidRPr="004A2501">
              <w:rPr>
                <w:lang w:val="en-US"/>
              </w:rPr>
              <w:t>3820</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1C215F4C" w14:textId="77777777" w:rsidR="002651F9" w:rsidRPr="004A2501" w:rsidRDefault="002651F9" w:rsidP="002651F9">
            <w:pPr>
              <w:pStyle w:val="TAC"/>
              <w:rPr>
                <w:lang w:val="en-US"/>
              </w:rPr>
            </w:pPr>
            <w:r w:rsidRPr="004A2501">
              <w:rPr>
                <w:lang w:val="en-US"/>
              </w:rPr>
              <w:t>1648</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4751A27B" w14:textId="77777777" w:rsidR="002651F9" w:rsidRPr="004A2501" w:rsidRDefault="002651F9" w:rsidP="002651F9">
            <w:pPr>
              <w:pStyle w:val="TAC"/>
              <w:rPr>
                <w:lang w:val="en-US"/>
              </w:rPr>
            </w:pPr>
            <w:r w:rsidRPr="004A2501">
              <w:rPr>
                <w:lang w:val="en-US"/>
              </w:rPr>
              <w:t>1698</w:t>
            </w:r>
          </w:p>
        </w:tc>
      </w:tr>
      <w:tr w:rsidR="002651F9" w:rsidRPr="004A2501" w14:paraId="63ECB204" w14:textId="77777777" w:rsidTr="002651F9">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3A539233" w14:textId="77777777" w:rsidR="002651F9" w:rsidRPr="004A2501" w:rsidRDefault="002651F9" w:rsidP="002651F9">
            <w:pPr>
              <w:pStyle w:val="TAC"/>
              <w:rPr>
                <w:lang w:val="en-US"/>
              </w:rPr>
            </w:pPr>
            <w:r w:rsidRPr="004A2501">
              <w:rPr>
                <w:lang w:val="en-US"/>
              </w:rPr>
              <w:t>3rd harmonics frequency limits</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331C812D" w14:textId="77777777" w:rsidR="002651F9" w:rsidRPr="004A2501" w:rsidRDefault="002651F9" w:rsidP="002651F9">
            <w:pPr>
              <w:pStyle w:val="TAC"/>
              <w:rPr>
                <w:lang w:val="en-US"/>
              </w:rPr>
            </w:pPr>
            <w:r w:rsidRPr="004A2501">
              <w:rPr>
                <w:lang w:val="en-US"/>
              </w:rPr>
              <w:t>3*fx_low</w:t>
            </w:r>
          </w:p>
        </w:tc>
        <w:tc>
          <w:tcPr>
            <w:tcW w:w="2070" w:type="dxa"/>
            <w:tcBorders>
              <w:top w:val="single" w:sz="8" w:space="0" w:color="auto"/>
              <w:left w:val="nil"/>
              <w:bottom w:val="single" w:sz="8" w:space="0" w:color="auto"/>
              <w:right w:val="nil"/>
            </w:tcBorders>
            <w:shd w:val="clear" w:color="000000" w:fill="FFFFFF"/>
            <w:noWrap/>
            <w:vAlign w:val="bottom"/>
            <w:hideMark/>
          </w:tcPr>
          <w:p w14:paraId="67945C3C" w14:textId="77777777" w:rsidR="002651F9" w:rsidRPr="004A2501" w:rsidRDefault="002651F9" w:rsidP="002651F9">
            <w:pPr>
              <w:pStyle w:val="TAC"/>
              <w:rPr>
                <w:lang w:val="en-US"/>
              </w:rPr>
            </w:pPr>
            <w:r w:rsidRPr="004A2501">
              <w:rPr>
                <w:lang w:val="en-US"/>
              </w:rPr>
              <w:t>3*fx_high</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1A34F2D" w14:textId="77777777" w:rsidR="002651F9" w:rsidRPr="004A2501" w:rsidRDefault="002651F9" w:rsidP="002651F9">
            <w:pPr>
              <w:pStyle w:val="TAC"/>
              <w:rPr>
                <w:lang w:val="en-US"/>
              </w:rPr>
            </w:pPr>
            <w:r w:rsidRPr="004A2501">
              <w:rPr>
                <w:lang w:val="en-US"/>
              </w:rPr>
              <w:t>3* fy_low</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312141F9" w14:textId="77777777" w:rsidR="002651F9" w:rsidRPr="004A2501" w:rsidRDefault="002651F9" w:rsidP="002651F9">
            <w:pPr>
              <w:pStyle w:val="TAC"/>
              <w:rPr>
                <w:lang w:val="en-US"/>
              </w:rPr>
            </w:pPr>
            <w:r w:rsidRPr="004A2501">
              <w:rPr>
                <w:lang w:val="en-US"/>
              </w:rPr>
              <w:t>3* fy_high</w:t>
            </w:r>
          </w:p>
        </w:tc>
      </w:tr>
      <w:tr w:rsidR="002651F9" w:rsidRPr="004A2501" w14:paraId="5F59F2AC" w14:textId="77777777" w:rsidTr="002651F9">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A762503" w14:textId="77777777" w:rsidR="002651F9" w:rsidRPr="004A2501" w:rsidRDefault="002651F9" w:rsidP="002651F9">
            <w:pPr>
              <w:pStyle w:val="TAC"/>
              <w:rPr>
                <w:lang w:val="en-US"/>
              </w:rPr>
            </w:pPr>
            <w:r w:rsidRPr="004A2501">
              <w:rPr>
                <w:lang w:val="en-US"/>
              </w:rPr>
              <w:t>3rd harmonics frequency limits (MHz)</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7176AA98" w14:textId="77777777" w:rsidR="002651F9" w:rsidRPr="004A2501" w:rsidRDefault="002651F9" w:rsidP="002651F9">
            <w:pPr>
              <w:pStyle w:val="TAC"/>
              <w:rPr>
                <w:lang w:val="en-US"/>
              </w:rPr>
            </w:pPr>
            <w:r w:rsidRPr="004A2501">
              <w:rPr>
                <w:lang w:val="en-US"/>
              </w:rPr>
              <w:t>5550</w:t>
            </w:r>
          </w:p>
        </w:tc>
        <w:tc>
          <w:tcPr>
            <w:tcW w:w="2070" w:type="dxa"/>
            <w:tcBorders>
              <w:top w:val="single" w:sz="8" w:space="0" w:color="auto"/>
              <w:left w:val="nil"/>
              <w:bottom w:val="single" w:sz="8" w:space="0" w:color="auto"/>
              <w:right w:val="nil"/>
            </w:tcBorders>
            <w:shd w:val="clear" w:color="000000" w:fill="FFFFFF"/>
            <w:noWrap/>
            <w:vAlign w:val="bottom"/>
            <w:hideMark/>
          </w:tcPr>
          <w:p w14:paraId="707B867F" w14:textId="77777777" w:rsidR="002651F9" w:rsidRPr="004A2501" w:rsidRDefault="002651F9" w:rsidP="002651F9">
            <w:pPr>
              <w:pStyle w:val="TAC"/>
              <w:rPr>
                <w:lang w:val="en-US"/>
              </w:rPr>
            </w:pPr>
            <w:r w:rsidRPr="004A2501">
              <w:rPr>
                <w:lang w:val="en-US"/>
              </w:rPr>
              <w:t>5730</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DE3AAF3" w14:textId="77777777" w:rsidR="002651F9" w:rsidRPr="004A2501" w:rsidRDefault="002651F9" w:rsidP="002651F9">
            <w:pPr>
              <w:pStyle w:val="TAC"/>
              <w:rPr>
                <w:lang w:val="en-US"/>
              </w:rPr>
            </w:pPr>
            <w:r w:rsidRPr="004A2501">
              <w:rPr>
                <w:lang w:val="en-US"/>
              </w:rPr>
              <w:t>2472</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32220D03" w14:textId="77777777" w:rsidR="002651F9" w:rsidRPr="004A2501" w:rsidRDefault="002651F9" w:rsidP="002651F9">
            <w:pPr>
              <w:pStyle w:val="TAC"/>
              <w:rPr>
                <w:lang w:val="en-US"/>
              </w:rPr>
            </w:pPr>
            <w:r w:rsidRPr="004A2501">
              <w:rPr>
                <w:lang w:val="en-US"/>
              </w:rPr>
              <w:t>2547</w:t>
            </w:r>
          </w:p>
        </w:tc>
      </w:tr>
      <w:tr w:rsidR="002651F9" w:rsidRPr="004A2501" w14:paraId="4D4014CB" w14:textId="77777777" w:rsidTr="002651F9">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18BF8E5F" w14:textId="77777777" w:rsidR="002651F9" w:rsidRPr="004A2501" w:rsidRDefault="002651F9" w:rsidP="002651F9">
            <w:pPr>
              <w:pStyle w:val="TAC"/>
              <w:rPr>
                <w:lang w:val="en-US"/>
              </w:rPr>
            </w:pPr>
            <w:r w:rsidRPr="004A2501">
              <w:rPr>
                <w:lang w:val="en-US"/>
              </w:rPr>
              <w:t>Two tone 2nd order IMD products</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07C59CD8" w14:textId="77777777" w:rsidR="002651F9" w:rsidRPr="004A2501" w:rsidRDefault="002651F9" w:rsidP="002651F9">
            <w:pPr>
              <w:pStyle w:val="TAC"/>
              <w:rPr>
                <w:lang w:val="en-US"/>
              </w:rPr>
            </w:pPr>
            <w:r w:rsidRPr="004A2501">
              <w:rPr>
                <w:lang w:val="en-US"/>
              </w:rPr>
              <w:t>|fy_low - fx_high|</w:t>
            </w:r>
          </w:p>
        </w:tc>
        <w:tc>
          <w:tcPr>
            <w:tcW w:w="2070" w:type="dxa"/>
            <w:tcBorders>
              <w:top w:val="single" w:sz="8" w:space="0" w:color="auto"/>
              <w:left w:val="nil"/>
              <w:bottom w:val="single" w:sz="8" w:space="0" w:color="auto"/>
              <w:right w:val="nil"/>
            </w:tcBorders>
            <w:shd w:val="clear" w:color="000000" w:fill="FFFFFF"/>
            <w:noWrap/>
            <w:vAlign w:val="bottom"/>
            <w:hideMark/>
          </w:tcPr>
          <w:p w14:paraId="431EC523" w14:textId="77777777" w:rsidR="002651F9" w:rsidRPr="004A2501" w:rsidRDefault="002651F9" w:rsidP="002651F9">
            <w:pPr>
              <w:pStyle w:val="TAC"/>
              <w:rPr>
                <w:lang w:val="en-US"/>
              </w:rPr>
            </w:pPr>
            <w:r w:rsidRPr="004A2501">
              <w:rPr>
                <w:lang w:val="en-US"/>
              </w:rPr>
              <w:t>|fy_high - fx_low|</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E7DB22D" w14:textId="77777777" w:rsidR="002651F9" w:rsidRPr="004A2501" w:rsidRDefault="002651F9" w:rsidP="002651F9">
            <w:pPr>
              <w:pStyle w:val="TAC"/>
              <w:rPr>
                <w:lang w:val="en-US"/>
              </w:rPr>
            </w:pPr>
            <w:r w:rsidRPr="004A2501">
              <w:rPr>
                <w:lang w:val="en-US"/>
              </w:rPr>
              <w:t>|fy_low + fx_low|</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07290F64" w14:textId="77777777" w:rsidR="002651F9" w:rsidRPr="004A2501" w:rsidRDefault="002651F9" w:rsidP="002651F9">
            <w:pPr>
              <w:pStyle w:val="TAC"/>
              <w:rPr>
                <w:lang w:val="en-US"/>
              </w:rPr>
            </w:pPr>
            <w:r w:rsidRPr="004A2501">
              <w:rPr>
                <w:lang w:val="en-US"/>
              </w:rPr>
              <w:t>|fy_high + fx_high|</w:t>
            </w:r>
          </w:p>
        </w:tc>
      </w:tr>
      <w:tr w:rsidR="002651F9" w:rsidRPr="004A2501" w14:paraId="283B717B" w14:textId="77777777" w:rsidTr="002651F9">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2E6A82B1" w14:textId="77777777" w:rsidR="002651F9" w:rsidRPr="004A2501" w:rsidRDefault="002651F9" w:rsidP="002651F9">
            <w:pPr>
              <w:pStyle w:val="TAC"/>
              <w:rPr>
                <w:lang w:val="en-US"/>
              </w:rPr>
            </w:pPr>
            <w:r w:rsidRPr="004A2501">
              <w:rPr>
                <w:lang w:val="en-US"/>
              </w:rPr>
              <w:t>IMD frequency limits (MHz)</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47249D10" w14:textId="77777777" w:rsidR="002651F9" w:rsidRPr="004A2501" w:rsidRDefault="002651F9" w:rsidP="002651F9">
            <w:pPr>
              <w:pStyle w:val="TAC"/>
              <w:rPr>
                <w:lang w:val="en-US"/>
              </w:rPr>
            </w:pPr>
            <w:r w:rsidRPr="004A2501">
              <w:rPr>
                <w:lang w:val="en-US"/>
              </w:rPr>
              <w:t>1086</w:t>
            </w:r>
          </w:p>
        </w:tc>
        <w:tc>
          <w:tcPr>
            <w:tcW w:w="2070" w:type="dxa"/>
            <w:tcBorders>
              <w:top w:val="single" w:sz="8" w:space="0" w:color="auto"/>
              <w:left w:val="nil"/>
              <w:bottom w:val="single" w:sz="8" w:space="0" w:color="auto"/>
              <w:right w:val="nil"/>
            </w:tcBorders>
            <w:shd w:val="clear" w:color="000000" w:fill="FFFFFF"/>
            <w:noWrap/>
            <w:vAlign w:val="bottom"/>
            <w:hideMark/>
          </w:tcPr>
          <w:p w14:paraId="62AA43B4" w14:textId="77777777" w:rsidR="002651F9" w:rsidRPr="004A2501" w:rsidRDefault="002651F9" w:rsidP="002651F9">
            <w:pPr>
              <w:pStyle w:val="TAC"/>
              <w:rPr>
                <w:lang w:val="en-US"/>
              </w:rPr>
            </w:pPr>
            <w:r w:rsidRPr="004A2501">
              <w:rPr>
                <w:lang w:val="en-US"/>
              </w:rPr>
              <w:t>1001</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38F448E0" w14:textId="77777777" w:rsidR="002651F9" w:rsidRPr="004A2501" w:rsidRDefault="002651F9" w:rsidP="002651F9">
            <w:pPr>
              <w:pStyle w:val="TAC"/>
              <w:rPr>
                <w:lang w:val="en-US"/>
              </w:rPr>
            </w:pPr>
            <w:r w:rsidRPr="004A2501">
              <w:rPr>
                <w:lang w:val="en-US"/>
              </w:rPr>
              <w:t>2674</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0E9C9637" w14:textId="77777777" w:rsidR="002651F9" w:rsidRPr="004A2501" w:rsidRDefault="002651F9" w:rsidP="002651F9">
            <w:pPr>
              <w:pStyle w:val="TAC"/>
              <w:rPr>
                <w:lang w:val="en-US"/>
              </w:rPr>
            </w:pPr>
            <w:r w:rsidRPr="004A2501">
              <w:rPr>
                <w:lang w:val="en-US"/>
              </w:rPr>
              <w:t>2759</w:t>
            </w:r>
          </w:p>
        </w:tc>
      </w:tr>
      <w:tr w:rsidR="002651F9" w:rsidRPr="004A2501" w14:paraId="03293ED9" w14:textId="77777777" w:rsidTr="002651F9">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B7D49B0" w14:textId="77777777" w:rsidR="002651F9" w:rsidRPr="004A2501" w:rsidRDefault="002651F9" w:rsidP="002651F9">
            <w:pPr>
              <w:pStyle w:val="TAC"/>
              <w:rPr>
                <w:lang w:val="en-US"/>
              </w:rPr>
            </w:pPr>
            <w:r w:rsidRPr="004A2501">
              <w:rPr>
                <w:lang w:val="en-US"/>
              </w:rPr>
              <w:t>Two-tone 3rd order IMD products</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60809BC9" w14:textId="77777777" w:rsidR="002651F9" w:rsidRPr="004A2501" w:rsidRDefault="002651F9" w:rsidP="002651F9">
            <w:pPr>
              <w:pStyle w:val="TAC"/>
              <w:rPr>
                <w:lang w:val="en-US"/>
              </w:rPr>
            </w:pPr>
            <w:r w:rsidRPr="004A2501">
              <w:rPr>
                <w:lang w:val="en-US"/>
              </w:rPr>
              <w:t>|2*fx_low – fy_high|</w:t>
            </w:r>
          </w:p>
        </w:tc>
        <w:tc>
          <w:tcPr>
            <w:tcW w:w="2070" w:type="dxa"/>
            <w:tcBorders>
              <w:top w:val="single" w:sz="8" w:space="0" w:color="auto"/>
              <w:left w:val="nil"/>
              <w:bottom w:val="single" w:sz="8" w:space="0" w:color="auto"/>
              <w:right w:val="nil"/>
            </w:tcBorders>
            <w:shd w:val="clear" w:color="000000" w:fill="FFFFFF"/>
            <w:noWrap/>
            <w:vAlign w:val="bottom"/>
            <w:hideMark/>
          </w:tcPr>
          <w:p w14:paraId="40E5465C" w14:textId="77777777" w:rsidR="002651F9" w:rsidRPr="004A2501" w:rsidRDefault="002651F9" w:rsidP="002651F9">
            <w:pPr>
              <w:pStyle w:val="TAC"/>
              <w:rPr>
                <w:lang w:val="en-US"/>
              </w:rPr>
            </w:pPr>
            <w:r w:rsidRPr="004A2501">
              <w:rPr>
                <w:lang w:val="en-US"/>
              </w:rPr>
              <w:t>|2*fx_high – fy_low|</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36C9172E" w14:textId="77777777" w:rsidR="002651F9" w:rsidRPr="004A2501" w:rsidRDefault="002651F9" w:rsidP="002651F9">
            <w:pPr>
              <w:pStyle w:val="TAC"/>
              <w:rPr>
                <w:lang w:val="en-US"/>
              </w:rPr>
            </w:pPr>
            <w:r w:rsidRPr="004A2501">
              <w:rPr>
                <w:lang w:val="en-US"/>
              </w:rPr>
              <w:t>|2*fy_low – fx_high|</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5B8B1ECB" w14:textId="77777777" w:rsidR="002651F9" w:rsidRPr="004A2501" w:rsidRDefault="002651F9" w:rsidP="002651F9">
            <w:pPr>
              <w:pStyle w:val="TAC"/>
              <w:rPr>
                <w:lang w:val="en-US"/>
              </w:rPr>
            </w:pPr>
            <w:r w:rsidRPr="004A2501">
              <w:rPr>
                <w:lang w:val="en-US"/>
              </w:rPr>
              <w:t>|2*fy_high – fx_low|</w:t>
            </w:r>
          </w:p>
        </w:tc>
      </w:tr>
      <w:tr w:rsidR="002651F9" w:rsidRPr="004A2501" w14:paraId="1F893FD7" w14:textId="77777777" w:rsidTr="002651F9">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05CA9ED" w14:textId="77777777" w:rsidR="002651F9" w:rsidRPr="004A2501" w:rsidRDefault="002651F9" w:rsidP="002651F9">
            <w:pPr>
              <w:pStyle w:val="TAC"/>
              <w:rPr>
                <w:lang w:val="en-US"/>
              </w:rPr>
            </w:pPr>
            <w:r w:rsidRPr="004A2501">
              <w:rPr>
                <w:lang w:val="en-US"/>
              </w:rPr>
              <w:t>IMD frequency limits (MHz)</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5DEFD18C" w14:textId="77777777" w:rsidR="002651F9" w:rsidRPr="004A2501" w:rsidRDefault="002651F9" w:rsidP="002651F9">
            <w:pPr>
              <w:pStyle w:val="TAC"/>
              <w:rPr>
                <w:lang w:val="en-US"/>
              </w:rPr>
            </w:pPr>
            <w:r w:rsidRPr="004A2501">
              <w:rPr>
                <w:lang w:val="en-US"/>
              </w:rPr>
              <w:t>2851</w:t>
            </w:r>
          </w:p>
        </w:tc>
        <w:tc>
          <w:tcPr>
            <w:tcW w:w="2070" w:type="dxa"/>
            <w:tcBorders>
              <w:top w:val="single" w:sz="8" w:space="0" w:color="auto"/>
              <w:left w:val="nil"/>
              <w:bottom w:val="single" w:sz="8" w:space="0" w:color="auto"/>
              <w:right w:val="nil"/>
            </w:tcBorders>
            <w:shd w:val="clear" w:color="000000" w:fill="FFFFFF"/>
            <w:noWrap/>
            <w:vAlign w:val="bottom"/>
            <w:hideMark/>
          </w:tcPr>
          <w:p w14:paraId="5446E0A5" w14:textId="77777777" w:rsidR="002651F9" w:rsidRPr="004A2501" w:rsidRDefault="002651F9" w:rsidP="002651F9">
            <w:pPr>
              <w:pStyle w:val="TAC"/>
              <w:rPr>
                <w:lang w:val="en-US"/>
              </w:rPr>
            </w:pPr>
            <w:r w:rsidRPr="004A2501">
              <w:rPr>
                <w:lang w:val="en-US"/>
              </w:rPr>
              <w:t>2996</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3E24EC4A" w14:textId="77777777" w:rsidR="002651F9" w:rsidRPr="004A2501" w:rsidRDefault="002651F9" w:rsidP="002651F9">
            <w:pPr>
              <w:pStyle w:val="TAC"/>
              <w:rPr>
                <w:lang w:val="en-US"/>
              </w:rPr>
            </w:pPr>
            <w:r w:rsidRPr="004A2501">
              <w:rPr>
                <w:lang w:val="en-US"/>
              </w:rPr>
              <w:t>262</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29899E43" w14:textId="77777777" w:rsidR="002651F9" w:rsidRPr="004A2501" w:rsidRDefault="002651F9" w:rsidP="002651F9">
            <w:pPr>
              <w:pStyle w:val="TAC"/>
              <w:rPr>
                <w:lang w:val="en-US"/>
              </w:rPr>
            </w:pPr>
            <w:r w:rsidRPr="004A2501">
              <w:rPr>
                <w:lang w:val="en-US"/>
              </w:rPr>
              <w:t>152</w:t>
            </w:r>
          </w:p>
        </w:tc>
      </w:tr>
      <w:tr w:rsidR="002651F9" w:rsidRPr="004A2501" w14:paraId="288361A1" w14:textId="77777777" w:rsidTr="002651F9">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F62EA3A" w14:textId="77777777" w:rsidR="002651F9" w:rsidRPr="004A2501" w:rsidRDefault="002651F9" w:rsidP="002651F9">
            <w:pPr>
              <w:pStyle w:val="TAC"/>
              <w:rPr>
                <w:lang w:val="en-US"/>
              </w:rPr>
            </w:pPr>
            <w:r w:rsidRPr="004A2501">
              <w:rPr>
                <w:lang w:val="en-US"/>
              </w:rPr>
              <w:t>Two-tone 3rd order IMD products</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40C0AC14" w14:textId="77777777" w:rsidR="002651F9" w:rsidRPr="004A2501" w:rsidRDefault="002651F9" w:rsidP="002651F9">
            <w:pPr>
              <w:pStyle w:val="TAC"/>
              <w:rPr>
                <w:lang w:val="en-US"/>
              </w:rPr>
            </w:pPr>
            <w:r w:rsidRPr="004A2501">
              <w:rPr>
                <w:lang w:val="en-US"/>
              </w:rPr>
              <w:t>|2*fx_low + fy_low|</w:t>
            </w:r>
          </w:p>
        </w:tc>
        <w:tc>
          <w:tcPr>
            <w:tcW w:w="2070" w:type="dxa"/>
            <w:tcBorders>
              <w:top w:val="single" w:sz="8" w:space="0" w:color="auto"/>
              <w:left w:val="nil"/>
              <w:bottom w:val="single" w:sz="8" w:space="0" w:color="auto"/>
              <w:right w:val="nil"/>
            </w:tcBorders>
            <w:shd w:val="clear" w:color="000000" w:fill="FFFFFF"/>
            <w:noWrap/>
            <w:vAlign w:val="bottom"/>
            <w:hideMark/>
          </w:tcPr>
          <w:p w14:paraId="3A966298" w14:textId="77777777" w:rsidR="002651F9" w:rsidRPr="004A2501" w:rsidRDefault="002651F9" w:rsidP="002651F9">
            <w:pPr>
              <w:pStyle w:val="TAC"/>
              <w:rPr>
                <w:lang w:val="en-US"/>
              </w:rPr>
            </w:pPr>
            <w:r w:rsidRPr="004A2501">
              <w:rPr>
                <w:lang w:val="en-US"/>
              </w:rPr>
              <w:t>|2*fx_high + fy_high|</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36512734" w14:textId="77777777" w:rsidR="002651F9" w:rsidRPr="004A2501" w:rsidRDefault="002651F9" w:rsidP="002651F9">
            <w:pPr>
              <w:pStyle w:val="TAC"/>
              <w:rPr>
                <w:lang w:val="en-US"/>
              </w:rPr>
            </w:pPr>
            <w:r w:rsidRPr="004A2501">
              <w:rPr>
                <w:lang w:val="en-US"/>
              </w:rPr>
              <w:t>|2*fy_low + fx_low|</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6259C264" w14:textId="77777777" w:rsidR="002651F9" w:rsidRPr="004A2501" w:rsidRDefault="002651F9" w:rsidP="002651F9">
            <w:pPr>
              <w:pStyle w:val="TAC"/>
              <w:rPr>
                <w:lang w:val="en-US"/>
              </w:rPr>
            </w:pPr>
            <w:r w:rsidRPr="004A2501">
              <w:rPr>
                <w:lang w:val="en-US"/>
              </w:rPr>
              <w:t>|2*fy_high + fx_high|</w:t>
            </w:r>
          </w:p>
        </w:tc>
      </w:tr>
      <w:tr w:rsidR="002651F9" w:rsidRPr="004A2501" w14:paraId="4202B06F" w14:textId="77777777" w:rsidTr="002651F9">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53451529" w14:textId="77777777" w:rsidR="002651F9" w:rsidRPr="004A2501" w:rsidRDefault="002651F9" w:rsidP="002651F9">
            <w:pPr>
              <w:pStyle w:val="TAC"/>
              <w:rPr>
                <w:lang w:val="en-US"/>
              </w:rPr>
            </w:pPr>
            <w:r w:rsidRPr="004A2501">
              <w:rPr>
                <w:lang w:val="en-US"/>
              </w:rPr>
              <w:t>IMD frequency limits (MHz)</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1C499E2A" w14:textId="77777777" w:rsidR="002651F9" w:rsidRPr="004A2501" w:rsidRDefault="002651F9" w:rsidP="002651F9">
            <w:pPr>
              <w:pStyle w:val="TAC"/>
              <w:rPr>
                <w:lang w:val="en-US"/>
              </w:rPr>
            </w:pPr>
            <w:r w:rsidRPr="004A2501">
              <w:rPr>
                <w:lang w:val="en-US"/>
              </w:rPr>
              <w:t>4524</w:t>
            </w:r>
          </w:p>
        </w:tc>
        <w:tc>
          <w:tcPr>
            <w:tcW w:w="2070" w:type="dxa"/>
            <w:tcBorders>
              <w:top w:val="single" w:sz="8" w:space="0" w:color="auto"/>
              <w:left w:val="nil"/>
              <w:bottom w:val="single" w:sz="8" w:space="0" w:color="auto"/>
              <w:right w:val="nil"/>
            </w:tcBorders>
            <w:shd w:val="clear" w:color="000000" w:fill="FFFFFF"/>
            <w:noWrap/>
            <w:vAlign w:val="bottom"/>
            <w:hideMark/>
          </w:tcPr>
          <w:p w14:paraId="4F4563AF" w14:textId="77777777" w:rsidR="002651F9" w:rsidRPr="004A2501" w:rsidRDefault="002651F9" w:rsidP="002651F9">
            <w:pPr>
              <w:pStyle w:val="TAC"/>
              <w:rPr>
                <w:lang w:val="en-US"/>
              </w:rPr>
            </w:pPr>
            <w:r w:rsidRPr="004A2501">
              <w:rPr>
                <w:lang w:val="en-US"/>
              </w:rPr>
              <w:t>4669</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340E13C8" w14:textId="77777777" w:rsidR="002651F9" w:rsidRPr="004A2501" w:rsidRDefault="002651F9" w:rsidP="002651F9">
            <w:pPr>
              <w:pStyle w:val="TAC"/>
              <w:rPr>
                <w:lang w:val="en-US"/>
              </w:rPr>
            </w:pPr>
            <w:r w:rsidRPr="004A2501">
              <w:rPr>
                <w:lang w:val="en-US"/>
              </w:rPr>
              <w:t>3498</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1B19A604" w14:textId="77777777" w:rsidR="002651F9" w:rsidRPr="004A2501" w:rsidRDefault="002651F9" w:rsidP="002651F9">
            <w:pPr>
              <w:pStyle w:val="TAC"/>
              <w:rPr>
                <w:lang w:val="en-US"/>
              </w:rPr>
            </w:pPr>
            <w:r w:rsidRPr="004A2501">
              <w:rPr>
                <w:lang w:val="en-US"/>
              </w:rPr>
              <w:t>3608</w:t>
            </w:r>
          </w:p>
        </w:tc>
      </w:tr>
      <w:tr w:rsidR="002651F9" w:rsidRPr="004A2501" w14:paraId="4C255FB5" w14:textId="77777777" w:rsidTr="002651F9">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7C376903" w14:textId="77777777" w:rsidR="002651F9" w:rsidRPr="004A2501" w:rsidRDefault="002651F9" w:rsidP="002651F9">
            <w:pPr>
              <w:pStyle w:val="TAC"/>
              <w:rPr>
                <w:lang w:val="en-US"/>
              </w:rPr>
            </w:pPr>
            <w:r w:rsidRPr="004A2501">
              <w:rPr>
                <w:lang w:val="en-US"/>
              </w:rPr>
              <w:t>Two-tone 4th order IMD products</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74C49E5C" w14:textId="77777777" w:rsidR="002651F9" w:rsidRPr="004A2501" w:rsidRDefault="002651F9" w:rsidP="002651F9">
            <w:pPr>
              <w:pStyle w:val="TAC"/>
              <w:rPr>
                <w:lang w:val="en-US"/>
              </w:rPr>
            </w:pPr>
            <w:r w:rsidRPr="004A2501">
              <w:rPr>
                <w:lang w:val="en-US"/>
              </w:rPr>
              <w:t>|3*fx_low - fy_high|</w:t>
            </w:r>
          </w:p>
        </w:tc>
        <w:tc>
          <w:tcPr>
            <w:tcW w:w="2070" w:type="dxa"/>
            <w:tcBorders>
              <w:top w:val="single" w:sz="8" w:space="0" w:color="auto"/>
              <w:left w:val="nil"/>
              <w:bottom w:val="single" w:sz="8" w:space="0" w:color="auto"/>
              <w:right w:val="nil"/>
            </w:tcBorders>
            <w:shd w:val="clear" w:color="000000" w:fill="FFFFFF"/>
            <w:noWrap/>
            <w:vAlign w:val="bottom"/>
            <w:hideMark/>
          </w:tcPr>
          <w:p w14:paraId="35FC1C72" w14:textId="77777777" w:rsidR="002651F9" w:rsidRPr="004A2501" w:rsidRDefault="002651F9" w:rsidP="002651F9">
            <w:pPr>
              <w:pStyle w:val="TAC"/>
              <w:rPr>
                <w:lang w:val="en-US"/>
              </w:rPr>
            </w:pPr>
            <w:r w:rsidRPr="004A2501">
              <w:rPr>
                <w:lang w:val="en-US"/>
              </w:rPr>
              <w:t>|3*fx_high - fy_low|</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23DBFFFB" w14:textId="77777777" w:rsidR="002651F9" w:rsidRPr="004A2501" w:rsidRDefault="002651F9" w:rsidP="002651F9">
            <w:pPr>
              <w:pStyle w:val="TAC"/>
              <w:rPr>
                <w:lang w:val="en-US"/>
              </w:rPr>
            </w:pPr>
            <w:r w:rsidRPr="004A2501">
              <w:rPr>
                <w:lang w:val="en-US"/>
              </w:rPr>
              <w:t>|3*fy_low - fx_high|</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49F80D5C" w14:textId="77777777" w:rsidR="002651F9" w:rsidRPr="004A2501" w:rsidRDefault="002651F9" w:rsidP="002651F9">
            <w:pPr>
              <w:pStyle w:val="TAC"/>
              <w:rPr>
                <w:lang w:val="en-US"/>
              </w:rPr>
            </w:pPr>
            <w:r w:rsidRPr="004A2501">
              <w:rPr>
                <w:lang w:val="en-US"/>
              </w:rPr>
              <w:t>|3*fy_high - fx_low|</w:t>
            </w:r>
          </w:p>
        </w:tc>
      </w:tr>
      <w:tr w:rsidR="002651F9" w:rsidRPr="004A2501" w14:paraId="66F901E4" w14:textId="77777777" w:rsidTr="002651F9">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50D58210" w14:textId="77777777" w:rsidR="002651F9" w:rsidRPr="004A2501" w:rsidRDefault="002651F9" w:rsidP="002651F9">
            <w:pPr>
              <w:pStyle w:val="TAC"/>
              <w:rPr>
                <w:lang w:val="en-US"/>
              </w:rPr>
            </w:pPr>
            <w:r w:rsidRPr="004A2501">
              <w:rPr>
                <w:lang w:val="en-US"/>
              </w:rPr>
              <w:t>IMD frequency limits (MHz)</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29EB7B74" w14:textId="77777777" w:rsidR="002651F9" w:rsidRPr="004A2501" w:rsidRDefault="002651F9" w:rsidP="002651F9">
            <w:pPr>
              <w:pStyle w:val="TAC"/>
              <w:rPr>
                <w:lang w:val="en-US"/>
              </w:rPr>
            </w:pPr>
            <w:r w:rsidRPr="004A2501">
              <w:rPr>
                <w:lang w:val="en-US"/>
              </w:rPr>
              <w:t>4701</w:t>
            </w:r>
          </w:p>
        </w:tc>
        <w:tc>
          <w:tcPr>
            <w:tcW w:w="2070" w:type="dxa"/>
            <w:tcBorders>
              <w:top w:val="single" w:sz="8" w:space="0" w:color="auto"/>
              <w:left w:val="nil"/>
              <w:bottom w:val="single" w:sz="8" w:space="0" w:color="auto"/>
              <w:right w:val="nil"/>
            </w:tcBorders>
            <w:shd w:val="clear" w:color="000000" w:fill="FFFFFF"/>
            <w:noWrap/>
            <w:vAlign w:val="bottom"/>
            <w:hideMark/>
          </w:tcPr>
          <w:p w14:paraId="49EBCA3C" w14:textId="77777777" w:rsidR="002651F9" w:rsidRPr="004A2501" w:rsidRDefault="002651F9" w:rsidP="002651F9">
            <w:pPr>
              <w:pStyle w:val="TAC"/>
              <w:rPr>
                <w:lang w:val="en-US"/>
              </w:rPr>
            </w:pPr>
            <w:r w:rsidRPr="004A2501">
              <w:rPr>
                <w:lang w:val="en-US"/>
              </w:rPr>
              <w:t>4906</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75BA495E" w14:textId="77777777" w:rsidR="002651F9" w:rsidRPr="004A2501" w:rsidRDefault="002651F9" w:rsidP="002651F9">
            <w:pPr>
              <w:pStyle w:val="TAC"/>
              <w:rPr>
                <w:lang w:val="en-US"/>
              </w:rPr>
            </w:pPr>
            <w:r w:rsidRPr="004A2501">
              <w:rPr>
                <w:lang w:val="en-US"/>
              </w:rPr>
              <w:t>562</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069D98BB" w14:textId="77777777" w:rsidR="002651F9" w:rsidRPr="004A2501" w:rsidRDefault="002651F9" w:rsidP="002651F9">
            <w:pPr>
              <w:pStyle w:val="TAC"/>
              <w:rPr>
                <w:lang w:val="en-US"/>
              </w:rPr>
            </w:pPr>
            <w:r w:rsidRPr="004A2501">
              <w:rPr>
                <w:lang w:val="en-US"/>
              </w:rPr>
              <w:t>697</w:t>
            </w:r>
          </w:p>
        </w:tc>
      </w:tr>
      <w:tr w:rsidR="002651F9" w:rsidRPr="004A2501" w14:paraId="5EF65DAE" w14:textId="77777777" w:rsidTr="002651F9">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79CA7E5D" w14:textId="77777777" w:rsidR="002651F9" w:rsidRPr="004A2501" w:rsidRDefault="002651F9" w:rsidP="002651F9">
            <w:pPr>
              <w:pStyle w:val="TAC"/>
              <w:rPr>
                <w:lang w:val="en-US"/>
              </w:rPr>
            </w:pPr>
            <w:r w:rsidRPr="004A2501">
              <w:rPr>
                <w:lang w:val="en-US"/>
              </w:rPr>
              <w:t>Two-tone 4th order IMD products</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685E9D42" w14:textId="77777777" w:rsidR="002651F9" w:rsidRPr="004A2501" w:rsidRDefault="002651F9" w:rsidP="002651F9">
            <w:pPr>
              <w:pStyle w:val="TAC"/>
              <w:rPr>
                <w:lang w:val="en-US"/>
              </w:rPr>
            </w:pPr>
            <w:r w:rsidRPr="004A2501">
              <w:rPr>
                <w:lang w:val="en-US"/>
              </w:rPr>
              <w:t>|3*fx_low + fy_low|</w:t>
            </w:r>
          </w:p>
        </w:tc>
        <w:tc>
          <w:tcPr>
            <w:tcW w:w="2070" w:type="dxa"/>
            <w:tcBorders>
              <w:top w:val="single" w:sz="8" w:space="0" w:color="auto"/>
              <w:left w:val="nil"/>
              <w:bottom w:val="single" w:sz="8" w:space="0" w:color="auto"/>
              <w:right w:val="nil"/>
            </w:tcBorders>
            <w:shd w:val="clear" w:color="000000" w:fill="FFFFFF"/>
            <w:noWrap/>
            <w:vAlign w:val="bottom"/>
            <w:hideMark/>
          </w:tcPr>
          <w:p w14:paraId="10C3E756" w14:textId="77777777" w:rsidR="002651F9" w:rsidRPr="004A2501" w:rsidRDefault="002651F9" w:rsidP="002651F9">
            <w:pPr>
              <w:pStyle w:val="TAC"/>
              <w:rPr>
                <w:lang w:val="en-US"/>
              </w:rPr>
            </w:pPr>
            <w:r w:rsidRPr="004A2501">
              <w:rPr>
                <w:lang w:val="en-US"/>
              </w:rPr>
              <w:t>|3*fx_high + fy_high|</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68E9978" w14:textId="77777777" w:rsidR="002651F9" w:rsidRPr="004A2501" w:rsidRDefault="002651F9" w:rsidP="002651F9">
            <w:pPr>
              <w:pStyle w:val="TAC"/>
              <w:rPr>
                <w:lang w:val="en-US"/>
              </w:rPr>
            </w:pPr>
            <w:r w:rsidRPr="004A2501">
              <w:rPr>
                <w:lang w:val="en-US"/>
              </w:rPr>
              <w:t>|3*fy_low + fx_low|</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67A27884" w14:textId="77777777" w:rsidR="002651F9" w:rsidRPr="004A2501" w:rsidRDefault="002651F9" w:rsidP="002651F9">
            <w:pPr>
              <w:pStyle w:val="TAC"/>
              <w:rPr>
                <w:lang w:val="en-US"/>
              </w:rPr>
            </w:pPr>
            <w:r w:rsidRPr="004A2501">
              <w:rPr>
                <w:lang w:val="en-US"/>
              </w:rPr>
              <w:t>|3*fy_high + fx_high|</w:t>
            </w:r>
          </w:p>
        </w:tc>
      </w:tr>
      <w:tr w:rsidR="002651F9" w:rsidRPr="004A2501" w14:paraId="171E270F" w14:textId="77777777" w:rsidTr="002651F9">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2C74D479" w14:textId="77777777" w:rsidR="002651F9" w:rsidRPr="004A2501" w:rsidRDefault="002651F9" w:rsidP="002651F9">
            <w:pPr>
              <w:pStyle w:val="TAC"/>
              <w:rPr>
                <w:lang w:val="en-US"/>
              </w:rPr>
            </w:pPr>
            <w:r w:rsidRPr="004A2501">
              <w:rPr>
                <w:lang w:val="en-US"/>
              </w:rPr>
              <w:t>IMD frequency limits (MHz)</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1907EDE4" w14:textId="77777777" w:rsidR="002651F9" w:rsidRPr="004A2501" w:rsidRDefault="002651F9" w:rsidP="002651F9">
            <w:pPr>
              <w:pStyle w:val="TAC"/>
              <w:rPr>
                <w:lang w:val="en-US"/>
              </w:rPr>
            </w:pPr>
            <w:r w:rsidRPr="004A2501">
              <w:rPr>
                <w:lang w:val="en-US"/>
              </w:rPr>
              <w:t>6374</w:t>
            </w:r>
          </w:p>
        </w:tc>
        <w:tc>
          <w:tcPr>
            <w:tcW w:w="2070" w:type="dxa"/>
            <w:tcBorders>
              <w:top w:val="single" w:sz="8" w:space="0" w:color="auto"/>
              <w:left w:val="nil"/>
              <w:bottom w:val="single" w:sz="8" w:space="0" w:color="auto"/>
              <w:right w:val="nil"/>
            </w:tcBorders>
            <w:shd w:val="clear" w:color="000000" w:fill="FFFFFF"/>
            <w:noWrap/>
            <w:vAlign w:val="bottom"/>
            <w:hideMark/>
          </w:tcPr>
          <w:p w14:paraId="603E05B0" w14:textId="77777777" w:rsidR="002651F9" w:rsidRPr="004A2501" w:rsidRDefault="002651F9" w:rsidP="002651F9">
            <w:pPr>
              <w:pStyle w:val="TAC"/>
              <w:rPr>
                <w:lang w:val="en-US"/>
              </w:rPr>
            </w:pPr>
            <w:r w:rsidRPr="004A2501">
              <w:rPr>
                <w:lang w:val="en-US"/>
              </w:rPr>
              <w:t>6579</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66D242D" w14:textId="77777777" w:rsidR="002651F9" w:rsidRPr="004A2501" w:rsidRDefault="002651F9" w:rsidP="002651F9">
            <w:pPr>
              <w:pStyle w:val="TAC"/>
              <w:rPr>
                <w:lang w:val="en-US"/>
              </w:rPr>
            </w:pPr>
            <w:r w:rsidRPr="004A2501">
              <w:rPr>
                <w:lang w:val="en-US"/>
              </w:rPr>
              <w:t>4322</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6411BA1F" w14:textId="77777777" w:rsidR="002651F9" w:rsidRPr="004A2501" w:rsidRDefault="002651F9" w:rsidP="002651F9">
            <w:pPr>
              <w:pStyle w:val="TAC"/>
              <w:rPr>
                <w:lang w:val="en-US"/>
              </w:rPr>
            </w:pPr>
            <w:r w:rsidRPr="004A2501">
              <w:rPr>
                <w:lang w:val="en-US"/>
              </w:rPr>
              <w:t>4457</w:t>
            </w:r>
          </w:p>
        </w:tc>
      </w:tr>
      <w:tr w:rsidR="002651F9" w:rsidRPr="004A2501" w14:paraId="5B826172" w14:textId="77777777" w:rsidTr="002651F9">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7ACD1E39" w14:textId="77777777" w:rsidR="002651F9" w:rsidRPr="004A2501" w:rsidRDefault="002651F9" w:rsidP="002651F9">
            <w:pPr>
              <w:pStyle w:val="TAC"/>
              <w:rPr>
                <w:lang w:val="en-US"/>
              </w:rPr>
            </w:pPr>
            <w:r w:rsidRPr="004A2501">
              <w:rPr>
                <w:lang w:val="en-US"/>
              </w:rPr>
              <w:t>Two-tone 4th order IMD products</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2A0D5E41" w14:textId="77777777" w:rsidR="002651F9" w:rsidRPr="004A2501" w:rsidRDefault="002651F9" w:rsidP="002651F9">
            <w:pPr>
              <w:pStyle w:val="TAC"/>
              <w:rPr>
                <w:lang w:val="en-US"/>
              </w:rPr>
            </w:pPr>
            <w:r w:rsidRPr="004A2501">
              <w:rPr>
                <w:lang w:val="en-US"/>
              </w:rPr>
              <w:t>|2*fx_low - 2*fy_high|</w:t>
            </w:r>
          </w:p>
        </w:tc>
        <w:tc>
          <w:tcPr>
            <w:tcW w:w="2070" w:type="dxa"/>
            <w:tcBorders>
              <w:top w:val="single" w:sz="8" w:space="0" w:color="auto"/>
              <w:left w:val="nil"/>
              <w:bottom w:val="single" w:sz="8" w:space="0" w:color="auto"/>
              <w:right w:val="nil"/>
            </w:tcBorders>
            <w:shd w:val="clear" w:color="000000" w:fill="FFFFFF"/>
            <w:noWrap/>
            <w:vAlign w:val="bottom"/>
            <w:hideMark/>
          </w:tcPr>
          <w:p w14:paraId="5DE5ACAB" w14:textId="77777777" w:rsidR="002651F9" w:rsidRPr="004A2501" w:rsidRDefault="002651F9" w:rsidP="002651F9">
            <w:pPr>
              <w:pStyle w:val="TAC"/>
              <w:rPr>
                <w:lang w:val="en-US"/>
              </w:rPr>
            </w:pPr>
            <w:r w:rsidRPr="004A2501">
              <w:rPr>
                <w:lang w:val="en-US"/>
              </w:rPr>
              <w:t>|2*fx_high - 2*fy_low|</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F1DF9C8" w14:textId="77777777" w:rsidR="002651F9" w:rsidRPr="004A2501" w:rsidRDefault="002651F9" w:rsidP="002651F9">
            <w:pPr>
              <w:pStyle w:val="TAC"/>
              <w:rPr>
                <w:lang w:val="en-US"/>
              </w:rPr>
            </w:pPr>
            <w:r w:rsidRPr="004A2501">
              <w:rPr>
                <w:lang w:val="en-US"/>
              </w:rPr>
              <w:t>|2*fx_low + 2*fy_low|</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4C044971" w14:textId="77777777" w:rsidR="002651F9" w:rsidRPr="004A2501" w:rsidRDefault="002651F9" w:rsidP="002651F9">
            <w:pPr>
              <w:pStyle w:val="TAC"/>
              <w:rPr>
                <w:lang w:val="en-US"/>
              </w:rPr>
            </w:pPr>
            <w:r w:rsidRPr="004A2501">
              <w:rPr>
                <w:lang w:val="en-US"/>
              </w:rPr>
              <w:t>|2*fx_high + 2*fy_high|</w:t>
            </w:r>
          </w:p>
        </w:tc>
      </w:tr>
      <w:tr w:rsidR="002651F9" w:rsidRPr="004A2501" w14:paraId="1E71CBD4" w14:textId="77777777" w:rsidTr="002651F9">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33E133BF" w14:textId="77777777" w:rsidR="002651F9" w:rsidRPr="004A2501" w:rsidRDefault="002651F9" w:rsidP="002651F9">
            <w:pPr>
              <w:pStyle w:val="TAC"/>
              <w:rPr>
                <w:lang w:val="en-US"/>
              </w:rPr>
            </w:pPr>
            <w:r w:rsidRPr="004A2501">
              <w:rPr>
                <w:lang w:val="en-US"/>
              </w:rPr>
              <w:t>IMD frequency limits (MHz)</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618AFE5A" w14:textId="77777777" w:rsidR="002651F9" w:rsidRPr="004A2501" w:rsidRDefault="002651F9" w:rsidP="002651F9">
            <w:pPr>
              <w:pStyle w:val="TAC"/>
              <w:rPr>
                <w:lang w:val="en-US"/>
              </w:rPr>
            </w:pPr>
            <w:r w:rsidRPr="004A2501">
              <w:rPr>
                <w:lang w:val="en-US"/>
              </w:rPr>
              <w:t>2002</w:t>
            </w:r>
          </w:p>
        </w:tc>
        <w:tc>
          <w:tcPr>
            <w:tcW w:w="2070" w:type="dxa"/>
            <w:tcBorders>
              <w:top w:val="single" w:sz="8" w:space="0" w:color="auto"/>
              <w:left w:val="nil"/>
              <w:bottom w:val="single" w:sz="8" w:space="0" w:color="auto"/>
              <w:right w:val="nil"/>
            </w:tcBorders>
            <w:shd w:val="clear" w:color="000000" w:fill="FFFFFF"/>
            <w:noWrap/>
            <w:vAlign w:val="bottom"/>
            <w:hideMark/>
          </w:tcPr>
          <w:p w14:paraId="2C4CA5FA" w14:textId="77777777" w:rsidR="002651F9" w:rsidRPr="004A2501" w:rsidRDefault="002651F9" w:rsidP="002651F9">
            <w:pPr>
              <w:pStyle w:val="TAC"/>
              <w:rPr>
                <w:lang w:val="en-US"/>
              </w:rPr>
            </w:pPr>
            <w:r w:rsidRPr="004A2501">
              <w:rPr>
                <w:lang w:val="en-US"/>
              </w:rPr>
              <w:t>2172</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13883526" w14:textId="77777777" w:rsidR="002651F9" w:rsidRPr="004A2501" w:rsidRDefault="002651F9" w:rsidP="002651F9">
            <w:pPr>
              <w:pStyle w:val="TAC"/>
              <w:rPr>
                <w:lang w:val="en-US"/>
              </w:rPr>
            </w:pPr>
            <w:r w:rsidRPr="004A2501">
              <w:rPr>
                <w:lang w:val="en-US"/>
              </w:rPr>
              <w:t>5348</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6B6BB7A9" w14:textId="77777777" w:rsidR="002651F9" w:rsidRPr="004A2501" w:rsidRDefault="002651F9" w:rsidP="002651F9">
            <w:pPr>
              <w:pStyle w:val="TAC"/>
              <w:rPr>
                <w:lang w:val="en-US"/>
              </w:rPr>
            </w:pPr>
            <w:r w:rsidRPr="004A2501">
              <w:rPr>
                <w:lang w:val="en-US"/>
              </w:rPr>
              <w:t>5518</w:t>
            </w:r>
          </w:p>
        </w:tc>
      </w:tr>
      <w:tr w:rsidR="002651F9" w:rsidRPr="004A2501" w14:paraId="135CAF2E" w14:textId="77777777" w:rsidTr="002651F9">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EA53A31" w14:textId="77777777" w:rsidR="002651F9" w:rsidRPr="004A2501" w:rsidRDefault="002651F9" w:rsidP="002651F9">
            <w:pPr>
              <w:pStyle w:val="TAC"/>
              <w:rPr>
                <w:lang w:val="en-US"/>
              </w:rPr>
            </w:pPr>
            <w:r w:rsidRPr="004A2501">
              <w:rPr>
                <w:lang w:val="en-US"/>
              </w:rPr>
              <w:t>Two-tone 5th order IMD products</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73B629C9" w14:textId="77777777" w:rsidR="002651F9" w:rsidRPr="004A2501" w:rsidRDefault="002651F9" w:rsidP="002651F9">
            <w:pPr>
              <w:pStyle w:val="TAC"/>
              <w:rPr>
                <w:lang w:val="en-US"/>
              </w:rPr>
            </w:pPr>
            <w:r w:rsidRPr="004A2501">
              <w:rPr>
                <w:lang w:val="en-US"/>
              </w:rPr>
              <w:t xml:space="preserve">|fx_low – 4*fy_high| </w:t>
            </w:r>
          </w:p>
        </w:tc>
        <w:tc>
          <w:tcPr>
            <w:tcW w:w="2070" w:type="dxa"/>
            <w:tcBorders>
              <w:top w:val="single" w:sz="8" w:space="0" w:color="auto"/>
              <w:left w:val="nil"/>
              <w:bottom w:val="single" w:sz="8" w:space="0" w:color="auto"/>
              <w:right w:val="nil"/>
            </w:tcBorders>
            <w:shd w:val="clear" w:color="000000" w:fill="FFFFFF"/>
            <w:noWrap/>
            <w:vAlign w:val="bottom"/>
            <w:hideMark/>
          </w:tcPr>
          <w:p w14:paraId="2E6E08DE" w14:textId="77777777" w:rsidR="002651F9" w:rsidRPr="004A2501" w:rsidRDefault="002651F9" w:rsidP="002651F9">
            <w:pPr>
              <w:pStyle w:val="TAC"/>
              <w:rPr>
                <w:lang w:val="en-US"/>
              </w:rPr>
            </w:pPr>
            <w:r w:rsidRPr="004A2501">
              <w:rPr>
                <w:lang w:val="en-US"/>
              </w:rPr>
              <w:t>|fx_high – 4*fy_low|</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E57086F" w14:textId="77777777" w:rsidR="002651F9" w:rsidRPr="004A2501" w:rsidRDefault="002651F9" w:rsidP="002651F9">
            <w:pPr>
              <w:pStyle w:val="TAC"/>
              <w:rPr>
                <w:lang w:val="en-US"/>
              </w:rPr>
            </w:pPr>
            <w:r w:rsidRPr="004A2501">
              <w:rPr>
                <w:lang w:val="en-US"/>
              </w:rPr>
              <w:t>|fy_low – 4*fx_high|</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7BEB77B7" w14:textId="77777777" w:rsidR="002651F9" w:rsidRPr="004A2501" w:rsidRDefault="002651F9" w:rsidP="002651F9">
            <w:pPr>
              <w:pStyle w:val="TAC"/>
              <w:rPr>
                <w:lang w:val="en-US"/>
              </w:rPr>
            </w:pPr>
            <w:r w:rsidRPr="004A2501">
              <w:rPr>
                <w:lang w:val="en-US"/>
              </w:rPr>
              <w:t>|fy_high – 4*fx_low|</w:t>
            </w:r>
          </w:p>
        </w:tc>
      </w:tr>
      <w:tr w:rsidR="002651F9" w:rsidRPr="004A2501" w14:paraId="4689EAB0" w14:textId="77777777" w:rsidTr="002651F9">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5B92963" w14:textId="77777777" w:rsidR="002651F9" w:rsidRPr="004A2501" w:rsidRDefault="002651F9" w:rsidP="002651F9">
            <w:pPr>
              <w:pStyle w:val="TAC"/>
              <w:rPr>
                <w:lang w:val="en-US"/>
              </w:rPr>
            </w:pPr>
            <w:r w:rsidRPr="004A2501">
              <w:rPr>
                <w:lang w:val="en-US"/>
              </w:rPr>
              <w:t>IMD frequency limits (MHz)</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0B75A537" w14:textId="77777777" w:rsidR="002651F9" w:rsidRPr="004A2501" w:rsidRDefault="002651F9" w:rsidP="002651F9">
            <w:pPr>
              <w:pStyle w:val="TAC"/>
              <w:rPr>
                <w:lang w:val="en-US"/>
              </w:rPr>
            </w:pPr>
            <w:r w:rsidRPr="004A2501">
              <w:rPr>
                <w:lang w:val="en-US"/>
              </w:rPr>
              <w:t>1546</w:t>
            </w:r>
          </w:p>
        </w:tc>
        <w:tc>
          <w:tcPr>
            <w:tcW w:w="2070" w:type="dxa"/>
            <w:tcBorders>
              <w:top w:val="single" w:sz="8" w:space="0" w:color="auto"/>
              <w:left w:val="nil"/>
              <w:bottom w:val="single" w:sz="8" w:space="0" w:color="auto"/>
              <w:right w:val="nil"/>
            </w:tcBorders>
            <w:shd w:val="clear" w:color="000000" w:fill="FFFFFF"/>
            <w:noWrap/>
            <w:vAlign w:val="bottom"/>
            <w:hideMark/>
          </w:tcPr>
          <w:p w14:paraId="3B4FF830" w14:textId="77777777" w:rsidR="002651F9" w:rsidRPr="004A2501" w:rsidRDefault="002651F9" w:rsidP="002651F9">
            <w:pPr>
              <w:pStyle w:val="TAC"/>
              <w:rPr>
                <w:lang w:val="en-US"/>
              </w:rPr>
            </w:pPr>
            <w:r w:rsidRPr="004A2501">
              <w:rPr>
                <w:lang w:val="en-US"/>
              </w:rPr>
              <w:t>1386</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5F10EAD" w14:textId="77777777" w:rsidR="002651F9" w:rsidRPr="004A2501" w:rsidRDefault="002651F9" w:rsidP="002651F9">
            <w:pPr>
              <w:pStyle w:val="TAC"/>
              <w:rPr>
                <w:lang w:val="en-US"/>
              </w:rPr>
            </w:pPr>
            <w:r w:rsidRPr="004A2501">
              <w:rPr>
                <w:lang w:val="en-US"/>
              </w:rPr>
              <w:t>6816</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0BCCB008" w14:textId="77777777" w:rsidR="002651F9" w:rsidRPr="004A2501" w:rsidRDefault="002651F9" w:rsidP="002651F9">
            <w:pPr>
              <w:pStyle w:val="TAC"/>
              <w:rPr>
                <w:lang w:val="en-US"/>
              </w:rPr>
            </w:pPr>
            <w:r w:rsidRPr="004A2501">
              <w:rPr>
                <w:lang w:val="en-US"/>
              </w:rPr>
              <w:t>6551</w:t>
            </w:r>
          </w:p>
        </w:tc>
      </w:tr>
      <w:tr w:rsidR="002651F9" w:rsidRPr="004A2501" w14:paraId="515A01AC" w14:textId="77777777" w:rsidTr="002651F9">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33FD3C3A" w14:textId="77777777" w:rsidR="002651F9" w:rsidRPr="004A2501" w:rsidRDefault="002651F9" w:rsidP="002651F9">
            <w:pPr>
              <w:pStyle w:val="TAC"/>
              <w:rPr>
                <w:lang w:val="en-US"/>
              </w:rPr>
            </w:pPr>
            <w:r w:rsidRPr="004A2501">
              <w:rPr>
                <w:lang w:val="en-US"/>
              </w:rPr>
              <w:t>Two-tone 5th order IMD products</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14FC5231" w14:textId="77777777" w:rsidR="002651F9" w:rsidRPr="004A2501" w:rsidRDefault="002651F9" w:rsidP="002651F9">
            <w:pPr>
              <w:pStyle w:val="TAC"/>
              <w:rPr>
                <w:lang w:val="en-US"/>
              </w:rPr>
            </w:pPr>
            <w:r w:rsidRPr="004A2501">
              <w:rPr>
                <w:lang w:val="en-US"/>
              </w:rPr>
              <w:t>|fx_low + 4*fy_low|</w:t>
            </w:r>
          </w:p>
        </w:tc>
        <w:tc>
          <w:tcPr>
            <w:tcW w:w="2070" w:type="dxa"/>
            <w:tcBorders>
              <w:top w:val="single" w:sz="8" w:space="0" w:color="auto"/>
              <w:left w:val="nil"/>
              <w:bottom w:val="single" w:sz="8" w:space="0" w:color="auto"/>
              <w:right w:val="nil"/>
            </w:tcBorders>
            <w:shd w:val="clear" w:color="000000" w:fill="FFFFFF"/>
            <w:noWrap/>
            <w:vAlign w:val="bottom"/>
            <w:hideMark/>
          </w:tcPr>
          <w:p w14:paraId="2EE9E277" w14:textId="77777777" w:rsidR="002651F9" w:rsidRPr="004A2501" w:rsidRDefault="002651F9" w:rsidP="002651F9">
            <w:pPr>
              <w:pStyle w:val="TAC"/>
              <w:rPr>
                <w:lang w:val="en-US"/>
              </w:rPr>
            </w:pPr>
            <w:r w:rsidRPr="004A2501">
              <w:rPr>
                <w:lang w:val="en-US"/>
              </w:rPr>
              <w:t>|fx_high + 4*fy_high|</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5DA1BFB4" w14:textId="77777777" w:rsidR="002651F9" w:rsidRPr="004A2501" w:rsidRDefault="002651F9" w:rsidP="002651F9">
            <w:pPr>
              <w:pStyle w:val="TAC"/>
              <w:rPr>
                <w:lang w:val="en-US"/>
              </w:rPr>
            </w:pPr>
            <w:r w:rsidRPr="004A2501">
              <w:rPr>
                <w:lang w:val="en-US"/>
              </w:rPr>
              <w:t>|fy_low + 4*fx_low|</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21443961" w14:textId="77777777" w:rsidR="002651F9" w:rsidRPr="004A2501" w:rsidRDefault="002651F9" w:rsidP="002651F9">
            <w:pPr>
              <w:pStyle w:val="TAC"/>
              <w:rPr>
                <w:lang w:val="en-US"/>
              </w:rPr>
            </w:pPr>
            <w:r w:rsidRPr="004A2501">
              <w:rPr>
                <w:lang w:val="en-US"/>
              </w:rPr>
              <w:t>|fy_high + 4*fx_high|</w:t>
            </w:r>
          </w:p>
        </w:tc>
      </w:tr>
      <w:tr w:rsidR="002651F9" w:rsidRPr="004A2501" w14:paraId="02573418" w14:textId="77777777" w:rsidTr="002651F9">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4FF0F9C" w14:textId="77777777" w:rsidR="002651F9" w:rsidRPr="004A2501" w:rsidRDefault="002651F9" w:rsidP="002651F9">
            <w:pPr>
              <w:pStyle w:val="TAC"/>
              <w:rPr>
                <w:lang w:val="en-US"/>
              </w:rPr>
            </w:pPr>
            <w:r w:rsidRPr="004A2501">
              <w:rPr>
                <w:lang w:val="en-US"/>
              </w:rPr>
              <w:t>IMD frequency limits (MHz)</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48068B45" w14:textId="77777777" w:rsidR="002651F9" w:rsidRPr="004A2501" w:rsidRDefault="002651F9" w:rsidP="002651F9">
            <w:pPr>
              <w:pStyle w:val="TAC"/>
              <w:rPr>
                <w:lang w:val="en-US"/>
              </w:rPr>
            </w:pPr>
            <w:r w:rsidRPr="004A2501">
              <w:rPr>
                <w:lang w:val="en-US"/>
              </w:rPr>
              <w:t>5146</w:t>
            </w:r>
          </w:p>
        </w:tc>
        <w:tc>
          <w:tcPr>
            <w:tcW w:w="2070" w:type="dxa"/>
            <w:tcBorders>
              <w:top w:val="single" w:sz="8" w:space="0" w:color="auto"/>
              <w:left w:val="nil"/>
              <w:bottom w:val="single" w:sz="8" w:space="0" w:color="auto"/>
              <w:right w:val="nil"/>
            </w:tcBorders>
            <w:shd w:val="clear" w:color="000000" w:fill="FFFFFF"/>
            <w:noWrap/>
            <w:vAlign w:val="bottom"/>
            <w:hideMark/>
          </w:tcPr>
          <w:p w14:paraId="3E19A75D" w14:textId="77777777" w:rsidR="002651F9" w:rsidRPr="004A2501" w:rsidRDefault="002651F9" w:rsidP="002651F9">
            <w:pPr>
              <w:pStyle w:val="TAC"/>
              <w:rPr>
                <w:lang w:val="en-US"/>
              </w:rPr>
            </w:pPr>
            <w:r w:rsidRPr="004A2501">
              <w:rPr>
                <w:lang w:val="en-US"/>
              </w:rPr>
              <w:t>5306</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793677B1" w14:textId="77777777" w:rsidR="002651F9" w:rsidRPr="004A2501" w:rsidRDefault="002651F9" w:rsidP="002651F9">
            <w:pPr>
              <w:pStyle w:val="TAC"/>
              <w:rPr>
                <w:lang w:val="en-US"/>
              </w:rPr>
            </w:pPr>
            <w:r w:rsidRPr="004A2501">
              <w:rPr>
                <w:lang w:val="en-US"/>
              </w:rPr>
              <w:t>8224</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399ACA7F" w14:textId="77777777" w:rsidR="002651F9" w:rsidRPr="004A2501" w:rsidRDefault="002651F9" w:rsidP="002651F9">
            <w:pPr>
              <w:pStyle w:val="TAC"/>
              <w:rPr>
                <w:lang w:val="en-US"/>
              </w:rPr>
            </w:pPr>
            <w:r w:rsidRPr="004A2501">
              <w:rPr>
                <w:lang w:val="en-US"/>
              </w:rPr>
              <w:t>8489</w:t>
            </w:r>
          </w:p>
        </w:tc>
      </w:tr>
      <w:tr w:rsidR="002651F9" w:rsidRPr="004A2501" w14:paraId="5DCAD92A" w14:textId="77777777" w:rsidTr="002651F9">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6763AE8" w14:textId="77777777" w:rsidR="002651F9" w:rsidRPr="004A2501" w:rsidRDefault="002651F9" w:rsidP="002651F9">
            <w:pPr>
              <w:pStyle w:val="TAC"/>
              <w:rPr>
                <w:lang w:val="en-US"/>
              </w:rPr>
            </w:pPr>
            <w:r w:rsidRPr="004A2501">
              <w:rPr>
                <w:lang w:val="en-US"/>
              </w:rPr>
              <w:t>Two-tone 5th order IMD products</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60BECD58" w14:textId="77777777" w:rsidR="002651F9" w:rsidRPr="004A2501" w:rsidRDefault="002651F9" w:rsidP="002651F9">
            <w:pPr>
              <w:pStyle w:val="TAC"/>
              <w:rPr>
                <w:lang w:val="en-US"/>
              </w:rPr>
            </w:pPr>
            <w:r w:rsidRPr="004A2501">
              <w:rPr>
                <w:lang w:val="en-US"/>
              </w:rPr>
              <w:t>|2*fx_low – 3*fy_high|</w:t>
            </w:r>
          </w:p>
        </w:tc>
        <w:tc>
          <w:tcPr>
            <w:tcW w:w="2070" w:type="dxa"/>
            <w:tcBorders>
              <w:top w:val="single" w:sz="8" w:space="0" w:color="auto"/>
              <w:left w:val="nil"/>
              <w:bottom w:val="single" w:sz="8" w:space="0" w:color="auto"/>
              <w:right w:val="nil"/>
            </w:tcBorders>
            <w:shd w:val="clear" w:color="000000" w:fill="FFFFFF"/>
            <w:noWrap/>
            <w:vAlign w:val="bottom"/>
            <w:hideMark/>
          </w:tcPr>
          <w:p w14:paraId="12D88B81" w14:textId="77777777" w:rsidR="002651F9" w:rsidRPr="004A2501" w:rsidRDefault="002651F9" w:rsidP="002651F9">
            <w:pPr>
              <w:pStyle w:val="TAC"/>
              <w:rPr>
                <w:lang w:val="en-US"/>
              </w:rPr>
            </w:pPr>
            <w:r w:rsidRPr="004A2501">
              <w:rPr>
                <w:lang w:val="en-US"/>
              </w:rPr>
              <w:t>|2*fx_high – 3*fy_low|</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186C81DF" w14:textId="77777777" w:rsidR="002651F9" w:rsidRPr="004A2501" w:rsidRDefault="002651F9" w:rsidP="002651F9">
            <w:pPr>
              <w:pStyle w:val="TAC"/>
              <w:rPr>
                <w:lang w:val="en-US"/>
              </w:rPr>
            </w:pPr>
            <w:r w:rsidRPr="004A2501">
              <w:rPr>
                <w:lang w:val="en-US"/>
              </w:rPr>
              <w:t>|2*fy_low – 3*fx_high|</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15BF0FB9" w14:textId="77777777" w:rsidR="002651F9" w:rsidRPr="004A2501" w:rsidRDefault="002651F9" w:rsidP="002651F9">
            <w:pPr>
              <w:pStyle w:val="TAC"/>
              <w:rPr>
                <w:lang w:val="en-US"/>
              </w:rPr>
            </w:pPr>
            <w:r w:rsidRPr="004A2501">
              <w:rPr>
                <w:lang w:val="en-US"/>
              </w:rPr>
              <w:t>|2*fy_high – 3*fx_low|</w:t>
            </w:r>
          </w:p>
        </w:tc>
      </w:tr>
      <w:tr w:rsidR="002651F9" w:rsidRPr="004A2501" w14:paraId="003EC2E7" w14:textId="77777777" w:rsidTr="002651F9">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9F9F97F" w14:textId="77777777" w:rsidR="002651F9" w:rsidRPr="004A2501" w:rsidRDefault="002651F9" w:rsidP="002651F9">
            <w:pPr>
              <w:pStyle w:val="TAC"/>
              <w:rPr>
                <w:lang w:val="en-US"/>
              </w:rPr>
            </w:pPr>
            <w:r w:rsidRPr="004A2501">
              <w:rPr>
                <w:lang w:val="en-US"/>
              </w:rPr>
              <w:t>IMD frequency limits (MHz)</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15E563CB" w14:textId="77777777" w:rsidR="002651F9" w:rsidRPr="004A2501" w:rsidRDefault="002651F9" w:rsidP="002651F9">
            <w:pPr>
              <w:pStyle w:val="TAC"/>
              <w:rPr>
                <w:lang w:val="en-US"/>
              </w:rPr>
            </w:pPr>
            <w:r w:rsidRPr="004A2501">
              <w:rPr>
                <w:lang w:val="en-US"/>
              </w:rPr>
              <w:t>1153</w:t>
            </w:r>
          </w:p>
        </w:tc>
        <w:tc>
          <w:tcPr>
            <w:tcW w:w="2070" w:type="dxa"/>
            <w:tcBorders>
              <w:top w:val="single" w:sz="8" w:space="0" w:color="auto"/>
              <w:left w:val="nil"/>
              <w:bottom w:val="single" w:sz="8" w:space="0" w:color="auto"/>
              <w:right w:val="nil"/>
            </w:tcBorders>
            <w:shd w:val="clear" w:color="000000" w:fill="FFFFFF"/>
            <w:noWrap/>
            <w:vAlign w:val="bottom"/>
            <w:hideMark/>
          </w:tcPr>
          <w:p w14:paraId="1C321061" w14:textId="77777777" w:rsidR="002651F9" w:rsidRPr="004A2501" w:rsidRDefault="002651F9" w:rsidP="002651F9">
            <w:pPr>
              <w:pStyle w:val="TAC"/>
              <w:rPr>
                <w:lang w:val="en-US"/>
              </w:rPr>
            </w:pPr>
            <w:r w:rsidRPr="004A2501">
              <w:rPr>
                <w:lang w:val="en-US"/>
              </w:rPr>
              <w:t>1348</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47AB2477" w14:textId="77777777" w:rsidR="002651F9" w:rsidRPr="004A2501" w:rsidRDefault="002651F9" w:rsidP="002651F9">
            <w:pPr>
              <w:pStyle w:val="TAC"/>
              <w:rPr>
                <w:lang w:val="en-US"/>
              </w:rPr>
            </w:pPr>
            <w:r w:rsidRPr="004A2501">
              <w:rPr>
                <w:lang w:val="en-US"/>
              </w:rPr>
              <w:t>4082</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0BA2D129" w14:textId="77777777" w:rsidR="002651F9" w:rsidRPr="004A2501" w:rsidRDefault="002651F9" w:rsidP="002651F9">
            <w:pPr>
              <w:pStyle w:val="TAC"/>
              <w:rPr>
                <w:lang w:val="en-US"/>
              </w:rPr>
            </w:pPr>
            <w:r w:rsidRPr="004A2501">
              <w:rPr>
                <w:lang w:val="en-US"/>
              </w:rPr>
              <w:t>3852</w:t>
            </w:r>
          </w:p>
        </w:tc>
      </w:tr>
      <w:tr w:rsidR="002651F9" w:rsidRPr="004A2501" w14:paraId="5406F257" w14:textId="77777777" w:rsidTr="002651F9">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02C7C375" w14:textId="77777777" w:rsidR="002651F9" w:rsidRPr="004A2501" w:rsidRDefault="002651F9" w:rsidP="002651F9">
            <w:pPr>
              <w:pStyle w:val="TAC"/>
              <w:rPr>
                <w:lang w:val="en-US"/>
              </w:rPr>
            </w:pPr>
            <w:r w:rsidRPr="004A2501">
              <w:rPr>
                <w:lang w:val="en-US"/>
              </w:rPr>
              <w:t>Two-tone 5th order IMD products</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44A20113" w14:textId="77777777" w:rsidR="002651F9" w:rsidRPr="004A2501" w:rsidRDefault="002651F9" w:rsidP="002651F9">
            <w:pPr>
              <w:pStyle w:val="TAC"/>
              <w:rPr>
                <w:lang w:val="en-US"/>
              </w:rPr>
            </w:pPr>
            <w:r w:rsidRPr="004A2501">
              <w:rPr>
                <w:lang w:val="en-US"/>
              </w:rPr>
              <w:t>|2*fx_low + 3*fy_low|</w:t>
            </w:r>
          </w:p>
        </w:tc>
        <w:tc>
          <w:tcPr>
            <w:tcW w:w="2070" w:type="dxa"/>
            <w:tcBorders>
              <w:top w:val="single" w:sz="8" w:space="0" w:color="auto"/>
              <w:left w:val="nil"/>
              <w:bottom w:val="single" w:sz="8" w:space="0" w:color="auto"/>
              <w:right w:val="nil"/>
            </w:tcBorders>
            <w:shd w:val="clear" w:color="000000" w:fill="FFFFFF"/>
            <w:noWrap/>
            <w:vAlign w:val="bottom"/>
            <w:hideMark/>
          </w:tcPr>
          <w:p w14:paraId="16100624" w14:textId="77777777" w:rsidR="002651F9" w:rsidRPr="004A2501" w:rsidRDefault="002651F9" w:rsidP="002651F9">
            <w:pPr>
              <w:pStyle w:val="TAC"/>
              <w:rPr>
                <w:lang w:val="en-US"/>
              </w:rPr>
            </w:pPr>
            <w:r w:rsidRPr="004A2501">
              <w:rPr>
                <w:lang w:val="en-US"/>
              </w:rPr>
              <w:t>|2*fx_high + 3*fy_high|</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7FC85B3B" w14:textId="77777777" w:rsidR="002651F9" w:rsidRPr="004A2501" w:rsidRDefault="002651F9" w:rsidP="002651F9">
            <w:pPr>
              <w:pStyle w:val="TAC"/>
              <w:rPr>
                <w:lang w:val="en-US"/>
              </w:rPr>
            </w:pPr>
            <w:r w:rsidRPr="004A2501">
              <w:rPr>
                <w:lang w:val="en-US"/>
              </w:rPr>
              <w:t>|2*fy_low + 3*fx_low|</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4460E390" w14:textId="77777777" w:rsidR="002651F9" w:rsidRPr="004A2501" w:rsidRDefault="002651F9" w:rsidP="002651F9">
            <w:pPr>
              <w:pStyle w:val="TAC"/>
              <w:rPr>
                <w:lang w:val="en-US"/>
              </w:rPr>
            </w:pPr>
            <w:r w:rsidRPr="004A2501">
              <w:rPr>
                <w:lang w:val="en-US"/>
              </w:rPr>
              <w:t>|2*fy_high + 3*fx_high|</w:t>
            </w:r>
          </w:p>
        </w:tc>
      </w:tr>
      <w:tr w:rsidR="002651F9" w:rsidRPr="004A2501" w14:paraId="3A363464" w14:textId="77777777" w:rsidTr="002651F9">
        <w:trPr>
          <w:trHeight w:val="315"/>
          <w:jc w:val="center"/>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298BC415" w14:textId="77777777" w:rsidR="002651F9" w:rsidRPr="004A2501" w:rsidRDefault="002651F9" w:rsidP="002651F9">
            <w:pPr>
              <w:pStyle w:val="TAC"/>
              <w:rPr>
                <w:lang w:val="en-US"/>
              </w:rPr>
            </w:pPr>
            <w:r w:rsidRPr="004A2501">
              <w:rPr>
                <w:lang w:val="en-US"/>
              </w:rPr>
              <w:t>IMD frequency limits (MHz)</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71EE1040" w14:textId="77777777" w:rsidR="002651F9" w:rsidRPr="004A2501" w:rsidRDefault="002651F9" w:rsidP="002651F9">
            <w:pPr>
              <w:pStyle w:val="TAC"/>
              <w:rPr>
                <w:lang w:val="en-US"/>
              </w:rPr>
            </w:pPr>
            <w:r w:rsidRPr="004A2501">
              <w:rPr>
                <w:lang w:val="en-US"/>
              </w:rPr>
              <w:t>6172</w:t>
            </w:r>
          </w:p>
        </w:tc>
        <w:tc>
          <w:tcPr>
            <w:tcW w:w="2070" w:type="dxa"/>
            <w:tcBorders>
              <w:top w:val="single" w:sz="8" w:space="0" w:color="auto"/>
              <w:left w:val="nil"/>
              <w:bottom w:val="single" w:sz="8" w:space="0" w:color="auto"/>
              <w:right w:val="nil"/>
            </w:tcBorders>
            <w:shd w:val="clear" w:color="000000" w:fill="FFFFFF"/>
            <w:noWrap/>
            <w:vAlign w:val="bottom"/>
            <w:hideMark/>
          </w:tcPr>
          <w:p w14:paraId="54F2510C" w14:textId="77777777" w:rsidR="002651F9" w:rsidRPr="004A2501" w:rsidRDefault="002651F9" w:rsidP="002651F9">
            <w:pPr>
              <w:pStyle w:val="TAC"/>
              <w:rPr>
                <w:lang w:val="en-US"/>
              </w:rPr>
            </w:pPr>
            <w:r w:rsidRPr="004A2501">
              <w:rPr>
                <w:lang w:val="en-US"/>
              </w:rPr>
              <w:t>6367</w:t>
            </w:r>
          </w:p>
        </w:tc>
        <w:tc>
          <w:tcPr>
            <w:tcW w:w="194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F1C257A" w14:textId="77777777" w:rsidR="002651F9" w:rsidRPr="004A2501" w:rsidRDefault="002651F9" w:rsidP="002651F9">
            <w:pPr>
              <w:pStyle w:val="TAC"/>
              <w:rPr>
                <w:lang w:val="en-US"/>
              </w:rPr>
            </w:pPr>
            <w:r w:rsidRPr="004A2501">
              <w:rPr>
                <w:lang w:val="en-US"/>
              </w:rPr>
              <w:t>7198</w:t>
            </w:r>
          </w:p>
        </w:tc>
        <w:tc>
          <w:tcPr>
            <w:tcW w:w="2200" w:type="dxa"/>
            <w:tcBorders>
              <w:top w:val="single" w:sz="8" w:space="0" w:color="auto"/>
              <w:left w:val="nil"/>
              <w:bottom w:val="single" w:sz="8" w:space="0" w:color="auto"/>
              <w:right w:val="single" w:sz="8" w:space="0" w:color="auto"/>
            </w:tcBorders>
            <w:shd w:val="clear" w:color="000000" w:fill="FFFFFF"/>
            <w:noWrap/>
            <w:vAlign w:val="bottom"/>
            <w:hideMark/>
          </w:tcPr>
          <w:p w14:paraId="25D6BDA5" w14:textId="77777777" w:rsidR="002651F9" w:rsidRPr="004A2501" w:rsidRDefault="002651F9" w:rsidP="002651F9">
            <w:pPr>
              <w:pStyle w:val="TAC"/>
              <w:rPr>
                <w:lang w:val="en-US"/>
              </w:rPr>
            </w:pPr>
            <w:r w:rsidRPr="004A2501">
              <w:rPr>
                <w:lang w:val="en-US"/>
              </w:rPr>
              <w:t>7428</w:t>
            </w:r>
          </w:p>
        </w:tc>
      </w:tr>
    </w:tbl>
    <w:p w14:paraId="4C84A4D0" w14:textId="77777777" w:rsidR="002651F9" w:rsidRPr="004A2501" w:rsidRDefault="002651F9" w:rsidP="002651F9">
      <w:pPr>
        <w:rPr>
          <w:rFonts w:ascii="Arial" w:hAnsi="Arial" w:cs="Arial"/>
          <w:lang w:eastAsia="ko-KR"/>
        </w:rPr>
      </w:pPr>
    </w:p>
    <w:p w14:paraId="17B39A27" w14:textId="77777777" w:rsidR="002651F9" w:rsidRPr="004A2501" w:rsidRDefault="002651F9" w:rsidP="002651F9">
      <w:pPr>
        <w:rPr>
          <w:lang w:eastAsia="zh-CN"/>
        </w:rPr>
      </w:pPr>
      <w:r w:rsidRPr="004A2501">
        <w:rPr>
          <w:lang w:eastAsia="ko-KR"/>
        </w:rPr>
        <w:t xml:space="preserve">Based on Table </w:t>
      </w:r>
      <w:r w:rsidRPr="004A2501">
        <w:rPr>
          <w:b/>
          <w:lang w:val="en-US" w:eastAsia="ja-JP"/>
        </w:rPr>
        <w:t>6.164</w:t>
      </w:r>
      <w:r w:rsidRPr="004A2501">
        <w:rPr>
          <w:b/>
          <w:lang w:val="en-US"/>
        </w:rPr>
        <w:t>.3-2</w:t>
      </w:r>
    </w:p>
    <w:p w14:paraId="602D94CB" w14:textId="77777777" w:rsidR="002651F9" w:rsidRPr="004A2501" w:rsidRDefault="002651F9" w:rsidP="002651F9">
      <w:pPr>
        <w:pStyle w:val="B10"/>
      </w:pPr>
      <w:r w:rsidRPr="004A2501">
        <w:t>-</w:t>
      </w:r>
      <w:r w:rsidRPr="004A2501">
        <w:tab/>
        <w:t>3</w:t>
      </w:r>
      <w:r w:rsidRPr="004A2501">
        <w:rPr>
          <w:vertAlign w:val="superscript"/>
        </w:rPr>
        <w:t>rd</w:t>
      </w:r>
      <w:r w:rsidRPr="004A2501">
        <w:t xml:space="preserve"> order harmonic may fall into frequencies of band n41</w:t>
      </w:r>
    </w:p>
    <w:p w14:paraId="4FB22CA7" w14:textId="77777777" w:rsidR="002651F9" w:rsidRPr="004A2501" w:rsidRDefault="002651F9" w:rsidP="002651F9">
      <w:pPr>
        <w:pStyle w:val="B10"/>
      </w:pPr>
      <w:r w:rsidRPr="004A2501">
        <w:t>-</w:t>
      </w:r>
      <w:r w:rsidRPr="004A2501">
        <w:tab/>
        <w:t>2</w:t>
      </w:r>
      <w:r w:rsidRPr="004A2501">
        <w:rPr>
          <w:vertAlign w:val="superscript"/>
        </w:rPr>
        <w:t>nd</w:t>
      </w:r>
      <w:r w:rsidRPr="004A2501">
        <w:t xml:space="preserve"> order IMD products may fall into own Rx frequencies of band n260</w:t>
      </w:r>
    </w:p>
    <w:p w14:paraId="0167D4A5" w14:textId="77777777" w:rsidR="002651F9" w:rsidRPr="004A2501" w:rsidRDefault="002651F9" w:rsidP="002651F9">
      <w:pPr>
        <w:pStyle w:val="B10"/>
      </w:pPr>
      <w:r w:rsidRPr="004A2501">
        <w:t>-</w:t>
      </w:r>
      <w:r w:rsidRPr="004A2501">
        <w:tab/>
        <w:t>3</w:t>
      </w:r>
      <w:r w:rsidRPr="004A2501">
        <w:rPr>
          <w:vertAlign w:val="superscript"/>
        </w:rPr>
        <w:t>rd</w:t>
      </w:r>
      <w:r w:rsidRPr="004A2501">
        <w:t xml:space="preserve"> order IMD products may fall into own Rx frequencies of band n260</w:t>
      </w:r>
    </w:p>
    <w:p w14:paraId="0755667B" w14:textId="77777777" w:rsidR="002651F9" w:rsidRPr="004A2501" w:rsidRDefault="002651F9" w:rsidP="002651F9">
      <w:pPr>
        <w:pStyle w:val="B10"/>
      </w:pPr>
      <w:r w:rsidRPr="004A2501">
        <w:t>-</w:t>
      </w:r>
      <w:r w:rsidRPr="004A2501">
        <w:tab/>
        <w:t>3</w:t>
      </w:r>
      <w:r w:rsidRPr="004A2501">
        <w:rPr>
          <w:vertAlign w:val="superscript"/>
        </w:rPr>
        <w:t>rd</w:t>
      </w:r>
      <w:r w:rsidRPr="004A2501">
        <w:t xml:space="preserve"> order IMD products may fall into frequencies of band 6, 8, 12, 13, 14, 17, 18, 19, 20, 26, 27, 28, 29, 31, 44, 67, 68, 71, and 72</w:t>
      </w:r>
    </w:p>
    <w:p w14:paraId="72493A6C" w14:textId="77777777" w:rsidR="002651F9" w:rsidRPr="004A2501" w:rsidRDefault="002651F9" w:rsidP="002651F9">
      <w:pPr>
        <w:pStyle w:val="B10"/>
      </w:pPr>
      <w:r w:rsidRPr="004A2501">
        <w:t>-</w:t>
      </w:r>
      <w:r w:rsidRPr="004A2501">
        <w:tab/>
        <w:t>4</w:t>
      </w:r>
      <w:r w:rsidRPr="004A2501">
        <w:rPr>
          <w:vertAlign w:val="superscript"/>
        </w:rPr>
        <w:t>th</w:t>
      </w:r>
      <w:r w:rsidRPr="004A2501">
        <w:t xml:space="preserve"> order IMD products may fall into own Rx frequencies of band n260</w:t>
      </w:r>
    </w:p>
    <w:p w14:paraId="7E534059" w14:textId="77777777" w:rsidR="002651F9" w:rsidRPr="004A2501" w:rsidRDefault="002651F9" w:rsidP="002651F9">
      <w:pPr>
        <w:rPr>
          <w:kern w:val="2"/>
          <w:lang w:eastAsia="ja-JP"/>
        </w:rPr>
      </w:pPr>
      <w:r w:rsidRPr="004A2501">
        <w:rPr>
          <w:rFonts w:hint="eastAsia"/>
          <w:lang w:eastAsia="ko-KR"/>
        </w:rPr>
        <w:t xml:space="preserve">When 2UL inter-band </w:t>
      </w:r>
      <w:r w:rsidRPr="004A2501">
        <w:rPr>
          <w:rFonts w:hint="eastAsia"/>
          <w:lang w:eastAsia="ja-JP"/>
        </w:rPr>
        <w:t>DC</w:t>
      </w:r>
      <w:r w:rsidRPr="004A2501">
        <w:rPr>
          <w:rFonts w:hint="eastAsia"/>
          <w:lang w:eastAsia="ko-KR"/>
        </w:rPr>
        <w:t xml:space="preserve"> UE is operating with other systems such as </w:t>
      </w:r>
      <w:r w:rsidRPr="004A2501">
        <w:t>W</w:t>
      </w:r>
      <w:r w:rsidRPr="004A2501">
        <w:rPr>
          <w:rFonts w:hint="eastAsia"/>
          <w:lang w:eastAsia="ko-KR"/>
        </w:rPr>
        <w:t xml:space="preserve">iFi, Bluetooth and GNSS system, the harmonics and </w:t>
      </w:r>
      <w:r w:rsidRPr="004A2501">
        <w:t>intermodulation</w:t>
      </w:r>
      <w:r w:rsidRPr="004A2501">
        <w:rPr>
          <w:rFonts w:hint="eastAsia"/>
          <w:lang w:eastAsia="ko-KR"/>
        </w:rPr>
        <w:t xml:space="preserve"> products can have impact on these systems. Table </w:t>
      </w:r>
      <w:r w:rsidRPr="004A2501">
        <w:rPr>
          <w:rFonts w:hint="eastAsia"/>
          <w:lang w:eastAsia="ja-JP"/>
        </w:rPr>
        <w:t>6.</w:t>
      </w:r>
      <w:r w:rsidRPr="004A2501">
        <w:rPr>
          <w:lang w:eastAsia="ja-JP"/>
        </w:rPr>
        <w:t>164</w:t>
      </w:r>
      <w:r w:rsidRPr="004A2501">
        <w:rPr>
          <w:rFonts w:hint="eastAsia"/>
          <w:lang w:eastAsia="ko-KR"/>
        </w:rPr>
        <w:t>.</w:t>
      </w:r>
      <w:r w:rsidRPr="004A2501">
        <w:rPr>
          <w:lang w:eastAsia="ko-KR"/>
        </w:rPr>
        <w:t>3</w:t>
      </w:r>
      <w:r w:rsidRPr="004A2501">
        <w:rPr>
          <w:rFonts w:hint="eastAsia"/>
          <w:lang w:eastAsia="ko-KR"/>
        </w:rPr>
        <w:t>-</w:t>
      </w:r>
      <w:r w:rsidRPr="004A2501">
        <w:rPr>
          <w:lang w:eastAsia="ko-KR"/>
        </w:rPr>
        <w:t xml:space="preserve">3 and </w:t>
      </w:r>
      <w:r w:rsidRPr="004A2501">
        <w:rPr>
          <w:rFonts w:hint="eastAsia"/>
          <w:lang w:eastAsia="ko-KR"/>
        </w:rPr>
        <w:t xml:space="preserve">Table </w:t>
      </w:r>
      <w:r w:rsidRPr="004A2501">
        <w:rPr>
          <w:rFonts w:hint="eastAsia"/>
          <w:lang w:eastAsia="ja-JP"/>
        </w:rPr>
        <w:t>6.</w:t>
      </w:r>
      <w:r w:rsidRPr="004A2501">
        <w:rPr>
          <w:lang w:eastAsia="ja-JP"/>
        </w:rPr>
        <w:t>164</w:t>
      </w:r>
      <w:r w:rsidRPr="004A2501">
        <w:rPr>
          <w:rFonts w:hint="eastAsia"/>
          <w:lang w:eastAsia="ko-KR"/>
        </w:rPr>
        <w:t>.</w:t>
      </w:r>
      <w:r w:rsidRPr="004A2501">
        <w:rPr>
          <w:lang w:eastAsia="ko-KR"/>
        </w:rPr>
        <w:t>3</w:t>
      </w:r>
      <w:r w:rsidRPr="004A2501">
        <w:rPr>
          <w:rFonts w:hint="eastAsia"/>
          <w:lang w:eastAsia="ko-KR"/>
        </w:rPr>
        <w:t>-</w:t>
      </w:r>
      <w:r w:rsidRPr="004A2501">
        <w:rPr>
          <w:lang w:eastAsia="ja-JP"/>
        </w:rPr>
        <w:t>4</w:t>
      </w:r>
      <w:r w:rsidRPr="004A2501">
        <w:rPr>
          <w:rFonts w:hint="eastAsia"/>
          <w:lang w:eastAsia="ko-KR"/>
        </w:rPr>
        <w:t xml:space="preserve"> </w:t>
      </w:r>
      <w:r w:rsidRPr="004A2501">
        <w:rPr>
          <w:lang w:eastAsia="ko-KR"/>
        </w:rPr>
        <w:t>list if up to 3</w:t>
      </w:r>
      <w:r w:rsidRPr="004A2501">
        <w:rPr>
          <w:vertAlign w:val="superscript"/>
          <w:lang w:eastAsia="ko-KR"/>
        </w:rPr>
        <w:t>rd</w:t>
      </w:r>
      <w:r w:rsidRPr="004A2501">
        <w:rPr>
          <w:lang w:eastAsia="ko-KR"/>
        </w:rPr>
        <w:t xml:space="preserve"> order harmonics and IMD up to 5</w:t>
      </w:r>
      <w:r w:rsidRPr="004A2501">
        <w:rPr>
          <w:vertAlign w:val="superscript"/>
          <w:lang w:eastAsia="ko-KR"/>
        </w:rPr>
        <w:t>th</w:t>
      </w:r>
      <w:r w:rsidRPr="004A2501">
        <w:rPr>
          <w:lang w:eastAsia="ko-KR"/>
        </w:rPr>
        <w:t xml:space="preserve"> order falls into one of these receiving bands.</w:t>
      </w:r>
    </w:p>
    <w:p w14:paraId="5AD88958" w14:textId="77777777" w:rsidR="002651F9" w:rsidRPr="004A2501" w:rsidRDefault="002651F9" w:rsidP="002651F9">
      <w:pPr>
        <w:pStyle w:val="TH"/>
        <w:rPr>
          <w:lang w:val="en-US" w:eastAsia="ko-KR"/>
        </w:rPr>
      </w:pPr>
      <w:r w:rsidRPr="004A2501">
        <w:rPr>
          <w:lang w:val="en-US"/>
        </w:rPr>
        <w:t xml:space="preserve">Table </w:t>
      </w:r>
      <w:r w:rsidRPr="004A2501">
        <w:rPr>
          <w:rFonts w:hint="eastAsia"/>
          <w:lang w:val="en-US" w:eastAsia="ja-JP"/>
        </w:rPr>
        <w:t>6.</w:t>
      </w:r>
      <w:r w:rsidRPr="004A2501">
        <w:rPr>
          <w:lang w:val="en-US" w:eastAsia="ja-JP"/>
        </w:rPr>
        <w:t>164</w:t>
      </w:r>
      <w:r w:rsidRPr="004A2501">
        <w:rPr>
          <w:lang w:val="en-US"/>
        </w:rPr>
        <w:t>.3-</w:t>
      </w:r>
      <w:r w:rsidRPr="004A2501">
        <w:rPr>
          <w:lang w:val="en-US" w:eastAsia="ja-JP"/>
        </w:rPr>
        <w:t>3</w:t>
      </w:r>
      <w:r w:rsidRPr="004A2501">
        <w:rPr>
          <w:lang w:val="en-US"/>
        </w:rPr>
        <w:t>: 2UL Band 2</w:t>
      </w:r>
      <w:r w:rsidRPr="004A2501">
        <w:rPr>
          <w:rFonts w:hint="eastAsia"/>
          <w:lang w:val="en-US" w:eastAsia="ja-JP"/>
        </w:rPr>
        <w:t xml:space="preserve"> </w:t>
      </w:r>
      <w:r w:rsidRPr="004A2501">
        <w:rPr>
          <w:lang w:val="en-US"/>
        </w:rPr>
        <w:t>+ B</w:t>
      </w:r>
      <w:r w:rsidRPr="004A2501">
        <w:rPr>
          <w:rFonts w:hint="eastAsia"/>
          <w:lang w:val="en-US" w:eastAsia="ja-JP"/>
        </w:rPr>
        <w:t>and n2</w:t>
      </w:r>
      <w:r w:rsidRPr="004A2501">
        <w:rPr>
          <w:lang w:val="en-US" w:eastAsia="ja-JP"/>
        </w:rPr>
        <w:t>60</w:t>
      </w:r>
      <w:r w:rsidRPr="004A2501">
        <w:rPr>
          <w:lang w:val="en-US"/>
        </w:rPr>
        <w:t xml:space="preserve"> harmonic and IMD for </w:t>
      </w:r>
      <w:r w:rsidRPr="004A250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651F9" w:rsidRPr="004A2501" w14:paraId="1098335A" w14:textId="77777777" w:rsidTr="002651F9">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9EE47" w14:textId="77777777" w:rsidR="002651F9" w:rsidRPr="004A2501" w:rsidRDefault="002651F9" w:rsidP="002651F9">
            <w:pPr>
              <w:keepNext/>
              <w:keepLines/>
              <w:spacing w:after="0"/>
              <w:jc w:val="center"/>
              <w:rPr>
                <w:rFonts w:ascii="Arial" w:hAnsi="Arial"/>
                <w:b/>
                <w:sz w:val="18"/>
                <w:lang w:val="en-US" w:eastAsia="ko-KR"/>
              </w:rPr>
            </w:pPr>
            <w:r w:rsidRPr="004A250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D6F68E" w14:textId="77777777" w:rsidR="002651F9" w:rsidRPr="004A2501" w:rsidRDefault="002651F9" w:rsidP="002651F9">
            <w:pPr>
              <w:keepNext/>
              <w:keepLines/>
              <w:spacing w:after="0"/>
              <w:jc w:val="center"/>
              <w:rPr>
                <w:rFonts w:ascii="Arial" w:hAnsi="Arial"/>
                <w:b/>
                <w:sz w:val="18"/>
                <w:lang w:val="en-US" w:eastAsia="ko-KR"/>
              </w:rPr>
            </w:pPr>
            <w:r w:rsidRPr="004A250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ABD7A7A" w14:textId="77777777" w:rsidR="002651F9" w:rsidRPr="004A2501" w:rsidRDefault="002651F9" w:rsidP="002651F9">
            <w:pPr>
              <w:keepNext/>
              <w:keepLines/>
              <w:spacing w:after="0"/>
              <w:jc w:val="center"/>
              <w:rPr>
                <w:rFonts w:ascii="Arial" w:hAnsi="Arial"/>
                <w:b/>
                <w:sz w:val="18"/>
                <w:lang w:val="en-US" w:eastAsia="ko-KR"/>
              </w:rPr>
            </w:pPr>
            <w:r w:rsidRPr="004A250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521092CE" w14:textId="77777777" w:rsidR="002651F9" w:rsidRPr="004A2501" w:rsidRDefault="002651F9" w:rsidP="002651F9">
            <w:pPr>
              <w:keepNext/>
              <w:keepLines/>
              <w:spacing w:after="0"/>
              <w:jc w:val="center"/>
              <w:rPr>
                <w:rFonts w:ascii="Arial" w:hAnsi="Arial"/>
                <w:b/>
                <w:sz w:val="18"/>
                <w:lang w:val="en-US" w:eastAsia="ko-KR"/>
              </w:rPr>
            </w:pPr>
            <w:r w:rsidRPr="004A250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0DCC5AC" w14:textId="77777777" w:rsidR="002651F9" w:rsidRPr="004A2501" w:rsidRDefault="002651F9" w:rsidP="002651F9">
            <w:pPr>
              <w:keepNext/>
              <w:keepLines/>
              <w:spacing w:after="0"/>
              <w:jc w:val="center"/>
              <w:rPr>
                <w:rFonts w:ascii="Arial" w:hAnsi="Arial"/>
                <w:b/>
                <w:sz w:val="18"/>
                <w:lang w:val="en-US" w:eastAsia="ko-KR"/>
              </w:rPr>
            </w:pPr>
            <w:r w:rsidRPr="004A2501">
              <w:rPr>
                <w:rFonts w:ascii="Arial" w:hAnsi="Arial" w:hint="eastAsia"/>
                <w:b/>
                <w:sz w:val="18"/>
                <w:lang w:val="en-US" w:eastAsia="ko-KR"/>
              </w:rPr>
              <w:t>Comments</w:t>
            </w:r>
          </w:p>
        </w:tc>
      </w:tr>
      <w:tr w:rsidR="002651F9" w:rsidRPr="004A2501" w14:paraId="12F8F1C8" w14:textId="77777777" w:rsidTr="002651F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6AB55"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rPr>
              <w:t>COMPASS</w:t>
            </w:r>
          </w:p>
          <w:p w14:paraId="4717B917"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4247FB1"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3743AF6C"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AADA178"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rPr>
              <w:t>159</w:t>
            </w:r>
            <w:r w:rsidRPr="004A250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32184D44"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958E6EB" w14:textId="77777777" w:rsidR="002651F9" w:rsidRPr="004A2501" w:rsidRDefault="002651F9" w:rsidP="002651F9">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29FAE93" w14:textId="77777777" w:rsidR="002651F9" w:rsidRPr="004A2501" w:rsidRDefault="002651F9" w:rsidP="002651F9">
            <w:pPr>
              <w:keepNext/>
              <w:keepLines/>
              <w:spacing w:after="0"/>
              <w:jc w:val="center"/>
              <w:rPr>
                <w:rFonts w:ascii="Arial" w:hAnsi="Arial"/>
                <w:sz w:val="18"/>
                <w:lang w:val="en-US" w:eastAsia="ja-JP"/>
              </w:rPr>
            </w:pPr>
            <w:r w:rsidRPr="004A2501">
              <w:rPr>
                <w:rFonts w:ascii="Arial" w:hAnsi="Arial"/>
                <w:sz w:val="18"/>
                <w:lang w:val="en-US" w:eastAsia="ja-JP"/>
              </w:rPr>
              <w:t>IMD3</w:t>
            </w:r>
          </w:p>
        </w:tc>
      </w:tr>
      <w:tr w:rsidR="002651F9" w:rsidRPr="004A2501" w14:paraId="51D7E227" w14:textId="77777777" w:rsidTr="002651F9">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037DB"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D4BC139"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E407A80"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AA875B0"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rPr>
              <w:t>15</w:t>
            </w:r>
            <w:r w:rsidRPr="004A250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6BB7BE12"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303B047" w14:textId="77777777" w:rsidR="002651F9" w:rsidRPr="004A2501" w:rsidRDefault="002651F9" w:rsidP="002651F9">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3F8E5176"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ja-JP"/>
              </w:rPr>
              <w:t>IMD3</w:t>
            </w:r>
          </w:p>
        </w:tc>
      </w:tr>
      <w:tr w:rsidR="002651F9" w:rsidRPr="004A2501" w14:paraId="2F71C828" w14:textId="77777777" w:rsidTr="002651F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0BCB2E"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97E9BD1"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rPr>
              <w:t>159</w:t>
            </w:r>
            <w:r w:rsidRPr="004A250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92CA7A7"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1285590"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53672903"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79D3EAB" w14:textId="77777777" w:rsidR="002651F9" w:rsidRPr="004A2501" w:rsidRDefault="002651F9" w:rsidP="002651F9">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2679F326"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ja-JP"/>
              </w:rPr>
              <w:t>IMD3</w:t>
            </w:r>
          </w:p>
        </w:tc>
      </w:tr>
      <w:tr w:rsidR="002651F9" w:rsidRPr="004A2501" w14:paraId="31EACA80" w14:textId="77777777" w:rsidTr="002651F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867B8"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24FD8BC"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3C3A6470"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72BE2BF"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59A68CDB"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57694BC" w14:textId="77777777" w:rsidR="002651F9" w:rsidRPr="004A2501" w:rsidRDefault="002651F9" w:rsidP="002651F9">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tcPr>
          <w:p w14:paraId="1134CEB6"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ja-JP"/>
              </w:rPr>
              <w:t>IMD3</w:t>
            </w:r>
          </w:p>
        </w:tc>
      </w:tr>
      <w:tr w:rsidR="002651F9" w:rsidRPr="004A2501" w14:paraId="56740B75" w14:textId="77777777" w:rsidTr="002651F9">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76754B0"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eastAsia="ko-KR"/>
              </w:rPr>
              <w:t>ISM band</w:t>
            </w:r>
          </w:p>
          <w:p w14:paraId="7228A2A6"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rPr>
              <w:t xml:space="preserve"> </w:t>
            </w:r>
            <w:r w:rsidRPr="004A2501">
              <w:rPr>
                <w:rFonts w:ascii="Arial" w:hAnsi="Arial" w:hint="eastAsia"/>
                <w:sz w:val="18"/>
                <w:lang w:val="en-US" w:eastAsia="ko-KR"/>
              </w:rPr>
              <w:t>(</w:t>
            </w:r>
            <w:r w:rsidRPr="004A2501">
              <w:rPr>
                <w:rFonts w:ascii="Arial" w:hAnsi="Arial" w:hint="eastAsia"/>
                <w:sz w:val="18"/>
                <w:lang w:val="en-US"/>
              </w:rPr>
              <w:t>2.4GHz</w:t>
            </w:r>
            <w:r w:rsidRPr="004A250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BF4BBC9"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6D4BCB4"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A57FF15"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CE1C397"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C192E2E"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0D0D68A4" w14:textId="77777777" w:rsidR="002651F9" w:rsidRPr="004A2501" w:rsidRDefault="002651F9" w:rsidP="002651F9">
            <w:pPr>
              <w:keepNext/>
              <w:keepLines/>
              <w:spacing w:after="0"/>
              <w:jc w:val="center"/>
              <w:rPr>
                <w:rFonts w:ascii="Arial" w:hAnsi="Arial"/>
                <w:sz w:val="18"/>
                <w:lang w:val="en-US" w:eastAsia="ko-KR"/>
              </w:rPr>
            </w:pPr>
          </w:p>
        </w:tc>
      </w:tr>
      <w:tr w:rsidR="002651F9" w:rsidRPr="004A2501" w14:paraId="162EF5F0" w14:textId="77777777" w:rsidTr="002651F9">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CE863F7" w14:textId="77777777" w:rsidR="002651F9" w:rsidRPr="004A2501" w:rsidRDefault="002651F9" w:rsidP="002651F9">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A4FDA1D"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246F6D25"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1BAD96A"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833A175"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FC5D933"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42A4F3E" w14:textId="77777777" w:rsidR="002651F9" w:rsidRPr="004A2501" w:rsidRDefault="002651F9" w:rsidP="002651F9">
            <w:pPr>
              <w:keepNext/>
              <w:keepLines/>
              <w:spacing w:after="0"/>
              <w:jc w:val="center"/>
              <w:rPr>
                <w:rFonts w:ascii="Arial" w:hAnsi="Arial"/>
                <w:sz w:val="18"/>
                <w:lang w:val="en-US" w:eastAsia="ko-KR"/>
              </w:rPr>
            </w:pPr>
          </w:p>
        </w:tc>
      </w:tr>
      <w:tr w:rsidR="002651F9" w:rsidRPr="004A2501" w14:paraId="1092CD0F" w14:textId="77777777" w:rsidTr="002651F9">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29DA7C5"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eastAsia="ko-KR"/>
              </w:rPr>
              <w:t>ISM band</w:t>
            </w:r>
          </w:p>
          <w:p w14:paraId="1539F128"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rPr>
              <w:t xml:space="preserve"> </w:t>
            </w:r>
            <w:r w:rsidRPr="004A2501">
              <w:rPr>
                <w:rFonts w:ascii="Arial" w:hAnsi="Arial" w:hint="eastAsia"/>
                <w:sz w:val="18"/>
                <w:lang w:val="en-US" w:eastAsia="ko-KR"/>
              </w:rPr>
              <w:t>(</w:t>
            </w:r>
            <w:r w:rsidRPr="004A2501">
              <w:rPr>
                <w:rFonts w:ascii="Arial" w:hAnsi="Arial" w:hint="eastAsia"/>
                <w:sz w:val="18"/>
                <w:lang w:val="en-US"/>
              </w:rPr>
              <w:t>5GHz</w:t>
            </w:r>
            <w:r w:rsidRPr="004A250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AE55509"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51</w:t>
            </w:r>
            <w:r w:rsidRPr="004A2501">
              <w:rPr>
                <w:rFonts w:ascii="Arial" w:hAnsi="Arial" w:hint="eastAsia"/>
                <w:sz w:val="18"/>
                <w:lang w:val="en-US" w:eastAsia="ko-KR"/>
              </w:rPr>
              <w:t>5</w:t>
            </w:r>
            <w:r w:rsidRPr="004A250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AFC1B60"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B31B4D"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5</w:t>
            </w:r>
            <w:r w:rsidRPr="004A2501">
              <w:rPr>
                <w:rFonts w:ascii="Arial" w:hAnsi="Arial" w:hint="eastAsia"/>
                <w:sz w:val="18"/>
                <w:lang w:val="en-US" w:eastAsia="ko-KR"/>
              </w:rPr>
              <w:t>92</w:t>
            </w:r>
            <w:r w:rsidRPr="004A250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62B2254"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FD0C3AF"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16F0023E" w14:textId="77777777" w:rsidR="002651F9" w:rsidRPr="004A2501" w:rsidRDefault="002651F9" w:rsidP="002651F9">
            <w:pPr>
              <w:keepNext/>
              <w:keepLines/>
              <w:spacing w:after="0"/>
              <w:jc w:val="center"/>
              <w:rPr>
                <w:rFonts w:ascii="Arial" w:hAnsi="Arial"/>
                <w:sz w:val="18"/>
                <w:lang w:val="en-US" w:eastAsia="ko-KR"/>
              </w:rPr>
            </w:pPr>
            <w:r w:rsidRPr="004A2501">
              <w:t>3</w:t>
            </w:r>
            <w:r w:rsidRPr="004A2501">
              <w:rPr>
                <w:vertAlign w:val="superscript"/>
              </w:rPr>
              <w:t>rd</w:t>
            </w:r>
            <w:r w:rsidRPr="004A2501">
              <w:t xml:space="preserve"> order harmonic</w:t>
            </w:r>
          </w:p>
        </w:tc>
      </w:tr>
      <w:tr w:rsidR="002651F9" w:rsidRPr="004A2501" w14:paraId="4F82EA94" w14:textId="77777777" w:rsidTr="002651F9">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6AD16554" w14:textId="77777777" w:rsidR="002651F9" w:rsidRPr="004A2501" w:rsidRDefault="002651F9" w:rsidP="002651F9">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E294026"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F8EDCBB"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6B6AD33"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91F715E"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264CF619"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189D37A" w14:textId="77777777" w:rsidR="002651F9" w:rsidRPr="004A2501" w:rsidRDefault="002651F9" w:rsidP="002651F9">
            <w:pPr>
              <w:keepNext/>
              <w:keepLines/>
              <w:spacing w:after="0"/>
              <w:jc w:val="center"/>
              <w:rPr>
                <w:rFonts w:ascii="Arial" w:hAnsi="Arial"/>
                <w:sz w:val="18"/>
                <w:lang w:val="en-US" w:eastAsia="ko-KR"/>
              </w:rPr>
            </w:pPr>
          </w:p>
        </w:tc>
      </w:tr>
      <w:tr w:rsidR="002651F9" w:rsidRPr="004A2501" w14:paraId="72C7865E" w14:textId="77777777" w:rsidTr="002651F9">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6C6E01F6" w14:textId="77777777" w:rsidR="002651F9" w:rsidRPr="004A2501" w:rsidRDefault="002651F9" w:rsidP="002651F9">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34E1E2C"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76E855B9"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A2D8EF2"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50D1B3C1"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17E9C4CA" w14:textId="77777777" w:rsidR="002651F9" w:rsidRPr="004A2501" w:rsidRDefault="002651F9" w:rsidP="002651F9">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E2F2C68" w14:textId="77777777" w:rsidR="002651F9" w:rsidRPr="004A2501" w:rsidRDefault="002651F9" w:rsidP="002651F9">
            <w:pPr>
              <w:keepNext/>
              <w:keepLines/>
              <w:spacing w:after="0"/>
              <w:jc w:val="center"/>
              <w:rPr>
                <w:rFonts w:ascii="Arial" w:hAnsi="Arial"/>
                <w:sz w:val="18"/>
                <w:lang w:val="en-US" w:eastAsia="ko-KR"/>
              </w:rPr>
            </w:pPr>
            <w:r w:rsidRPr="004A2501">
              <w:t>3</w:t>
            </w:r>
            <w:r w:rsidRPr="004A2501">
              <w:rPr>
                <w:vertAlign w:val="superscript"/>
              </w:rPr>
              <w:t>rd</w:t>
            </w:r>
            <w:r w:rsidRPr="004A2501">
              <w:t xml:space="preserve"> order harmonic</w:t>
            </w:r>
          </w:p>
        </w:tc>
      </w:tr>
      <w:tr w:rsidR="002651F9" w:rsidRPr="004A2501" w14:paraId="489222B1" w14:textId="77777777" w:rsidTr="002651F9">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B7AB643" w14:textId="77777777" w:rsidR="002651F9" w:rsidRPr="004A2501" w:rsidRDefault="002651F9" w:rsidP="002651F9">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DAF1AC1"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51</w:t>
            </w:r>
            <w:r w:rsidRPr="004A2501">
              <w:rPr>
                <w:rFonts w:ascii="Arial" w:hAnsi="Arial" w:hint="eastAsia"/>
                <w:sz w:val="18"/>
                <w:lang w:val="en-US" w:eastAsia="ko-KR"/>
              </w:rPr>
              <w:t>5</w:t>
            </w:r>
            <w:r w:rsidRPr="004A250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1A2460A"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965C4FF"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5</w:t>
            </w:r>
            <w:r w:rsidRPr="004A2501">
              <w:rPr>
                <w:rFonts w:ascii="Arial" w:hAnsi="Arial" w:hint="eastAsia"/>
                <w:sz w:val="18"/>
                <w:lang w:val="en-US" w:eastAsia="ko-KR"/>
              </w:rPr>
              <w:t>82</w:t>
            </w:r>
            <w:r w:rsidRPr="004A250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04362E7"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435D97D"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0E55247" w14:textId="77777777" w:rsidR="002651F9" w:rsidRPr="004A2501" w:rsidRDefault="002651F9" w:rsidP="002651F9">
            <w:pPr>
              <w:keepNext/>
              <w:keepLines/>
              <w:spacing w:after="0"/>
              <w:jc w:val="center"/>
              <w:rPr>
                <w:rFonts w:ascii="Arial" w:hAnsi="Arial"/>
                <w:sz w:val="18"/>
                <w:lang w:val="en-US" w:eastAsia="ko-KR"/>
              </w:rPr>
            </w:pPr>
            <w:r w:rsidRPr="004A2501">
              <w:t>3</w:t>
            </w:r>
            <w:r w:rsidRPr="004A2501">
              <w:rPr>
                <w:vertAlign w:val="superscript"/>
              </w:rPr>
              <w:t>rd</w:t>
            </w:r>
            <w:r w:rsidRPr="004A2501">
              <w:t xml:space="preserve"> order harmonic</w:t>
            </w:r>
          </w:p>
        </w:tc>
      </w:tr>
      <w:tr w:rsidR="002651F9" w:rsidRPr="004A2501" w14:paraId="072C60DF" w14:textId="77777777" w:rsidTr="002651F9">
        <w:trPr>
          <w:trHeight w:val="349"/>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2949C348"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zh-CN"/>
              </w:rPr>
              <w:t>45GHz Unlicensed Bands</w:t>
            </w:r>
          </w:p>
        </w:tc>
        <w:tc>
          <w:tcPr>
            <w:tcW w:w="1136" w:type="dxa"/>
            <w:tcBorders>
              <w:top w:val="single" w:sz="4" w:space="0" w:color="auto"/>
              <w:left w:val="nil"/>
              <w:bottom w:val="single" w:sz="4" w:space="0" w:color="auto"/>
              <w:right w:val="single" w:sz="4" w:space="0" w:color="auto"/>
            </w:tcBorders>
            <w:shd w:val="clear" w:color="auto" w:fill="auto"/>
            <w:noWrap/>
          </w:tcPr>
          <w:p w14:paraId="0DD578FA" w14:textId="77777777" w:rsidR="002651F9" w:rsidRPr="004A2501" w:rsidRDefault="002651F9" w:rsidP="002651F9">
            <w:pPr>
              <w:keepNext/>
              <w:keepLines/>
              <w:spacing w:after="0"/>
              <w:jc w:val="center"/>
              <w:rPr>
                <w:rFonts w:ascii="Arial" w:hAnsi="Arial"/>
                <w:sz w:val="18"/>
                <w:lang w:val="en-US"/>
              </w:rPr>
            </w:pPr>
            <w:r w:rsidRPr="004A2501">
              <w:rPr>
                <w:rFonts w:ascii="Calibri" w:hAnsi="Calibri"/>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18EBDCD" w14:textId="77777777" w:rsidR="002651F9" w:rsidRPr="004A2501" w:rsidRDefault="002651F9" w:rsidP="002651F9">
            <w:pPr>
              <w:keepNext/>
              <w:keepLines/>
              <w:spacing w:after="0"/>
              <w:jc w:val="center"/>
              <w:rPr>
                <w:rFonts w:ascii="Arial" w:hAnsi="Arial"/>
                <w:sz w:val="18"/>
                <w:lang w:val="en-US"/>
              </w:rPr>
            </w:pPr>
            <w:r w:rsidRPr="004A2501">
              <w:rPr>
                <w:rFonts w:ascii="Arial" w:hAnsi="Arial"/>
                <w:sz w:val="18"/>
                <w:lang w:eastAsia="zh-CN"/>
              </w:rPr>
              <w:t>-</w:t>
            </w:r>
          </w:p>
        </w:tc>
        <w:tc>
          <w:tcPr>
            <w:tcW w:w="994" w:type="dxa"/>
            <w:tcBorders>
              <w:top w:val="single" w:sz="4" w:space="0" w:color="auto"/>
              <w:left w:val="nil"/>
              <w:bottom w:val="single" w:sz="4" w:space="0" w:color="auto"/>
              <w:right w:val="single" w:sz="4" w:space="0" w:color="auto"/>
            </w:tcBorders>
            <w:shd w:val="clear" w:color="auto" w:fill="auto"/>
            <w:noWrap/>
          </w:tcPr>
          <w:p w14:paraId="6C14370A" w14:textId="77777777" w:rsidR="002651F9" w:rsidRPr="004A2501" w:rsidRDefault="002651F9" w:rsidP="002651F9">
            <w:pPr>
              <w:keepNext/>
              <w:keepLines/>
              <w:spacing w:after="0"/>
              <w:jc w:val="center"/>
              <w:rPr>
                <w:rFonts w:ascii="Arial" w:hAnsi="Arial"/>
                <w:sz w:val="18"/>
                <w:lang w:val="en-US"/>
              </w:rPr>
            </w:pPr>
            <w:r w:rsidRPr="004A2501">
              <w:rPr>
                <w:rFonts w:ascii="Calibri" w:hAnsi="Calibri"/>
              </w:rPr>
              <w:t>47000</w:t>
            </w:r>
          </w:p>
        </w:tc>
        <w:tc>
          <w:tcPr>
            <w:tcW w:w="1603" w:type="dxa"/>
            <w:tcBorders>
              <w:top w:val="single" w:sz="4" w:space="0" w:color="auto"/>
              <w:left w:val="nil"/>
              <w:bottom w:val="single" w:sz="4" w:space="0" w:color="auto"/>
              <w:right w:val="single" w:sz="4" w:space="0" w:color="auto"/>
            </w:tcBorders>
            <w:vAlign w:val="center"/>
          </w:tcPr>
          <w:p w14:paraId="5E90651B"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4839AFE"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27DDE87A" w14:textId="77777777" w:rsidR="002651F9" w:rsidRPr="004A2501" w:rsidRDefault="002651F9" w:rsidP="002651F9">
            <w:pPr>
              <w:keepNext/>
              <w:keepLines/>
              <w:spacing w:after="0"/>
              <w:jc w:val="center"/>
              <w:rPr>
                <w:rFonts w:ascii="Arial" w:hAnsi="Arial" w:cs="Arial"/>
                <w:sz w:val="18"/>
                <w:szCs w:val="18"/>
              </w:rPr>
            </w:pPr>
            <w:r w:rsidRPr="004A2501">
              <w:rPr>
                <w:rFonts w:ascii="Arial" w:hAnsi="Arial" w:cs="Arial"/>
                <w:sz w:val="18"/>
                <w:szCs w:val="18"/>
              </w:rPr>
              <w:t>3</w:t>
            </w:r>
            <w:r w:rsidRPr="004A2501">
              <w:rPr>
                <w:rFonts w:ascii="Arial" w:hAnsi="Arial" w:cs="Arial"/>
                <w:sz w:val="18"/>
                <w:szCs w:val="18"/>
                <w:vertAlign w:val="superscript"/>
              </w:rPr>
              <w:t>rd</w:t>
            </w:r>
            <w:r w:rsidRPr="004A2501">
              <w:rPr>
                <w:rFonts w:ascii="Arial" w:hAnsi="Arial" w:cs="Arial"/>
                <w:sz w:val="18"/>
                <w:szCs w:val="18"/>
              </w:rPr>
              <w:t xml:space="preserve"> order harmonic</w:t>
            </w:r>
          </w:p>
        </w:tc>
      </w:tr>
      <w:tr w:rsidR="002651F9" w:rsidRPr="004A2501" w14:paraId="001A217C" w14:textId="77777777" w:rsidTr="002651F9">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4C8D089A" w14:textId="77777777" w:rsidR="002651F9" w:rsidRPr="004A2501" w:rsidRDefault="002651F9" w:rsidP="002651F9">
            <w:pPr>
              <w:keepNext/>
              <w:keepLines/>
              <w:spacing w:after="0"/>
              <w:jc w:val="center"/>
              <w:rPr>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tcPr>
          <w:p w14:paraId="598FE19F" w14:textId="77777777" w:rsidR="002651F9" w:rsidRPr="004A2501" w:rsidRDefault="002651F9" w:rsidP="002651F9">
            <w:pPr>
              <w:keepNext/>
              <w:keepLines/>
              <w:spacing w:after="0"/>
              <w:jc w:val="center"/>
              <w:rPr>
                <w:rFonts w:ascii="Arial" w:hAnsi="Arial"/>
                <w:sz w:val="18"/>
                <w:lang w:val="en-US"/>
              </w:rPr>
            </w:pPr>
            <w:r w:rsidRPr="004A2501">
              <w:rPr>
                <w:rFonts w:ascii="Calibri" w:hAnsi="Calibri"/>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FCF7D41" w14:textId="77777777" w:rsidR="002651F9" w:rsidRPr="004A2501" w:rsidRDefault="002651F9" w:rsidP="002651F9">
            <w:pPr>
              <w:keepNext/>
              <w:keepLines/>
              <w:spacing w:after="0"/>
              <w:jc w:val="center"/>
              <w:rPr>
                <w:rFonts w:ascii="Arial" w:hAnsi="Arial"/>
                <w:sz w:val="18"/>
                <w:lang w:val="en-US"/>
              </w:rPr>
            </w:pPr>
            <w:r w:rsidRPr="004A2501">
              <w:rPr>
                <w:rFonts w:ascii="Calibri" w:hAnsi="Calibri"/>
              </w:rPr>
              <w:t>-</w:t>
            </w:r>
          </w:p>
        </w:tc>
        <w:tc>
          <w:tcPr>
            <w:tcW w:w="994" w:type="dxa"/>
            <w:tcBorders>
              <w:top w:val="single" w:sz="4" w:space="0" w:color="auto"/>
              <w:left w:val="nil"/>
              <w:bottom w:val="single" w:sz="4" w:space="0" w:color="auto"/>
              <w:right w:val="single" w:sz="4" w:space="0" w:color="auto"/>
            </w:tcBorders>
            <w:shd w:val="clear" w:color="auto" w:fill="auto"/>
            <w:noWrap/>
          </w:tcPr>
          <w:p w14:paraId="5605276A" w14:textId="77777777" w:rsidR="002651F9" w:rsidRPr="004A2501" w:rsidRDefault="002651F9" w:rsidP="002651F9">
            <w:pPr>
              <w:keepNext/>
              <w:keepLines/>
              <w:spacing w:after="0"/>
              <w:jc w:val="center"/>
              <w:rPr>
                <w:rFonts w:ascii="Arial" w:hAnsi="Arial"/>
                <w:sz w:val="18"/>
                <w:lang w:val="en-US"/>
              </w:rPr>
            </w:pPr>
            <w:r w:rsidRPr="004A2501">
              <w:rPr>
                <w:rFonts w:ascii="Calibri" w:hAnsi="Calibri"/>
              </w:rPr>
              <w:t>48400</w:t>
            </w:r>
          </w:p>
        </w:tc>
        <w:tc>
          <w:tcPr>
            <w:tcW w:w="1603" w:type="dxa"/>
            <w:tcBorders>
              <w:top w:val="single" w:sz="4" w:space="0" w:color="auto"/>
              <w:left w:val="nil"/>
              <w:bottom w:val="single" w:sz="4" w:space="0" w:color="auto"/>
              <w:right w:val="single" w:sz="4" w:space="0" w:color="auto"/>
            </w:tcBorders>
            <w:vAlign w:val="center"/>
          </w:tcPr>
          <w:p w14:paraId="1EC5F0A4"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AAD82F8"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5D863132" w14:textId="77777777" w:rsidR="002651F9" w:rsidRPr="004A2501" w:rsidRDefault="002651F9" w:rsidP="002651F9">
            <w:pPr>
              <w:keepNext/>
              <w:keepLines/>
              <w:spacing w:after="0"/>
              <w:jc w:val="center"/>
              <w:rPr>
                <w:rFonts w:ascii="Arial" w:hAnsi="Arial" w:cs="Arial"/>
                <w:sz w:val="18"/>
                <w:szCs w:val="18"/>
              </w:rPr>
            </w:pPr>
            <w:r w:rsidRPr="004A2501">
              <w:rPr>
                <w:rFonts w:ascii="Arial" w:hAnsi="Arial" w:cs="Arial"/>
                <w:sz w:val="18"/>
                <w:szCs w:val="18"/>
                <w:lang w:val="en-US" w:eastAsia="zh-CN"/>
              </w:rPr>
              <w:t>5</w:t>
            </w:r>
            <w:r w:rsidRPr="004A2501">
              <w:rPr>
                <w:rFonts w:ascii="Arial" w:hAnsi="Arial" w:cs="Arial"/>
                <w:sz w:val="18"/>
                <w:szCs w:val="18"/>
                <w:vertAlign w:val="superscript"/>
                <w:lang w:val="en-US" w:eastAsia="zh-CN"/>
              </w:rPr>
              <w:t>th</w:t>
            </w:r>
            <w:r w:rsidRPr="004A2501">
              <w:rPr>
                <w:rFonts w:ascii="Arial" w:hAnsi="Arial" w:cs="Arial"/>
                <w:sz w:val="18"/>
                <w:szCs w:val="18"/>
                <w:lang w:val="en-US" w:eastAsia="zh-CN"/>
              </w:rPr>
              <w:t xml:space="preserve"> IMD</w:t>
            </w:r>
          </w:p>
        </w:tc>
      </w:tr>
      <w:tr w:rsidR="002651F9" w:rsidRPr="004A2501" w14:paraId="789170A3" w14:textId="77777777" w:rsidTr="002651F9">
        <w:trPr>
          <w:trHeight w:val="349"/>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05834F1E"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zh-CN"/>
              </w:rPr>
              <w:t>60GHz Unlicensed Bands</w:t>
            </w: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197EE6CD" w14:textId="77777777" w:rsidR="002651F9" w:rsidRPr="004A2501" w:rsidRDefault="002651F9" w:rsidP="002651F9">
            <w:pPr>
              <w:keepNext/>
              <w:keepLines/>
              <w:spacing w:after="0"/>
              <w:jc w:val="center"/>
              <w:rPr>
                <w:rFonts w:ascii="Arial" w:hAnsi="Arial"/>
                <w:sz w:val="18"/>
                <w:lang w:val="en-US"/>
              </w:rPr>
            </w:pPr>
            <w:r w:rsidRPr="004A2501">
              <w:rPr>
                <w:rFonts w:ascii="Arial" w:hAnsi="Arial"/>
                <w:sz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4691176" w14:textId="77777777" w:rsidR="002651F9" w:rsidRPr="004A2501" w:rsidRDefault="002651F9" w:rsidP="002651F9">
            <w:pPr>
              <w:keepNext/>
              <w:keepLines/>
              <w:spacing w:after="0"/>
              <w:jc w:val="center"/>
              <w:rPr>
                <w:rFonts w:ascii="Arial" w:hAnsi="Arial"/>
                <w:sz w:val="18"/>
                <w:lang w:val="en-US"/>
              </w:rPr>
            </w:pPr>
            <w:r w:rsidRPr="004A2501">
              <w:rPr>
                <w:rFonts w:ascii="Arial" w:hAnsi="Arial"/>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3DCFBE5C" w14:textId="77777777" w:rsidR="002651F9" w:rsidRPr="004A2501" w:rsidRDefault="002651F9" w:rsidP="002651F9">
            <w:pPr>
              <w:keepNext/>
              <w:keepLines/>
              <w:spacing w:after="0"/>
              <w:jc w:val="center"/>
              <w:rPr>
                <w:rFonts w:ascii="Arial" w:hAnsi="Arial"/>
                <w:sz w:val="18"/>
                <w:lang w:val="en-US"/>
              </w:rPr>
            </w:pPr>
            <w:r w:rsidRPr="004A2501">
              <w:rPr>
                <w:rFonts w:ascii="Arial" w:hAnsi="Arial"/>
                <w:sz w:val="18"/>
                <w:lang w:val="en-US" w:eastAsia="zh-CN"/>
              </w:rPr>
              <w:t>66000</w:t>
            </w:r>
          </w:p>
        </w:tc>
        <w:tc>
          <w:tcPr>
            <w:tcW w:w="1603" w:type="dxa"/>
            <w:tcBorders>
              <w:top w:val="single" w:sz="4" w:space="0" w:color="auto"/>
              <w:left w:val="nil"/>
              <w:bottom w:val="single" w:sz="4" w:space="0" w:color="auto"/>
              <w:right w:val="single" w:sz="4" w:space="0" w:color="auto"/>
            </w:tcBorders>
            <w:vAlign w:val="center"/>
          </w:tcPr>
          <w:p w14:paraId="65C6B37D"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2E09F53"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14:paraId="4E4CEF9E" w14:textId="77777777" w:rsidR="002651F9" w:rsidRPr="004A2501" w:rsidRDefault="002651F9" w:rsidP="002651F9">
            <w:pPr>
              <w:keepNext/>
              <w:keepLines/>
              <w:spacing w:after="0"/>
              <w:jc w:val="center"/>
              <w:rPr>
                <w:rFonts w:ascii="Arial" w:hAnsi="Arial" w:cs="Arial"/>
                <w:sz w:val="18"/>
                <w:szCs w:val="18"/>
              </w:rPr>
            </w:pPr>
          </w:p>
        </w:tc>
      </w:tr>
      <w:tr w:rsidR="002651F9" w:rsidRPr="004A2501" w14:paraId="5FC86566" w14:textId="77777777" w:rsidTr="002651F9">
        <w:trPr>
          <w:trHeight w:val="669"/>
          <w:jc w:val="center"/>
        </w:trPr>
        <w:tc>
          <w:tcPr>
            <w:tcW w:w="1735" w:type="dxa"/>
            <w:vMerge/>
            <w:tcBorders>
              <w:left w:val="single" w:sz="4" w:space="0" w:color="auto"/>
              <w:right w:val="single" w:sz="4" w:space="0" w:color="auto"/>
            </w:tcBorders>
            <w:shd w:val="clear" w:color="auto" w:fill="auto"/>
            <w:noWrap/>
            <w:vAlign w:val="center"/>
          </w:tcPr>
          <w:p w14:paraId="7E9B2129" w14:textId="77777777" w:rsidR="002651F9" w:rsidRPr="004A2501" w:rsidRDefault="002651F9" w:rsidP="002651F9">
            <w:pPr>
              <w:keepNext/>
              <w:keepLines/>
              <w:spacing w:after="0"/>
              <w:jc w:val="center"/>
              <w:rPr>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20541D27" w14:textId="77777777" w:rsidR="002651F9" w:rsidRPr="004A2501" w:rsidRDefault="002651F9" w:rsidP="002651F9">
            <w:pPr>
              <w:keepNext/>
              <w:keepLines/>
              <w:spacing w:after="0"/>
              <w:jc w:val="center"/>
              <w:rPr>
                <w:rFonts w:ascii="Arial" w:hAnsi="Arial"/>
                <w:sz w:val="18"/>
                <w:lang w:val="en-US"/>
              </w:rPr>
            </w:pPr>
            <w:r w:rsidRPr="004A2501">
              <w:rPr>
                <w:rFonts w:ascii="Arial" w:hAnsi="Arial"/>
                <w:sz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5EF335D" w14:textId="77777777" w:rsidR="002651F9" w:rsidRPr="004A2501" w:rsidRDefault="002651F9" w:rsidP="002651F9">
            <w:pPr>
              <w:keepNext/>
              <w:keepLines/>
              <w:spacing w:after="0"/>
              <w:jc w:val="center"/>
              <w:rPr>
                <w:rFonts w:ascii="Arial" w:hAnsi="Arial"/>
                <w:sz w:val="18"/>
                <w:lang w:val="en-US"/>
              </w:rPr>
            </w:pPr>
            <w:r w:rsidRPr="004A2501">
              <w:rPr>
                <w:rFonts w:ascii="Arial" w:hAnsi="Arial"/>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54925A97" w14:textId="77777777" w:rsidR="002651F9" w:rsidRPr="004A2501" w:rsidRDefault="002651F9" w:rsidP="002651F9">
            <w:pPr>
              <w:keepNext/>
              <w:keepLines/>
              <w:spacing w:after="0"/>
              <w:jc w:val="center"/>
              <w:rPr>
                <w:rFonts w:ascii="Arial" w:hAnsi="Arial"/>
                <w:sz w:val="18"/>
                <w:lang w:val="en-US"/>
              </w:rPr>
            </w:pPr>
            <w:r w:rsidRPr="004A2501">
              <w:rPr>
                <w:rFonts w:ascii="Arial" w:hAnsi="Arial"/>
                <w:sz w:val="18"/>
                <w:lang w:val="en-US" w:eastAsia="zh-CN"/>
              </w:rPr>
              <w:t>64000</w:t>
            </w:r>
          </w:p>
        </w:tc>
        <w:tc>
          <w:tcPr>
            <w:tcW w:w="1603" w:type="dxa"/>
            <w:tcBorders>
              <w:top w:val="single" w:sz="4" w:space="0" w:color="auto"/>
              <w:left w:val="nil"/>
              <w:bottom w:val="single" w:sz="4" w:space="0" w:color="auto"/>
              <w:right w:val="single" w:sz="4" w:space="0" w:color="auto"/>
            </w:tcBorders>
            <w:vAlign w:val="center"/>
          </w:tcPr>
          <w:p w14:paraId="0DAA2A9A"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430FDF5"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zh-CN"/>
              </w:rPr>
              <w:t>USA - Canada</w:t>
            </w:r>
          </w:p>
        </w:tc>
        <w:tc>
          <w:tcPr>
            <w:tcW w:w="1406" w:type="dxa"/>
            <w:tcBorders>
              <w:top w:val="single" w:sz="4" w:space="0" w:color="auto"/>
              <w:left w:val="single" w:sz="4" w:space="0" w:color="auto"/>
              <w:bottom w:val="single" w:sz="4" w:space="0" w:color="auto"/>
              <w:right w:val="single" w:sz="4" w:space="0" w:color="auto"/>
            </w:tcBorders>
            <w:vAlign w:val="center"/>
          </w:tcPr>
          <w:p w14:paraId="768B79B1" w14:textId="77777777" w:rsidR="002651F9" w:rsidRPr="004A2501" w:rsidRDefault="002651F9" w:rsidP="002651F9">
            <w:pPr>
              <w:keepNext/>
              <w:keepLines/>
              <w:spacing w:after="0"/>
              <w:jc w:val="center"/>
            </w:pPr>
          </w:p>
        </w:tc>
      </w:tr>
      <w:tr w:rsidR="002651F9" w:rsidRPr="004A2501" w14:paraId="4F217A31" w14:textId="77777777" w:rsidTr="002651F9">
        <w:trPr>
          <w:trHeight w:val="349"/>
          <w:jc w:val="center"/>
        </w:trPr>
        <w:tc>
          <w:tcPr>
            <w:tcW w:w="1735" w:type="dxa"/>
            <w:vMerge/>
            <w:tcBorders>
              <w:left w:val="single" w:sz="4" w:space="0" w:color="auto"/>
              <w:right w:val="single" w:sz="4" w:space="0" w:color="auto"/>
            </w:tcBorders>
            <w:shd w:val="clear" w:color="auto" w:fill="auto"/>
            <w:noWrap/>
            <w:vAlign w:val="center"/>
          </w:tcPr>
          <w:p w14:paraId="25E6DBB0" w14:textId="77777777" w:rsidR="002651F9" w:rsidRPr="004A2501" w:rsidRDefault="002651F9" w:rsidP="002651F9">
            <w:pPr>
              <w:keepNext/>
              <w:keepLines/>
              <w:spacing w:after="0"/>
              <w:jc w:val="center"/>
              <w:rPr>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2486BC6A" w14:textId="77777777" w:rsidR="002651F9" w:rsidRPr="004A2501" w:rsidRDefault="002651F9" w:rsidP="002651F9">
            <w:pPr>
              <w:keepNext/>
              <w:keepLines/>
              <w:spacing w:after="0"/>
              <w:jc w:val="center"/>
              <w:rPr>
                <w:rFonts w:ascii="Arial" w:hAnsi="Arial"/>
                <w:sz w:val="18"/>
                <w:lang w:val="en-US"/>
              </w:rPr>
            </w:pPr>
            <w:r w:rsidRPr="004A2501">
              <w:rPr>
                <w:rFonts w:ascii="Arial" w:hAnsi="Arial"/>
                <w:sz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FF7014D" w14:textId="77777777" w:rsidR="002651F9" w:rsidRPr="004A2501" w:rsidRDefault="002651F9" w:rsidP="002651F9">
            <w:pPr>
              <w:keepNext/>
              <w:keepLines/>
              <w:spacing w:after="0"/>
              <w:jc w:val="center"/>
              <w:rPr>
                <w:rFonts w:ascii="Arial" w:hAnsi="Arial"/>
                <w:sz w:val="18"/>
                <w:lang w:val="en-US"/>
              </w:rPr>
            </w:pPr>
            <w:r w:rsidRPr="004A2501">
              <w:rPr>
                <w:rFonts w:ascii="Arial" w:hAnsi="Arial"/>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21F9DC2A" w14:textId="77777777" w:rsidR="002651F9" w:rsidRPr="004A2501" w:rsidRDefault="002651F9" w:rsidP="002651F9">
            <w:pPr>
              <w:keepNext/>
              <w:keepLines/>
              <w:spacing w:after="0"/>
              <w:jc w:val="center"/>
              <w:rPr>
                <w:rFonts w:ascii="Arial" w:hAnsi="Arial"/>
                <w:sz w:val="18"/>
                <w:lang w:val="en-US"/>
              </w:rPr>
            </w:pPr>
            <w:r w:rsidRPr="004A2501">
              <w:rPr>
                <w:rFonts w:ascii="Arial" w:hAnsi="Arial"/>
                <w:sz w:val="18"/>
                <w:lang w:val="en-US" w:eastAsia="zh-CN"/>
              </w:rPr>
              <w:t>64000</w:t>
            </w:r>
          </w:p>
        </w:tc>
        <w:tc>
          <w:tcPr>
            <w:tcW w:w="1603" w:type="dxa"/>
            <w:tcBorders>
              <w:top w:val="single" w:sz="4" w:space="0" w:color="auto"/>
              <w:left w:val="nil"/>
              <w:bottom w:val="single" w:sz="4" w:space="0" w:color="auto"/>
              <w:right w:val="single" w:sz="4" w:space="0" w:color="auto"/>
            </w:tcBorders>
            <w:vAlign w:val="center"/>
          </w:tcPr>
          <w:p w14:paraId="097FEE09"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BDB7A48"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14:paraId="7DEED9AB" w14:textId="77777777" w:rsidR="002651F9" w:rsidRPr="004A2501" w:rsidRDefault="002651F9" w:rsidP="002651F9">
            <w:pPr>
              <w:keepNext/>
              <w:keepLines/>
              <w:spacing w:after="0"/>
              <w:jc w:val="center"/>
            </w:pPr>
          </w:p>
        </w:tc>
      </w:tr>
      <w:tr w:rsidR="002651F9" w:rsidRPr="004A2501" w14:paraId="61CB5885" w14:textId="77777777" w:rsidTr="002651F9">
        <w:trPr>
          <w:trHeight w:val="349"/>
          <w:jc w:val="center"/>
        </w:trPr>
        <w:tc>
          <w:tcPr>
            <w:tcW w:w="1735" w:type="dxa"/>
            <w:vMerge/>
            <w:tcBorders>
              <w:left w:val="single" w:sz="4" w:space="0" w:color="auto"/>
              <w:right w:val="single" w:sz="4" w:space="0" w:color="auto"/>
            </w:tcBorders>
            <w:shd w:val="clear" w:color="auto" w:fill="auto"/>
            <w:noWrap/>
            <w:vAlign w:val="center"/>
          </w:tcPr>
          <w:p w14:paraId="52599A6B" w14:textId="77777777" w:rsidR="002651F9" w:rsidRPr="004A2501" w:rsidRDefault="002651F9" w:rsidP="002651F9">
            <w:pPr>
              <w:keepNext/>
              <w:keepLines/>
              <w:spacing w:after="0"/>
              <w:jc w:val="center"/>
              <w:rPr>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5285D4EF" w14:textId="77777777" w:rsidR="002651F9" w:rsidRPr="004A2501" w:rsidRDefault="002651F9" w:rsidP="002651F9">
            <w:pPr>
              <w:keepNext/>
              <w:keepLines/>
              <w:spacing w:after="0"/>
              <w:jc w:val="center"/>
              <w:rPr>
                <w:rFonts w:ascii="Arial" w:hAnsi="Arial"/>
                <w:sz w:val="18"/>
                <w:lang w:val="en-US"/>
              </w:rPr>
            </w:pPr>
            <w:r w:rsidRPr="004A2501">
              <w:rPr>
                <w:rFonts w:ascii="Arial" w:hAnsi="Arial"/>
                <w:sz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346BB66" w14:textId="77777777" w:rsidR="002651F9" w:rsidRPr="004A2501" w:rsidRDefault="002651F9" w:rsidP="002651F9">
            <w:pPr>
              <w:keepNext/>
              <w:keepLines/>
              <w:spacing w:after="0"/>
              <w:jc w:val="center"/>
              <w:rPr>
                <w:rFonts w:ascii="Arial" w:hAnsi="Arial"/>
                <w:sz w:val="18"/>
                <w:lang w:val="en-US"/>
              </w:rPr>
            </w:pPr>
            <w:r w:rsidRPr="004A2501">
              <w:rPr>
                <w:rFonts w:ascii="Arial" w:hAnsi="Arial"/>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7B902B71" w14:textId="77777777" w:rsidR="002651F9" w:rsidRPr="004A2501" w:rsidRDefault="002651F9" w:rsidP="002651F9">
            <w:pPr>
              <w:keepNext/>
              <w:keepLines/>
              <w:spacing w:after="0"/>
              <w:jc w:val="center"/>
              <w:rPr>
                <w:rFonts w:ascii="Arial" w:hAnsi="Arial"/>
                <w:sz w:val="18"/>
                <w:lang w:val="en-US"/>
              </w:rPr>
            </w:pPr>
            <w:r w:rsidRPr="004A2501">
              <w:rPr>
                <w:rFonts w:ascii="Arial" w:hAnsi="Arial"/>
                <w:sz w:val="18"/>
                <w:lang w:val="en-US" w:eastAsia="zh-CN"/>
              </w:rPr>
              <w:t>66000</w:t>
            </w:r>
          </w:p>
        </w:tc>
        <w:tc>
          <w:tcPr>
            <w:tcW w:w="1603" w:type="dxa"/>
            <w:tcBorders>
              <w:top w:val="single" w:sz="4" w:space="0" w:color="auto"/>
              <w:left w:val="nil"/>
              <w:bottom w:val="single" w:sz="4" w:space="0" w:color="auto"/>
              <w:right w:val="single" w:sz="4" w:space="0" w:color="auto"/>
            </w:tcBorders>
            <w:vAlign w:val="center"/>
          </w:tcPr>
          <w:p w14:paraId="64DF83C3"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DCEB777"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14:paraId="2E613217" w14:textId="77777777" w:rsidR="002651F9" w:rsidRPr="004A2501" w:rsidRDefault="002651F9" w:rsidP="002651F9">
            <w:pPr>
              <w:keepNext/>
              <w:keepLines/>
              <w:spacing w:after="0"/>
              <w:jc w:val="center"/>
            </w:pPr>
          </w:p>
        </w:tc>
      </w:tr>
      <w:tr w:rsidR="002651F9" w:rsidRPr="004A2501" w14:paraId="1068D1EF" w14:textId="77777777" w:rsidTr="002651F9">
        <w:trPr>
          <w:trHeight w:val="349"/>
          <w:jc w:val="center"/>
        </w:trPr>
        <w:tc>
          <w:tcPr>
            <w:tcW w:w="1735" w:type="dxa"/>
            <w:vMerge/>
            <w:tcBorders>
              <w:left w:val="single" w:sz="4" w:space="0" w:color="auto"/>
              <w:right w:val="single" w:sz="4" w:space="0" w:color="auto"/>
            </w:tcBorders>
            <w:shd w:val="clear" w:color="auto" w:fill="auto"/>
            <w:noWrap/>
            <w:vAlign w:val="center"/>
          </w:tcPr>
          <w:p w14:paraId="510FE10C" w14:textId="77777777" w:rsidR="002651F9" w:rsidRPr="004A2501" w:rsidRDefault="002651F9" w:rsidP="002651F9">
            <w:pPr>
              <w:keepNext/>
              <w:keepLines/>
              <w:spacing w:after="0"/>
              <w:jc w:val="center"/>
              <w:rPr>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6939776D" w14:textId="77777777" w:rsidR="002651F9" w:rsidRPr="004A2501" w:rsidRDefault="002651F9" w:rsidP="002651F9">
            <w:pPr>
              <w:keepNext/>
              <w:keepLines/>
              <w:spacing w:after="0"/>
              <w:jc w:val="center"/>
              <w:rPr>
                <w:rFonts w:ascii="Arial" w:hAnsi="Arial"/>
                <w:sz w:val="18"/>
                <w:lang w:val="en-US"/>
              </w:rPr>
            </w:pPr>
            <w:r w:rsidRPr="004A2501">
              <w:rPr>
                <w:rFonts w:ascii="Arial" w:hAnsi="Arial"/>
                <w:sz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CA78A48" w14:textId="77777777" w:rsidR="002651F9" w:rsidRPr="004A2501" w:rsidRDefault="002651F9" w:rsidP="002651F9">
            <w:pPr>
              <w:keepNext/>
              <w:keepLines/>
              <w:spacing w:after="0"/>
              <w:jc w:val="center"/>
              <w:rPr>
                <w:rFonts w:ascii="Arial" w:hAnsi="Arial"/>
                <w:sz w:val="18"/>
                <w:lang w:val="en-US"/>
              </w:rPr>
            </w:pPr>
            <w:r w:rsidRPr="004A2501">
              <w:rPr>
                <w:rFonts w:ascii="Arial" w:hAnsi="Arial"/>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2270C566" w14:textId="77777777" w:rsidR="002651F9" w:rsidRPr="004A2501" w:rsidRDefault="002651F9" w:rsidP="002651F9">
            <w:pPr>
              <w:keepNext/>
              <w:keepLines/>
              <w:spacing w:after="0"/>
              <w:jc w:val="center"/>
              <w:rPr>
                <w:rFonts w:ascii="Arial" w:hAnsi="Arial"/>
                <w:sz w:val="18"/>
                <w:lang w:val="en-US"/>
              </w:rPr>
            </w:pPr>
            <w:r w:rsidRPr="004A2501">
              <w:rPr>
                <w:rFonts w:ascii="Arial" w:hAnsi="Arial"/>
                <w:sz w:val="18"/>
                <w:lang w:val="en-US" w:eastAsia="zh-CN"/>
              </w:rPr>
              <w:t>64000</w:t>
            </w:r>
          </w:p>
        </w:tc>
        <w:tc>
          <w:tcPr>
            <w:tcW w:w="1603" w:type="dxa"/>
            <w:tcBorders>
              <w:top w:val="single" w:sz="4" w:space="0" w:color="auto"/>
              <w:left w:val="nil"/>
              <w:bottom w:val="single" w:sz="4" w:space="0" w:color="auto"/>
              <w:right w:val="single" w:sz="4" w:space="0" w:color="auto"/>
            </w:tcBorders>
            <w:vAlign w:val="center"/>
          </w:tcPr>
          <w:p w14:paraId="5B519A58"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49AF5F6"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27DACFF6" w14:textId="77777777" w:rsidR="002651F9" w:rsidRPr="004A2501" w:rsidRDefault="002651F9" w:rsidP="002651F9">
            <w:pPr>
              <w:keepNext/>
              <w:keepLines/>
              <w:spacing w:after="0"/>
              <w:jc w:val="center"/>
            </w:pPr>
          </w:p>
        </w:tc>
      </w:tr>
      <w:tr w:rsidR="002651F9" w:rsidRPr="004A2501" w14:paraId="4AC94176" w14:textId="77777777" w:rsidTr="002651F9">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204A6ED4" w14:textId="77777777" w:rsidR="002651F9" w:rsidRPr="004A2501" w:rsidRDefault="002651F9" w:rsidP="002651F9">
            <w:pPr>
              <w:keepNext/>
              <w:keepLines/>
              <w:spacing w:after="0"/>
              <w:jc w:val="center"/>
              <w:rPr>
                <w:rFonts w:ascii="Arial" w:hAnsi="Arial"/>
                <w:sz w:val="18"/>
                <w:lang w:val="en-US" w:eastAsia="ko-KR"/>
              </w:rPr>
            </w:pPr>
          </w:p>
        </w:tc>
        <w:tc>
          <w:tcPr>
            <w:tcW w:w="1136" w:type="dxa"/>
            <w:tcBorders>
              <w:top w:val="single" w:sz="4" w:space="0" w:color="auto"/>
              <w:left w:val="nil"/>
              <w:bottom w:val="single" w:sz="4" w:space="0" w:color="auto"/>
              <w:right w:val="single" w:sz="4" w:space="0" w:color="auto"/>
            </w:tcBorders>
            <w:shd w:val="clear" w:color="auto" w:fill="auto"/>
            <w:noWrap/>
            <w:vAlign w:val="center"/>
          </w:tcPr>
          <w:p w14:paraId="628A8CE9" w14:textId="77777777" w:rsidR="002651F9" w:rsidRPr="004A2501" w:rsidRDefault="002651F9" w:rsidP="002651F9">
            <w:pPr>
              <w:keepNext/>
              <w:keepLines/>
              <w:spacing w:after="0"/>
              <w:jc w:val="center"/>
              <w:rPr>
                <w:rFonts w:ascii="Arial" w:hAnsi="Arial"/>
                <w:sz w:val="18"/>
                <w:lang w:val="en-US" w:eastAsia="zh-CN"/>
              </w:rPr>
            </w:pPr>
            <w:r w:rsidRPr="004A2501">
              <w:rPr>
                <w:rFonts w:ascii="Arial" w:hAnsi="Arial"/>
                <w:sz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84CB4F0" w14:textId="77777777" w:rsidR="002651F9" w:rsidRPr="004A2501" w:rsidRDefault="002651F9" w:rsidP="002651F9">
            <w:pPr>
              <w:keepNext/>
              <w:keepLines/>
              <w:spacing w:after="0"/>
              <w:jc w:val="center"/>
              <w:rPr>
                <w:rFonts w:ascii="Arial" w:hAnsi="Arial"/>
                <w:sz w:val="18"/>
                <w:lang w:val="en-US" w:eastAsia="zh-CN"/>
              </w:rPr>
            </w:pPr>
            <w:r w:rsidRPr="004A2501">
              <w:rPr>
                <w:rFonts w:ascii="Arial" w:hAnsi="Arial"/>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tcPr>
          <w:p w14:paraId="31C6436A" w14:textId="77777777" w:rsidR="002651F9" w:rsidRPr="004A2501" w:rsidRDefault="002651F9" w:rsidP="002651F9">
            <w:pPr>
              <w:keepNext/>
              <w:keepLines/>
              <w:spacing w:after="0"/>
              <w:jc w:val="center"/>
              <w:rPr>
                <w:rFonts w:ascii="Arial" w:hAnsi="Arial"/>
                <w:sz w:val="18"/>
                <w:lang w:val="en-US" w:eastAsia="zh-CN"/>
              </w:rPr>
            </w:pPr>
            <w:r w:rsidRPr="004A2501">
              <w:rPr>
                <w:rFonts w:ascii="Arial" w:hAnsi="Arial"/>
                <w:sz w:val="18"/>
                <w:lang w:val="en-US" w:eastAsia="zh-CN"/>
              </w:rPr>
              <w:t>62900</w:t>
            </w:r>
          </w:p>
        </w:tc>
        <w:tc>
          <w:tcPr>
            <w:tcW w:w="1603" w:type="dxa"/>
            <w:tcBorders>
              <w:top w:val="single" w:sz="4" w:space="0" w:color="auto"/>
              <w:left w:val="nil"/>
              <w:bottom w:val="single" w:sz="4" w:space="0" w:color="auto"/>
              <w:right w:val="single" w:sz="4" w:space="0" w:color="auto"/>
            </w:tcBorders>
            <w:vAlign w:val="center"/>
          </w:tcPr>
          <w:p w14:paraId="1E150676" w14:textId="77777777" w:rsidR="002651F9" w:rsidRPr="004A2501" w:rsidRDefault="002651F9" w:rsidP="002651F9">
            <w:pPr>
              <w:keepNext/>
              <w:keepLines/>
              <w:spacing w:after="0"/>
              <w:jc w:val="center"/>
              <w:rPr>
                <w:rFonts w:ascii="Arial" w:hAnsi="Arial"/>
                <w:sz w:val="18"/>
                <w:lang w:val="en-US" w:eastAsia="zh-CN"/>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7A5A540" w14:textId="77777777" w:rsidR="002651F9" w:rsidRPr="004A2501" w:rsidRDefault="002651F9" w:rsidP="002651F9">
            <w:pPr>
              <w:keepNext/>
              <w:keepLines/>
              <w:spacing w:after="0"/>
              <w:jc w:val="center"/>
              <w:rPr>
                <w:rFonts w:ascii="Arial" w:hAnsi="Arial"/>
                <w:sz w:val="18"/>
                <w:lang w:val="en-US" w:eastAsia="zh-CN"/>
              </w:rPr>
            </w:pPr>
            <w:r w:rsidRPr="004A2501">
              <w:rPr>
                <w:rFonts w:ascii="Arial" w:hAnsi="Arial"/>
                <w:sz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14:paraId="18C14D90" w14:textId="77777777" w:rsidR="002651F9" w:rsidRPr="004A2501" w:rsidRDefault="002651F9" w:rsidP="002651F9">
            <w:pPr>
              <w:keepNext/>
              <w:keepLines/>
              <w:spacing w:after="0"/>
              <w:jc w:val="center"/>
            </w:pPr>
          </w:p>
        </w:tc>
      </w:tr>
    </w:tbl>
    <w:p w14:paraId="25E135E5" w14:textId="77777777" w:rsidR="002651F9" w:rsidRPr="004A2501" w:rsidRDefault="002651F9" w:rsidP="002651F9">
      <w:pPr>
        <w:keepNext/>
        <w:keepLines/>
        <w:spacing w:before="60"/>
        <w:jc w:val="center"/>
        <w:rPr>
          <w:rFonts w:ascii="Arial" w:hAnsi="Arial"/>
          <w:b/>
        </w:rPr>
      </w:pPr>
    </w:p>
    <w:p w14:paraId="4BDD467E" w14:textId="77777777" w:rsidR="002651F9" w:rsidRPr="004A2501" w:rsidRDefault="002651F9" w:rsidP="002651F9">
      <w:pPr>
        <w:pStyle w:val="TH"/>
        <w:rPr>
          <w:rFonts w:cs="Arial"/>
          <w:lang w:val="en-US" w:eastAsia="ko-KR"/>
        </w:rPr>
      </w:pPr>
      <w:r w:rsidRPr="004A2501">
        <w:t xml:space="preserve">Table </w:t>
      </w:r>
      <w:r w:rsidRPr="004A2501">
        <w:rPr>
          <w:rFonts w:hint="eastAsia"/>
        </w:rPr>
        <w:t>6.</w:t>
      </w:r>
      <w:r w:rsidRPr="004A2501">
        <w:t>164.3-4: 2UL Band 5</w:t>
      </w:r>
      <w:r w:rsidRPr="004A2501">
        <w:rPr>
          <w:rFonts w:hint="eastAsia"/>
        </w:rPr>
        <w:t xml:space="preserve"> </w:t>
      </w:r>
      <w:r w:rsidRPr="004A2501">
        <w:t>+ B</w:t>
      </w:r>
      <w:r w:rsidRPr="004A2501">
        <w:rPr>
          <w:rFonts w:hint="eastAsia"/>
        </w:rPr>
        <w:t>and n260</w:t>
      </w:r>
      <w:r w:rsidRPr="004A2501">
        <w:t xml:space="preserve"> harmonic and IMD for 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651F9" w:rsidRPr="004A2501" w14:paraId="5B360413" w14:textId="77777777" w:rsidTr="002651F9">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62160" w14:textId="77777777" w:rsidR="002651F9" w:rsidRPr="004A2501" w:rsidRDefault="002651F9" w:rsidP="002651F9">
            <w:pPr>
              <w:keepNext/>
              <w:keepLines/>
              <w:spacing w:after="0"/>
              <w:jc w:val="center"/>
              <w:rPr>
                <w:rFonts w:ascii="Arial" w:hAnsi="Arial"/>
                <w:b/>
                <w:sz w:val="18"/>
                <w:lang w:val="en-US" w:eastAsia="ko-KR"/>
              </w:rPr>
            </w:pPr>
            <w:r w:rsidRPr="004A250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19B0BEF" w14:textId="77777777" w:rsidR="002651F9" w:rsidRPr="004A2501" w:rsidRDefault="002651F9" w:rsidP="002651F9">
            <w:pPr>
              <w:keepNext/>
              <w:keepLines/>
              <w:spacing w:after="0"/>
              <w:jc w:val="center"/>
              <w:rPr>
                <w:rFonts w:ascii="Arial" w:hAnsi="Arial"/>
                <w:b/>
                <w:sz w:val="18"/>
                <w:lang w:val="en-US" w:eastAsia="ko-KR"/>
              </w:rPr>
            </w:pPr>
            <w:r w:rsidRPr="004A250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425A22C" w14:textId="77777777" w:rsidR="002651F9" w:rsidRPr="004A2501" w:rsidRDefault="002651F9" w:rsidP="002651F9">
            <w:pPr>
              <w:keepNext/>
              <w:keepLines/>
              <w:spacing w:after="0"/>
              <w:jc w:val="center"/>
              <w:rPr>
                <w:rFonts w:ascii="Arial" w:hAnsi="Arial"/>
                <w:b/>
                <w:sz w:val="18"/>
                <w:lang w:val="en-US" w:eastAsia="ko-KR"/>
              </w:rPr>
            </w:pPr>
            <w:r w:rsidRPr="004A250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2CB545D" w14:textId="77777777" w:rsidR="002651F9" w:rsidRPr="004A2501" w:rsidRDefault="002651F9" w:rsidP="002651F9">
            <w:pPr>
              <w:keepNext/>
              <w:keepLines/>
              <w:spacing w:after="0"/>
              <w:jc w:val="center"/>
              <w:rPr>
                <w:rFonts w:ascii="Arial" w:hAnsi="Arial"/>
                <w:b/>
                <w:sz w:val="18"/>
                <w:lang w:val="en-US" w:eastAsia="ko-KR"/>
              </w:rPr>
            </w:pPr>
            <w:r w:rsidRPr="004A250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D706094" w14:textId="77777777" w:rsidR="002651F9" w:rsidRPr="004A2501" w:rsidRDefault="002651F9" w:rsidP="002651F9">
            <w:pPr>
              <w:keepNext/>
              <w:keepLines/>
              <w:spacing w:after="0"/>
              <w:jc w:val="center"/>
              <w:rPr>
                <w:rFonts w:ascii="Arial" w:hAnsi="Arial"/>
                <w:b/>
                <w:sz w:val="18"/>
                <w:lang w:val="en-US" w:eastAsia="ko-KR"/>
              </w:rPr>
            </w:pPr>
            <w:r w:rsidRPr="004A2501">
              <w:rPr>
                <w:rFonts w:ascii="Arial" w:hAnsi="Arial" w:hint="eastAsia"/>
                <w:b/>
                <w:sz w:val="18"/>
                <w:lang w:val="en-US" w:eastAsia="ko-KR"/>
              </w:rPr>
              <w:t>Comments</w:t>
            </w:r>
          </w:p>
        </w:tc>
      </w:tr>
      <w:tr w:rsidR="002651F9" w:rsidRPr="004A2501" w14:paraId="367DDDD0" w14:textId="77777777" w:rsidTr="002651F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745E9"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rPr>
              <w:t>COMPASS</w:t>
            </w:r>
          </w:p>
          <w:p w14:paraId="4351E2E5"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77A5092"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A71C1A9"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291F5B52"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rPr>
              <w:t>159</w:t>
            </w:r>
            <w:r w:rsidRPr="004A250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32FF13FC"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EAE710D" w14:textId="77777777" w:rsidR="002651F9" w:rsidRPr="004A2501" w:rsidRDefault="002651F9" w:rsidP="002651F9">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0533FD02" w14:textId="77777777" w:rsidR="002651F9" w:rsidRPr="004A2501" w:rsidRDefault="002651F9" w:rsidP="002651F9">
            <w:pPr>
              <w:keepNext/>
              <w:keepLines/>
              <w:spacing w:after="0"/>
              <w:jc w:val="center"/>
              <w:rPr>
                <w:rFonts w:ascii="Arial" w:hAnsi="Arial"/>
                <w:sz w:val="18"/>
                <w:lang w:val="en-US" w:eastAsia="ja-JP"/>
              </w:rPr>
            </w:pPr>
          </w:p>
        </w:tc>
      </w:tr>
      <w:tr w:rsidR="002651F9" w:rsidRPr="004A2501" w14:paraId="497F76D2" w14:textId="77777777" w:rsidTr="002651F9">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35539"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1BD92B53"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55FCACB"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6F3BE10"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rPr>
              <w:t>15</w:t>
            </w:r>
            <w:r w:rsidRPr="004A250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FCF5070"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F4DD6CB" w14:textId="77777777" w:rsidR="002651F9" w:rsidRPr="004A2501" w:rsidRDefault="002651F9" w:rsidP="002651F9">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835F831" w14:textId="77777777" w:rsidR="002651F9" w:rsidRPr="004A2501" w:rsidRDefault="002651F9" w:rsidP="002651F9">
            <w:pPr>
              <w:keepNext/>
              <w:keepLines/>
              <w:spacing w:after="0"/>
              <w:jc w:val="center"/>
              <w:rPr>
                <w:rFonts w:ascii="Arial" w:hAnsi="Arial"/>
                <w:sz w:val="18"/>
                <w:lang w:val="en-US" w:eastAsia="ko-KR"/>
              </w:rPr>
            </w:pPr>
          </w:p>
        </w:tc>
      </w:tr>
      <w:tr w:rsidR="002651F9" w:rsidRPr="004A2501" w14:paraId="7C2F1680" w14:textId="77777777" w:rsidTr="002651F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E3C6B"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9609E73"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rPr>
              <w:t>159</w:t>
            </w:r>
            <w:r w:rsidRPr="004A250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3AAB89DA"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1D4557F"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9E0D928"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1F79C36" w14:textId="77777777" w:rsidR="002651F9" w:rsidRPr="004A2501" w:rsidRDefault="002651F9" w:rsidP="002651F9">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330A4CE" w14:textId="77777777" w:rsidR="002651F9" w:rsidRPr="004A2501" w:rsidRDefault="002651F9" w:rsidP="002651F9">
            <w:pPr>
              <w:keepNext/>
              <w:keepLines/>
              <w:spacing w:after="0"/>
              <w:jc w:val="center"/>
              <w:rPr>
                <w:rFonts w:ascii="Arial" w:hAnsi="Arial"/>
                <w:sz w:val="18"/>
                <w:lang w:val="en-US" w:eastAsia="ko-KR"/>
              </w:rPr>
            </w:pPr>
          </w:p>
        </w:tc>
      </w:tr>
      <w:tr w:rsidR="002651F9" w:rsidRPr="004A2501" w14:paraId="572664D0" w14:textId="77777777" w:rsidTr="002651F9">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F1807"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7C981C2"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3883D8AD"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51C3F96"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17C0360F"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3E6ABC0" w14:textId="77777777" w:rsidR="002651F9" w:rsidRPr="004A2501" w:rsidRDefault="002651F9" w:rsidP="002651F9">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357B77A" w14:textId="77777777" w:rsidR="002651F9" w:rsidRPr="004A2501" w:rsidRDefault="002651F9" w:rsidP="002651F9">
            <w:pPr>
              <w:keepNext/>
              <w:keepLines/>
              <w:spacing w:after="0"/>
              <w:jc w:val="center"/>
              <w:rPr>
                <w:rFonts w:ascii="Arial" w:hAnsi="Arial"/>
                <w:sz w:val="18"/>
                <w:lang w:val="en-US" w:eastAsia="ko-KR"/>
              </w:rPr>
            </w:pPr>
          </w:p>
        </w:tc>
      </w:tr>
      <w:tr w:rsidR="002651F9" w:rsidRPr="004A2501" w14:paraId="0F388458" w14:textId="77777777" w:rsidTr="002651F9">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F660D1"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eastAsia="ko-KR"/>
              </w:rPr>
              <w:t>ISM band</w:t>
            </w:r>
          </w:p>
          <w:p w14:paraId="64ED2949"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rPr>
              <w:t xml:space="preserve"> </w:t>
            </w:r>
            <w:r w:rsidRPr="004A2501">
              <w:rPr>
                <w:rFonts w:ascii="Arial" w:hAnsi="Arial" w:hint="eastAsia"/>
                <w:sz w:val="18"/>
                <w:lang w:val="en-US" w:eastAsia="ko-KR"/>
              </w:rPr>
              <w:t>(</w:t>
            </w:r>
            <w:r w:rsidRPr="004A2501">
              <w:rPr>
                <w:rFonts w:ascii="Arial" w:hAnsi="Arial" w:hint="eastAsia"/>
                <w:sz w:val="18"/>
                <w:lang w:val="en-US"/>
              </w:rPr>
              <w:t>2.4GHz</w:t>
            </w:r>
            <w:r w:rsidRPr="004A250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955BCFE"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940568E"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4457035"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6EE8D4D"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8AF99F8"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23B26E27" w14:textId="77777777" w:rsidR="002651F9" w:rsidRPr="004A2501" w:rsidRDefault="002651F9" w:rsidP="002651F9">
            <w:pPr>
              <w:keepNext/>
              <w:keepLines/>
              <w:spacing w:after="0"/>
              <w:jc w:val="center"/>
              <w:rPr>
                <w:rFonts w:ascii="Arial" w:hAnsi="Arial"/>
                <w:sz w:val="18"/>
                <w:lang w:val="en-US" w:eastAsia="ko-KR"/>
              </w:rPr>
            </w:pPr>
            <w:r w:rsidRPr="004A2501">
              <w:t>3</w:t>
            </w:r>
            <w:r w:rsidRPr="004A2501">
              <w:rPr>
                <w:vertAlign w:val="superscript"/>
              </w:rPr>
              <w:t>rd</w:t>
            </w:r>
            <w:r w:rsidRPr="004A2501">
              <w:t xml:space="preserve"> order harmonic</w:t>
            </w:r>
          </w:p>
        </w:tc>
      </w:tr>
      <w:tr w:rsidR="002651F9" w:rsidRPr="004A2501" w14:paraId="2864D5EB" w14:textId="77777777" w:rsidTr="002651F9">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639E3F6" w14:textId="77777777" w:rsidR="002651F9" w:rsidRPr="004A2501" w:rsidRDefault="002651F9" w:rsidP="002651F9">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5EB0C7C"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54AF31F"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75DD2B1"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25688F64"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751C6EC"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7490C2C" w14:textId="77777777" w:rsidR="002651F9" w:rsidRPr="004A2501" w:rsidRDefault="002651F9" w:rsidP="002651F9">
            <w:pPr>
              <w:keepNext/>
              <w:keepLines/>
              <w:spacing w:after="0"/>
              <w:jc w:val="center"/>
              <w:rPr>
                <w:rFonts w:ascii="Arial" w:hAnsi="Arial"/>
                <w:sz w:val="18"/>
                <w:lang w:val="en-US" w:eastAsia="ko-KR"/>
              </w:rPr>
            </w:pPr>
            <w:r w:rsidRPr="004A2501">
              <w:t>3</w:t>
            </w:r>
            <w:r w:rsidRPr="004A2501">
              <w:rPr>
                <w:vertAlign w:val="superscript"/>
              </w:rPr>
              <w:t>rd</w:t>
            </w:r>
            <w:r w:rsidRPr="004A2501">
              <w:t xml:space="preserve"> order harmonic</w:t>
            </w:r>
          </w:p>
        </w:tc>
      </w:tr>
      <w:tr w:rsidR="002651F9" w:rsidRPr="004A2501" w14:paraId="1397600D" w14:textId="77777777" w:rsidTr="002651F9">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F6F5B5B"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eastAsia="ko-KR"/>
              </w:rPr>
              <w:t>ISM band</w:t>
            </w:r>
          </w:p>
          <w:p w14:paraId="2E109ABC"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rPr>
              <w:t xml:space="preserve"> </w:t>
            </w:r>
            <w:r w:rsidRPr="004A2501">
              <w:rPr>
                <w:rFonts w:ascii="Arial" w:hAnsi="Arial" w:hint="eastAsia"/>
                <w:sz w:val="18"/>
                <w:lang w:val="en-US" w:eastAsia="ko-KR"/>
              </w:rPr>
              <w:t>(</w:t>
            </w:r>
            <w:r w:rsidRPr="004A2501">
              <w:rPr>
                <w:rFonts w:ascii="Arial" w:hAnsi="Arial" w:hint="eastAsia"/>
                <w:sz w:val="18"/>
                <w:lang w:val="en-US"/>
              </w:rPr>
              <w:t>5GHz</w:t>
            </w:r>
            <w:r w:rsidRPr="004A250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E0CEE9F"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51</w:t>
            </w:r>
            <w:r w:rsidRPr="004A2501">
              <w:rPr>
                <w:rFonts w:ascii="Arial" w:hAnsi="Arial" w:hint="eastAsia"/>
                <w:sz w:val="18"/>
                <w:lang w:val="en-US" w:eastAsia="ko-KR"/>
              </w:rPr>
              <w:t>5</w:t>
            </w:r>
            <w:r w:rsidRPr="004A250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12B18CF"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D63AF3D"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5</w:t>
            </w:r>
            <w:r w:rsidRPr="004A2501">
              <w:rPr>
                <w:rFonts w:ascii="Arial" w:hAnsi="Arial" w:hint="eastAsia"/>
                <w:sz w:val="18"/>
                <w:lang w:val="en-US" w:eastAsia="ko-KR"/>
              </w:rPr>
              <w:t>92</w:t>
            </w:r>
            <w:r w:rsidRPr="004A250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446A289"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4D62069"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5A6304A" w14:textId="77777777" w:rsidR="002651F9" w:rsidRPr="004A2501" w:rsidRDefault="002651F9" w:rsidP="002651F9">
            <w:pPr>
              <w:keepNext/>
              <w:keepLines/>
              <w:spacing w:after="0"/>
              <w:jc w:val="center"/>
              <w:rPr>
                <w:rFonts w:ascii="Arial" w:hAnsi="Arial"/>
                <w:sz w:val="18"/>
                <w:lang w:val="en-US" w:eastAsia="ko-KR"/>
              </w:rPr>
            </w:pPr>
          </w:p>
        </w:tc>
      </w:tr>
      <w:tr w:rsidR="002651F9" w:rsidRPr="004A2501" w14:paraId="25E79CAB" w14:textId="77777777" w:rsidTr="002651F9">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14C8C0B" w14:textId="77777777" w:rsidR="002651F9" w:rsidRPr="004A2501" w:rsidRDefault="002651F9" w:rsidP="002651F9">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0A55A1C"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27ED564"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6CD226A"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6AE021D"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6C9408EB"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6271F47" w14:textId="77777777" w:rsidR="002651F9" w:rsidRPr="004A2501" w:rsidRDefault="002651F9" w:rsidP="002651F9">
            <w:pPr>
              <w:keepNext/>
              <w:keepLines/>
              <w:spacing w:after="0"/>
              <w:jc w:val="center"/>
              <w:rPr>
                <w:rFonts w:ascii="Arial" w:hAnsi="Arial"/>
                <w:sz w:val="18"/>
                <w:lang w:val="en-US" w:eastAsia="ko-KR"/>
              </w:rPr>
            </w:pPr>
          </w:p>
        </w:tc>
      </w:tr>
      <w:tr w:rsidR="002651F9" w:rsidRPr="004A2501" w14:paraId="14066F01" w14:textId="77777777" w:rsidTr="002651F9">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172169A" w14:textId="77777777" w:rsidR="002651F9" w:rsidRPr="004A2501" w:rsidRDefault="002651F9" w:rsidP="002651F9">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0D9DA8D"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0A22D70"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8B5EFD6"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6BECFE3"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113A2E14" w14:textId="77777777" w:rsidR="002651F9" w:rsidRPr="004A2501" w:rsidRDefault="002651F9" w:rsidP="002651F9">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00067D6D" w14:textId="77777777" w:rsidR="002651F9" w:rsidRPr="004A2501" w:rsidRDefault="002651F9" w:rsidP="002651F9">
            <w:pPr>
              <w:keepNext/>
              <w:keepLines/>
              <w:spacing w:after="0"/>
              <w:jc w:val="center"/>
              <w:rPr>
                <w:rFonts w:ascii="Arial" w:hAnsi="Arial"/>
                <w:sz w:val="18"/>
                <w:lang w:val="en-US" w:eastAsia="ko-KR"/>
              </w:rPr>
            </w:pPr>
          </w:p>
        </w:tc>
      </w:tr>
      <w:tr w:rsidR="002651F9" w:rsidRPr="004A2501" w14:paraId="527EF816" w14:textId="77777777" w:rsidTr="002651F9">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5DD39E0" w14:textId="77777777" w:rsidR="002651F9" w:rsidRPr="004A2501" w:rsidRDefault="002651F9" w:rsidP="002651F9">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23023CEF"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51</w:t>
            </w:r>
            <w:r w:rsidRPr="004A2501">
              <w:rPr>
                <w:rFonts w:ascii="Arial" w:hAnsi="Arial" w:hint="eastAsia"/>
                <w:sz w:val="18"/>
                <w:lang w:val="en-US" w:eastAsia="ko-KR"/>
              </w:rPr>
              <w:t>5</w:t>
            </w:r>
            <w:r w:rsidRPr="004A250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7E85612"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73AC1B0" w14:textId="77777777" w:rsidR="002651F9" w:rsidRPr="004A2501" w:rsidRDefault="002651F9" w:rsidP="002651F9">
            <w:pPr>
              <w:keepNext/>
              <w:keepLines/>
              <w:spacing w:after="0"/>
              <w:jc w:val="center"/>
              <w:rPr>
                <w:rFonts w:ascii="Arial" w:hAnsi="Arial"/>
                <w:sz w:val="18"/>
                <w:lang w:val="en-US"/>
              </w:rPr>
            </w:pPr>
            <w:r w:rsidRPr="004A2501">
              <w:rPr>
                <w:rFonts w:ascii="Arial" w:hAnsi="Arial" w:hint="eastAsia"/>
                <w:sz w:val="18"/>
                <w:lang w:val="en-US"/>
              </w:rPr>
              <w:t>5</w:t>
            </w:r>
            <w:r w:rsidRPr="004A2501">
              <w:rPr>
                <w:rFonts w:ascii="Arial" w:hAnsi="Arial" w:hint="eastAsia"/>
                <w:sz w:val="18"/>
                <w:lang w:val="en-US" w:eastAsia="ko-KR"/>
              </w:rPr>
              <w:t>82</w:t>
            </w:r>
            <w:r w:rsidRPr="004A250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4254BE9"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5DE14B7" w14:textId="77777777" w:rsidR="002651F9" w:rsidRPr="004A2501" w:rsidRDefault="002651F9" w:rsidP="002651F9">
            <w:pPr>
              <w:keepNext/>
              <w:keepLines/>
              <w:spacing w:after="0"/>
              <w:jc w:val="center"/>
              <w:rPr>
                <w:rFonts w:ascii="Arial" w:hAnsi="Arial"/>
                <w:sz w:val="18"/>
                <w:lang w:val="en-US" w:eastAsia="ko-KR"/>
              </w:rPr>
            </w:pPr>
            <w:r w:rsidRPr="004A250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3CD9FFA" w14:textId="77777777" w:rsidR="002651F9" w:rsidRPr="004A2501" w:rsidRDefault="002651F9" w:rsidP="002651F9">
            <w:pPr>
              <w:keepNext/>
              <w:keepLines/>
              <w:spacing w:after="0"/>
              <w:jc w:val="center"/>
              <w:rPr>
                <w:rFonts w:ascii="Arial" w:hAnsi="Arial"/>
                <w:sz w:val="18"/>
                <w:lang w:val="en-US" w:eastAsia="ko-KR"/>
              </w:rPr>
            </w:pPr>
          </w:p>
        </w:tc>
      </w:tr>
    </w:tbl>
    <w:p w14:paraId="6C003BA8" w14:textId="77777777" w:rsidR="002651F9" w:rsidRPr="004A2501" w:rsidRDefault="002651F9" w:rsidP="002651F9">
      <w:pPr>
        <w:rPr>
          <w:lang w:eastAsia="ja-JP"/>
        </w:rPr>
      </w:pPr>
    </w:p>
    <w:p w14:paraId="5FFD89CD" w14:textId="77777777" w:rsidR="002651F9" w:rsidRPr="004A2501" w:rsidRDefault="002651F9" w:rsidP="002651F9">
      <w:pPr>
        <w:rPr>
          <w:lang w:eastAsia="ja-JP"/>
        </w:rPr>
      </w:pPr>
      <w:r w:rsidRPr="004A2501">
        <w:t xml:space="preserve">Table </w:t>
      </w:r>
      <w:r w:rsidRPr="004A2501">
        <w:rPr>
          <w:rFonts w:hint="eastAsia"/>
          <w:lang w:eastAsia="ja-JP"/>
        </w:rPr>
        <w:t>6.</w:t>
      </w:r>
      <w:r w:rsidRPr="004A2501">
        <w:rPr>
          <w:lang w:eastAsia="ja-JP"/>
        </w:rPr>
        <w:t>164</w:t>
      </w:r>
      <w:r w:rsidRPr="004A2501">
        <w:t>.3-</w:t>
      </w:r>
      <w:r w:rsidRPr="004A2501">
        <w:rPr>
          <w:lang w:eastAsia="ja-JP"/>
        </w:rPr>
        <w:t>5</w:t>
      </w:r>
      <w:r w:rsidRPr="004A2501">
        <w:t xml:space="preserve"> and Table </w:t>
      </w:r>
      <w:r w:rsidRPr="004A2501">
        <w:rPr>
          <w:rFonts w:hint="eastAsia"/>
          <w:lang w:eastAsia="ja-JP"/>
        </w:rPr>
        <w:t>6.</w:t>
      </w:r>
      <w:r w:rsidRPr="004A2501">
        <w:rPr>
          <w:lang w:eastAsia="ja-JP"/>
        </w:rPr>
        <w:t>164</w:t>
      </w:r>
      <w:r w:rsidRPr="004A2501">
        <w:t>.3-</w:t>
      </w:r>
      <w:r w:rsidRPr="004A2501">
        <w:rPr>
          <w:lang w:eastAsia="ja-JP"/>
        </w:rPr>
        <w:t>6</w:t>
      </w:r>
      <w:r w:rsidRPr="004A2501">
        <w:t xml:space="preserve"> list</w:t>
      </w:r>
      <w:r w:rsidRPr="004A2501">
        <w:rPr>
          <w:rFonts w:hint="eastAsia"/>
          <w:lang w:eastAsia="ja-JP"/>
        </w:rPr>
        <w:t xml:space="preserve"> </w:t>
      </w:r>
      <w:r w:rsidRPr="004A2501">
        <w:rPr>
          <w:lang w:eastAsia="ja-JP"/>
        </w:rPr>
        <w:t xml:space="preserve">the </w:t>
      </w:r>
      <w:r w:rsidRPr="004A2501">
        <w:rPr>
          <w:rFonts w:hint="eastAsia"/>
          <w:lang w:eastAsia="ja-JP"/>
        </w:rPr>
        <w:t>protected bands required f</w:t>
      </w:r>
      <w:r w:rsidRPr="004A2501">
        <w:rPr>
          <w:lang w:eastAsia="ja-JP"/>
        </w:rPr>
        <w:t xml:space="preserve">or the </w:t>
      </w:r>
      <w:r w:rsidRPr="004A2501">
        <w:rPr>
          <w:rFonts w:hint="eastAsia"/>
          <w:lang w:eastAsia="ja-JP"/>
        </w:rPr>
        <w:t>dual connectivity</w:t>
      </w:r>
      <w:r w:rsidRPr="004A2501">
        <w:rPr>
          <w:lang w:eastAsia="ja-JP"/>
        </w:rPr>
        <w:t xml:space="preserve"> configuration</w:t>
      </w:r>
      <w:r w:rsidRPr="004A2501">
        <w:rPr>
          <w:rFonts w:hint="eastAsia"/>
          <w:lang w:eastAsia="ja-JP"/>
        </w:rPr>
        <w:t>.</w:t>
      </w:r>
    </w:p>
    <w:p w14:paraId="1C9C5B5C" w14:textId="77777777" w:rsidR="002651F9" w:rsidRPr="004A2501" w:rsidRDefault="002651F9" w:rsidP="002651F9">
      <w:pPr>
        <w:pStyle w:val="TH"/>
      </w:pPr>
      <w:r w:rsidRPr="004A2501">
        <w:t xml:space="preserve">Table 6.164.3-5: </w:t>
      </w:r>
      <w:r w:rsidRPr="004A2501">
        <w:rPr>
          <w:rFonts w:hint="eastAsia"/>
          <w:lang w:eastAsia="ja-JP"/>
        </w:rPr>
        <w:t>Protected bands</w:t>
      </w:r>
      <w:r w:rsidRPr="004A2501">
        <w:t xml:space="preserve"> for the dual connectivity configuration</w:t>
      </w:r>
    </w:p>
    <w:tbl>
      <w:tblPr>
        <w:tblW w:w="8940" w:type="dxa"/>
        <w:jc w:val="center"/>
        <w:tblCellMar>
          <w:left w:w="0" w:type="dxa"/>
          <w:right w:w="0" w:type="dxa"/>
        </w:tblCellMar>
        <w:tblLook w:val="04A0" w:firstRow="1" w:lastRow="0" w:firstColumn="1" w:lastColumn="0" w:noHBand="0" w:noVBand="1"/>
      </w:tblPr>
      <w:tblGrid>
        <w:gridCol w:w="1486"/>
        <w:gridCol w:w="2607"/>
        <w:gridCol w:w="850"/>
        <w:gridCol w:w="283"/>
        <w:gridCol w:w="851"/>
        <w:gridCol w:w="1066"/>
        <w:gridCol w:w="927"/>
        <w:gridCol w:w="870"/>
      </w:tblGrid>
      <w:tr w:rsidR="002651F9" w:rsidRPr="004A2501" w14:paraId="727A5B1C" w14:textId="77777777" w:rsidTr="002651F9">
        <w:trPr>
          <w:trHeight w:val="270"/>
          <w:jc w:val="center"/>
        </w:trPr>
        <w:tc>
          <w:tcPr>
            <w:tcW w:w="148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69A2C0" w14:textId="77777777" w:rsidR="002651F9" w:rsidRPr="004A2501" w:rsidRDefault="002651F9" w:rsidP="002651F9">
            <w:pPr>
              <w:pStyle w:val="TAH"/>
              <w:rPr>
                <w:rFonts w:eastAsia="Calibri"/>
              </w:rPr>
            </w:pPr>
            <w:r w:rsidRPr="004A2501">
              <w:t>E-UTRA and NR DC Configuration</w:t>
            </w:r>
          </w:p>
        </w:tc>
        <w:tc>
          <w:tcPr>
            <w:tcW w:w="7454"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9580C9" w14:textId="77777777" w:rsidR="002651F9" w:rsidRPr="004A2501" w:rsidRDefault="002651F9" w:rsidP="002651F9">
            <w:pPr>
              <w:pStyle w:val="TAH"/>
            </w:pPr>
            <w:r w:rsidRPr="004A2501">
              <w:t xml:space="preserve">Spurious emission </w:t>
            </w:r>
          </w:p>
        </w:tc>
      </w:tr>
      <w:tr w:rsidR="002651F9" w:rsidRPr="004A2501" w14:paraId="145F13E4" w14:textId="77777777" w:rsidTr="002651F9">
        <w:trPr>
          <w:trHeight w:val="45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B0634EF" w14:textId="77777777" w:rsidR="002651F9" w:rsidRPr="004A2501" w:rsidRDefault="002651F9" w:rsidP="002651F9">
            <w:pPr>
              <w:pStyle w:val="TAH"/>
              <w:rPr>
                <w:rFonts w:eastAsia="Calibri"/>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hideMark/>
          </w:tcPr>
          <w:p w14:paraId="1829A718" w14:textId="77777777" w:rsidR="002651F9" w:rsidRPr="004A2501" w:rsidRDefault="002651F9" w:rsidP="002651F9">
            <w:pPr>
              <w:pStyle w:val="TAH"/>
            </w:pPr>
            <w:r w:rsidRPr="004A2501">
              <w:t>Protected band</w:t>
            </w:r>
          </w:p>
        </w:tc>
        <w:tc>
          <w:tcPr>
            <w:tcW w:w="1984"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10FBF746" w14:textId="77777777" w:rsidR="002651F9" w:rsidRPr="004A2501" w:rsidRDefault="002651F9" w:rsidP="002651F9">
            <w:pPr>
              <w:pStyle w:val="TAH"/>
            </w:pPr>
            <w:r w:rsidRPr="004A2501">
              <w:t>Frequency range (MHz)</w:t>
            </w:r>
          </w:p>
        </w:tc>
        <w:tc>
          <w:tcPr>
            <w:tcW w:w="1066" w:type="dxa"/>
            <w:tcBorders>
              <w:top w:val="nil"/>
              <w:left w:val="nil"/>
              <w:bottom w:val="single" w:sz="8" w:space="0" w:color="auto"/>
              <w:right w:val="single" w:sz="8" w:space="0" w:color="auto"/>
            </w:tcBorders>
            <w:tcMar>
              <w:top w:w="0" w:type="dxa"/>
              <w:left w:w="108" w:type="dxa"/>
              <w:bottom w:w="0" w:type="dxa"/>
              <w:right w:w="108" w:type="dxa"/>
            </w:tcMar>
            <w:hideMark/>
          </w:tcPr>
          <w:p w14:paraId="2D49EAB5" w14:textId="77777777" w:rsidR="002651F9" w:rsidRPr="004A2501" w:rsidRDefault="002651F9" w:rsidP="002651F9">
            <w:pPr>
              <w:pStyle w:val="TAH"/>
            </w:pPr>
            <w:r w:rsidRPr="004A2501">
              <w:t>Maximum Level (dBm)</w:t>
            </w:r>
          </w:p>
        </w:tc>
        <w:tc>
          <w:tcPr>
            <w:tcW w:w="927" w:type="dxa"/>
            <w:tcBorders>
              <w:top w:val="nil"/>
              <w:left w:val="nil"/>
              <w:bottom w:val="single" w:sz="8" w:space="0" w:color="auto"/>
              <w:right w:val="single" w:sz="8" w:space="0" w:color="auto"/>
            </w:tcBorders>
            <w:tcMar>
              <w:top w:w="0" w:type="dxa"/>
              <w:left w:w="108" w:type="dxa"/>
              <w:bottom w:w="0" w:type="dxa"/>
              <w:right w:w="108" w:type="dxa"/>
            </w:tcMar>
            <w:hideMark/>
          </w:tcPr>
          <w:p w14:paraId="07BDF707" w14:textId="77777777" w:rsidR="002651F9" w:rsidRPr="004A2501" w:rsidRDefault="002651F9" w:rsidP="002651F9">
            <w:pPr>
              <w:pStyle w:val="TAH"/>
            </w:pPr>
            <w:r w:rsidRPr="004A2501">
              <w:t>MBW (MHz)</w:t>
            </w:r>
          </w:p>
        </w:tc>
        <w:tc>
          <w:tcPr>
            <w:tcW w:w="870" w:type="dxa"/>
            <w:tcBorders>
              <w:top w:val="nil"/>
              <w:left w:val="nil"/>
              <w:bottom w:val="single" w:sz="8" w:space="0" w:color="auto"/>
              <w:right w:val="single" w:sz="8" w:space="0" w:color="auto"/>
            </w:tcBorders>
            <w:noWrap/>
            <w:tcMar>
              <w:top w:w="0" w:type="dxa"/>
              <w:left w:w="108" w:type="dxa"/>
              <w:bottom w:w="0" w:type="dxa"/>
              <w:right w:w="108" w:type="dxa"/>
            </w:tcMar>
            <w:hideMark/>
          </w:tcPr>
          <w:p w14:paraId="1DBA6FC8" w14:textId="77777777" w:rsidR="002651F9" w:rsidRPr="004A2501" w:rsidRDefault="002651F9" w:rsidP="002651F9">
            <w:pPr>
              <w:pStyle w:val="TAH"/>
            </w:pPr>
            <w:r w:rsidRPr="004A2501">
              <w:t>NOTE</w:t>
            </w:r>
          </w:p>
        </w:tc>
      </w:tr>
      <w:tr w:rsidR="002651F9" w:rsidRPr="004A2501" w14:paraId="36C757F8" w14:textId="77777777" w:rsidTr="002651F9">
        <w:trPr>
          <w:trHeight w:val="225"/>
          <w:jc w:val="center"/>
        </w:trPr>
        <w:tc>
          <w:tcPr>
            <w:tcW w:w="1486" w:type="dxa"/>
            <w:vMerge w:val="restart"/>
            <w:tcBorders>
              <w:top w:val="nil"/>
              <w:left w:val="single" w:sz="8" w:space="0" w:color="auto"/>
              <w:right w:val="single" w:sz="8" w:space="0" w:color="auto"/>
            </w:tcBorders>
            <w:tcMar>
              <w:top w:w="0" w:type="dxa"/>
              <w:left w:w="108" w:type="dxa"/>
              <w:bottom w:w="0" w:type="dxa"/>
              <w:right w:w="108" w:type="dxa"/>
            </w:tcMar>
            <w:hideMark/>
          </w:tcPr>
          <w:p w14:paraId="1E8AC934" w14:textId="77777777" w:rsidR="002651F9" w:rsidRPr="004A2501" w:rsidRDefault="002651F9" w:rsidP="002651F9">
            <w:pPr>
              <w:keepNext/>
              <w:spacing w:line="252" w:lineRule="auto"/>
              <w:jc w:val="center"/>
              <w:rPr>
                <w:rFonts w:ascii="Arial" w:hAnsi="Arial" w:cs="Arial"/>
                <w:sz w:val="18"/>
                <w:szCs w:val="18"/>
              </w:rPr>
            </w:pPr>
            <w:r w:rsidRPr="004A2501">
              <w:rPr>
                <w:rFonts w:ascii="Arial" w:hAnsi="Arial" w:cs="Arial"/>
                <w:sz w:val="18"/>
                <w:szCs w:val="18"/>
              </w:rPr>
              <w:t>DC_2A-n260A</w:t>
            </w:r>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D558C48" w14:textId="77777777" w:rsidR="002651F9" w:rsidRPr="004A2501" w:rsidRDefault="002651F9" w:rsidP="002651F9">
            <w:pPr>
              <w:keepNext/>
              <w:spacing w:line="252" w:lineRule="auto"/>
              <w:rPr>
                <w:rFonts w:ascii="Arial" w:hAnsi="Arial" w:cs="Arial"/>
                <w:sz w:val="18"/>
                <w:szCs w:val="18"/>
              </w:rPr>
            </w:pPr>
            <w:r w:rsidRPr="004A2501">
              <w:rPr>
                <w:rFonts w:ascii="Arial" w:hAnsi="Arial" w:cs="Arial"/>
                <w:sz w:val="18"/>
                <w:szCs w:val="18"/>
              </w:rPr>
              <w:t>Band 4, 5, 10, 12, 13, 14, 17</w:t>
            </w:r>
            <w:r w:rsidRPr="004A2501">
              <w:rPr>
                <w:rFonts w:ascii="Arial" w:hAnsi="Arial" w:cs="Arial"/>
                <w:sz w:val="18"/>
                <w:szCs w:val="18"/>
                <w:lang w:eastAsia="zh-CN"/>
              </w:rPr>
              <w:t xml:space="preserve">, 24, 26, 27, </w:t>
            </w:r>
            <w:r w:rsidRPr="004A2501">
              <w:rPr>
                <w:rFonts w:ascii="Arial" w:hAnsi="Arial" w:cs="Arial"/>
                <w:sz w:val="18"/>
                <w:szCs w:val="18"/>
              </w:rPr>
              <w:t xml:space="preserve">28, 29, 30, </w:t>
            </w:r>
            <w:r w:rsidRPr="004A2501">
              <w:rPr>
                <w:rFonts w:ascii="Arial" w:hAnsi="Arial" w:cs="Arial"/>
                <w:sz w:val="18"/>
                <w:szCs w:val="18"/>
                <w:lang w:eastAsia="zh-CN"/>
              </w:rPr>
              <w:t>41, 42, 48, 50, 51, 66, 70, 71</w:t>
            </w:r>
            <w:r w:rsidRPr="004A2501">
              <w:rPr>
                <w:rFonts w:ascii="Arial" w:hAnsi="Arial" w:cs="Arial"/>
                <w:sz w:val="18"/>
                <w:szCs w:val="18"/>
                <w:lang w:eastAsia="ja-JP"/>
              </w:rPr>
              <w:t xml:space="preserve">, 74, </w:t>
            </w:r>
            <w:r w:rsidRPr="004A2501">
              <w:rPr>
                <w:rFonts w:ascii="Arial" w:hAnsi="Arial" w:cs="Arial"/>
                <w:sz w:val="18"/>
                <w:szCs w:val="18"/>
              </w:rPr>
              <w:t>85, n77, n78</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F38F6E" w14:textId="77777777" w:rsidR="002651F9" w:rsidRPr="004A2501" w:rsidRDefault="002651F9" w:rsidP="002651F9">
            <w:pPr>
              <w:keepNext/>
              <w:spacing w:line="252" w:lineRule="auto"/>
              <w:jc w:val="right"/>
              <w:rPr>
                <w:rFonts w:ascii="Arial" w:hAnsi="Arial" w:cs="Arial"/>
                <w:sz w:val="18"/>
                <w:szCs w:val="18"/>
              </w:rPr>
            </w:pPr>
            <w:r w:rsidRPr="004A2501">
              <w:rPr>
                <w:rFonts w:ascii="Arial" w:hAnsi="Arial" w:cs="Arial"/>
                <w:sz w:val="18"/>
                <w:szCs w:val="18"/>
              </w:rPr>
              <w:t>F</w:t>
            </w:r>
            <w:r w:rsidRPr="004A2501">
              <w:rPr>
                <w:rFonts w:ascii="Arial" w:hAnsi="Arial" w:cs="Arial"/>
                <w:sz w:val="18"/>
                <w:szCs w:val="18"/>
                <w:vertAlign w:val="subscript"/>
              </w:rPr>
              <w:t>DL_low</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D250AB" w14:textId="77777777" w:rsidR="002651F9" w:rsidRPr="004A2501" w:rsidRDefault="002651F9" w:rsidP="002651F9">
            <w:pPr>
              <w:keepNext/>
              <w:spacing w:line="252" w:lineRule="auto"/>
              <w:jc w:val="center"/>
              <w:rPr>
                <w:rFonts w:ascii="Arial" w:hAnsi="Arial" w:cs="Arial"/>
                <w:sz w:val="18"/>
                <w:szCs w:val="18"/>
              </w:rPr>
            </w:pPr>
            <w:r w:rsidRPr="004A2501">
              <w:rPr>
                <w:rFonts w:ascii="Arial" w:hAnsi="Arial" w:cs="Arial"/>
                <w:sz w:val="18"/>
                <w:szCs w:val="18"/>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6D8490" w14:textId="77777777" w:rsidR="002651F9" w:rsidRPr="004A2501" w:rsidRDefault="002651F9" w:rsidP="002651F9">
            <w:pPr>
              <w:keepNext/>
              <w:spacing w:line="252" w:lineRule="auto"/>
              <w:rPr>
                <w:rFonts w:ascii="Arial" w:hAnsi="Arial" w:cs="Arial"/>
                <w:sz w:val="18"/>
                <w:szCs w:val="18"/>
              </w:rPr>
            </w:pPr>
            <w:r w:rsidRPr="004A2501">
              <w:rPr>
                <w:rFonts w:ascii="Arial" w:hAnsi="Arial" w:cs="Arial"/>
                <w:sz w:val="18"/>
                <w:szCs w:val="18"/>
              </w:rPr>
              <w:t>F</w:t>
            </w:r>
            <w:r w:rsidRPr="004A2501">
              <w:rPr>
                <w:rFonts w:ascii="Arial" w:hAnsi="Arial" w:cs="Arial"/>
                <w:sz w:val="18"/>
                <w:szCs w:val="18"/>
                <w:vertAlign w:val="subscript"/>
              </w:rPr>
              <w:t>DL_high</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837D5A" w14:textId="77777777" w:rsidR="002651F9" w:rsidRPr="004A2501" w:rsidRDefault="002651F9" w:rsidP="002651F9">
            <w:pPr>
              <w:keepNext/>
              <w:spacing w:line="252" w:lineRule="auto"/>
              <w:jc w:val="center"/>
              <w:rPr>
                <w:rFonts w:ascii="Arial" w:hAnsi="Arial" w:cs="Arial"/>
                <w:sz w:val="18"/>
                <w:szCs w:val="18"/>
              </w:rPr>
            </w:pPr>
            <w:r w:rsidRPr="004A2501">
              <w:rPr>
                <w:rFonts w:ascii="Arial" w:hAnsi="Arial" w:cs="Arial"/>
                <w:sz w:val="18"/>
                <w:szCs w:val="18"/>
              </w:rPr>
              <w:t>-50</w:t>
            </w:r>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16CB4E6" w14:textId="77777777" w:rsidR="002651F9" w:rsidRPr="004A2501" w:rsidRDefault="002651F9" w:rsidP="002651F9">
            <w:pPr>
              <w:keepNext/>
              <w:spacing w:line="252" w:lineRule="auto"/>
              <w:jc w:val="center"/>
              <w:rPr>
                <w:rFonts w:ascii="Arial" w:hAnsi="Arial" w:cs="Arial"/>
                <w:sz w:val="18"/>
                <w:szCs w:val="18"/>
              </w:rPr>
            </w:pPr>
            <w:r w:rsidRPr="004A2501">
              <w:rPr>
                <w:rFonts w:ascii="Arial" w:hAnsi="Arial" w:cs="Arial"/>
                <w:sz w:val="18"/>
                <w:szCs w:val="18"/>
              </w:rPr>
              <w:t>1</w:t>
            </w:r>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2648ECF" w14:textId="77777777" w:rsidR="002651F9" w:rsidRPr="004A2501" w:rsidRDefault="002651F9" w:rsidP="002651F9">
            <w:pPr>
              <w:keepNext/>
              <w:spacing w:line="252" w:lineRule="auto"/>
              <w:jc w:val="center"/>
              <w:rPr>
                <w:rFonts w:ascii="Arial" w:hAnsi="Arial" w:cs="Arial"/>
                <w:sz w:val="18"/>
                <w:szCs w:val="18"/>
              </w:rPr>
            </w:pPr>
          </w:p>
        </w:tc>
      </w:tr>
      <w:tr w:rsidR="002651F9" w:rsidRPr="004A2501" w14:paraId="0ACC821A" w14:textId="77777777" w:rsidTr="002651F9">
        <w:trPr>
          <w:trHeight w:val="70"/>
          <w:jc w:val="center"/>
        </w:trPr>
        <w:tc>
          <w:tcPr>
            <w:tcW w:w="0" w:type="auto"/>
            <w:vMerge/>
            <w:tcBorders>
              <w:left w:val="single" w:sz="8" w:space="0" w:color="auto"/>
              <w:right w:val="single" w:sz="8" w:space="0" w:color="auto"/>
            </w:tcBorders>
            <w:vAlign w:val="center"/>
            <w:hideMark/>
          </w:tcPr>
          <w:p w14:paraId="1886847C" w14:textId="77777777" w:rsidR="002651F9" w:rsidRPr="004A2501" w:rsidRDefault="002651F9" w:rsidP="002651F9">
            <w:pPr>
              <w:rPr>
                <w:rFonts w:ascii="Arial" w:eastAsia="Calibri" w:hAnsi="Arial" w:cs="Arial"/>
                <w:sz w:val="18"/>
                <w:szCs w:val="18"/>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B955625" w14:textId="77777777" w:rsidR="002651F9" w:rsidRPr="004A2501" w:rsidRDefault="002651F9" w:rsidP="002651F9">
            <w:pPr>
              <w:keepNext/>
              <w:spacing w:line="252" w:lineRule="auto"/>
              <w:rPr>
                <w:rFonts w:ascii="Arial" w:hAnsi="Arial" w:cs="Arial"/>
                <w:sz w:val="18"/>
                <w:szCs w:val="18"/>
              </w:rPr>
            </w:pPr>
            <w:r w:rsidRPr="004A2501">
              <w:rPr>
                <w:rFonts w:ascii="Arial" w:hAnsi="Arial" w:cs="Arial"/>
                <w:sz w:val="18"/>
                <w:szCs w:val="18"/>
              </w:rPr>
              <w:t>Band 2, 25</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16C620" w14:textId="77777777" w:rsidR="002651F9" w:rsidRPr="004A2501" w:rsidRDefault="002651F9" w:rsidP="002651F9">
            <w:pPr>
              <w:keepNext/>
              <w:spacing w:line="252" w:lineRule="auto"/>
              <w:jc w:val="right"/>
              <w:rPr>
                <w:rFonts w:ascii="Arial" w:hAnsi="Arial" w:cs="Arial"/>
                <w:sz w:val="18"/>
                <w:szCs w:val="18"/>
              </w:rPr>
            </w:pPr>
            <w:r w:rsidRPr="004A2501">
              <w:rPr>
                <w:rFonts w:ascii="Arial" w:hAnsi="Arial" w:cs="Arial"/>
                <w:sz w:val="18"/>
                <w:szCs w:val="18"/>
              </w:rPr>
              <w:t>F</w:t>
            </w:r>
            <w:r w:rsidRPr="004A2501">
              <w:rPr>
                <w:rFonts w:ascii="Arial" w:hAnsi="Arial" w:cs="Arial"/>
                <w:sz w:val="18"/>
                <w:szCs w:val="18"/>
                <w:vertAlign w:val="subscript"/>
              </w:rPr>
              <w:t>DL_low</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BB76B2" w14:textId="77777777" w:rsidR="002651F9" w:rsidRPr="004A2501" w:rsidRDefault="002651F9" w:rsidP="002651F9">
            <w:pPr>
              <w:keepNext/>
              <w:spacing w:line="252" w:lineRule="auto"/>
              <w:jc w:val="center"/>
              <w:rPr>
                <w:rFonts w:ascii="Arial" w:hAnsi="Arial" w:cs="Arial"/>
                <w:sz w:val="18"/>
                <w:szCs w:val="18"/>
              </w:rPr>
            </w:pPr>
            <w:r w:rsidRPr="004A2501">
              <w:rPr>
                <w:rFonts w:ascii="Arial" w:hAnsi="Arial" w:cs="Arial"/>
                <w:sz w:val="18"/>
                <w:szCs w:val="18"/>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C53F90" w14:textId="77777777" w:rsidR="002651F9" w:rsidRPr="004A2501" w:rsidRDefault="002651F9" w:rsidP="002651F9">
            <w:pPr>
              <w:keepNext/>
              <w:spacing w:line="252" w:lineRule="auto"/>
              <w:rPr>
                <w:rFonts w:ascii="Arial" w:hAnsi="Arial" w:cs="Arial"/>
                <w:sz w:val="18"/>
                <w:szCs w:val="18"/>
              </w:rPr>
            </w:pPr>
            <w:r w:rsidRPr="004A2501">
              <w:rPr>
                <w:rFonts w:ascii="Arial" w:hAnsi="Arial" w:cs="Arial"/>
                <w:sz w:val="18"/>
                <w:szCs w:val="18"/>
              </w:rPr>
              <w:t>F</w:t>
            </w:r>
            <w:r w:rsidRPr="004A2501">
              <w:rPr>
                <w:rFonts w:ascii="Arial" w:hAnsi="Arial" w:cs="Arial"/>
                <w:sz w:val="18"/>
                <w:szCs w:val="18"/>
                <w:vertAlign w:val="subscript"/>
              </w:rPr>
              <w:t>DL_high</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245A4B" w14:textId="77777777" w:rsidR="002651F9" w:rsidRPr="004A2501" w:rsidRDefault="002651F9" w:rsidP="002651F9">
            <w:pPr>
              <w:keepNext/>
              <w:spacing w:line="252" w:lineRule="auto"/>
              <w:jc w:val="center"/>
              <w:rPr>
                <w:rFonts w:ascii="Arial" w:hAnsi="Arial" w:cs="Arial"/>
                <w:sz w:val="18"/>
                <w:szCs w:val="18"/>
              </w:rPr>
            </w:pPr>
            <w:r w:rsidRPr="004A2501">
              <w:rPr>
                <w:rFonts w:ascii="Arial" w:hAnsi="Arial" w:cs="Arial"/>
                <w:sz w:val="18"/>
                <w:szCs w:val="18"/>
              </w:rPr>
              <w:t>-50</w:t>
            </w:r>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A8C710" w14:textId="77777777" w:rsidR="002651F9" w:rsidRPr="004A2501" w:rsidRDefault="002651F9" w:rsidP="002651F9">
            <w:pPr>
              <w:keepNext/>
              <w:spacing w:line="252" w:lineRule="auto"/>
              <w:jc w:val="center"/>
              <w:rPr>
                <w:rFonts w:ascii="Arial" w:hAnsi="Arial" w:cs="Arial"/>
                <w:sz w:val="18"/>
                <w:szCs w:val="18"/>
              </w:rPr>
            </w:pPr>
            <w:r w:rsidRPr="004A2501">
              <w:rPr>
                <w:rFonts w:ascii="Arial" w:hAnsi="Arial" w:cs="Arial"/>
                <w:sz w:val="18"/>
                <w:szCs w:val="18"/>
              </w:rPr>
              <w:t>1</w:t>
            </w:r>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5E98628" w14:textId="77777777" w:rsidR="002651F9" w:rsidRPr="004A2501" w:rsidRDefault="002651F9" w:rsidP="002651F9">
            <w:pPr>
              <w:keepNext/>
              <w:spacing w:line="252" w:lineRule="auto"/>
              <w:jc w:val="center"/>
              <w:rPr>
                <w:rFonts w:ascii="Arial" w:hAnsi="Arial" w:cs="Arial"/>
                <w:sz w:val="18"/>
                <w:szCs w:val="18"/>
              </w:rPr>
            </w:pPr>
            <w:r w:rsidRPr="004A2501">
              <w:rPr>
                <w:rFonts w:ascii="Arial" w:hAnsi="Arial" w:cs="Arial"/>
                <w:sz w:val="18"/>
                <w:szCs w:val="18"/>
              </w:rPr>
              <w:t>x</w:t>
            </w:r>
          </w:p>
        </w:tc>
      </w:tr>
      <w:tr w:rsidR="002651F9" w:rsidRPr="004A2501" w14:paraId="1C28E8F6" w14:textId="77777777" w:rsidTr="002651F9">
        <w:trPr>
          <w:trHeight w:val="70"/>
          <w:jc w:val="center"/>
        </w:trPr>
        <w:tc>
          <w:tcPr>
            <w:tcW w:w="0" w:type="auto"/>
            <w:vMerge/>
            <w:tcBorders>
              <w:left w:val="single" w:sz="8" w:space="0" w:color="auto"/>
              <w:bottom w:val="single" w:sz="8" w:space="0" w:color="auto"/>
              <w:right w:val="single" w:sz="8" w:space="0" w:color="auto"/>
            </w:tcBorders>
            <w:vAlign w:val="center"/>
          </w:tcPr>
          <w:p w14:paraId="62A7E38E" w14:textId="77777777" w:rsidR="002651F9" w:rsidRPr="004A2501" w:rsidRDefault="002651F9" w:rsidP="002651F9">
            <w:pPr>
              <w:rPr>
                <w:rFonts w:ascii="Arial" w:eastAsia="Calibri" w:hAnsi="Arial" w:cs="Arial"/>
                <w:sz w:val="18"/>
                <w:szCs w:val="18"/>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DD19CB2" w14:textId="77777777" w:rsidR="002651F9" w:rsidRPr="004A2501" w:rsidRDefault="002651F9" w:rsidP="002651F9">
            <w:pPr>
              <w:pStyle w:val="TAL"/>
              <w:rPr>
                <w:rFonts w:cs="Arial"/>
                <w:szCs w:val="18"/>
              </w:rPr>
            </w:pPr>
            <w:r w:rsidRPr="004A2501">
              <w:rPr>
                <w:rFonts w:cs="Arial"/>
                <w:szCs w:val="18"/>
              </w:rPr>
              <w:t>Band</w:t>
            </w:r>
            <w:r w:rsidRPr="004A2501">
              <w:rPr>
                <w:rFonts w:cs="Arial"/>
                <w:szCs w:val="18"/>
                <w:lang w:eastAsia="zh-CN"/>
              </w:rPr>
              <w:t xml:space="preserve"> 43</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D7537E6" w14:textId="77777777" w:rsidR="002651F9" w:rsidRPr="004A2501" w:rsidRDefault="002651F9" w:rsidP="002651F9">
            <w:pPr>
              <w:pStyle w:val="TAR"/>
              <w:rPr>
                <w:rFonts w:cs="Arial"/>
                <w:szCs w:val="18"/>
              </w:rPr>
            </w:pPr>
            <w:r w:rsidRPr="004A2501">
              <w:rPr>
                <w:rFonts w:cs="Arial"/>
                <w:szCs w:val="18"/>
              </w:rPr>
              <w:t>F</w:t>
            </w:r>
            <w:r w:rsidRPr="004A2501">
              <w:rPr>
                <w:rFonts w:cs="Arial"/>
                <w:szCs w:val="18"/>
                <w:vertAlign w:val="subscript"/>
              </w:rPr>
              <w:t>DL_low</w:t>
            </w:r>
            <w:r w:rsidRPr="004A2501">
              <w:rPr>
                <w:rFonts w:cs="Arial"/>
                <w:szCs w:val="18"/>
              </w:rPr>
              <w:t xml:space="preserve"> </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tcPr>
          <w:p w14:paraId="24EE473A" w14:textId="77777777" w:rsidR="002651F9" w:rsidRPr="004A2501" w:rsidRDefault="002651F9" w:rsidP="002651F9">
            <w:pPr>
              <w:pStyle w:val="TAC"/>
              <w:rPr>
                <w:rFonts w:cs="Arial"/>
                <w:szCs w:val="18"/>
              </w:rPr>
            </w:pPr>
            <w:r w:rsidRPr="004A2501">
              <w:rPr>
                <w:rFonts w:cs="Arial"/>
                <w:szCs w:val="18"/>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642F3949" w14:textId="77777777" w:rsidR="002651F9" w:rsidRPr="004A2501" w:rsidRDefault="002651F9" w:rsidP="002651F9">
            <w:pPr>
              <w:pStyle w:val="TAL"/>
              <w:rPr>
                <w:rFonts w:cs="Arial"/>
                <w:szCs w:val="18"/>
              </w:rPr>
            </w:pPr>
            <w:r w:rsidRPr="004A2501">
              <w:rPr>
                <w:rFonts w:cs="Arial"/>
                <w:szCs w:val="18"/>
              </w:rPr>
              <w:t>F</w:t>
            </w:r>
            <w:r w:rsidRPr="004A2501">
              <w:rPr>
                <w:rFonts w:cs="Arial"/>
                <w:szCs w:val="18"/>
                <w:vertAlign w:val="subscript"/>
              </w:rPr>
              <w:t>DL_high</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tcPr>
          <w:p w14:paraId="02B58EB9" w14:textId="77777777" w:rsidR="002651F9" w:rsidRPr="004A2501" w:rsidRDefault="002651F9" w:rsidP="002651F9">
            <w:pPr>
              <w:pStyle w:val="TAC"/>
              <w:rPr>
                <w:rFonts w:cs="Arial"/>
                <w:szCs w:val="18"/>
              </w:rPr>
            </w:pPr>
            <w:r w:rsidRPr="004A2501">
              <w:rPr>
                <w:rFonts w:cs="Arial"/>
                <w:szCs w:val="18"/>
              </w:rPr>
              <w:t>-50</w:t>
            </w:r>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A310396" w14:textId="77777777" w:rsidR="002651F9" w:rsidRPr="004A2501" w:rsidRDefault="002651F9" w:rsidP="002651F9">
            <w:pPr>
              <w:pStyle w:val="TAC"/>
              <w:rPr>
                <w:rFonts w:cs="Arial"/>
                <w:szCs w:val="18"/>
              </w:rPr>
            </w:pPr>
            <w:r w:rsidRPr="004A2501">
              <w:rPr>
                <w:rFonts w:cs="Arial"/>
                <w:szCs w:val="18"/>
              </w:rPr>
              <w:t>1</w:t>
            </w:r>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56343B3" w14:textId="77777777" w:rsidR="002651F9" w:rsidRPr="004A2501" w:rsidRDefault="002651F9" w:rsidP="002651F9">
            <w:pPr>
              <w:pStyle w:val="TAC"/>
              <w:rPr>
                <w:rFonts w:cs="Arial"/>
                <w:szCs w:val="18"/>
              </w:rPr>
            </w:pPr>
            <w:r w:rsidRPr="004A2501">
              <w:rPr>
                <w:rFonts w:cs="Arial"/>
                <w:szCs w:val="18"/>
              </w:rPr>
              <w:t>1(Note 1)</w:t>
            </w:r>
          </w:p>
        </w:tc>
      </w:tr>
      <w:tr w:rsidR="002651F9" w:rsidRPr="004A2501" w14:paraId="23548965" w14:textId="77777777" w:rsidTr="002651F9">
        <w:trPr>
          <w:trHeight w:val="70"/>
          <w:jc w:val="center"/>
        </w:trPr>
        <w:tc>
          <w:tcPr>
            <w:tcW w:w="8940"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7DDFC6" w14:textId="77777777" w:rsidR="002651F9" w:rsidRPr="004A2501" w:rsidRDefault="002651F9" w:rsidP="002651F9">
            <w:pPr>
              <w:pStyle w:val="TAN"/>
            </w:pPr>
            <w:r w:rsidRPr="004A2501">
              <w:rPr>
                <w:rFonts w:eastAsia="Times New Roman"/>
              </w:rPr>
              <w:t>Note 1:</w:t>
            </w:r>
            <w:r w:rsidRPr="004A2501">
              <w:rPr>
                <w:lang w:eastAsia="ja-JP"/>
              </w:rPr>
              <w:tab/>
            </w:r>
            <w:r w:rsidRPr="004A2501">
              <w:t>Table 6.5.3.2-1 of TS38.101</w:t>
            </w:r>
          </w:p>
          <w:p w14:paraId="3FFE8C2E" w14:textId="77777777" w:rsidR="002651F9" w:rsidRPr="004A2501" w:rsidRDefault="002651F9" w:rsidP="002651F9">
            <w:pPr>
              <w:pStyle w:val="TAN"/>
            </w:pPr>
            <w:r w:rsidRPr="004A2501">
              <w:t>Note 2:</w:t>
            </w:r>
            <w:r w:rsidRPr="004A2501">
              <w:rPr>
                <w:lang w:eastAsia="ja-JP"/>
              </w:rPr>
              <w:tab/>
            </w:r>
            <w:r w:rsidRPr="004A2501">
              <w:t>NOTE 15 in Table 6.6.3.2-1 of 36.101 [2] will be applied here. Additional requirements for the frequency ranges that are less than FOOB (MHz) in Table 6.164.3.1-1 need further study.</w:t>
            </w:r>
          </w:p>
        </w:tc>
      </w:tr>
    </w:tbl>
    <w:p w14:paraId="7D27A282" w14:textId="77777777" w:rsidR="002651F9" w:rsidRPr="004A2501" w:rsidRDefault="002651F9" w:rsidP="002651F9">
      <w:pPr>
        <w:keepNext/>
        <w:keepLines/>
        <w:spacing w:before="60"/>
        <w:jc w:val="center"/>
        <w:rPr>
          <w:rFonts w:ascii="Arial" w:hAnsi="Arial"/>
          <w:b/>
        </w:rPr>
      </w:pPr>
    </w:p>
    <w:p w14:paraId="7492459E" w14:textId="77777777" w:rsidR="002651F9" w:rsidRPr="004A2501" w:rsidRDefault="002651F9" w:rsidP="002651F9">
      <w:pPr>
        <w:pStyle w:val="TH"/>
      </w:pPr>
      <w:r w:rsidRPr="004A2501">
        <w:t xml:space="preserve">Table 6.164.3-6: </w:t>
      </w:r>
      <w:r w:rsidRPr="004A2501">
        <w:rPr>
          <w:rFonts w:hint="eastAsia"/>
          <w:lang w:eastAsia="ja-JP"/>
        </w:rPr>
        <w:t>Protected bands</w:t>
      </w:r>
      <w:r w:rsidRPr="004A2501">
        <w:t xml:space="preserve"> for the dual connectivity configuration</w:t>
      </w:r>
    </w:p>
    <w:tbl>
      <w:tblPr>
        <w:tblW w:w="8940" w:type="dxa"/>
        <w:tblInd w:w="236" w:type="dxa"/>
        <w:tblCellMar>
          <w:left w:w="0" w:type="dxa"/>
          <w:right w:w="0" w:type="dxa"/>
        </w:tblCellMar>
        <w:tblLook w:val="04A0" w:firstRow="1" w:lastRow="0" w:firstColumn="1" w:lastColumn="0" w:noHBand="0" w:noVBand="1"/>
      </w:tblPr>
      <w:tblGrid>
        <w:gridCol w:w="1486"/>
        <w:gridCol w:w="2607"/>
        <w:gridCol w:w="850"/>
        <w:gridCol w:w="283"/>
        <w:gridCol w:w="851"/>
        <w:gridCol w:w="1066"/>
        <w:gridCol w:w="927"/>
        <w:gridCol w:w="870"/>
      </w:tblGrid>
      <w:tr w:rsidR="002651F9" w:rsidRPr="004A2501" w14:paraId="498D9BD6" w14:textId="77777777" w:rsidTr="002651F9">
        <w:trPr>
          <w:trHeight w:val="270"/>
        </w:trPr>
        <w:tc>
          <w:tcPr>
            <w:tcW w:w="148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85A9EC" w14:textId="77777777" w:rsidR="002651F9" w:rsidRPr="004A2501" w:rsidRDefault="002651F9" w:rsidP="002651F9">
            <w:pPr>
              <w:pStyle w:val="TAH"/>
              <w:rPr>
                <w:rFonts w:eastAsia="Calibri"/>
                <w:lang w:val="en-US"/>
              </w:rPr>
            </w:pPr>
            <w:r w:rsidRPr="004A2501">
              <w:t>E-UTRA and NR DC Configuration</w:t>
            </w:r>
          </w:p>
        </w:tc>
        <w:tc>
          <w:tcPr>
            <w:tcW w:w="7454"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D48F62" w14:textId="77777777" w:rsidR="002651F9" w:rsidRPr="004A2501" w:rsidRDefault="002651F9" w:rsidP="002651F9">
            <w:pPr>
              <w:pStyle w:val="TAH"/>
            </w:pPr>
            <w:r w:rsidRPr="004A2501">
              <w:t>Spurious emission</w:t>
            </w:r>
          </w:p>
        </w:tc>
      </w:tr>
      <w:tr w:rsidR="002651F9" w:rsidRPr="004A2501" w14:paraId="381A4875" w14:textId="77777777" w:rsidTr="002651F9">
        <w:trPr>
          <w:trHeight w:val="45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8A03689" w14:textId="77777777" w:rsidR="002651F9" w:rsidRPr="004A2501" w:rsidRDefault="002651F9" w:rsidP="002651F9">
            <w:pPr>
              <w:pStyle w:val="TAH"/>
              <w:rPr>
                <w:rFonts w:eastAsia="Calibri"/>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hideMark/>
          </w:tcPr>
          <w:p w14:paraId="1558FECA" w14:textId="77777777" w:rsidR="002651F9" w:rsidRPr="004A2501" w:rsidRDefault="002651F9" w:rsidP="002651F9">
            <w:pPr>
              <w:pStyle w:val="TAH"/>
              <w:rPr>
                <w:lang w:val="en-US"/>
              </w:rPr>
            </w:pPr>
            <w:r w:rsidRPr="004A2501">
              <w:t>Protected band</w:t>
            </w:r>
          </w:p>
        </w:tc>
        <w:tc>
          <w:tcPr>
            <w:tcW w:w="1984"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123336C5" w14:textId="77777777" w:rsidR="002651F9" w:rsidRPr="004A2501" w:rsidRDefault="002651F9" w:rsidP="002651F9">
            <w:pPr>
              <w:pStyle w:val="TAH"/>
            </w:pPr>
            <w:r w:rsidRPr="004A2501">
              <w:t>Frequency range (MHz)</w:t>
            </w:r>
          </w:p>
        </w:tc>
        <w:tc>
          <w:tcPr>
            <w:tcW w:w="1066" w:type="dxa"/>
            <w:tcBorders>
              <w:top w:val="nil"/>
              <w:left w:val="nil"/>
              <w:bottom w:val="single" w:sz="8" w:space="0" w:color="auto"/>
              <w:right w:val="single" w:sz="8" w:space="0" w:color="auto"/>
            </w:tcBorders>
            <w:tcMar>
              <w:top w:w="0" w:type="dxa"/>
              <w:left w:w="108" w:type="dxa"/>
              <w:bottom w:w="0" w:type="dxa"/>
              <w:right w:w="108" w:type="dxa"/>
            </w:tcMar>
            <w:hideMark/>
          </w:tcPr>
          <w:p w14:paraId="51C8DD8F" w14:textId="77777777" w:rsidR="002651F9" w:rsidRPr="004A2501" w:rsidRDefault="002651F9" w:rsidP="002651F9">
            <w:pPr>
              <w:pStyle w:val="TAH"/>
            </w:pPr>
            <w:r w:rsidRPr="004A2501">
              <w:t>Maximum Level (dBm)</w:t>
            </w:r>
          </w:p>
        </w:tc>
        <w:tc>
          <w:tcPr>
            <w:tcW w:w="927" w:type="dxa"/>
            <w:tcBorders>
              <w:top w:val="nil"/>
              <w:left w:val="nil"/>
              <w:bottom w:val="single" w:sz="8" w:space="0" w:color="auto"/>
              <w:right w:val="single" w:sz="8" w:space="0" w:color="auto"/>
            </w:tcBorders>
            <w:tcMar>
              <w:top w:w="0" w:type="dxa"/>
              <w:left w:w="108" w:type="dxa"/>
              <w:bottom w:w="0" w:type="dxa"/>
              <w:right w:w="108" w:type="dxa"/>
            </w:tcMar>
            <w:hideMark/>
          </w:tcPr>
          <w:p w14:paraId="21E8A76B" w14:textId="77777777" w:rsidR="002651F9" w:rsidRPr="004A2501" w:rsidRDefault="002651F9" w:rsidP="002651F9">
            <w:pPr>
              <w:pStyle w:val="TAH"/>
            </w:pPr>
            <w:r w:rsidRPr="004A2501">
              <w:t>MBW (MHz)</w:t>
            </w:r>
          </w:p>
        </w:tc>
        <w:tc>
          <w:tcPr>
            <w:tcW w:w="870" w:type="dxa"/>
            <w:tcBorders>
              <w:top w:val="nil"/>
              <w:left w:val="nil"/>
              <w:bottom w:val="single" w:sz="8" w:space="0" w:color="auto"/>
              <w:right w:val="single" w:sz="8" w:space="0" w:color="auto"/>
            </w:tcBorders>
            <w:noWrap/>
            <w:tcMar>
              <w:top w:w="0" w:type="dxa"/>
              <w:left w:w="108" w:type="dxa"/>
              <w:bottom w:w="0" w:type="dxa"/>
              <w:right w:w="108" w:type="dxa"/>
            </w:tcMar>
            <w:hideMark/>
          </w:tcPr>
          <w:p w14:paraId="756B7FFF" w14:textId="77777777" w:rsidR="002651F9" w:rsidRPr="004A2501" w:rsidRDefault="002651F9" w:rsidP="002651F9">
            <w:pPr>
              <w:pStyle w:val="TAH"/>
            </w:pPr>
            <w:r w:rsidRPr="004A2501">
              <w:t>NOTE</w:t>
            </w:r>
          </w:p>
        </w:tc>
      </w:tr>
      <w:tr w:rsidR="002651F9" w:rsidRPr="004A2501" w14:paraId="6DFC7228" w14:textId="77777777" w:rsidTr="002651F9">
        <w:trPr>
          <w:trHeight w:val="225"/>
        </w:trPr>
        <w:tc>
          <w:tcPr>
            <w:tcW w:w="148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5A7CDB" w14:textId="77777777" w:rsidR="002651F9" w:rsidRPr="004A2501" w:rsidRDefault="002651F9" w:rsidP="002651F9">
            <w:pPr>
              <w:keepNext/>
              <w:spacing w:line="252" w:lineRule="auto"/>
              <w:rPr>
                <w:rFonts w:ascii="Arial" w:hAnsi="Arial" w:cs="Arial"/>
                <w:sz w:val="18"/>
                <w:szCs w:val="18"/>
              </w:rPr>
            </w:pPr>
            <w:r w:rsidRPr="004A2501">
              <w:rPr>
                <w:rFonts w:ascii="Arial" w:hAnsi="Arial" w:cs="Arial"/>
                <w:sz w:val="18"/>
                <w:szCs w:val="18"/>
                <w:lang w:eastAsia="ja-JP"/>
              </w:rPr>
              <w:t>DC_5A_n260A</w:t>
            </w:r>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174BAEC" w14:textId="77777777" w:rsidR="002651F9" w:rsidRPr="004A2501" w:rsidRDefault="002651F9" w:rsidP="002651F9">
            <w:pPr>
              <w:keepNext/>
              <w:spacing w:line="252" w:lineRule="auto"/>
              <w:rPr>
                <w:rFonts w:ascii="Arial" w:hAnsi="Arial" w:cs="Arial"/>
                <w:sz w:val="18"/>
                <w:szCs w:val="18"/>
              </w:rPr>
            </w:pPr>
            <w:r w:rsidRPr="004A2501">
              <w:rPr>
                <w:rFonts w:ascii="Arial" w:hAnsi="Arial" w:cs="Arial"/>
                <w:sz w:val="18"/>
                <w:szCs w:val="18"/>
              </w:rPr>
              <w:t xml:space="preserve">Band 1, 2, 3, 4, 5, 7, 8, 10, 12, 13, 14, 17, 24, 25, 28, 29, 30, 31, </w:t>
            </w:r>
            <w:r w:rsidRPr="004A2501">
              <w:rPr>
                <w:rFonts w:ascii="Arial" w:hAnsi="Arial" w:cs="Arial"/>
                <w:sz w:val="18"/>
                <w:szCs w:val="18"/>
                <w:lang w:eastAsia="ja-JP"/>
              </w:rPr>
              <w:t>34,</w:t>
            </w:r>
            <w:r w:rsidRPr="004A2501">
              <w:rPr>
                <w:rFonts w:ascii="Arial" w:hAnsi="Arial" w:cs="Arial"/>
                <w:sz w:val="18"/>
                <w:szCs w:val="18"/>
              </w:rPr>
              <w:t xml:space="preserve"> 38, 40, 42, 43</w:t>
            </w:r>
            <w:r w:rsidRPr="004A2501">
              <w:rPr>
                <w:rFonts w:ascii="Arial" w:hAnsi="Arial" w:cs="Arial"/>
                <w:sz w:val="18"/>
                <w:szCs w:val="18"/>
                <w:lang w:eastAsia="zh-CN"/>
              </w:rPr>
              <w:t>, 45</w:t>
            </w:r>
            <w:r w:rsidRPr="004A2501">
              <w:rPr>
                <w:rFonts w:ascii="Arial" w:hAnsi="Arial" w:cs="Arial"/>
                <w:sz w:val="18"/>
                <w:szCs w:val="18"/>
                <w:lang w:eastAsia="ja-JP"/>
              </w:rPr>
              <w:t>, 48, 50, 51, 65</w:t>
            </w:r>
            <w:r w:rsidRPr="004A2501">
              <w:rPr>
                <w:rFonts w:ascii="Arial" w:hAnsi="Arial" w:cs="Arial"/>
                <w:sz w:val="18"/>
                <w:szCs w:val="18"/>
              </w:rPr>
              <w:t>, 66, 70</w:t>
            </w:r>
            <w:r w:rsidRPr="004A2501">
              <w:rPr>
                <w:rFonts w:ascii="Arial" w:hAnsi="Arial" w:cs="Arial"/>
                <w:sz w:val="18"/>
                <w:szCs w:val="18"/>
                <w:lang w:eastAsia="zh-CN"/>
              </w:rPr>
              <w:t>, 71</w:t>
            </w:r>
            <w:r w:rsidRPr="004A2501">
              <w:rPr>
                <w:rFonts w:ascii="Arial" w:hAnsi="Arial" w:cs="Arial"/>
                <w:sz w:val="18"/>
                <w:szCs w:val="18"/>
                <w:lang w:eastAsia="ja-JP"/>
              </w:rPr>
              <w:t>, 74</w:t>
            </w:r>
            <w:r w:rsidRPr="004A2501">
              <w:rPr>
                <w:rFonts w:ascii="Arial" w:hAnsi="Arial" w:cs="Arial"/>
                <w:sz w:val="18"/>
                <w:szCs w:val="18"/>
              </w:rPr>
              <w:t>, n77, n78</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33AFA7" w14:textId="77777777" w:rsidR="002651F9" w:rsidRPr="004A2501" w:rsidRDefault="002651F9" w:rsidP="002651F9">
            <w:pPr>
              <w:keepNext/>
              <w:spacing w:line="252" w:lineRule="auto"/>
              <w:rPr>
                <w:rFonts w:ascii="Arial" w:hAnsi="Arial" w:cs="Arial"/>
                <w:sz w:val="18"/>
                <w:szCs w:val="18"/>
              </w:rPr>
            </w:pPr>
            <w:r w:rsidRPr="004A2501">
              <w:rPr>
                <w:rFonts w:ascii="Arial" w:hAnsi="Arial" w:cs="Arial"/>
                <w:sz w:val="18"/>
                <w:szCs w:val="18"/>
              </w:rPr>
              <w:t>F</w:t>
            </w:r>
            <w:r w:rsidRPr="004A2501">
              <w:rPr>
                <w:rFonts w:ascii="Arial" w:hAnsi="Arial" w:cs="Arial"/>
                <w:sz w:val="18"/>
                <w:szCs w:val="18"/>
                <w:vertAlign w:val="subscript"/>
              </w:rPr>
              <w:t>DL_low</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E64AD2" w14:textId="77777777" w:rsidR="002651F9" w:rsidRPr="004A2501" w:rsidRDefault="002651F9" w:rsidP="002651F9">
            <w:pPr>
              <w:keepNext/>
              <w:spacing w:line="252" w:lineRule="auto"/>
              <w:rPr>
                <w:rFonts w:ascii="Arial" w:hAnsi="Arial" w:cs="Arial"/>
                <w:sz w:val="18"/>
                <w:szCs w:val="18"/>
              </w:rPr>
            </w:pPr>
            <w:r w:rsidRPr="004A2501">
              <w:rPr>
                <w:rFonts w:ascii="Arial" w:hAnsi="Arial" w:cs="Arial"/>
                <w:sz w:val="18"/>
                <w:szCs w:val="18"/>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D13A20" w14:textId="77777777" w:rsidR="002651F9" w:rsidRPr="004A2501" w:rsidRDefault="002651F9" w:rsidP="002651F9">
            <w:pPr>
              <w:keepNext/>
              <w:spacing w:line="252" w:lineRule="auto"/>
              <w:rPr>
                <w:rFonts w:ascii="Arial" w:hAnsi="Arial" w:cs="Arial"/>
                <w:sz w:val="18"/>
                <w:szCs w:val="18"/>
              </w:rPr>
            </w:pPr>
            <w:r w:rsidRPr="004A2501">
              <w:rPr>
                <w:rFonts w:ascii="Arial" w:hAnsi="Arial" w:cs="Arial"/>
                <w:sz w:val="18"/>
                <w:szCs w:val="18"/>
              </w:rPr>
              <w:t>F</w:t>
            </w:r>
            <w:r w:rsidRPr="004A2501">
              <w:rPr>
                <w:rFonts w:ascii="Arial" w:hAnsi="Arial" w:cs="Arial"/>
                <w:sz w:val="18"/>
                <w:szCs w:val="18"/>
                <w:vertAlign w:val="subscript"/>
              </w:rPr>
              <w:t>DL_high</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AF9D50" w14:textId="77777777" w:rsidR="002651F9" w:rsidRPr="004A2501" w:rsidRDefault="002651F9" w:rsidP="002651F9">
            <w:pPr>
              <w:keepNext/>
              <w:spacing w:line="252" w:lineRule="auto"/>
              <w:jc w:val="center"/>
              <w:rPr>
                <w:rFonts w:ascii="Arial" w:hAnsi="Arial" w:cs="Arial"/>
                <w:sz w:val="18"/>
                <w:szCs w:val="18"/>
              </w:rPr>
            </w:pPr>
            <w:r w:rsidRPr="004A2501">
              <w:rPr>
                <w:rFonts w:ascii="Arial" w:hAnsi="Arial" w:cs="Arial"/>
                <w:sz w:val="18"/>
                <w:szCs w:val="18"/>
              </w:rPr>
              <w:t>-50</w:t>
            </w:r>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532EF09" w14:textId="77777777" w:rsidR="002651F9" w:rsidRPr="004A2501" w:rsidRDefault="002651F9" w:rsidP="002651F9">
            <w:pPr>
              <w:keepNext/>
              <w:spacing w:line="252" w:lineRule="auto"/>
              <w:jc w:val="center"/>
              <w:rPr>
                <w:rFonts w:ascii="Arial" w:hAnsi="Arial" w:cs="Arial"/>
                <w:sz w:val="18"/>
                <w:szCs w:val="18"/>
              </w:rPr>
            </w:pPr>
            <w:r w:rsidRPr="004A2501">
              <w:rPr>
                <w:rFonts w:ascii="Arial" w:hAnsi="Arial" w:cs="Arial"/>
                <w:sz w:val="18"/>
                <w:szCs w:val="18"/>
              </w:rPr>
              <w:t>1</w:t>
            </w:r>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6E091877" w14:textId="77777777" w:rsidR="002651F9" w:rsidRPr="004A2501" w:rsidRDefault="002651F9" w:rsidP="002651F9">
            <w:pPr>
              <w:keepNext/>
              <w:spacing w:line="252" w:lineRule="auto"/>
              <w:jc w:val="center"/>
              <w:rPr>
                <w:rFonts w:ascii="Arial" w:hAnsi="Arial" w:cs="Arial"/>
                <w:sz w:val="18"/>
                <w:szCs w:val="18"/>
              </w:rPr>
            </w:pPr>
          </w:p>
        </w:tc>
      </w:tr>
      <w:tr w:rsidR="002651F9" w:rsidRPr="004A2501" w14:paraId="1B54218D" w14:textId="77777777" w:rsidTr="002651F9">
        <w:trPr>
          <w:trHeight w:val="70"/>
        </w:trPr>
        <w:tc>
          <w:tcPr>
            <w:tcW w:w="0" w:type="auto"/>
            <w:vMerge/>
            <w:tcBorders>
              <w:top w:val="nil"/>
              <w:left w:val="single" w:sz="8" w:space="0" w:color="auto"/>
              <w:bottom w:val="single" w:sz="8" w:space="0" w:color="auto"/>
              <w:right w:val="single" w:sz="8" w:space="0" w:color="auto"/>
            </w:tcBorders>
            <w:vAlign w:val="center"/>
          </w:tcPr>
          <w:p w14:paraId="08B45C26" w14:textId="77777777" w:rsidR="002651F9" w:rsidRPr="004A2501" w:rsidRDefault="002651F9" w:rsidP="002651F9">
            <w:pPr>
              <w:rPr>
                <w:rFonts w:ascii="Arial" w:eastAsia="Calibri" w:hAnsi="Arial" w:cs="Arial"/>
                <w:sz w:val="18"/>
                <w:szCs w:val="18"/>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bottom"/>
          </w:tcPr>
          <w:p w14:paraId="0A3FDBC6" w14:textId="77777777" w:rsidR="002651F9" w:rsidRPr="004A2501" w:rsidRDefault="002651F9" w:rsidP="002651F9">
            <w:pPr>
              <w:keepNext/>
              <w:spacing w:line="252" w:lineRule="auto"/>
              <w:rPr>
                <w:rFonts w:ascii="Arial" w:hAnsi="Arial" w:cs="Arial"/>
                <w:sz w:val="18"/>
                <w:szCs w:val="18"/>
              </w:rPr>
            </w:pPr>
            <w:r w:rsidRPr="004A2501">
              <w:rPr>
                <w:rFonts w:ascii="Arial" w:hAnsi="Arial" w:cs="Arial"/>
                <w:sz w:val="18"/>
                <w:szCs w:val="18"/>
              </w:rPr>
              <w:t>Band 26</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EDEF6B9" w14:textId="77777777" w:rsidR="002651F9" w:rsidRPr="004A2501" w:rsidRDefault="002651F9" w:rsidP="002651F9">
            <w:pPr>
              <w:keepNext/>
              <w:spacing w:line="252" w:lineRule="auto"/>
              <w:rPr>
                <w:rFonts w:ascii="Arial" w:hAnsi="Arial" w:cs="Arial"/>
                <w:sz w:val="18"/>
                <w:szCs w:val="18"/>
              </w:rPr>
            </w:pPr>
            <w:r w:rsidRPr="004A2501">
              <w:rPr>
                <w:rFonts w:ascii="Arial" w:hAnsi="Arial" w:cs="Arial"/>
                <w:sz w:val="18"/>
                <w:szCs w:val="18"/>
              </w:rPr>
              <w:t>F</w:t>
            </w:r>
            <w:r w:rsidRPr="004A2501">
              <w:rPr>
                <w:rFonts w:ascii="Arial" w:hAnsi="Arial" w:cs="Arial"/>
                <w:sz w:val="18"/>
                <w:szCs w:val="18"/>
                <w:vertAlign w:val="subscript"/>
              </w:rPr>
              <w:t>DL_low</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tcPr>
          <w:p w14:paraId="5AABEF19" w14:textId="77777777" w:rsidR="002651F9" w:rsidRPr="004A2501" w:rsidRDefault="002651F9" w:rsidP="002651F9">
            <w:pPr>
              <w:keepNext/>
              <w:spacing w:line="252" w:lineRule="auto"/>
              <w:rPr>
                <w:rFonts w:ascii="Arial" w:hAnsi="Arial" w:cs="Arial"/>
                <w:sz w:val="18"/>
                <w:szCs w:val="18"/>
              </w:rPr>
            </w:pPr>
            <w:r w:rsidRPr="004A2501">
              <w:rPr>
                <w:rFonts w:ascii="Arial" w:hAnsi="Arial" w:cs="Arial"/>
                <w:sz w:val="18"/>
                <w:szCs w:val="18"/>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11006E66" w14:textId="77777777" w:rsidR="002651F9" w:rsidRPr="004A2501" w:rsidRDefault="002651F9" w:rsidP="002651F9">
            <w:pPr>
              <w:keepNext/>
              <w:spacing w:line="252" w:lineRule="auto"/>
              <w:rPr>
                <w:rFonts w:ascii="Arial" w:hAnsi="Arial" w:cs="Arial"/>
                <w:sz w:val="18"/>
                <w:szCs w:val="18"/>
              </w:rPr>
            </w:pPr>
            <w:r w:rsidRPr="004A2501">
              <w:rPr>
                <w:rFonts w:ascii="Arial" w:hAnsi="Arial" w:cs="Arial"/>
                <w:sz w:val="18"/>
                <w:szCs w:val="18"/>
              </w:rPr>
              <w:t>F</w:t>
            </w:r>
            <w:r w:rsidRPr="004A2501">
              <w:rPr>
                <w:rFonts w:ascii="Arial" w:hAnsi="Arial" w:cs="Arial"/>
                <w:sz w:val="18"/>
                <w:szCs w:val="18"/>
                <w:vertAlign w:val="subscript"/>
              </w:rPr>
              <w:t>DL_high</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897EA23" w14:textId="77777777" w:rsidR="002651F9" w:rsidRPr="004A2501" w:rsidRDefault="002651F9" w:rsidP="002651F9">
            <w:pPr>
              <w:keepNext/>
              <w:spacing w:line="252" w:lineRule="auto"/>
              <w:jc w:val="center"/>
              <w:rPr>
                <w:rFonts w:ascii="Arial" w:hAnsi="Arial" w:cs="Arial"/>
                <w:sz w:val="18"/>
                <w:szCs w:val="18"/>
              </w:rPr>
            </w:pPr>
            <w:r w:rsidRPr="004A2501">
              <w:rPr>
                <w:rFonts w:ascii="Arial" w:hAnsi="Arial" w:cs="Arial"/>
                <w:sz w:val="18"/>
                <w:szCs w:val="18"/>
              </w:rPr>
              <w:t>-27</w:t>
            </w:r>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6FE2B90" w14:textId="77777777" w:rsidR="002651F9" w:rsidRPr="004A2501" w:rsidRDefault="002651F9" w:rsidP="002651F9">
            <w:pPr>
              <w:keepNext/>
              <w:spacing w:line="252" w:lineRule="auto"/>
              <w:jc w:val="center"/>
              <w:rPr>
                <w:rFonts w:ascii="Arial" w:hAnsi="Arial" w:cs="Arial"/>
                <w:sz w:val="18"/>
                <w:szCs w:val="18"/>
              </w:rPr>
            </w:pPr>
            <w:r w:rsidRPr="004A2501">
              <w:rPr>
                <w:rFonts w:ascii="Arial" w:hAnsi="Arial" w:cs="Arial"/>
                <w:sz w:val="18"/>
                <w:szCs w:val="18"/>
              </w:rPr>
              <w:t>1</w:t>
            </w:r>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6FDA0DE6" w14:textId="77777777" w:rsidR="002651F9" w:rsidRPr="004A2501" w:rsidRDefault="002651F9" w:rsidP="002651F9">
            <w:pPr>
              <w:keepNext/>
              <w:spacing w:line="252" w:lineRule="auto"/>
              <w:jc w:val="center"/>
              <w:rPr>
                <w:rFonts w:ascii="Arial" w:hAnsi="Arial" w:cs="Arial"/>
                <w:sz w:val="18"/>
                <w:szCs w:val="18"/>
              </w:rPr>
            </w:pPr>
          </w:p>
        </w:tc>
      </w:tr>
      <w:tr w:rsidR="002651F9" w:rsidRPr="004A2501" w14:paraId="4C4502AD" w14:textId="77777777" w:rsidTr="002651F9">
        <w:trPr>
          <w:trHeight w:val="70"/>
        </w:trPr>
        <w:tc>
          <w:tcPr>
            <w:tcW w:w="0" w:type="auto"/>
            <w:vMerge/>
            <w:tcBorders>
              <w:top w:val="nil"/>
              <w:left w:val="single" w:sz="8" w:space="0" w:color="auto"/>
              <w:bottom w:val="single" w:sz="8" w:space="0" w:color="auto"/>
              <w:right w:val="single" w:sz="8" w:space="0" w:color="auto"/>
            </w:tcBorders>
            <w:vAlign w:val="center"/>
            <w:hideMark/>
          </w:tcPr>
          <w:p w14:paraId="0597CE68" w14:textId="77777777" w:rsidR="002651F9" w:rsidRPr="004A2501" w:rsidRDefault="002651F9" w:rsidP="002651F9">
            <w:pPr>
              <w:rPr>
                <w:rFonts w:ascii="Arial" w:eastAsia="Calibri" w:hAnsi="Arial" w:cs="Arial"/>
                <w:sz w:val="18"/>
                <w:szCs w:val="18"/>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BD61764" w14:textId="77777777" w:rsidR="002651F9" w:rsidRPr="004A2501" w:rsidRDefault="002651F9" w:rsidP="002651F9">
            <w:pPr>
              <w:keepNext/>
              <w:spacing w:line="252" w:lineRule="auto"/>
              <w:rPr>
                <w:rFonts w:ascii="Arial" w:hAnsi="Arial" w:cs="Arial"/>
                <w:sz w:val="18"/>
                <w:szCs w:val="18"/>
              </w:rPr>
            </w:pPr>
            <w:r w:rsidRPr="004A2501">
              <w:rPr>
                <w:rFonts w:ascii="Arial" w:hAnsi="Arial" w:cs="Arial"/>
                <w:sz w:val="18"/>
                <w:szCs w:val="18"/>
              </w:rPr>
              <w:t>Band 41</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4C263A" w14:textId="77777777" w:rsidR="002651F9" w:rsidRPr="004A2501" w:rsidRDefault="002651F9" w:rsidP="002651F9">
            <w:pPr>
              <w:keepNext/>
              <w:spacing w:line="252" w:lineRule="auto"/>
              <w:rPr>
                <w:rFonts w:ascii="Arial" w:hAnsi="Arial" w:cs="Arial"/>
                <w:sz w:val="18"/>
                <w:szCs w:val="18"/>
              </w:rPr>
            </w:pPr>
            <w:r w:rsidRPr="004A2501">
              <w:rPr>
                <w:rFonts w:ascii="Arial" w:hAnsi="Arial" w:cs="Arial"/>
                <w:sz w:val="18"/>
                <w:szCs w:val="18"/>
              </w:rPr>
              <w:t>F</w:t>
            </w:r>
            <w:r w:rsidRPr="004A2501">
              <w:rPr>
                <w:rFonts w:ascii="Arial" w:hAnsi="Arial" w:cs="Arial"/>
                <w:sz w:val="18"/>
                <w:szCs w:val="18"/>
                <w:vertAlign w:val="subscript"/>
              </w:rPr>
              <w:t>DL_low</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63632D" w14:textId="77777777" w:rsidR="002651F9" w:rsidRPr="004A2501" w:rsidRDefault="002651F9" w:rsidP="002651F9">
            <w:pPr>
              <w:keepNext/>
              <w:spacing w:line="252" w:lineRule="auto"/>
              <w:rPr>
                <w:rFonts w:ascii="Arial" w:hAnsi="Arial" w:cs="Arial"/>
                <w:sz w:val="18"/>
                <w:szCs w:val="18"/>
              </w:rPr>
            </w:pPr>
            <w:r w:rsidRPr="004A2501">
              <w:rPr>
                <w:rFonts w:ascii="Arial" w:hAnsi="Arial" w:cs="Arial"/>
                <w:sz w:val="18"/>
                <w:szCs w:val="18"/>
              </w:rPr>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E08298" w14:textId="77777777" w:rsidR="002651F9" w:rsidRPr="004A2501" w:rsidRDefault="002651F9" w:rsidP="002651F9">
            <w:pPr>
              <w:keepNext/>
              <w:spacing w:line="252" w:lineRule="auto"/>
              <w:rPr>
                <w:rFonts w:ascii="Arial" w:hAnsi="Arial" w:cs="Arial"/>
                <w:sz w:val="18"/>
                <w:szCs w:val="18"/>
              </w:rPr>
            </w:pPr>
            <w:r w:rsidRPr="004A2501">
              <w:rPr>
                <w:rFonts w:ascii="Arial" w:hAnsi="Arial" w:cs="Arial"/>
                <w:sz w:val="18"/>
                <w:szCs w:val="18"/>
              </w:rPr>
              <w:t>F</w:t>
            </w:r>
            <w:r w:rsidRPr="004A2501">
              <w:rPr>
                <w:rFonts w:ascii="Arial" w:hAnsi="Arial" w:cs="Arial"/>
                <w:sz w:val="18"/>
                <w:szCs w:val="18"/>
                <w:vertAlign w:val="subscript"/>
              </w:rPr>
              <w:t>DL_high</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FF0BD7" w14:textId="77777777" w:rsidR="002651F9" w:rsidRPr="004A2501" w:rsidRDefault="002651F9" w:rsidP="002651F9">
            <w:pPr>
              <w:keepNext/>
              <w:spacing w:line="252" w:lineRule="auto"/>
              <w:jc w:val="center"/>
              <w:rPr>
                <w:rFonts w:ascii="Arial" w:hAnsi="Arial" w:cs="Arial"/>
                <w:sz w:val="18"/>
                <w:szCs w:val="18"/>
              </w:rPr>
            </w:pPr>
            <w:r w:rsidRPr="004A2501">
              <w:rPr>
                <w:rFonts w:ascii="Arial" w:hAnsi="Arial" w:cs="Arial"/>
                <w:sz w:val="18"/>
                <w:szCs w:val="18"/>
              </w:rPr>
              <w:t>-50</w:t>
            </w:r>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075EC15" w14:textId="77777777" w:rsidR="002651F9" w:rsidRPr="004A2501" w:rsidRDefault="002651F9" w:rsidP="002651F9">
            <w:pPr>
              <w:keepNext/>
              <w:spacing w:line="252" w:lineRule="auto"/>
              <w:jc w:val="center"/>
              <w:rPr>
                <w:rFonts w:ascii="Arial" w:hAnsi="Arial" w:cs="Arial"/>
                <w:sz w:val="18"/>
                <w:szCs w:val="18"/>
              </w:rPr>
            </w:pPr>
            <w:r w:rsidRPr="004A2501">
              <w:rPr>
                <w:rFonts w:ascii="Arial" w:hAnsi="Arial" w:cs="Arial"/>
                <w:sz w:val="18"/>
                <w:szCs w:val="18"/>
              </w:rPr>
              <w:t>1</w:t>
            </w:r>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6EEA537" w14:textId="77777777" w:rsidR="002651F9" w:rsidRPr="004A2501" w:rsidRDefault="002651F9" w:rsidP="002651F9">
            <w:pPr>
              <w:keepNext/>
              <w:spacing w:line="252" w:lineRule="auto"/>
              <w:jc w:val="center"/>
              <w:rPr>
                <w:rFonts w:ascii="Arial" w:hAnsi="Arial" w:cs="Arial"/>
                <w:sz w:val="18"/>
                <w:szCs w:val="18"/>
              </w:rPr>
            </w:pPr>
            <w:r w:rsidRPr="004A2501">
              <w:rPr>
                <w:rFonts w:ascii="Arial" w:hAnsi="Arial" w:cs="Arial"/>
                <w:sz w:val="18"/>
                <w:szCs w:val="18"/>
              </w:rPr>
              <w:t>1 (Note)</w:t>
            </w:r>
          </w:p>
        </w:tc>
      </w:tr>
      <w:tr w:rsidR="002651F9" w:rsidRPr="004A2501" w14:paraId="0D6364F0" w14:textId="77777777" w:rsidTr="002651F9">
        <w:trPr>
          <w:trHeight w:val="70"/>
        </w:trPr>
        <w:tc>
          <w:tcPr>
            <w:tcW w:w="8940"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848808" w14:textId="77777777" w:rsidR="002651F9" w:rsidRPr="004A2501" w:rsidRDefault="002651F9" w:rsidP="002651F9">
            <w:pPr>
              <w:pStyle w:val="TAN"/>
              <w:spacing w:line="252" w:lineRule="auto"/>
            </w:pPr>
            <w:r w:rsidRPr="004A2501">
              <w:rPr>
                <w:szCs w:val="18"/>
              </w:rPr>
              <w:t>Note:</w:t>
            </w:r>
            <w:r w:rsidRPr="004A2501">
              <w:rPr>
                <w:lang w:eastAsia="ja-JP"/>
              </w:rPr>
              <w:tab/>
            </w:r>
            <w:r w:rsidRPr="004A2501">
              <w:t>Table 6.5.3.2-1 of TS38.101</w:t>
            </w:r>
          </w:p>
        </w:tc>
      </w:tr>
    </w:tbl>
    <w:p w14:paraId="39241059" w14:textId="77777777" w:rsidR="002651F9" w:rsidRPr="004A2501" w:rsidRDefault="002651F9" w:rsidP="002651F9"/>
    <w:p w14:paraId="3793F2E9" w14:textId="77777777" w:rsidR="002651F9" w:rsidRPr="004A2501" w:rsidRDefault="002651F9" w:rsidP="002651F9">
      <w:pPr>
        <w:keepNext/>
        <w:keepLines/>
        <w:spacing w:before="120"/>
        <w:outlineLvl w:val="2"/>
        <w:rPr>
          <w:rFonts w:ascii="Arial" w:hAnsi="Arial" w:cs="Arial"/>
          <w:sz w:val="28"/>
          <w:szCs w:val="28"/>
          <w:lang w:val="en-US" w:eastAsia="zh-CN"/>
        </w:rPr>
      </w:pPr>
      <w:r w:rsidRPr="004A2501">
        <w:rPr>
          <w:rFonts w:ascii="Arial" w:hAnsi="Arial" w:cs="Arial"/>
          <w:sz w:val="28"/>
          <w:szCs w:val="28"/>
          <w:lang w:val="en-US"/>
        </w:rPr>
        <w:t>6.164.</w:t>
      </w:r>
      <w:r w:rsidRPr="004A2501">
        <w:rPr>
          <w:rFonts w:ascii="Arial" w:hAnsi="Arial" w:cs="Arial"/>
          <w:sz w:val="28"/>
          <w:szCs w:val="28"/>
          <w:lang w:val="en-US" w:eastAsia="zh-CN"/>
        </w:rPr>
        <w:t>4</w:t>
      </w:r>
      <w:r w:rsidRPr="004A2501">
        <w:rPr>
          <w:rFonts w:ascii="Arial" w:hAnsi="Arial" w:cs="Arial"/>
          <w:sz w:val="28"/>
          <w:szCs w:val="28"/>
          <w:lang w:val="en-US" w:eastAsia="sv-SE"/>
        </w:rPr>
        <w:tab/>
      </w:r>
      <w:r w:rsidRPr="004A2501">
        <w:rPr>
          <w:rFonts w:ascii="Arial" w:hAnsi="Arial" w:cs="Arial"/>
          <w:sz w:val="28"/>
          <w:szCs w:val="28"/>
          <w:lang w:val="en-US"/>
        </w:rPr>
        <w:t>∆T</w:t>
      </w:r>
      <w:r w:rsidRPr="004A2501">
        <w:rPr>
          <w:rFonts w:ascii="Arial" w:hAnsi="Arial" w:cs="Arial"/>
          <w:sz w:val="28"/>
          <w:szCs w:val="28"/>
          <w:vertAlign w:val="subscript"/>
          <w:lang w:val="en-US"/>
        </w:rPr>
        <w:t>IB</w:t>
      </w:r>
      <w:r w:rsidRPr="004A2501">
        <w:rPr>
          <w:rFonts w:ascii="Arial" w:hAnsi="Arial" w:cs="Arial"/>
          <w:sz w:val="28"/>
          <w:szCs w:val="28"/>
          <w:lang w:val="en-US"/>
        </w:rPr>
        <w:t xml:space="preserve"> and ∆R</w:t>
      </w:r>
      <w:r w:rsidRPr="004A2501">
        <w:rPr>
          <w:rFonts w:ascii="Arial" w:hAnsi="Arial" w:cs="Arial"/>
          <w:sz w:val="28"/>
          <w:szCs w:val="28"/>
          <w:vertAlign w:val="subscript"/>
          <w:lang w:val="en-US"/>
        </w:rPr>
        <w:t>IB</w:t>
      </w:r>
      <w:r w:rsidRPr="004A2501">
        <w:rPr>
          <w:rFonts w:ascii="Arial" w:hAnsi="Arial" w:cs="Arial"/>
          <w:sz w:val="28"/>
          <w:szCs w:val="28"/>
          <w:lang w:val="en-US"/>
        </w:rPr>
        <w:t xml:space="preserve"> values</w:t>
      </w:r>
    </w:p>
    <w:p w14:paraId="41DAA08C" w14:textId="77777777" w:rsidR="002651F9" w:rsidRPr="004A2501" w:rsidRDefault="002651F9" w:rsidP="002651F9">
      <w:r w:rsidRPr="004A2501">
        <w:t xml:space="preserve">For </w:t>
      </w:r>
      <w:r w:rsidRPr="004A2501">
        <w:rPr>
          <w:rFonts w:hint="eastAsia"/>
          <w:lang w:eastAsia="ja-JP"/>
        </w:rPr>
        <w:t>DC_2A-5A_n260A</w:t>
      </w:r>
      <w:r w:rsidRPr="004A2501">
        <w:t xml:space="preserve">, the </w:t>
      </w:r>
      <w:r w:rsidRPr="004A2501">
        <w:sym w:font="Symbol" w:char="F044"/>
      </w:r>
      <w:r w:rsidRPr="004A2501">
        <w:t>T</w:t>
      </w:r>
      <w:r w:rsidRPr="004A2501">
        <w:rPr>
          <w:vertAlign w:val="subscript"/>
        </w:rPr>
        <w:t>IB,c</w:t>
      </w:r>
      <w:r w:rsidRPr="004A2501">
        <w:t xml:space="preserve"> and </w:t>
      </w:r>
      <w:r w:rsidRPr="004A2501">
        <w:sym w:font="Symbol" w:char="F044"/>
      </w:r>
      <w:r w:rsidRPr="004A2501">
        <w:t>R</w:t>
      </w:r>
      <w:r w:rsidRPr="004A2501">
        <w:rPr>
          <w:vertAlign w:val="subscript"/>
        </w:rPr>
        <w:t>IB</w:t>
      </w:r>
      <w:r w:rsidRPr="004A2501">
        <w:t xml:space="preserve"> values are given in the tables</w:t>
      </w:r>
      <w:r w:rsidRPr="004A2501">
        <w:rPr>
          <w:rFonts w:hint="eastAsia"/>
        </w:rPr>
        <w:t xml:space="preserve"> below</w:t>
      </w:r>
      <w:r w:rsidRPr="004A2501">
        <w:t>.</w:t>
      </w:r>
    </w:p>
    <w:p w14:paraId="7B4DF4C5" w14:textId="77777777" w:rsidR="002651F9" w:rsidRPr="004A2501" w:rsidRDefault="002651F9" w:rsidP="002651F9">
      <w:pPr>
        <w:pStyle w:val="TH"/>
      </w:pPr>
      <w:r w:rsidRPr="004A2501">
        <w:t>Table 6.164.4</w:t>
      </w:r>
      <w:r w:rsidRPr="004A2501">
        <w:rPr>
          <w:rFonts w:hint="eastAsia"/>
        </w:rPr>
        <w:t>-</w:t>
      </w:r>
      <w:r w:rsidRPr="004A2501">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651F9" w:rsidRPr="004A2501" w14:paraId="55373AF7" w14:textId="77777777" w:rsidTr="002651F9">
        <w:trPr>
          <w:tblHeader/>
          <w:jc w:val="center"/>
        </w:trPr>
        <w:tc>
          <w:tcPr>
            <w:tcW w:w="1535" w:type="dxa"/>
            <w:vAlign w:val="center"/>
          </w:tcPr>
          <w:p w14:paraId="78B42891" w14:textId="77777777" w:rsidR="002651F9" w:rsidRPr="004A2501" w:rsidRDefault="002651F9" w:rsidP="002651F9">
            <w:pPr>
              <w:pStyle w:val="TAH"/>
            </w:pPr>
            <w:r w:rsidRPr="004A2501">
              <w:t xml:space="preserve">Inter-band </w:t>
            </w:r>
            <w:r w:rsidRPr="004A2501">
              <w:rPr>
                <w:rFonts w:hint="eastAsia"/>
                <w:lang w:eastAsia="ja-JP"/>
              </w:rPr>
              <w:t>DC</w:t>
            </w:r>
            <w:r w:rsidRPr="004A2501">
              <w:t xml:space="preserve"> Configuration</w:t>
            </w:r>
          </w:p>
        </w:tc>
        <w:tc>
          <w:tcPr>
            <w:tcW w:w="2049" w:type="dxa"/>
            <w:vAlign w:val="center"/>
          </w:tcPr>
          <w:p w14:paraId="32853E62" w14:textId="77777777" w:rsidR="002651F9" w:rsidRPr="004A2501" w:rsidRDefault="002651F9" w:rsidP="002651F9">
            <w:pPr>
              <w:pStyle w:val="TAH"/>
            </w:pPr>
            <w:r w:rsidRPr="004A2501">
              <w:t>E-UTRA and NR Band</w:t>
            </w:r>
          </w:p>
        </w:tc>
        <w:tc>
          <w:tcPr>
            <w:tcW w:w="2340" w:type="dxa"/>
            <w:vAlign w:val="center"/>
          </w:tcPr>
          <w:p w14:paraId="3CB70B3F" w14:textId="77777777" w:rsidR="002651F9" w:rsidRPr="004A2501" w:rsidRDefault="002651F9" w:rsidP="002651F9">
            <w:pPr>
              <w:pStyle w:val="TAH"/>
            </w:pPr>
            <w:r w:rsidRPr="004A2501">
              <w:t>ΔT</w:t>
            </w:r>
            <w:r w:rsidRPr="004A2501">
              <w:rPr>
                <w:vertAlign w:val="subscript"/>
              </w:rPr>
              <w:t>IB,c</w:t>
            </w:r>
            <w:r w:rsidRPr="004A2501">
              <w:t xml:space="preserve"> [dB]</w:t>
            </w:r>
          </w:p>
        </w:tc>
      </w:tr>
      <w:tr w:rsidR="002651F9" w:rsidRPr="004A2501" w14:paraId="5B9B99DB" w14:textId="77777777" w:rsidTr="002651F9">
        <w:trPr>
          <w:jc w:val="center"/>
        </w:trPr>
        <w:tc>
          <w:tcPr>
            <w:tcW w:w="1535" w:type="dxa"/>
            <w:vMerge w:val="restart"/>
            <w:vAlign w:val="center"/>
          </w:tcPr>
          <w:p w14:paraId="42DDEFB8" w14:textId="77777777" w:rsidR="002651F9" w:rsidRPr="004A2501" w:rsidRDefault="002651F9" w:rsidP="002651F9">
            <w:pPr>
              <w:keepNext/>
              <w:keepLines/>
              <w:spacing w:after="0"/>
              <w:jc w:val="center"/>
              <w:rPr>
                <w:rFonts w:ascii="Arial" w:hAnsi="Arial" w:cs="Arial"/>
                <w:sz w:val="18"/>
              </w:rPr>
            </w:pPr>
            <w:r w:rsidRPr="004A2501">
              <w:rPr>
                <w:rFonts w:ascii="Arial" w:hAnsi="Arial" w:cs="Arial"/>
                <w:sz w:val="18"/>
              </w:rPr>
              <w:t>DC_2A-5A_n260A</w:t>
            </w:r>
          </w:p>
        </w:tc>
        <w:tc>
          <w:tcPr>
            <w:tcW w:w="2049" w:type="dxa"/>
            <w:vAlign w:val="center"/>
          </w:tcPr>
          <w:p w14:paraId="57424573" w14:textId="77777777" w:rsidR="002651F9" w:rsidRPr="004A2501" w:rsidRDefault="002651F9" w:rsidP="002651F9">
            <w:pPr>
              <w:keepNext/>
              <w:keepLines/>
              <w:spacing w:after="0"/>
              <w:jc w:val="center"/>
              <w:rPr>
                <w:rFonts w:ascii="Arial" w:hAnsi="Arial" w:cs="Arial"/>
                <w:sz w:val="18"/>
                <w:lang w:val="en-US" w:eastAsia="ja-JP"/>
              </w:rPr>
            </w:pPr>
            <w:r w:rsidRPr="004A2501">
              <w:rPr>
                <w:rFonts w:ascii="Arial" w:hAnsi="Arial" w:cs="Arial"/>
                <w:sz w:val="18"/>
                <w:lang w:val="en-US" w:eastAsia="ja-JP"/>
              </w:rPr>
              <w:t>2</w:t>
            </w:r>
          </w:p>
        </w:tc>
        <w:tc>
          <w:tcPr>
            <w:tcW w:w="2340" w:type="dxa"/>
            <w:vAlign w:val="center"/>
          </w:tcPr>
          <w:p w14:paraId="246F444A" w14:textId="77777777" w:rsidR="002651F9" w:rsidRPr="004A2501" w:rsidRDefault="002651F9" w:rsidP="002651F9">
            <w:pPr>
              <w:keepNext/>
              <w:keepLines/>
              <w:spacing w:after="0"/>
              <w:jc w:val="center"/>
              <w:rPr>
                <w:rFonts w:ascii="Arial" w:hAnsi="Arial" w:cs="Arial"/>
                <w:sz w:val="18"/>
              </w:rPr>
            </w:pPr>
            <w:r w:rsidRPr="004A2501">
              <w:rPr>
                <w:rFonts w:cs="Arial"/>
              </w:rPr>
              <w:t>0.3</w:t>
            </w:r>
          </w:p>
        </w:tc>
      </w:tr>
      <w:tr w:rsidR="002651F9" w:rsidRPr="004A2501" w14:paraId="14323C3B" w14:textId="77777777" w:rsidTr="002651F9">
        <w:trPr>
          <w:jc w:val="center"/>
        </w:trPr>
        <w:tc>
          <w:tcPr>
            <w:tcW w:w="1535" w:type="dxa"/>
            <w:vMerge/>
            <w:vAlign w:val="center"/>
          </w:tcPr>
          <w:p w14:paraId="7B6A51A1" w14:textId="77777777" w:rsidR="002651F9" w:rsidRPr="004A2501" w:rsidRDefault="002651F9" w:rsidP="002651F9">
            <w:pPr>
              <w:keepNext/>
              <w:keepLines/>
              <w:spacing w:after="0"/>
              <w:jc w:val="center"/>
              <w:rPr>
                <w:rFonts w:ascii="Arial" w:hAnsi="Arial" w:cs="Arial"/>
                <w:sz w:val="18"/>
              </w:rPr>
            </w:pPr>
          </w:p>
        </w:tc>
        <w:tc>
          <w:tcPr>
            <w:tcW w:w="2049" w:type="dxa"/>
            <w:vAlign w:val="center"/>
          </w:tcPr>
          <w:p w14:paraId="38CA7CFB" w14:textId="77777777" w:rsidR="002651F9" w:rsidRPr="004A2501" w:rsidRDefault="002651F9" w:rsidP="002651F9">
            <w:pPr>
              <w:keepNext/>
              <w:keepLines/>
              <w:spacing w:after="0"/>
              <w:jc w:val="center"/>
              <w:rPr>
                <w:rFonts w:ascii="Arial" w:hAnsi="Arial" w:cs="Arial"/>
                <w:sz w:val="18"/>
                <w:lang w:val="en-US" w:eastAsia="ja-JP"/>
              </w:rPr>
            </w:pPr>
            <w:r w:rsidRPr="004A2501">
              <w:rPr>
                <w:rFonts w:ascii="Arial" w:hAnsi="Arial" w:cs="Arial"/>
                <w:sz w:val="18"/>
                <w:lang w:val="en-US" w:eastAsia="ja-JP"/>
              </w:rPr>
              <w:t>5</w:t>
            </w:r>
          </w:p>
        </w:tc>
        <w:tc>
          <w:tcPr>
            <w:tcW w:w="2340" w:type="dxa"/>
            <w:vAlign w:val="center"/>
          </w:tcPr>
          <w:p w14:paraId="4B298DD0" w14:textId="77777777" w:rsidR="002651F9" w:rsidRPr="004A2501" w:rsidRDefault="002651F9" w:rsidP="002651F9">
            <w:pPr>
              <w:keepNext/>
              <w:keepLines/>
              <w:spacing w:after="0"/>
              <w:jc w:val="center"/>
              <w:rPr>
                <w:rFonts w:ascii="Arial" w:hAnsi="Arial" w:cs="Arial"/>
                <w:sz w:val="18"/>
                <w:lang w:eastAsia="ja-JP"/>
              </w:rPr>
            </w:pPr>
            <w:r w:rsidRPr="004A2501">
              <w:rPr>
                <w:rFonts w:cs="Arial"/>
              </w:rPr>
              <w:t>0.3</w:t>
            </w:r>
          </w:p>
        </w:tc>
      </w:tr>
      <w:tr w:rsidR="002651F9" w:rsidRPr="004A2501" w14:paraId="3C9C4C16" w14:textId="77777777" w:rsidTr="002651F9">
        <w:trPr>
          <w:jc w:val="center"/>
        </w:trPr>
        <w:tc>
          <w:tcPr>
            <w:tcW w:w="1535" w:type="dxa"/>
            <w:vMerge/>
            <w:vAlign w:val="center"/>
          </w:tcPr>
          <w:p w14:paraId="663D6AD7" w14:textId="77777777" w:rsidR="002651F9" w:rsidRPr="004A2501" w:rsidRDefault="002651F9" w:rsidP="002651F9">
            <w:pPr>
              <w:keepNext/>
              <w:keepLines/>
              <w:spacing w:after="0"/>
              <w:jc w:val="center"/>
              <w:rPr>
                <w:rFonts w:ascii="Arial" w:hAnsi="Arial" w:cs="Arial"/>
                <w:sz w:val="18"/>
              </w:rPr>
            </w:pPr>
          </w:p>
        </w:tc>
        <w:tc>
          <w:tcPr>
            <w:tcW w:w="2049" w:type="dxa"/>
            <w:vAlign w:val="center"/>
          </w:tcPr>
          <w:p w14:paraId="5D3897EA" w14:textId="77777777" w:rsidR="002651F9" w:rsidRPr="004A2501" w:rsidRDefault="002651F9" w:rsidP="002651F9">
            <w:pPr>
              <w:keepNext/>
              <w:keepLines/>
              <w:spacing w:after="0"/>
              <w:jc w:val="center"/>
              <w:rPr>
                <w:rFonts w:ascii="Arial" w:hAnsi="Arial" w:cs="Arial"/>
                <w:sz w:val="18"/>
                <w:lang w:eastAsia="ja-JP"/>
              </w:rPr>
            </w:pPr>
            <w:r w:rsidRPr="004A2501">
              <w:rPr>
                <w:rFonts w:ascii="Arial" w:hAnsi="Arial" w:cs="Arial" w:hint="eastAsia"/>
                <w:sz w:val="18"/>
                <w:lang w:eastAsia="ja-JP"/>
              </w:rPr>
              <w:t>n260</w:t>
            </w:r>
          </w:p>
        </w:tc>
        <w:tc>
          <w:tcPr>
            <w:tcW w:w="2340" w:type="dxa"/>
            <w:vAlign w:val="center"/>
          </w:tcPr>
          <w:p w14:paraId="5F28D5BB" w14:textId="77777777" w:rsidR="002651F9" w:rsidRPr="004A2501" w:rsidRDefault="002651F9" w:rsidP="002651F9">
            <w:pPr>
              <w:keepNext/>
              <w:keepLines/>
              <w:spacing w:after="0"/>
              <w:jc w:val="center"/>
              <w:rPr>
                <w:rFonts w:ascii="Arial" w:hAnsi="Arial" w:cs="Arial"/>
                <w:sz w:val="18"/>
              </w:rPr>
            </w:pPr>
            <w:r w:rsidRPr="004A2501">
              <w:rPr>
                <w:rFonts w:ascii="Arial" w:hAnsi="Arial" w:cs="Arial"/>
                <w:sz w:val="18"/>
              </w:rPr>
              <w:t>0</w:t>
            </w:r>
          </w:p>
        </w:tc>
      </w:tr>
    </w:tbl>
    <w:p w14:paraId="531FCA13" w14:textId="77777777" w:rsidR="002651F9" w:rsidRPr="004A2501" w:rsidRDefault="002651F9" w:rsidP="002651F9">
      <w:pPr>
        <w:ind w:left="720"/>
      </w:pPr>
    </w:p>
    <w:p w14:paraId="05980BD4" w14:textId="77777777" w:rsidR="002651F9" w:rsidRPr="004A2501" w:rsidRDefault="002651F9" w:rsidP="002651F9">
      <w:pPr>
        <w:pStyle w:val="TH"/>
      </w:pPr>
      <w:r w:rsidRPr="004A2501">
        <w:t>Table 6.164.4-2: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651F9" w:rsidRPr="004A2501" w14:paraId="13D192FC" w14:textId="77777777" w:rsidTr="002651F9">
        <w:trPr>
          <w:tblHeader/>
          <w:jc w:val="center"/>
        </w:trPr>
        <w:tc>
          <w:tcPr>
            <w:tcW w:w="1535" w:type="dxa"/>
            <w:vAlign w:val="center"/>
          </w:tcPr>
          <w:p w14:paraId="350A7E16" w14:textId="77777777" w:rsidR="002651F9" w:rsidRPr="004A2501" w:rsidRDefault="002651F9" w:rsidP="002651F9">
            <w:pPr>
              <w:pStyle w:val="TAH"/>
            </w:pPr>
            <w:r w:rsidRPr="004A2501">
              <w:t xml:space="preserve">Inter-band </w:t>
            </w:r>
            <w:r w:rsidRPr="004A2501">
              <w:rPr>
                <w:rFonts w:hint="eastAsia"/>
                <w:lang w:eastAsia="ja-JP"/>
              </w:rPr>
              <w:t>DC</w:t>
            </w:r>
            <w:r w:rsidRPr="004A2501">
              <w:t xml:space="preserve"> Configuration</w:t>
            </w:r>
          </w:p>
        </w:tc>
        <w:tc>
          <w:tcPr>
            <w:tcW w:w="2052" w:type="dxa"/>
            <w:vAlign w:val="center"/>
          </w:tcPr>
          <w:p w14:paraId="6E93E310" w14:textId="77777777" w:rsidR="002651F9" w:rsidRPr="004A2501" w:rsidRDefault="002651F9" w:rsidP="002651F9">
            <w:pPr>
              <w:pStyle w:val="TAH"/>
            </w:pPr>
            <w:r w:rsidRPr="004A2501">
              <w:t>E-UTRA and NR Band</w:t>
            </w:r>
          </w:p>
        </w:tc>
        <w:tc>
          <w:tcPr>
            <w:tcW w:w="2340" w:type="dxa"/>
            <w:vAlign w:val="center"/>
          </w:tcPr>
          <w:p w14:paraId="3A7ACB2F" w14:textId="77777777" w:rsidR="002651F9" w:rsidRPr="004A2501" w:rsidRDefault="002651F9" w:rsidP="002651F9">
            <w:pPr>
              <w:pStyle w:val="TAH"/>
            </w:pPr>
            <w:r w:rsidRPr="004A2501">
              <w:t>ΔR</w:t>
            </w:r>
            <w:r w:rsidRPr="004A2501">
              <w:rPr>
                <w:vertAlign w:val="subscript"/>
              </w:rPr>
              <w:t>IB</w:t>
            </w:r>
            <w:r w:rsidRPr="004A2501">
              <w:t xml:space="preserve"> [dB]</w:t>
            </w:r>
          </w:p>
        </w:tc>
      </w:tr>
      <w:tr w:rsidR="002651F9" w:rsidRPr="004A2501" w14:paraId="2FB02558" w14:textId="77777777" w:rsidTr="002651F9">
        <w:trPr>
          <w:jc w:val="center"/>
        </w:trPr>
        <w:tc>
          <w:tcPr>
            <w:tcW w:w="1535" w:type="dxa"/>
            <w:vMerge w:val="restart"/>
            <w:vAlign w:val="center"/>
          </w:tcPr>
          <w:p w14:paraId="6A0076E8" w14:textId="77777777" w:rsidR="002651F9" w:rsidRPr="004A2501" w:rsidRDefault="002651F9" w:rsidP="002651F9">
            <w:pPr>
              <w:keepNext/>
              <w:keepLines/>
              <w:spacing w:after="0"/>
              <w:jc w:val="center"/>
              <w:rPr>
                <w:rFonts w:ascii="Arial" w:hAnsi="Arial" w:cs="Arial"/>
                <w:sz w:val="18"/>
              </w:rPr>
            </w:pPr>
            <w:r w:rsidRPr="004A2501">
              <w:rPr>
                <w:rFonts w:ascii="Arial" w:hAnsi="Arial" w:cs="Arial"/>
                <w:sz w:val="18"/>
              </w:rPr>
              <w:t>DC_2A-5A_n260A</w:t>
            </w:r>
          </w:p>
        </w:tc>
        <w:tc>
          <w:tcPr>
            <w:tcW w:w="2052" w:type="dxa"/>
            <w:vAlign w:val="center"/>
          </w:tcPr>
          <w:p w14:paraId="2EDE8650" w14:textId="77777777" w:rsidR="002651F9" w:rsidRPr="004A2501" w:rsidRDefault="002651F9" w:rsidP="002651F9">
            <w:pPr>
              <w:keepNext/>
              <w:keepLines/>
              <w:spacing w:after="0"/>
              <w:jc w:val="center"/>
              <w:rPr>
                <w:rFonts w:ascii="Arial" w:hAnsi="Arial" w:cs="Arial"/>
                <w:sz w:val="18"/>
                <w:lang w:val="en-US" w:eastAsia="ja-JP"/>
              </w:rPr>
            </w:pPr>
            <w:r w:rsidRPr="004A2501">
              <w:rPr>
                <w:rFonts w:ascii="Arial" w:hAnsi="Arial" w:cs="Arial"/>
                <w:sz w:val="18"/>
                <w:lang w:val="en-US" w:eastAsia="ja-JP"/>
              </w:rPr>
              <w:t>2</w:t>
            </w:r>
          </w:p>
        </w:tc>
        <w:tc>
          <w:tcPr>
            <w:tcW w:w="2340" w:type="dxa"/>
            <w:vAlign w:val="center"/>
          </w:tcPr>
          <w:p w14:paraId="29D37159" w14:textId="77777777" w:rsidR="002651F9" w:rsidRPr="004A2501" w:rsidRDefault="002651F9" w:rsidP="002651F9">
            <w:pPr>
              <w:keepNext/>
              <w:keepLines/>
              <w:spacing w:after="0"/>
              <w:jc w:val="center"/>
              <w:rPr>
                <w:rFonts w:ascii="Arial" w:hAnsi="Arial" w:cs="Arial"/>
                <w:sz w:val="18"/>
              </w:rPr>
            </w:pPr>
            <w:r w:rsidRPr="004A2501">
              <w:rPr>
                <w:rFonts w:cs="Arial"/>
              </w:rPr>
              <w:t>0</w:t>
            </w:r>
          </w:p>
        </w:tc>
      </w:tr>
      <w:tr w:rsidR="002651F9" w:rsidRPr="004A2501" w14:paraId="17876C48" w14:textId="77777777" w:rsidTr="002651F9">
        <w:trPr>
          <w:jc w:val="center"/>
        </w:trPr>
        <w:tc>
          <w:tcPr>
            <w:tcW w:w="1535" w:type="dxa"/>
            <w:vMerge/>
            <w:vAlign w:val="center"/>
          </w:tcPr>
          <w:p w14:paraId="13957BC9" w14:textId="77777777" w:rsidR="002651F9" w:rsidRPr="004A2501" w:rsidRDefault="002651F9" w:rsidP="002651F9">
            <w:pPr>
              <w:keepNext/>
              <w:keepLines/>
              <w:spacing w:after="0"/>
              <w:jc w:val="center"/>
              <w:rPr>
                <w:rFonts w:ascii="Arial" w:hAnsi="Arial" w:cs="Arial"/>
                <w:sz w:val="18"/>
              </w:rPr>
            </w:pPr>
          </w:p>
        </w:tc>
        <w:tc>
          <w:tcPr>
            <w:tcW w:w="2052" w:type="dxa"/>
            <w:vAlign w:val="center"/>
          </w:tcPr>
          <w:p w14:paraId="68BA8730" w14:textId="77777777" w:rsidR="002651F9" w:rsidRPr="004A2501" w:rsidRDefault="002651F9" w:rsidP="002651F9">
            <w:pPr>
              <w:keepNext/>
              <w:keepLines/>
              <w:spacing w:after="0"/>
              <w:jc w:val="center"/>
              <w:rPr>
                <w:rFonts w:ascii="Arial" w:hAnsi="Arial" w:cs="Arial"/>
                <w:sz w:val="18"/>
                <w:lang w:val="en-US" w:eastAsia="ja-JP"/>
              </w:rPr>
            </w:pPr>
            <w:r w:rsidRPr="004A2501">
              <w:rPr>
                <w:rFonts w:ascii="Arial" w:hAnsi="Arial" w:cs="Arial"/>
                <w:sz w:val="18"/>
                <w:lang w:val="en-US" w:eastAsia="ja-JP"/>
              </w:rPr>
              <w:t>5</w:t>
            </w:r>
          </w:p>
        </w:tc>
        <w:tc>
          <w:tcPr>
            <w:tcW w:w="2340" w:type="dxa"/>
            <w:vAlign w:val="center"/>
          </w:tcPr>
          <w:p w14:paraId="56E12CFB" w14:textId="77777777" w:rsidR="002651F9" w:rsidRPr="004A2501" w:rsidRDefault="002651F9" w:rsidP="002651F9">
            <w:pPr>
              <w:keepNext/>
              <w:keepLines/>
              <w:spacing w:after="0"/>
              <w:jc w:val="center"/>
              <w:rPr>
                <w:rFonts w:ascii="Arial" w:hAnsi="Arial" w:cs="Arial"/>
                <w:sz w:val="18"/>
                <w:lang w:eastAsia="ja-JP"/>
              </w:rPr>
            </w:pPr>
            <w:r w:rsidRPr="004A2501">
              <w:rPr>
                <w:rFonts w:cs="Arial"/>
              </w:rPr>
              <w:t>0</w:t>
            </w:r>
          </w:p>
        </w:tc>
      </w:tr>
      <w:tr w:rsidR="002651F9" w:rsidRPr="004A2501" w14:paraId="7464E989" w14:textId="77777777" w:rsidTr="002651F9">
        <w:trPr>
          <w:jc w:val="center"/>
        </w:trPr>
        <w:tc>
          <w:tcPr>
            <w:tcW w:w="1535" w:type="dxa"/>
            <w:vMerge/>
            <w:vAlign w:val="center"/>
          </w:tcPr>
          <w:p w14:paraId="4151CA7E" w14:textId="77777777" w:rsidR="002651F9" w:rsidRPr="004A2501" w:rsidRDefault="002651F9" w:rsidP="002651F9">
            <w:pPr>
              <w:keepNext/>
              <w:keepLines/>
              <w:spacing w:after="0"/>
              <w:jc w:val="center"/>
              <w:rPr>
                <w:rFonts w:ascii="Arial" w:hAnsi="Arial" w:cs="Arial"/>
                <w:sz w:val="18"/>
              </w:rPr>
            </w:pPr>
          </w:p>
        </w:tc>
        <w:tc>
          <w:tcPr>
            <w:tcW w:w="2052" w:type="dxa"/>
            <w:vAlign w:val="center"/>
          </w:tcPr>
          <w:p w14:paraId="79D2106C" w14:textId="77777777" w:rsidR="002651F9" w:rsidRPr="004A2501" w:rsidRDefault="002651F9" w:rsidP="002651F9">
            <w:pPr>
              <w:keepNext/>
              <w:keepLines/>
              <w:spacing w:after="0"/>
              <w:jc w:val="center"/>
              <w:rPr>
                <w:rFonts w:ascii="Arial" w:hAnsi="Arial" w:cs="Arial"/>
                <w:sz w:val="18"/>
                <w:lang w:eastAsia="ja-JP"/>
              </w:rPr>
            </w:pPr>
            <w:r w:rsidRPr="004A2501">
              <w:rPr>
                <w:rFonts w:ascii="Arial" w:hAnsi="Arial" w:cs="Arial" w:hint="eastAsia"/>
                <w:sz w:val="18"/>
                <w:lang w:eastAsia="ja-JP"/>
              </w:rPr>
              <w:t>n260</w:t>
            </w:r>
          </w:p>
        </w:tc>
        <w:tc>
          <w:tcPr>
            <w:tcW w:w="2340" w:type="dxa"/>
            <w:vAlign w:val="center"/>
          </w:tcPr>
          <w:p w14:paraId="0ACCF879" w14:textId="77777777" w:rsidR="002651F9" w:rsidRPr="004A2501" w:rsidRDefault="002651F9" w:rsidP="002651F9">
            <w:pPr>
              <w:keepNext/>
              <w:keepLines/>
              <w:spacing w:after="0"/>
              <w:jc w:val="center"/>
              <w:rPr>
                <w:rFonts w:ascii="Arial" w:hAnsi="Arial" w:cs="Arial"/>
                <w:sz w:val="18"/>
              </w:rPr>
            </w:pPr>
            <w:r w:rsidRPr="004A2501">
              <w:rPr>
                <w:rFonts w:ascii="Arial" w:hAnsi="Arial" w:cs="Arial"/>
                <w:sz w:val="18"/>
              </w:rPr>
              <w:t>0</w:t>
            </w:r>
          </w:p>
        </w:tc>
      </w:tr>
    </w:tbl>
    <w:p w14:paraId="5E6013B8" w14:textId="77777777" w:rsidR="002651F9" w:rsidRPr="004A2501" w:rsidRDefault="002651F9" w:rsidP="002651F9">
      <w:pPr>
        <w:ind w:left="720"/>
        <w:rPr>
          <w:b/>
          <w:lang w:val="en-US" w:eastAsia="zh-CN"/>
        </w:rPr>
      </w:pPr>
    </w:p>
    <w:p w14:paraId="26E169DD" w14:textId="77777777" w:rsidR="002651F9" w:rsidRPr="004A2501" w:rsidRDefault="002651F9" w:rsidP="002651F9">
      <w:pPr>
        <w:keepNext/>
        <w:keepLines/>
        <w:spacing w:before="120"/>
        <w:outlineLvl w:val="2"/>
        <w:rPr>
          <w:rFonts w:ascii="Calibri" w:hAnsi="Calibri"/>
          <w:sz w:val="28"/>
          <w:szCs w:val="22"/>
          <w:lang w:val="en-US" w:eastAsia="ja-JP"/>
        </w:rPr>
      </w:pPr>
      <w:r w:rsidRPr="004A2501">
        <w:rPr>
          <w:rFonts w:ascii="Arial" w:hAnsi="Arial"/>
          <w:sz w:val="28"/>
          <w:lang w:val="en-US"/>
        </w:rPr>
        <w:t>6.164.</w:t>
      </w:r>
      <w:r w:rsidRPr="004A2501">
        <w:rPr>
          <w:rFonts w:ascii="Arial" w:hAnsi="Arial" w:hint="eastAsia"/>
          <w:sz w:val="28"/>
          <w:lang w:val="en-US" w:eastAsia="zh-CN"/>
        </w:rPr>
        <w:t>5</w:t>
      </w:r>
      <w:r w:rsidRPr="004A2501">
        <w:rPr>
          <w:rFonts w:ascii="Calibri" w:hAnsi="Calibri"/>
          <w:sz w:val="22"/>
          <w:szCs w:val="22"/>
          <w:lang w:val="en-US" w:eastAsia="sv-SE"/>
        </w:rPr>
        <w:tab/>
      </w:r>
      <w:r w:rsidRPr="004A2501">
        <w:rPr>
          <w:rFonts w:ascii="Arial" w:hAnsi="Arial" w:hint="eastAsia"/>
          <w:sz w:val="28"/>
          <w:lang w:val="en-US" w:eastAsia="ja-JP"/>
        </w:rPr>
        <w:t>MSD</w:t>
      </w:r>
    </w:p>
    <w:p w14:paraId="30A70BF8" w14:textId="77777777" w:rsidR="002651F9" w:rsidRPr="004A2501" w:rsidRDefault="002651F9" w:rsidP="002651F9">
      <w:r w:rsidRPr="004A2501">
        <w:t>No IMD issues are expected for DC configuration between the LTE bands below 6GHz and FR2 NR band. Furthermore, up to 7th order harmonics have no impact to Rx frequency of both LTE and NR bands.</w:t>
      </w:r>
    </w:p>
    <w:p w14:paraId="6C8A8E0A" w14:textId="77777777" w:rsidR="001310A1" w:rsidRPr="00F152E3" w:rsidRDefault="00F152E3" w:rsidP="001310A1">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sectPr w:rsidR="001310A1" w:rsidRPr="00F152E3" w:rsidSect="00AD225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B57B7" w14:textId="77777777" w:rsidR="001A3D1B" w:rsidRDefault="001A3D1B">
      <w:r>
        <w:separator/>
      </w:r>
    </w:p>
    <w:p w14:paraId="1070D3B0" w14:textId="77777777" w:rsidR="001A3D1B" w:rsidRDefault="001A3D1B"/>
  </w:endnote>
  <w:endnote w:type="continuationSeparator" w:id="0">
    <w:p w14:paraId="64EDB827" w14:textId="77777777" w:rsidR="001A3D1B" w:rsidRDefault="001A3D1B">
      <w:r>
        <w:continuationSeparator/>
      </w:r>
    </w:p>
    <w:p w14:paraId="0EBEAD4D" w14:textId="77777777" w:rsidR="001A3D1B" w:rsidRDefault="001A3D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D80B6" w14:textId="77777777" w:rsidR="001A3D1B" w:rsidRDefault="001A3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AC0DD5" w14:textId="77777777" w:rsidR="001A3D1B" w:rsidRDefault="001A3D1B">
      <w:r>
        <w:separator/>
      </w:r>
    </w:p>
    <w:p w14:paraId="2C9B7A53" w14:textId="77777777" w:rsidR="001A3D1B" w:rsidRDefault="001A3D1B"/>
  </w:footnote>
  <w:footnote w:type="continuationSeparator" w:id="0">
    <w:p w14:paraId="05947C88" w14:textId="77777777" w:rsidR="001A3D1B" w:rsidRDefault="001A3D1B">
      <w:r>
        <w:continuationSeparator/>
      </w:r>
    </w:p>
    <w:p w14:paraId="2C7A2827" w14:textId="77777777" w:rsidR="001A3D1B" w:rsidRDefault="001A3D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79EC4" w14:textId="77777777" w:rsidR="00232EE9" w:rsidRDefault="00232E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292D9" w14:textId="77777777" w:rsidR="001A3D1B" w:rsidRDefault="001A3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1A283127" w14:textId="77777777" w:rsidR="001A3D1B" w:rsidRDefault="001A3D1B">
    <w:pPr>
      <w:pStyle w:val="Header"/>
    </w:pPr>
  </w:p>
  <w:p w14:paraId="12F25FFD" w14:textId="77777777" w:rsidR="001A3D1B" w:rsidRDefault="001A3D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53A32"/>
    <w:multiLevelType w:val="multilevel"/>
    <w:tmpl w:val="9E98B6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14F709FB"/>
    <w:multiLevelType w:val="multilevel"/>
    <w:tmpl w:val="01D6BE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0C313F6"/>
    <w:multiLevelType w:val="hybridMultilevel"/>
    <w:tmpl w:val="03AE919C"/>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E611A6"/>
    <w:multiLevelType w:val="hybridMultilevel"/>
    <w:tmpl w:val="771026A4"/>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36AC0"/>
    <w:multiLevelType w:val="hybridMultilevel"/>
    <w:tmpl w:val="0FF21274"/>
    <w:lvl w:ilvl="0" w:tplc="3724ACEA">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7949EA"/>
    <w:multiLevelType w:val="hybridMultilevel"/>
    <w:tmpl w:val="C598EEF4"/>
    <w:lvl w:ilvl="0" w:tplc="AB8EDB4E">
      <w:start w:val="990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5E3C91"/>
    <w:multiLevelType w:val="hybridMultilevel"/>
    <w:tmpl w:val="B1767BA0"/>
    <w:lvl w:ilvl="0" w:tplc="04090003">
      <w:start w:val="1"/>
      <w:numFmt w:val="bullet"/>
      <w:lvlText w:val=""/>
      <w:lvlJc w:val="left"/>
      <w:pPr>
        <w:ind w:left="988" w:hanging="420"/>
      </w:pPr>
      <w:rPr>
        <w:rFonts w:ascii="Wingdings" w:hAnsi="Wingdings"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3F5760"/>
    <w:multiLevelType w:val="hybridMultilevel"/>
    <w:tmpl w:val="C0AADD5C"/>
    <w:lvl w:ilvl="0" w:tplc="C8CA711C">
      <w:start w:val="6"/>
      <w:numFmt w:val="bullet"/>
      <w:lvlText w:val="-"/>
      <w:lvlJc w:val="left"/>
      <w:pPr>
        <w:ind w:left="460" w:hanging="360"/>
      </w:pPr>
      <w:rPr>
        <w:rFonts w:ascii="Times New Roman" w:eastAsia="DengXi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25F5FD0"/>
    <w:multiLevelType w:val="hybridMultilevel"/>
    <w:tmpl w:val="082AB7AC"/>
    <w:lvl w:ilvl="0" w:tplc="0409000F">
      <w:start w:val="100"/>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528A37DC"/>
    <w:multiLevelType w:val="hybridMultilevel"/>
    <w:tmpl w:val="59B26706"/>
    <w:lvl w:ilvl="0" w:tplc="AA6428F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FC0375"/>
    <w:multiLevelType w:val="hybridMultilevel"/>
    <w:tmpl w:val="B8AAD624"/>
    <w:lvl w:ilvl="0" w:tplc="64C2CB10">
      <w:start w:val="4"/>
      <w:numFmt w:val="bullet"/>
      <w:lvlText w:val="-"/>
      <w:lvlJc w:val="left"/>
      <w:pPr>
        <w:ind w:left="720" w:hanging="360"/>
      </w:pPr>
      <w:rPr>
        <w:rFonts w:ascii="Times New Roman" w:eastAsia="MS Mincho" w:hAnsi="Times New Roman" w:cs="Times New Roman" w:hint="default"/>
      </w:rPr>
    </w:lvl>
    <w:lvl w:ilvl="1" w:tplc="0C0A0019" w:tentative="1">
      <w:start w:val="1"/>
      <w:numFmt w:val="bullet"/>
      <w:lvlText w:val="o"/>
      <w:lvlJc w:val="left"/>
      <w:pPr>
        <w:ind w:left="1440" w:hanging="360"/>
      </w:pPr>
      <w:rPr>
        <w:rFonts w:ascii="Courier New" w:hAnsi="Courier New" w:cs="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29" w15:restartNumberingAfterBreak="0">
    <w:nsid w:val="55821DD5"/>
    <w:multiLevelType w:val="hybridMultilevel"/>
    <w:tmpl w:val="2CE82D6C"/>
    <w:lvl w:ilvl="0" w:tplc="7F7A0098">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BE4F74"/>
    <w:multiLevelType w:val="hybridMultilevel"/>
    <w:tmpl w:val="95B6E474"/>
    <w:lvl w:ilvl="0" w:tplc="CEA4F7AA">
      <w:start w:val="4"/>
      <w:numFmt w:val="bullet"/>
      <w:lvlText w:val="-"/>
      <w:lvlJc w:val="left"/>
      <w:pPr>
        <w:ind w:left="820" w:hanging="360"/>
      </w:pPr>
      <w:rPr>
        <w:rFonts w:ascii="Times New Roman" w:eastAsia="MS Mincho"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3"/>
  </w:num>
  <w:num w:numId="3">
    <w:abstractNumId w:val="4"/>
  </w:num>
  <w:num w:numId="4">
    <w:abstractNumId w:val="23"/>
  </w:num>
  <w:num w:numId="5">
    <w:abstractNumId w:val="17"/>
  </w:num>
  <w:num w:numId="6">
    <w:abstractNumId w:val="32"/>
  </w:num>
  <w:num w:numId="7">
    <w:abstractNumId w:val="34"/>
  </w:num>
  <w:num w:numId="8">
    <w:abstractNumId w:val="35"/>
  </w:num>
  <w:num w:numId="9">
    <w:abstractNumId w:val="14"/>
  </w:num>
  <w:num w:numId="10">
    <w:abstractNumId w:val="5"/>
  </w:num>
  <w:num w:numId="11">
    <w:abstractNumId w:val="18"/>
  </w:num>
  <w:num w:numId="12">
    <w:abstractNumId w:val="21"/>
  </w:num>
  <w:num w:numId="13">
    <w:abstractNumId w:val="16"/>
  </w:num>
  <w:num w:numId="14">
    <w:abstractNumId w:val="31"/>
  </w:num>
  <w:num w:numId="15">
    <w:abstractNumId w:val="0"/>
  </w:num>
  <w:num w:numId="16">
    <w:abstractNumId w:val="3"/>
  </w:num>
  <w:num w:numId="17">
    <w:abstractNumId w:val="2"/>
  </w:num>
  <w:num w:numId="18">
    <w:abstractNumId w:val="6"/>
  </w:num>
  <w:num w:numId="19">
    <w:abstractNumId w:val="9"/>
  </w:num>
  <w:num w:numId="20">
    <w:abstractNumId w:val="6"/>
  </w:num>
  <w:num w:numId="21">
    <w:abstractNumId w:val="15"/>
  </w:num>
  <w:num w:numId="22">
    <w:abstractNumId w:val="1"/>
  </w:num>
  <w:num w:numId="23">
    <w:abstractNumId w:val="19"/>
  </w:num>
  <w:num w:numId="24">
    <w:abstractNumId w:val="10"/>
  </w:num>
  <w:num w:numId="25">
    <w:abstractNumId w:val="25"/>
  </w:num>
  <w:num w:numId="26">
    <w:abstractNumId w:val="22"/>
  </w:num>
  <w:num w:numId="27">
    <w:abstractNumId w:val="22"/>
  </w:num>
  <w:num w:numId="28">
    <w:abstractNumId w:val="22"/>
  </w:num>
  <w:num w:numId="29">
    <w:abstractNumId w:val="27"/>
  </w:num>
  <w:num w:numId="30">
    <w:abstractNumId w:val="30"/>
  </w:num>
  <w:num w:numId="31">
    <w:abstractNumId w:val="12"/>
  </w:num>
  <w:num w:numId="32">
    <w:abstractNumId w:val="29"/>
  </w:num>
  <w:num w:numId="33">
    <w:abstractNumId w:val="8"/>
  </w:num>
  <w:num w:numId="34">
    <w:abstractNumId w:val="26"/>
  </w:num>
  <w:num w:numId="35">
    <w:abstractNumId w:val="13"/>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8E"/>
    <w:rsid w:val="0000477B"/>
    <w:rsid w:val="00004B1F"/>
    <w:rsid w:val="000151E2"/>
    <w:rsid w:val="00017A17"/>
    <w:rsid w:val="00021452"/>
    <w:rsid w:val="00022E4A"/>
    <w:rsid w:val="000354AA"/>
    <w:rsid w:val="00040BEF"/>
    <w:rsid w:val="00047713"/>
    <w:rsid w:val="00047B3F"/>
    <w:rsid w:val="00053B2D"/>
    <w:rsid w:val="0005406E"/>
    <w:rsid w:val="00054A3B"/>
    <w:rsid w:val="00056E45"/>
    <w:rsid w:val="00060890"/>
    <w:rsid w:val="000705FD"/>
    <w:rsid w:val="0007562D"/>
    <w:rsid w:val="00076B9F"/>
    <w:rsid w:val="00077590"/>
    <w:rsid w:val="000841E5"/>
    <w:rsid w:val="00094F0E"/>
    <w:rsid w:val="00094F36"/>
    <w:rsid w:val="00096493"/>
    <w:rsid w:val="000A1C8D"/>
    <w:rsid w:val="000A6394"/>
    <w:rsid w:val="000B0963"/>
    <w:rsid w:val="000B0D95"/>
    <w:rsid w:val="000B6F05"/>
    <w:rsid w:val="000C038A"/>
    <w:rsid w:val="000C2D69"/>
    <w:rsid w:val="000C3B22"/>
    <w:rsid w:val="000C55AD"/>
    <w:rsid w:val="000C6598"/>
    <w:rsid w:val="000D1D9A"/>
    <w:rsid w:val="000D696A"/>
    <w:rsid w:val="000E0008"/>
    <w:rsid w:val="000F3CF7"/>
    <w:rsid w:val="000F4704"/>
    <w:rsid w:val="000F57B6"/>
    <w:rsid w:val="000F74FF"/>
    <w:rsid w:val="00107586"/>
    <w:rsid w:val="001105DB"/>
    <w:rsid w:val="00110BC6"/>
    <w:rsid w:val="001115C2"/>
    <w:rsid w:val="00117E6D"/>
    <w:rsid w:val="00121197"/>
    <w:rsid w:val="001310A1"/>
    <w:rsid w:val="0013221E"/>
    <w:rsid w:val="00142FE0"/>
    <w:rsid w:val="0014380B"/>
    <w:rsid w:val="00145D43"/>
    <w:rsid w:val="0015133E"/>
    <w:rsid w:val="00156F51"/>
    <w:rsid w:val="00160755"/>
    <w:rsid w:val="001618DF"/>
    <w:rsid w:val="00163AA7"/>
    <w:rsid w:val="00176554"/>
    <w:rsid w:val="00181694"/>
    <w:rsid w:val="001837BE"/>
    <w:rsid w:val="0018506F"/>
    <w:rsid w:val="001874A5"/>
    <w:rsid w:val="00187BA5"/>
    <w:rsid w:val="00192C46"/>
    <w:rsid w:val="001949A1"/>
    <w:rsid w:val="0019560D"/>
    <w:rsid w:val="001A118F"/>
    <w:rsid w:val="001A3D1B"/>
    <w:rsid w:val="001A410E"/>
    <w:rsid w:val="001A60AC"/>
    <w:rsid w:val="001A7B60"/>
    <w:rsid w:val="001B5955"/>
    <w:rsid w:val="001B7A65"/>
    <w:rsid w:val="001B7ED1"/>
    <w:rsid w:val="001C0E95"/>
    <w:rsid w:val="001C1A73"/>
    <w:rsid w:val="001C39C1"/>
    <w:rsid w:val="001D2238"/>
    <w:rsid w:val="001E071E"/>
    <w:rsid w:val="001E2E85"/>
    <w:rsid w:val="001E3B3B"/>
    <w:rsid w:val="001E41F3"/>
    <w:rsid w:val="001E4DA4"/>
    <w:rsid w:val="001E68D3"/>
    <w:rsid w:val="001E6ADE"/>
    <w:rsid w:val="001E7356"/>
    <w:rsid w:val="001F6E1B"/>
    <w:rsid w:val="001F7F06"/>
    <w:rsid w:val="0021185C"/>
    <w:rsid w:val="002120D4"/>
    <w:rsid w:val="00212E6D"/>
    <w:rsid w:val="00232EE9"/>
    <w:rsid w:val="00233050"/>
    <w:rsid w:val="002333C0"/>
    <w:rsid w:val="00242901"/>
    <w:rsid w:val="002443E9"/>
    <w:rsid w:val="00245F7F"/>
    <w:rsid w:val="00247037"/>
    <w:rsid w:val="00252365"/>
    <w:rsid w:val="00252A8F"/>
    <w:rsid w:val="00255ED1"/>
    <w:rsid w:val="002567EC"/>
    <w:rsid w:val="0026004D"/>
    <w:rsid w:val="002616E6"/>
    <w:rsid w:val="002651F9"/>
    <w:rsid w:val="002701AC"/>
    <w:rsid w:val="00275D12"/>
    <w:rsid w:val="00276526"/>
    <w:rsid w:val="0028237D"/>
    <w:rsid w:val="00282D34"/>
    <w:rsid w:val="00282EAF"/>
    <w:rsid w:val="00284128"/>
    <w:rsid w:val="00284D63"/>
    <w:rsid w:val="002860C4"/>
    <w:rsid w:val="00291C0D"/>
    <w:rsid w:val="00293A09"/>
    <w:rsid w:val="002A01CC"/>
    <w:rsid w:val="002B2D51"/>
    <w:rsid w:val="002B5741"/>
    <w:rsid w:val="002C0282"/>
    <w:rsid w:val="002D7929"/>
    <w:rsid w:val="002E6789"/>
    <w:rsid w:val="002F57DB"/>
    <w:rsid w:val="002F5EE1"/>
    <w:rsid w:val="002F703B"/>
    <w:rsid w:val="00301273"/>
    <w:rsid w:val="003019CC"/>
    <w:rsid w:val="00305409"/>
    <w:rsid w:val="00305AAD"/>
    <w:rsid w:val="003075B9"/>
    <w:rsid w:val="00310487"/>
    <w:rsid w:val="00324A97"/>
    <w:rsid w:val="00327D4A"/>
    <w:rsid w:val="003312C6"/>
    <w:rsid w:val="00331919"/>
    <w:rsid w:val="00331C5C"/>
    <w:rsid w:val="003354F3"/>
    <w:rsid w:val="003400B6"/>
    <w:rsid w:val="00340DF0"/>
    <w:rsid w:val="00342E0D"/>
    <w:rsid w:val="00347378"/>
    <w:rsid w:val="003516D2"/>
    <w:rsid w:val="00356A37"/>
    <w:rsid w:val="003713C2"/>
    <w:rsid w:val="0037593D"/>
    <w:rsid w:val="0037670F"/>
    <w:rsid w:val="00377455"/>
    <w:rsid w:val="00380415"/>
    <w:rsid w:val="00382BD0"/>
    <w:rsid w:val="00383903"/>
    <w:rsid w:val="0038776B"/>
    <w:rsid w:val="00387932"/>
    <w:rsid w:val="00391BB9"/>
    <w:rsid w:val="00391E79"/>
    <w:rsid w:val="00393A1F"/>
    <w:rsid w:val="0039435F"/>
    <w:rsid w:val="003945DE"/>
    <w:rsid w:val="00394803"/>
    <w:rsid w:val="003A3069"/>
    <w:rsid w:val="003A394C"/>
    <w:rsid w:val="003A394E"/>
    <w:rsid w:val="003A46F5"/>
    <w:rsid w:val="003A5791"/>
    <w:rsid w:val="003A5D30"/>
    <w:rsid w:val="003B058F"/>
    <w:rsid w:val="003C294D"/>
    <w:rsid w:val="003C504E"/>
    <w:rsid w:val="003C765F"/>
    <w:rsid w:val="003D2473"/>
    <w:rsid w:val="003D2DAB"/>
    <w:rsid w:val="003D5A6F"/>
    <w:rsid w:val="003E1A36"/>
    <w:rsid w:val="003E3330"/>
    <w:rsid w:val="003F35F7"/>
    <w:rsid w:val="003F720C"/>
    <w:rsid w:val="003F7C32"/>
    <w:rsid w:val="00400008"/>
    <w:rsid w:val="00404BB5"/>
    <w:rsid w:val="00415190"/>
    <w:rsid w:val="0041732B"/>
    <w:rsid w:val="00417405"/>
    <w:rsid w:val="00417469"/>
    <w:rsid w:val="00421CB5"/>
    <w:rsid w:val="00421D6B"/>
    <w:rsid w:val="00422221"/>
    <w:rsid w:val="00422922"/>
    <w:rsid w:val="004242F1"/>
    <w:rsid w:val="004244D7"/>
    <w:rsid w:val="00426125"/>
    <w:rsid w:val="00427493"/>
    <w:rsid w:val="004275B7"/>
    <w:rsid w:val="004303D1"/>
    <w:rsid w:val="00431DBC"/>
    <w:rsid w:val="00433234"/>
    <w:rsid w:val="0043474B"/>
    <w:rsid w:val="00434961"/>
    <w:rsid w:val="00435AEC"/>
    <w:rsid w:val="00440C2B"/>
    <w:rsid w:val="0044377D"/>
    <w:rsid w:val="004524F3"/>
    <w:rsid w:val="00455913"/>
    <w:rsid w:val="00476059"/>
    <w:rsid w:val="00490476"/>
    <w:rsid w:val="004967EE"/>
    <w:rsid w:val="004A01D4"/>
    <w:rsid w:val="004A1EFE"/>
    <w:rsid w:val="004A27B2"/>
    <w:rsid w:val="004A294A"/>
    <w:rsid w:val="004A3380"/>
    <w:rsid w:val="004A7BDA"/>
    <w:rsid w:val="004B079B"/>
    <w:rsid w:val="004B2E38"/>
    <w:rsid w:val="004B75B7"/>
    <w:rsid w:val="004C5FB0"/>
    <w:rsid w:val="004D2ADA"/>
    <w:rsid w:val="004E7AAA"/>
    <w:rsid w:val="004F030B"/>
    <w:rsid w:val="004F063B"/>
    <w:rsid w:val="004F1646"/>
    <w:rsid w:val="004F3108"/>
    <w:rsid w:val="004F4250"/>
    <w:rsid w:val="004F6550"/>
    <w:rsid w:val="0050173C"/>
    <w:rsid w:val="00504E23"/>
    <w:rsid w:val="00510613"/>
    <w:rsid w:val="00514C90"/>
    <w:rsid w:val="0051580D"/>
    <w:rsid w:val="00521382"/>
    <w:rsid w:val="005304E0"/>
    <w:rsid w:val="00530DBD"/>
    <w:rsid w:val="00546F46"/>
    <w:rsid w:val="00550D0E"/>
    <w:rsid w:val="00566894"/>
    <w:rsid w:val="0057147F"/>
    <w:rsid w:val="00571B04"/>
    <w:rsid w:val="005768D3"/>
    <w:rsid w:val="005819DA"/>
    <w:rsid w:val="00585591"/>
    <w:rsid w:val="0058579E"/>
    <w:rsid w:val="005858FF"/>
    <w:rsid w:val="00587F37"/>
    <w:rsid w:val="0059092C"/>
    <w:rsid w:val="00592D74"/>
    <w:rsid w:val="005968B4"/>
    <w:rsid w:val="00597BEC"/>
    <w:rsid w:val="005C5AE4"/>
    <w:rsid w:val="005D2E8D"/>
    <w:rsid w:val="005D4F46"/>
    <w:rsid w:val="005E2C44"/>
    <w:rsid w:val="005E58A0"/>
    <w:rsid w:val="005F055C"/>
    <w:rsid w:val="00601013"/>
    <w:rsid w:val="0060150A"/>
    <w:rsid w:val="00602EFA"/>
    <w:rsid w:val="006107BC"/>
    <w:rsid w:val="00611314"/>
    <w:rsid w:val="00615612"/>
    <w:rsid w:val="00621188"/>
    <w:rsid w:val="006244E2"/>
    <w:rsid w:val="006257ED"/>
    <w:rsid w:val="00626E28"/>
    <w:rsid w:val="0063118D"/>
    <w:rsid w:val="00634539"/>
    <w:rsid w:val="00634DDC"/>
    <w:rsid w:val="00640A64"/>
    <w:rsid w:val="006416D0"/>
    <w:rsid w:val="00651888"/>
    <w:rsid w:val="006535B1"/>
    <w:rsid w:val="0065530F"/>
    <w:rsid w:val="00661124"/>
    <w:rsid w:val="00662FC7"/>
    <w:rsid w:val="00671014"/>
    <w:rsid w:val="006713D4"/>
    <w:rsid w:val="00672832"/>
    <w:rsid w:val="00683B4F"/>
    <w:rsid w:val="00695808"/>
    <w:rsid w:val="006A2B23"/>
    <w:rsid w:val="006B33DE"/>
    <w:rsid w:val="006B3955"/>
    <w:rsid w:val="006B42A3"/>
    <w:rsid w:val="006B46FB"/>
    <w:rsid w:val="006B4E52"/>
    <w:rsid w:val="006C0ED7"/>
    <w:rsid w:val="006C3EA8"/>
    <w:rsid w:val="006C4009"/>
    <w:rsid w:val="006C50DC"/>
    <w:rsid w:val="006C6322"/>
    <w:rsid w:val="006C7D3B"/>
    <w:rsid w:val="006D72E2"/>
    <w:rsid w:val="006E1737"/>
    <w:rsid w:val="006E1E62"/>
    <w:rsid w:val="006E21FB"/>
    <w:rsid w:val="006E44F7"/>
    <w:rsid w:val="006E606C"/>
    <w:rsid w:val="006F7C60"/>
    <w:rsid w:val="00701BDB"/>
    <w:rsid w:val="00706618"/>
    <w:rsid w:val="00706AC2"/>
    <w:rsid w:val="00714DC9"/>
    <w:rsid w:val="007161A9"/>
    <w:rsid w:val="00716A8D"/>
    <w:rsid w:val="00720923"/>
    <w:rsid w:val="00725188"/>
    <w:rsid w:val="00733887"/>
    <w:rsid w:val="00740C98"/>
    <w:rsid w:val="00741972"/>
    <w:rsid w:val="0074396A"/>
    <w:rsid w:val="00746A65"/>
    <w:rsid w:val="0075137D"/>
    <w:rsid w:val="0075149D"/>
    <w:rsid w:val="0075324F"/>
    <w:rsid w:val="00755A0C"/>
    <w:rsid w:val="00755EA9"/>
    <w:rsid w:val="00756EDF"/>
    <w:rsid w:val="007571F0"/>
    <w:rsid w:val="00757BFF"/>
    <w:rsid w:val="007724CA"/>
    <w:rsid w:val="00776B92"/>
    <w:rsid w:val="00776EBF"/>
    <w:rsid w:val="00780823"/>
    <w:rsid w:val="00784360"/>
    <w:rsid w:val="00786BF6"/>
    <w:rsid w:val="00792342"/>
    <w:rsid w:val="007924DE"/>
    <w:rsid w:val="007925D2"/>
    <w:rsid w:val="00793238"/>
    <w:rsid w:val="00795AA3"/>
    <w:rsid w:val="00796840"/>
    <w:rsid w:val="007A0A2C"/>
    <w:rsid w:val="007A0D7E"/>
    <w:rsid w:val="007A529E"/>
    <w:rsid w:val="007A5521"/>
    <w:rsid w:val="007A5800"/>
    <w:rsid w:val="007B2ADF"/>
    <w:rsid w:val="007B512A"/>
    <w:rsid w:val="007B653D"/>
    <w:rsid w:val="007B7A4A"/>
    <w:rsid w:val="007C0948"/>
    <w:rsid w:val="007C2097"/>
    <w:rsid w:val="007C213A"/>
    <w:rsid w:val="007D0515"/>
    <w:rsid w:val="007D19E4"/>
    <w:rsid w:val="007D443E"/>
    <w:rsid w:val="007D5142"/>
    <w:rsid w:val="007D6A07"/>
    <w:rsid w:val="007D725E"/>
    <w:rsid w:val="007D7755"/>
    <w:rsid w:val="007E1F60"/>
    <w:rsid w:val="007E50E0"/>
    <w:rsid w:val="007F0820"/>
    <w:rsid w:val="007F71B6"/>
    <w:rsid w:val="007F780F"/>
    <w:rsid w:val="00802564"/>
    <w:rsid w:val="00803016"/>
    <w:rsid w:val="00805018"/>
    <w:rsid w:val="0080685B"/>
    <w:rsid w:val="00812303"/>
    <w:rsid w:val="00813116"/>
    <w:rsid w:val="00815854"/>
    <w:rsid w:val="00817091"/>
    <w:rsid w:val="008172A6"/>
    <w:rsid w:val="008203D4"/>
    <w:rsid w:val="00821B6B"/>
    <w:rsid w:val="008245C6"/>
    <w:rsid w:val="008279FA"/>
    <w:rsid w:val="00834864"/>
    <w:rsid w:val="0083625E"/>
    <w:rsid w:val="00840964"/>
    <w:rsid w:val="008436E3"/>
    <w:rsid w:val="00844AF5"/>
    <w:rsid w:val="00852587"/>
    <w:rsid w:val="008626E7"/>
    <w:rsid w:val="00865539"/>
    <w:rsid w:val="00870EE7"/>
    <w:rsid w:val="0087290A"/>
    <w:rsid w:val="00873D94"/>
    <w:rsid w:val="00882CA8"/>
    <w:rsid w:val="0088413C"/>
    <w:rsid w:val="00896130"/>
    <w:rsid w:val="00896ED1"/>
    <w:rsid w:val="008A0BE1"/>
    <w:rsid w:val="008A4B68"/>
    <w:rsid w:val="008B6DDC"/>
    <w:rsid w:val="008C421F"/>
    <w:rsid w:val="008C43AB"/>
    <w:rsid w:val="008C50EB"/>
    <w:rsid w:val="008D4C71"/>
    <w:rsid w:val="008D6242"/>
    <w:rsid w:val="008D72AD"/>
    <w:rsid w:val="008E0C22"/>
    <w:rsid w:val="008E4276"/>
    <w:rsid w:val="008E616E"/>
    <w:rsid w:val="008E7A3A"/>
    <w:rsid w:val="008E7FB7"/>
    <w:rsid w:val="008F009E"/>
    <w:rsid w:val="008F3C7D"/>
    <w:rsid w:val="008F686C"/>
    <w:rsid w:val="00900235"/>
    <w:rsid w:val="00902AE8"/>
    <w:rsid w:val="00904ADE"/>
    <w:rsid w:val="00904AED"/>
    <w:rsid w:val="00906172"/>
    <w:rsid w:val="00906BEA"/>
    <w:rsid w:val="00907084"/>
    <w:rsid w:val="00907CDF"/>
    <w:rsid w:val="00913D2B"/>
    <w:rsid w:val="00916C29"/>
    <w:rsid w:val="00917493"/>
    <w:rsid w:val="009209A0"/>
    <w:rsid w:val="009241F4"/>
    <w:rsid w:val="00925F5D"/>
    <w:rsid w:val="009261E0"/>
    <w:rsid w:val="00936061"/>
    <w:rsid w:val="00937DF7"/>
    <w:rsid w:val="009409B5"/>
    <w:rsid w:val="00942853"/>
    <w:rsid w:val="00943C10"/>
    <w:rsid w:val="009503CA"/>
    <w:rsid w:val="009522AD"/>
    <w:rsid w:val="00953A5A"/>
    <w:rsid w:val="00971659"/>
    <w:rsid w:val="0097250B"/>
    <w:rsid w:val="00973203"/>
    <w:rsid w:val="009746DB"/>
    <w:rsid w:val="009777D9"/>
    <w:rsid w:val="00980529"/>
    <w:rsid w:val="009811BD"/>
    <w:rsid w:val="00982FA7"/>
    <w:rsid w:val="00984E6A"/>
    <w:rsid w:val="00986C93"/>
    <w:rsid w:val="00991B88"/>
    <w:rsid w:val="00992FE9"/>
    <w:rsid w:val="00993975"/>
    <w:rsid w:val="009A579D"/>
    <w:rsid w:val="009A61CE"/>
    <w:rsid w:val="009B02E0"/>
    <w:rsid w:val="009B1F7B"/>
    <w:rsid w:val="009C7FAA"/>
    <w:rsid w:val="009D2028"/>
    <w:rsid w:val="009D48A4"/>
    <w:rsid w:val="009E3297"/>
    <w:rsid w:val="009F1256"/>
    <w:rsid w:val="009F13A0"/>
    <w:rsid w:val="009F734F"/>
    <w:rsid w:val="009F7664"/>
    <w:rsid w:val="00A01A1F"/>
    <w:rsid w:val="00A11721"/>
    <w:rsid w:val="00A11A0B"/>
    <w:rsid w:val="00A16EAE"/>
    <w:rsid w:val="00A22AFE"/>
    <w:rsid w:val="00A245D8"/>
    <w:rsid w:val="00A246B6"/>
    <w:rsid w:val="00A247BF"/>
    <w:rsid w:val="00A24FD0"/>
    <w:rsid w:val="00A254A3"/>
    <w:rsid w:val="00A30219"/>
    <w:rsid w:val="00A33C3C"/>
    <w:rsid w:val="00A344FF"/>
    <w:rsid w:val="00A35493"/>
    <w:rsid w:val="00A40900"/>
    <w:rsid w:val="00A47E70"/>
    <w:rsid w:val="00A51F48"/>
    <w:rsid w:val="00A52FC0"/>
    <w:rsid w:val="00A53B77"/>
    <w:rsid w:val="00A7671C"/>
    <w:rsid w:val="00A77924"/>
    <w:rsid w:val="00A801D1"/>
    <w:rsid w:val="00A80DB6"/>
    <w:rsid w:val="00A84A68"/>
    <w:rsid w:val="00A86BCD"/>
    <w:rsid w:val="00A87C05"/>
    <w:rsid w:val="00A90153"/>
    <w:rsid w:val="00A925FA"/>
    <w:rsid w:val="00A95708"/>
    <w:rsid w:val="00A96C4A"/>
    <w:rsid w:val="00AA142D"/>
    <w:rsid w:val="00AA15F2"/>
    <w:rsid w:val="00AA3950"/>
    <w:rsid w:val="00AA3EB0"/>
    <w:rsid w:val="00AA6354"/>
    <w:rsid w:val="00AB12CC"/>
    <w:rsid w:val="00AB1AEC"/>
    <w:rsid w:val="00AB2ECC"/>
    <w:rsid w:val="00AC0372"/>
    <w:rsid w:val="00AC350A"/>
    <w:rsid w:val="00AD12D3"/>
    <w:rsid w:val="00AD16D4"/>
    <w:rsid w:val="00AD1CD8"/>
    <w:rsid w:val="00AD225E"/>
    <w:rsid w:val="00AD4876"/>
    <w:rsid w:val="00AD7CEB"/>
    <w:rsid w:val="00AE48B6"/>
    <w:rsid w:val="00AE4B98"/>
    <w:rsid w:val="00AF04B6"/>
    <w:rsid w:val="00AF37A9"/>
    <w:rsid w:val="00B01638"/>
    <w:rsid w:val="00B0558C"/>
    <w:rsid w:val="00B06B7B"/>
    <w:rsid w:val="00B13B14"/>
    <w:rsid w:val="00B2296F"/>
    <w:rsid w:val="00B258BB"/>
    <w:rsid w:val="00B3023C"/>
    <w:rsid w:val="00B319C5"/>
    <w:rsid w:val="00B31B10"/>
    <w:rsid w:val="00B37790"/>
    <w:rsid w:val="00B4294A"/>
    <w:rsid w:val="00B432DD"/>
    <w:rsid w:val="00B478E0"/>
    <w:rsid w:val="00B57DF8"/>
    <w:rsid w:val="00B61174"/>
    <w:rsid w:val="00B67B97"/>
    <w:rsid w:val="00B70772"/>
    <w:rsid w:val="00B7097E"/>
    <w:rsid w:val="00B71FCE"/>
    <w:rsid w:val="00B743E8"/>
    <w:rsid w:val="00B91417"/>
    <w:rsid w:val="00B945F5"/>
    <w:rsid w:val="00B95244"/>
    <w:rsid w:val="00B95DAE"/>
    <w:rsid w:val="00B968C8"/>
    <w:rsid w:val="00BA1AAE"/>
    <w:rsid w:val="00BA1E4D"/>
    <w:rsid w:val="00BA20DE"/>
    <w:rsid w:val="00BA2EB0"/>
    <w:rsid w:val="00BA3EC5"/>
    <w:rsid w:val="00BB5DFC"/>
    <w:rsid w:val="00BC65F6"/>
    <w:rsid w:val="00BD1D3B"/>
    <w:rsid w:val="00BD279D"/>
    <w:rsid w:val="00BD2C9D"/>
    <w:rsid w:val="00BD36A4"/>
    <w:rsid w:val="00BD6BB8"/>
    <w:rsid w:val="00BE03F4"/>
    <w:rsid w:val="00BE1BF8"/>
    <w:rsid w:val="00BE6F23"/>
    <w:rsid w:val="00BF1AE6"/>
    <w:rsid w:val="00BF2BAF"/>
    <w:rsid w:val="00BF40E6"/>
    <w:rsid w:val="00BF45AD"/>
    <w:rsid w:val="00BF624B"/>
    <w:rsid w:val="00C01F2C"/>
    <w:rsid w:val="00C0281D"/>
    <w:rsid w:val="00C04CB0"/>
    <w:rsid w:val="00C053C7"/>
    <w:rsid w:val="00C06816"/>
    <w:rsid w:val="00C10C55"/>
    <w:rsid w:val="00C1269E"/>
    <w:rsid w:val="00C179E2"/>
    <w:rsid w:val="00C27A8A"/>
    <w:rsid w:val="00C302B6"/>
    <w:rsid w:val="00C30F6D"/>
    <w:rsid w:val="00C36F10"/>
    <w:rsid w:val="00C42558"/>
    <w:rsid w:val="00C4409E"/>
    <w:rsid w:val="00C538E8"/>
    <w:rsid w:val="00C54764"/>
    <w:rsid w:val="00C6090C"/>
    <w:rsid w:val="00C63F90"/>
    <w:rsid w:val="00C67DEA"/>
    <w:rsid w:val="00C75E99"/>
    <w:rsid w:val="00C8648F"/>
    <w:rsid w:val="00C87471"/>
    <w:rsid w:val="00C87B42"/>
    <w:rsid w:val="00C928EA"/>
    <w:rsid w:val="00C95985"/>
    <w:rsid w:val="00C974D6"/>
    <w:rsid w:val="00CB5018"/>
    <w:rsid w:val="00CC101A"/>
    <w:rsid w:val="00CC3D2D"/>
    <w:rsid w:val="00CC41A4"/>
    <w:rsid w:val="00CC4A60"/>
    <w:rsid w:val="00CC5026"/>
    <w:rsid w:val="00CC57D3"/>
    <w:rsid w:val="00CD77D2"/>
    <w:rsid w:val="00CE23D0"/>
    <w:rsid w:val="00CE729A"/>
    <w:rsid w:val="00CF0F5D"/>
    <w:rsid w:val="00CF15C3"/>
    <w:rsid w:val="00CF71D3"/>
    <w:rsid w:val="00D022F7"/>
    <w:rsid w:val="00D03F9A"/>
    <w:rsid w:val="00D06598"/>
    <w:rsid w:val="00D1176E"/>
    <w:rsid w:val="00D121DD"/>
    <w:rsid w:val="00D1363A"/>
    <w:rsid w:val="00D140F1"/>
    <w:rsid w:val="00D15E8B"/>
    <w:rsid w:val="00D22821"/>
    <w:rsid w:val="00D24F09"/>
    <w:rsid w:val="00D252DD"/>
    <w:rsid w:val="00D26F8C"/>
    <w:rsid w:val="00D349C5"/>
    <w:rsid w:val="00D40EED"/>
    <w:rsid w:val="00D46012"/>
    <w:rsid w:val="00D4757B"/>
    <w:rsid w:val="00D54FAB"/>
    <w:rsid w:val="00D562C4"/>
    <w:rsid w:val="00D56779"/>
    <w:rsid w:val="00D56B41"/>
    <w:rsid w:val="00D63E12"/>
    <w:rsid w:val="00D64699"/>
    <w:rsid w:val="00D663A7"/>
    <w:rsid w:val="00D779DF"/>
    <w:rsid w:val="00D80FEE"/>
    <w:rsid w:val="00D81114"/>
    <w:rsid w:val="00D816F1"/>
    <w:rsid w:val="00D845BA"/>
    <w:rsid w:val="00D908AB"/>
    <w:rsid w:val="00D91524"/>
    <w:rsid w:val="00D91B47"/>
    <w:rsid w:val="00D941F9"/>
    <w:rsid w:val="00D95281"/>
    <w:rsid w:val="00DA1808"/>
    <w:rsid w:val="00DA224B"/>
    <w:rsid w:val="00DA5EED"/>
    <w:rsid w:val="00DB2BA8"/>
    <w:rsid w:val="00DB409B"/>
    <w:rsid w:val="00DB5E65"/>
    <w:rsid w:val="00DB6C6A"/>
    <w:rsid w:val="00DB7A3B"/>
    <w:rsid w:val="00DC6207"/>
    <w:rsid w:val="00DC795B"/>
    <w:rsid w:val="00DC7CCC"/>
    <w:rsid w:val="00DD208B"/>
    <w:rsid w:val="00DD3D9F"/>
    <w:rsid w:val="00DE2AB8"/>
    <w:rsid w:val="00DE34CF"/>
    <w:rsid w:val="00DE5FA9"/>
    <w:rsid w:val="00DE6355"/>
    <w:rsid w:val="00DF0ECF"/>
    <w:rsid w:val="00DF648F"/>
    <w:rsid w:val="00E02AC0"/>
    <w:rsid w:val="00E032CC"/>
    <w:rsid w:val="00E051CB"/>
    <w:rsid w:val="00E05690"/>
    <w:rsid w:val="00E05FA9"/>
    <w:rsid w:val="00E05FF3"/>
    <w:rsid w:val="00E15130"/>
    <w:rsid w:val="00E227BD"/>
    <w:rsid w:val="00E2532D"/>
    <w:rsid w:val="00E53103"/>
    <w:rsid w:val="00E54519"/>
    <w:rsid w:val="00E5591E"/>
    <w:rsid w:val="00E5599F"/>
    <w:rsid w:val="00E6204B"/>
    <w:rsid w:val="00E63034"/>
    <w:rsid w:val="00E670BF"/>
    <w:rsid w:val="00E725F8"/>
    <w:rsid w:val="00E83344"/>
    <w:rsid w:val="00E850FD"/>
    <w:rsid w:val="00E85A93"/>
    <w:rsid w:val="00E9049D"/>
    <w:rsid w:val="00E90E66"/>
    <w:rsid w:val="00E94CBB"/>
    <w:rsid w:val="00EA5745"/>
    <w:rsid w:val="00EA79BE"/>
    <w:rsid w:val="00EB1DF7"/>
    <w:rsid w:val="00EB3363"/>
    <w:rsid w:val="00EC3296"/>
    <w:rsid w:val="00EC339E"/>
    <w:rsid w:val="00EC41DE"/>
    <w:rsid w:val="00ED1806"/>
    <w:rsid w:val="00EE1302"/>
    <w:rsid w:val="00EE6CD6"/>
    <w:rsid w:val="00EE7D7C"/>
    <w:rsid w:val="00EF40DE"/>
    <w:rsid w:val="00EF5F8E"/>
    <w:rsid w:val="00F06E42"/>
    <w:rsid w:val="00F12348"/>
    <w:rsid w:val="00F1472A"/>
    <w:rsid w:val="00F152E3"/>
    <w:rsid w:val="00F25D98"/>
    <w:rsid w:val="00F270C7"/>
    <w:rsid w:val="00F300FB"/>
    <w:rsid w:val="00F30488"/>
    <w:rsid w:val="00F321FF"/>
    <w:rsid w:val="00F3698D"/>
    <w:rsid w:val="00F37BB9"/>
    <w:rsid w:val="00F37C59"/>
    <w:rsid w:val="00F5041C"/>
    <w:rsid w:val="00F51C75"/>
    <w:rsid w:val="00F53A83"/>
    <w:rsid w:val="00F60C72"/>
    <w:rsid w:val="00F64042"/>
    <w:rsid w:val="00F6432C"/>
    <w:rsid w:val="00F66861"/>
    <w:rsid w:val="00F70105"/>
    <w:rsid w:val="00F70330"/>
    <w:rsid w:val="00F714A3"/>
    <w:rsid w:val="00F71B8A"/>
    <w:rsid w:val="00F73852"/>
    <w:rsid w:val="00F762AA"/>
    <w:rsid w:val="00F84579"/>
    <w:rsid w:val="00F90513"/>
    <w:rsid w:val="00F91F5F"/>
    <w:rsid w:val="00F96C37"/>
    <w:rsid w:val="00FA2360"/>
    <w:rsid w:val="00FA51EB"/>
    <w:rsid w:val="00FA79AD"/>
    <w:rsid w:val="00FB2A78"/>
    <w:rsid w:val="00FB2CBB"/>
    <w:rsid w:val="00FB32CA"/>
    <w:rsid w:val="00FB41B6"/>
    <w:rsid w:val="00FB5B05"/>
    <w:rsid w:val="00FB6386"/>
    <w:rsid w:val="00FB66A5"/>
    <w:rsid w:val="00FB71B4"/>
    <w:rsid w:val="00FC7D7A"/>
    <w:rsid w:val="00FD03E4"/>
    <w:rsid w:val="00FD0D84"/>
    <w:rsid w:val="00FD13AC"/>
    <w:rsid w:val="00FD1C19"/>
    <w:rsid w:val="00FD5BFB"/>
    <w:rsid w:val="00FD6BF5"/>
    <w:rsid w:val="00FD7292"/>
    <w:rsid w:val="00FE0433"/>
    <w:rsid w:val="00FE086B"/>
    <w:rsid w:val="00FE0CEC"/>
    <w:rsid w:val="00FE2CC2"/>
    <w:rsid w:val="00FE34DD"/>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A16FBFC"/>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rsid w:val="00D63E12"/>
    <w:rPr>
      <w:b/>
    </w:rPr>
  </w:style>
  <w:style w:type="paragraph" w:customStyle="1" w:styleId="TAC">
    <w:name w:val="TAC"/>
    <w:basedOn w:val="TAL"/>
    <w:link w:val="TACChar"/>
    <w:qFormat/>
    <w:rsid w:val="00D63E12"/>
    <w:pPr>
      <w:jc w:val="center"/>
    </w:pPr>
  </w:style>
  <w:style w:type="paragraph" w:customStyle="1" w:styleId="TF">
    <w:name w:val="TF"/>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link w:val="EditorsNoteChar"/>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rsid w:val="00D63E12"/>
    <w:rPr>
      <w:sz w:val="16"/>
    </w:rPr>
  </w:style>
  <w:style w:type="paragraph" w:styleId="CommentText">
    <w:name w:val="annotation text"/>
    <w:basedOn w:val="Normal"/>
    <w:link w:val="CommentTextChar"/>
    <w:rsid w:val="00D63E12"/>
  </w:style>
  <w:style w:type="character" w:styleId="FollowedHyperlink">
    <w:name w:val="FollowedHyperlink"/>
    <w:aliases w:val="已访问的超链接"/>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uiPriority w:val="99"/>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2">
    <w:name w:val="批注主题 Char"/>
    <w:basedOn w:val="CommentTextChar"/>
    <w:rsid w:val="00421D6B"/>
    <w:rPr>
      <w:rFonts w:ascii="Times New Roman" w:hAnsi="Times New Roman"/>
      <w:lang w:val="en-GB" w:eastAsia="en-US"/>
    </w:r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rsid w:val="00421D6B"/>
    <w:rPr>
      <w:b/>
      <w:lang w:val="en-GB"/>
    </w:rPr>
  </w:style>
  <w:style w:type="paragraph" w:customStyle="1" w:styleId="MediumGrid21">
    <w:name w:val="Medium Grid 21"/>
    <w:uiPriority w:val="1"/>
    <w:qFormat/>
    <w:rsid w:val="00421D6B"/>
    <w:pPr>
      <w:overflowPunct w:val="0"/>
      <w:autoSpaceDE w:val="0"/>
      <w:autoSpaceDN w:val="0"/>
      <w:adjustRightInd w:val="0"/>
      <w:textAlignment w:val="baseline"/>
    </w:pPr>
    <w:rPr>
      <w:rFonts w:ascii="Times New Roman" w:eastAsia="MS Mincho" w:hAnsi="Times New Roman"/>
      <w:lang w:val="en-GB" w:eastAsia="ja-JP"/>
    </w:rPr>
  </w:style>
  <w:style w:type="table" w:customStyle="1" w:styleId="1a">
    <w:name w:val="表 (格子)1"/>
    <w:basedOn w:val="TableNormal"/>
    <w:next w:val="TableGrid"/>
    <w:uiPriority w:val="39"/>
    <w:rsid w:val="00421D6B"/>
    <w:pPr>
      <w:overflowPunct w:val="0"/>
      <w:autoSpaceDE w:val="0"/>
      <w:autoSpaceDN w:val="0"/>
      <w:adjustRightInd w:val="0"/>
      <w:spacing w:after="180"/>
      <w:textAlignment w:val="baseline"/>
    </w:pPr>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Char"/>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421D6B"/>
    <w:rPr>
      <w:lang w:val="en-GB" w:eastAsia="ja-JP" w:bidi="ar-SA"/>
    </w:rPr>
  </w:style>
  <w:style w:type="character" w:customStyle="1" w:styleId="CommentSubjectChar1">
    <w:name w:val="Comment Subject Char1"/>
    <w:rsid w:val="00421D6B"/>
    <w:rPr>
      <w:b/>
      <w:bCs/>
      <w:lang w:val="en-GB" w:eastAsia="en-US"/>
    </w:rPr>
  </w:style>
  <w:style w:type="paragraph" w:customStyle="1" w:styleId="1Char2">
    <w:name w:val="(文字) (文字)1 Char (文字) (文字)"/>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421D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421D6B"/>
    <w:rPr>
      <w:rFonts w:ascii="Courier New" w:hAnsi="Courier New"/>
      <w:lang w:val="nb-NO" w:eastAsia="ja-JP" w:bidi="ar-SA"/>
    </w:rPr>
  </w:style>
  <w:style w:type="paragraph" w:customStyle="1" w:styleId="CharCharCharCharCharChar1">
    <w:name w:val="Char Char Char Char Char Char"/>
    <w:semiHidden/>
    <w:rsid w:val="00421D6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b">
    <w:name w:val="(文字) (文字)1"/>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421D6B"/>
    <w:rPr>
      <w:rFonts w:ascii="Tahoma" w:hAnsi="Tahoma" w:cs="Tahoma"/>
      <w:shd w:val="clear" w:color="auto" w:fill="000080"/>
      <w:lang w:val="en-GB" w:eastAsia="en-US"/>
    </w:rPr>
  </w:style>
  <w:style w:type="character" w:customStyle="1" w:styleId="ZchnZchn51">
    <w:name w:val="Zchn Zchn5"/>
    <w:rsid w:val="00421D6B"/>
    <w:rPr>
      <w:rFonts w:ascii="Courier New" w:eastAsia="Batang" w:hAnsi="Courier New"/>
      <w:lang w:val="nb-NO" w:eastAsia="en-US" w:bidi="ar-SA"/>
    </w:rPr>
  </w:style>
  <w:style w:type="character" w:customStyle="1" w:styleId="CharChar101">
    <w:name w:val="Char Char10"/>
    <w:semiHidden/>
    <w:rsid w:val="00421D6B"/>
    <w:rPr>
      <w:rFonts w:ascii="Times New Roman" w:hAnsi="Times New Roman"/>
      <w:lang w:val="en-GB" w:eastAsia="en-US"/>
    </w:rPr>
  </w:style>
  <w:style w:type="character" w:customStyle="1" w:styleId="CharChar91">
    <w:name w:val="Char Char9"/>
    <w:semiHidden/>
    <w:rsid w:val="00421D6B"/>
    <w:rPr>
      <w:rFonts w:ascii="Tahoma" w:hAnsi="Tahoma" w:cs="Tahoma"/>
      <w:sz w:val="16"/>
      <w:szCs w:val="16"/>
      <w:lang w:val="en-GB" w:eastAsia="en-US"/>
    </w:rPr>
  </w:style>
  <w:style w:type="character" w:customStyle="1" w:styleId="CharChar81">
    <w:name w:val="Char Char8"/>
    <w:semiHidden/>
    <w:rsid w:val="00421D6B"/>
    <w:rPr>
      <w:rFonts w:ascii="Times New Roman" w:hAnsi="Times New Roman"/>
      <w:b/>
      <w:bCs/>
      <w:lang w:val="en-GB" w:eastAsia="en-US"/>
    </w:rPr>
  </w:style>
  <w:style w:type="paragraph" w:customStyle="1" w:styleId="p20">
    <w:name w:val="p20"/>
    <w:basedOn w:val="Normal"/>
    <w:rsid w:val="00421D6B"/>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421D6B"/>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rsid w:val="00421D6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1D6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421D6B"/>
    <w:rPr>
      <w:rFonts w:ascii="Arial" w:hAnsi="Arial"/>
      <w:sz w:val="36"/>
      <w:lang w:val="en-GB" w:eastAsia="en-US" w:bidi="ar-SA"/>
    </w:rPr>
  </w:style>
  <w:style w:type="character" w:customStyle="1" w:styleId="CharChar281">
    <w:name w:val="Char Char28"/>
    <w:rsid w:val="00421D6B"/>
    <w:rPr>
      <w:rFonts w:ascii="Arial" w:hAnsi="Arial"/>
      <w:sz w:val="32"/>
      <w:lang w:val="en-GB"/>
    </w:rPr>
  </w:style>
  <w:style w:type="paragraph" w:styleId="TOCHeading">
    <w:name w:val="TOC Heading"/>
    <w:basedOn w:val="Heading1"/>
    <w:next w:val="Normal"/>
    <w:uiPriority w:val="39"/>
    <w:unhideWhenUsed/>
    <w:qFormat/>
    <w:rsid w:val="00421D6B"/>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numbering" w:customStyle="1" w:styleId="23">
    <w:name w:val="リストなし2"/>
    <w:next w:val="NoList"/>
    <w:uiPriority w:val="99"/>
    <w:semiHidden/>
    <w:unhideWhenUsed/>
    <w:rsid w:val="00421D6B"/>
  </w:style>
  <w:style w:type="numbering" w:customStyle="1" w:styleId="34">
    <w:name w:val="リストなし3"/>
    <w:next w:val="NoList"/>
    <w:uiPriority w:val="99"/>
    <w:semiHidden/>
    <w:unhideWhenUsed/>
    <w:rsid w:val="00421D6B"/>
  </w:style>
  <w:style w:type="numbering" w:customStyle="1" w:styleId="44">
    <w:name w:val="リストなし4"/>
    <w:next w:val="NoList"/>
    <w:uiPriority w:val="99"/>
    <w:semiHidden/>
    <w:unhideWhenUsed/>
    <w:rsid w:val="00421D6B"/>
  </w:style>
  <w:style w:type="numbering" w:customStyle="1" w:styleId="50">
    <w:name w:val="リストなし5"/>
    <w:next w:val="NoList"/>
    <w:semiHidden/>
    <w:rsid w:val="00421D6B"/>
  </w:style>
  <w:style w:type="table" w:customStyle="1" w:styleId="24">
    <w:name w:val="表 (格子)2"/>
    <w:basedOn w:val="TableNormal"/>
    <w:next w:val="TableGrid"/>
    <w:rsid w:val="00421D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リストなし6"/>
    <w:next w:val="NoList"/>
    <w:uiPriority w:val="99"/>
    <w:semiHidden/>
    <w:unhideWhenUsed/>
    <w:rsid w:val="00421D6B"/>
  </w:style>
  <w:style w:type="paragraph" w:customStyle="1" w:styleId="List20">
    <w:name w:val="List2"/>
    <w:basedOn w:val="Normal"/>
    <w:rsid w:val="00421D6B"/>
    <w:pPr>
      <w:spacing w:before="120" w:after="0" w:line="280" w:lineRule="atLeast"/>
      <w:ind w:left="360" w:hanging="360"/>
      <w:jc w:val="both"/>
    </w:pPr>
    <w:rPr>
      <w:rFonts w:ascii="Bookman" w:eastAsia="Yu Mincho" w:hAnsi="Bookman"/>
      <w:sz w:val="24"/>
      <w:szCs w:val="24"/>
      <w:lang w:val="en-US"/>
    </w:rPr>
  </w:style>
  <w:style w:type="table" w:customStyle="1" w:styleId="35">
    <w:name w:val="表 (格子)3"/>
    <w:basedOn w:val="TableNormal"/>
    <w:next w:val="TableGrid"/>
    <w:rsid w:val="00421D6B"/>
    <w:pPr>
      <w:spacing w:after="180"/>
    </w:pPr>
    <w:rPr>
      <w:rFonts w:ascii="Tms Rmn" w:eastAsia="Yu Mincho" w:hAnsi="Tms Rm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 (格子)11"/>
    <w:basedOn w:val="TableNormal"/>
    <w:next w:val="TableGrid"/>
    <w:uiPriority w:val="39"/>
    <w:rsid w:val="00421D6B"/>
    <w:pPr>
      <w:overflowPunct w:val="0"/>
      <w:autoSpaceDE w:val="0"/>
      <w:autoSpaceDN w:val="0"/>
      <w:adjustRightInd w:val="0"/>
      <w:spacing w:after="180"/>
      <w:textAlignment w:val="baseline"/>
    </w:pPr>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リストなし21"/>
    <w:next w:val="NoList"/>
    <w:uiPriority w:val="99"/>
    <w:semiHidden/>
    <w:unhideWhenUsed/>
    <w:rsid w:val="00421D6B"/>
  </w:style>
  <w:style w:type="numbering" w:customStyle="1" w:styleId="312">
    <w:name w:val="リストなし31"/>
    <w:next w:val="NoList"/>
    <w:uiPriority w:val="99"/>
    <w:semiHidden/>
    <w:unhideWhenUsed/>
    <w:rsid w:val="00421D6B"/>
  </w:style>
  <w:style w:type="numbering" w:customStyle="1" w:styleId="412">
    <w:name w:val="リストなし41"/>
    <w:next w:val="NoList"/>
    <w:uiPriority w:val="99"/>
    <w:semiHidden/>
    <w:unhideWhenUsed/>
    <w:rsid w:val="00421D6B"/>
  </w:style>
  <w:style w:type="numbering" w:customStyle="1" w:styleId="510">
    <w:name w:val="リストなし51"/>
    <w:next w:val="NoList"/>
    <w:semiHidden/>
    <w:rsid w:val="00421D6B"/>
  </w:style>
  <w:style w:type="table" w:customStyle="1" w:styleId="212">
    <w:name w:val="表 (格子)21"/>
    <w:basedOn w:val="TableNormal"/>
    <w:next w:val="TableGrid"/>
    <w:rsid w:val="00421D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421D6B"/>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Normal"/>
    <w:rsid w:val="00421D6B"/>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421D6B"/>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421D6B"/>
    <w:rPr>
      <w:rFonts w:ascii="Arial" w:hAnsi="Arial"/>
      <w:lang w:val="en-GB" w:eastAsia="en-US" w:bidi="ar-SA"/>
    </w:rPr>
  </w:style>
  <w:style w:type="paragraph" w:customStyle="1" w:styleId="StandardText">
    <w:name w:val="StandardText"/>
    <w:basedOn w:val="Normal"/>
    <w:rsid w:val="00421D6B"/>
    <w:pPr>
      <w:spacing w:after="120"/>
      <w:jc w:val="both"/>
    </w:pPr>
    <w:rPr>
      <w:rFonts w:eastAsia="MS Mincho"/>
      <w:sz w:val="22"/>
      <w:lang w:val="en-US"/>
    </w:rPr>
  </w:style>
  <w:style w:type="character" w:customStyle="1" w:styleId="p1">
    <w:name w:val="p1"/>
    <w:rsid w:val="00421D6B"/>
    <w:rPr>
      <w:vanish w:val="0"/>
      <w:webHidden w:val="0"/>
      <w:specVanish w:val="0"/>
    </w:rPr>
  </w:style>
  <w:style w:type="character" w:customStyle="1" w:styleId="e-031">
    <w:name w:val="e-031"/>
    <w:rsid w:val="00421D6B"/>
    <w:rPr>
      <w:i/>
      <w:iCs/>
    </w:rPr>
  </w:style>
  <w:style w:type="paragraph" w:customStyle="1" w:styleId="myReference">
    <w:name w:val="myReference"/>
    <w:basedOn w:val="Normal"/>
    <w:next w:val="Normal"/>
    <w:autoRedefine/>
    <w:rsid w:val="00421D6B"/>
    <w:pPr>
      <w:keepNext/>
      <w:numPr>
        <w:numId w:val="25"/>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421D6B"/>
    <w:pPr>
      <w:keepLines w:val="0"/>
      <w:pBdr>
        <w:top w:val="none" w:sz="0" w:space="0" w:color="auto"/>
      </w:pBdr>
      <w:tabs>
        <w:tab w:val="num" w:pos="720"/>
      </w:tabs>
      <w:spacing w:after="120"/>
      <w:ind w:left="720" w:hanging="360"/>
    </w:pPr>
    <w:rPr>
      <w:rFonts w:ascii="Times New Roman" w:eastAsia="MS Mincho" w:hAnsi="Times New Roman"/>
      <w:b/>
      <w:bCs/>
      <w:sz w:val="28"/>
      <w:szCs w:val="28"/>
    </w:rPr>
  </w:style>
  <w:style w:type="paragraph" w:customStyle="1" w:styleId="Head2Mine">
    <w:name w:val="Head2Mine"/>
    <w:basedOn w:val="Head1Mine"/>
    <w:next w:val="StandardText"/>
    <w:rsid w:val="00421D6B"/>
    <w:pPr>
      <w:tabs>
        <w:tab w:val="clear" w:pos="720"/>
        <w:tab w:val="num" w:pos="1440"/>
      </w:tabs>
      <w:ind w:left="1440"/>
    </w:pPr>
  </w:style>
  <w:style w:type="paragraph" w:customStyle="1" w:styleId="Head3Mine">
    <w:name w:val="Head3Mine"/>
    <w:basedOn w:val="Head2Mine"/>
    <w:next w:val="StandardText"/>
    <w:rsid w:val="00421D6B"/>
    <w:pPr>
      <w:tabs>
        <w:tab w:val="clear" w:pos="1440"/>
        <w:tab w:val="num" w:pos="2160"/>
      </w:tabs>
      <w:ind w:left="2160" w:hanging="18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421D6B"/>
    <w:rPr>
      <w:rFonts w:ascii="Arial" w:hAnsi="Arial"/>
      <w:sz w:val="36"/>
      <w:lang w:val="en-GB" w:eastAsia="en-US" w:bidi="ar-SA"/>
    </w:rPr>
  </w:style>
  <w:style w:type="character" w:customStyle="1" w:styleId="CharChar120">
    <w:name w:val="Char Char12"/>
    <w:locked/>
    <w:rsid w:val="00421D6B"/>
    <w:rPr>
      <w:rFonts w:ascii="Arial" w:hAnsi="Arial"/>
      <w:b/>
      <w:noProof/>
      <w:sz w:val="18"/>
      <w:lang w:val="en-GB" w:bidi="ar-SA"/>
    </w:rPr>
  </w:style>
  <w:style w:type="character" w:customStyle="1" w:styleId="CharChar5">
    <w:name w:val="Char Char5"/>
    <w:rsid w:val="00421D6B"/>
    <w:rPr>
      <w:lang w:val="en-GB" w:eastAsia="ja-JP" w:bidi="ar-SA"/>
    </w:rPr>
  </w:style>
  <w:style w:type="paragraph" w:customStyle="1" w:styleId="gpotbltitle">
    <w:name w:val="gpotbl_title"/>
    <w:basedOn w:val="Normal"/>
    <w:rsid w:val="00421D6B"/>
    <w:pPr>
      <w:spacing w:before="100" w:beforeAutospacing="1" w:after="100" w:afterAutospacing="1"/>
      <w:jc w:val="center"/>
    </w:pPr>
    <w:rPr>
      <w:rFonts w:eastAsia="MS Mincho"/>
      <w:b/>
      <w:bCs/>
      <w:sz w:val="24"/>
      <w:szCs w:val="24"/>
      <w:lang w:eastAsia="en-GB"/>
    </w:rPr>
  </w:style>
  <w:style w:type="character" w:styleId="Emphasis">
    <w:name w:val="Emphasis"/>
    <w:qFormat/>
    <w:rsid w:val="00421D6B"/>
    <w:rPr>
      <w:i/>
      <w:iCs/>
    </w:rPr>
  </w:style>
  <w:style w:type="paragraph" w:customStyle="1" w:styleId="ECCTabletitle">
    <w:name w:val="ECC Table title"/>
    <w:basedOn w:val="Normal"/>
    <w:next w:val="ECCParagraph"/>
    <w:autoRedefine/>
    <w:rsid w:val="00421D6B"/>
    <w:pPr>
      <w:spacing w:before="360" w:after="240"/>
      <w:jc w:val="center"/>
    </w:pPr>
    <w:rPr>
      <w:rFonts w:eastAsia="MS Mincho"/>
      <w:b/>
      <w:szCs w:val="24"/>
    </w:rPr>
  </w:style>
  <w:style w:type="paragraph" w:customStyle="1" w:styleId="Reporttitledescription">
    <w:name w:val="Report title/description"/>
    <w:basedOn w:val="Normal"/>
    <w:uiPriority w:val="99"/>
    <w:rsid w:val="00421D6B"/>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421D6B"/>
    <w:pPr>
      <w:overflowPunct w:val="0"/>
      <w:autoSpaceDE w:val="0"/>
      <w:autoSpaceDN w:val="0"/>
      <w:adjustRightInd w:val="0"/>
    </w:pPr>
    <w:rPr>
      <w:rFonts w:ascii="Times New Roman" w:eastAsia="MS Mincho" w:hAnsi="Times New Roman"/>
      <w:lang w:val="en-GB" w:eastAsia="ja-JP"/>
    </w:rPr>
  </w:style>
  <w:style w:type="character" w:customStyle="1" w:styleId="CharChar3">
    <w:name w:val="Char Char3"/>
    <w:semiHidden/>
    <w:rsid w:val="00421D6B"/>
    <w:rPr>
      <w:rFonts w:ascii="Arial" w:hAnsi="Arial"/>
      <w:sz w:val="28"/>
      <w:lang w:val="en-GB" w:eastAsia="ko-KR" w:bidi="ar-SA"/>
    </w:rPr>
  </w:style>
  <w:style w:type="paragraph" w:customStyle="1" w:styleId="no0">
    <w:name w:val="no"/>
    <w:basedOn w:val="Normal"/>
    <w:rsid w:val="00421D6B"/>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21D6B"/>
    <w:rPr>
      <w:rFonts w:ascii="Times New Roman" w:hAnsi="Times New Roman"/>
      <w:color w:val="FF0000"/>
      <w:lang w:val="en-GB"/>
    </w:rPr>
  </w:style>
  <w:style w:type="character" w:customStyle="1" w:styleId="1c">
    <w:name w:val="コメント内容 (文字)1"/>
    <w:rsid w:val="00421D6B"/>
    <w:rPr>
      <w:b/>
      <w:bCs/>
      <w:lang w:val="en-GB"/>
    </w:rPr>
  </w:style>
  <w:style w:type="paragraph" w:customStyle="1" w:styleId="313">
    <w:name w:val="グリッド (表) 31"/>
    <w:basedOn w:val="Heading1"/>
    <w:next w:val="Normal"/>
    <w:uiPriority w:val="39"/>
    <w:unhideWhenUsed/>
    <w:qFormat/>
    <w:rsid w:val="00421D6B"/>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character" w:customStyle="1" w:styleId="8">
    <w:name w:val="表 (赤)  8 (文字)"/>
    <w:link w:val="MediumGrid1-Accent2"/>
    <w:uiPriority w:val="34"/>
    <w:rsid w:val="00421D6B"/>
    <w:rPr>
      <w:rFonts w:eastAsia="Times New Roman"/>
      <w:lang w:val="en-GB" w:eastAsia="en-US"/>
    </w:rPr>
  </w:style>
  <w:style w:type="character" w:customStyle="1" w:styleId="511">
    <w:name w:val="標準の表 51"/>
    <w:uiPriority w:val="31"/>
    <w:qFormat/>
    <w:rsid w:val="00421D6B"/>
    <w:rPr>
      <w:smallCaps/>
      <w:color w:val="C0504D"/>
      <w:u w:val="single"/>
    </w:rPr>
  </w:style>
  <w:style w:type="table" w:styleId="MediumGrid1-Accent2">
    <w:name w:val="Medium Grid 1 Accent 2"/>
    <w:basedOn w:val="TableNormal"/>
    <w:link w:val="8"/>
    <w:uiPriority w:val="34"/>
    <w:rsid w:val="00421D6B"/>
    <w:rPr>
      <w:rFonts w:eastAsia="Times New Roman"/>
      <w:lang w:val="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paragraph" w:customStyle="1" w:styleId="tac00">
    <w:name w:val="tac0"/>
    <w:basedOn w:val="Normal"/>
    <w:rsid w:val="00421D6B"/>
    <w:pPr>
      <w:keepNext/>
      <w:spacing w:after="0"/>
      <w:jc w:val="center"/>
    </w:pPr>
    <w:rPr>
      <w:rFonts w:ascii="Arial" w:eastAsia="Calibri" w:hAnsi="Arial" w:cs="Arial"/>
      <w:lang w:val="fi-FI" w:eastAsia="fi-FI"/>
    </w:rPr>
  </w:style>
  <w:style w:type="paragraph" w:customStyle="1" w:styleId="91">
    <w:name w:val="目录 91"/>
    <w:basedOn w:val="TOC8"/>
    <w:rsid w:val="002651F9"/>
    <w:pPr>
      <w:overflowPunct w:val="0"/>
      <w:autoSpaceDE w:val="0"/>
      <w:autoSpaceDN w:val="0"/>
      <w:adjustRightInd w:val="0"/>
      <w:ind w:left="1418" w:hanging="1418"/>
      <w:textAlignment w:val="baseline"/>
    </w:pPr>
    <w:rPr>
      <w:rFonts w:eastAsia="MS Mincho"/>
      <w:lang w:val="en-US" w:eastAsia="en-GB"/>
    </w:rPr>
  </w:style>
  <w:style w:type="paragraph" w:customStyle="1" w:styleId="1d">
    <w:name w:val="题注1"/>
    <w:basedOn w:val="Normal"/>
    <w:next w:val="Normal"/>
    <w:rsid w:val="002651F9"/>
    <w:pPr>
      <w:overflowPunct w:val="0"/>
      <w:autoSpaceDE w:val="0"/>
      <w:autoSpaceDN w:val="0"/>
      <w:adjustRightInd w:val="0"/>
      <w:spacing w:before="120" w:after="120"/>
      <w:textAlignment w:val="baseline"/>
    </w:pPr>
    <w:rPr>
      <w:rFonts w:eastAsia="MS Mincho"/>
      <w:b/>
      <w:lang w:eastAsia="en-GB"/>
    </w:rPr>
  </w:style>
  <w:style w:type="paragraph" w:customStyle="1" w:styleId="1e">
    <w:name w:val="图表目录1"/>
    <w:basedOn w:val="Normal"/>
    <w:next w:val="Normal"/>
    <w:rsid w:val="002651F9"/>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651F9"/>
    <w:pPr>
      <w:overflowPunct/>
      <w:autoSpaceDE/>
      <w:autoSpaceDN/>
      <w:adjustRightInd/>
      <w:spacing w:before="120" w:after="120"/>
      <w:jc w:val="center"/>
      <w:textAlignment w:val="auto"/>
    </w:pPr>
    <w:rPr>
      <w:rFonts w:eastAsia="Times New Roman"/>
      <w:sz w:val="22"/>
    </w:rPr>
  </w:style>
  <w:style w:type="paragraph" w:customStyle="1" w:styleId="1f">
    <w:name w:val="列表1"/>
    <w:basedOn w:val="Normal"/>
    <w:rsid w:val="002651F9"/>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Normal"/>
    <w:rsid w:val="002651F9"/>
    <w:pPr>
      <w:numPr>
        <w:numId w:val="35"/>
      </w:numPr>
      <w:overflowPunct w:val="0"/>
      <w:autoSpaceDE w:val="0"/>
      <w:autoSpaceDN w:val="0"/>
      <w:adjustRightInd w:val="0"/>
      <w:textAlignment w:val="baseline"/>
    </w:pPr>
    <w:rPr>
      <w:lang w:eastAsia="fr-FR"/>
    </w:rPr>
  </w:style>
  <w:style w:type="paragraph" w:customStyle="1" w:styleId="00BodyText">
    <w:name w:val="00 BodyText"/>
    <w:basedOn w:val="Normal"/>
    <w:rsid w:val="002651F9"/>
    <w:pPr>
      <w:overflowPunct w:val="0"/>
      <w:autoSpaceDE w:val="0"/>
      <w:autoSpaceDN w:val="0"/>
      <w:adjustRightInd w:val="0"/>
      <w:spacing w:after="220"/>
      <w:textAlignment w:val="baseline"/>
    </w:pPr>
    <w:rPr>
      <w:rFonts w:ascii="Arial" w:hAnsi="Arial"/>
      <w:sz w:val="22"/>
      <w:lang w:val="en-US" w:eastAsia="fr-FR"/>
    </w:rPr>
  </w:style>
  <w:style w:type="paragraph" w:customStyle="1" w:styleId="bodyCharCharChar">
    <w:name w:val="body Char Char Char"/>
    <w:basedOn w:val="Normal"/>
    <w:rsid w:val="002651F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paragraph" w:customStyle="1" w:styleId="body">
    <w:name w:val="body"/>
    <w:basedOn w:val="Normal"/>
    <w:rsid w:val="002651F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character" w:customStyle="1" w:styleId="TFZchn">
    <w:name w:val="TF Zchn"/>
    <w:rsid w:val="002651F9"/>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651F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Char">
    <w:name w:val="PL Char"/>
    <w:link w:val="PL"/>
    <w:rsid w:val="002651F9"/>
    <w:rPr>
      <w:rFonts w:ascii="Courier New" w:hAnsi="Courier New"/>
      <w:noProof/>
      <w:sz w:val="16"/>
      <w:lang w:val="en-GB"/>
    </w:rPr>
  </w:style>
  <w:style w:type="table" w:styleId="Table3Deffects2">
    <w:name w:val="Table 3D effects 2"/>
    <w:basedOn w:val="TableNormal"/>
    <w:rsid w:val="002651F9"/>
    <w:pPr>
      <w:overflowPunct w:val="0"/>
      <w:autoSpaceDE w:val="0"/>
      <w:autoSpaceDN w:val="0"/>
      <w:adjustRightInd w:val="0"/>
      <w:spacing w:after="180"/>
      <w:textAlignment w:val="baseline"/>
    </w:pPr>
    <w:rPr>
      <w:lang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651F9"/>
    <w:pPr>
      <w:overflowPunct w:val="0"/>
      <w:autoSpaceDE w:val="0"/>
      <w:autoSpaceDN w:val="0"/>
      <w:adjustRightInd w:val="0"/>
      <w:spacing w:after="180"/>
      <w:textAlignment w:val="baseline"/>
    </w:pPr>
    <w:rPr>
      <w:b/>
      <w:bCs/>
      <w:lang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6">
    <w:name w:val="吹き出し"/>
    <w:basedOn w:val="Normal"/>
    <w:semiHidden/>
    <w:rsid w:val="002651F9"/>
    <w:rPr>
      <w:rFonts w:ascii="Tahoma" w:eastAsia="MS Mincho" w:hAnsi="Tahoma" w:cs="Tahoma"/>
      <w:sz w:val="16"/>
      <w:szCs w:val="16"/>
    </w:rPr>
  </w:style>
  <w:style w:type="paragraph" w:customStyle="1" w:styleId="a7">
    <w:name w:val="图样式"/>
    <w:basedOn w:val="Normal"/>
    <w:rsid w:val="002651F9"/>
    <w:pPr>
      <w:keepNext/>
      <w:autoSpaceDE w:val="0"/>
      <w:autoSpaceDN w:val="0"/>
      <w:adjustRightInd w:val="0"/>
      <w:spacing w:before="80" w:after="80" w:line="360" w:lineRule="auto"/>
      <w:jc w:val="center"/>
    </w:pPr>
    <w:rPr>
      <w:snapToGrid w:val="0"/>
      <w:sz w:val="21"/>
      <w:szCs w:val="21"/>
      <w:lang w:val="en-US" w:eastAsia="zh-CN"/>
    </w:rPr>
  </w:style>
  <w:style w:type="paragraph" w:customStyle="1" w:styleId="tal1">
    <w:name w:val="tal"/>
    <w:basedOn w:val="Normal"/>
    <w:rsid w:val="002651F9"/>
    <w:pPr>
      <w:spacing w:before="100" w:beforeAutospacing="1" w:after="100" w:afterAutospacing="1"/>
    </w:pPr>
    <w:rPr>
      <w:rFonts w:ascii="SimSun" w:hAnsi="SimSun" w:cs="SimSun"/>
      <w:sz w:val="24"/>
      <w:szCs w:val="24"/>
      <w:lang w:val="en-US" w:eastAsia="zh-CN"/>
    </w:rPr>
  </w:style>
  <w:style w:type="paragraph" w:customStyle="1" w:styleId="220">
    <w:name w:val="中等深浅网格 22"/>
    <w:uiPriority w:val="1"/>
    <w:qFormat/>
    <w:rsid w:val="002651F9"/>
    <w:pPr>
      <w:overflowPunct w:val="0"/>
      <w:autoSpaceDE w:val="0"/>
      <w:autoSpaceDN w:val="0"/>
      <w:adjustRightInd w:val="0"/>
    </w:pPr>
    <w:rPr>
      <w:rFonts w:ascii="Times New Roman" w:eastAsia="Malgun Gothic" w:hAnsi="Times New Roman"/>
      <w:lang w:val="en-GB" w:eastAsia="ja-JP"/>
    </w:rPr>
  </w:style>
  <w:style w:type="paragraph" w:customStyle="1" w:styleId="213">
    <w:name w:val="中等深浅网格 21"/>
    <w:uiPriority w:val="1"/>
    <w:qFormat/>
    <w:rsid w:val="002651F9"/>
    <w:pPr>
      <w:overflowPunct w:val="0"/>
      <w:autoSpaceDE w:val="0"/>
      <w:autoSpaceDN w:val="0"/>
      <w:adjustRightInd w:val="0"/>
    </w:pPr>
    <w:rPr>
      <w:rFonts w:ascii="Times New Roman" w:eastAsia="Malgun Gothic" w:hAnsi="Times New Roman"/>
      <w:lang w:val="en-GB" w:eastAsia="ja-JP"/>
    </w:rPr>
  </w:style>
  <w:style w:type="paragraph" w:customStyle="1" w:styleId="tah0">
    <w:name w:val="tah"/>
    <w:basedOn w:val="Normal"/>
    <w:rsid w:val="002651F9"/>
    <w:pPr>
      <w:overflowPunct w:val="0"/>
      <w:autoSpaceDE w:val="0"/>
      <w:autoSpaceDN w:val="0"/>
      <w:spacing w:before="100" w:beforeAutospacing="1" w:after="100" w:afterAutospacing="1"/>
    </w:pPr>
    <w:rPr>
      <w:rFonts w:eastAsia="Gulim"/>
      <w:color w:val="000000"/>
      <w:lang w:val="sv-SE"/>
    </w:rPr>
  </w:style>
  <w:style w:type="paragraph" w:customStyle="1" w:styleId="a8">
    <w:name w:val="??"/>
    <w:rsid w:val="002651F9"/>
    <w:pPr>
      <w:widowControl w:val="0"/>
    </w:pPr>
    <w:rPr>
      <w:rFonts w:ascii="Times New Roman" w:eastAsia="MS Mincho" w:hAnsi="Times New Roman"/>
    </w:rPr>
  </w:style>
  <w:style w:type="paragraph" w:customStyle="1" w:styleId="25">
    <w:name w:val="??? 2"/>
    <w:basedOn w:val="a8"/>
    <w:next w:val="a8"/>
    <w:rsid w:val="002651F9"/>
    <w:pPr>
      <w:keepNext/>
    </w:pPr>
    <w:rPr>
      <w:rFonts w:ascii="Arial" w:hAnsi="Arial"/>
      <w:b/>
      <w:sz w:val="24"/>
    </w:rPr>
  </w:style>
  <w:style w:type="paragraph" w:styleId="BlockText">
    <w:name w:val="Block Text"/>
    <w:basedOn w:val="Normal"/>
    <w:rsid w:val="002651F9"/>
    <w:pPr>
      <w:spacing w:after="120"/>
      <w:ind w:left="1440" w:right="1440"/>
    </w:pPr>
    <w:rPr>
      <w:rFonts w:eastAsia="MS Mincho"/>
    </w:rPr>
  </w:style>
  <w:style w:type="character" w:customStyle="1" w:styleId="a9">
    <w:name w:val="コメント内容 (文字)"/>
    <w:rsid w:val="002651F9"/>
    <w:rPr>
      <w:b/>
      <w:bCs/>
      <w:lang w:val="en-GB" w:eastAsia="en-US"/>
    </w:rPr>
  </w:style>
  <w:style w:type="paragraph" w:customStyle="1" w:styleId="TOC93">
    <w:name w:val="TOC 93"/>
    <w:basedOn w:val="TOC8"/>
    <w:rsid w:val="002651F9"/>
    <w:pPr>
      <w:overflowPunct w:val="0"/>
      <w:autoSpaceDE w:val="0"/>
      <w:autoSpaceDN w:val="0"/>
      <w:adjustRightInd w:val="0"/>
      <w:ind w:left="1418" w:hanging="1418"/>
      <w:textAlignment w:val="baseline"/>
    </w:pPr>
    <w:rPr>
      <w:rFonts w:eastAsia="MS Mincho"/>
      <w:lang w:val="en-US" w:eastAsia="en-GB"/>
    </w:rPr>
  </w:style>
  <w:style w:type="paragraph" w:customStyle="1" w:styleId="Caption3">
    <w:name w:val="Caption3"/>
    <w:basedOn w:val="Normal"/>
    <w:next w:val="Normal"/>
    <w:rsid w:val="002651F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2651F9"/>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TOC8"/>
    <w:rsid w:val="002651F9"/>
    <w:pPr>
      <w:overflowPunct w:val="0"/>
      <w:autoSpaceDE w:val="0"/>
      <w:autoSpaceDN w:val="0"/>
      <w:adjustRightInd w:val="0"/>
      <w:ind w:left="1418" w:hanging="1418"/>
      <w:textAlignment w:val="baseline"/>
    </w:pPr>
    <w:rPr>
      <w:rFonts w:eastAsia="MS Mincho"/>
      <w:lang w:val="en-US" w:eastAsia="en-GB"/>
    </w:rPr>
  </w:style>
  <w:style w:type="paragraph" w:customStyle="1" w:styleId="Caption4">
    <w:name w:val="Caption4"/>
    <w:basedOn w:val="Normal"/>
    <w:next w:val="Normal"/>
    <w:rsid w:val="002651F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2651F9"/>
    <w:pPr>
      <w:overflowPunct w:val="0"/>
      <w:autoSpaceDE w:val="0"/>
      <w:autoSpaceDN w:val="0"/>
      <w:adjustRightInd w:val="0"/>
      <w:ind w:left="400" w:hanging="400"/>
      <w:jc w:val="center"/>
      <w:textAlignment w:val="baseline"/>
    </w:pPr>
    <w:rPr>
      <w:rFonts w:eastAsia="MS Mincho"/>
      <w:b/>
      <w:lang w:eastAsia="en-GB"/>
    </w:rPr>
  </w:style>
  <w:style w:type="paragraph" w:customStyle="1" w:styleId="List30">
    <w:name w:val="List3"/>
    <w:basedOn w:val="Normal"/>
    <w:rsid w:val="002651F9"/>
    <w:pPr>
      <w:spacing w:before="120" w:after="0" w:line="280" w:lineRule="atLeast"/>
      <w:ind w:left="360" w:hanging="360"/>
      <w:jc w:val="both"/>
    </w:pPr>
    <w:rPr>
      <w:rFonts w:ascii="Bookman" w:eastAsia="MS Mincho" w:hAnsi="Bookman"/>
      <w:lang w:val="en-US"/>
    </w:rPr>
  </w:style>
  <w:style w:type="paragraph" w:customStyle="1" w:styleId="26">
    <w:name w:val="列表2"/>
    <w:basedOn w:val="Normal"/>
    <w:rsid w:val="002651F9"/>
    <w:pPr>
      <w:spacing w:before="120" w:after="0" w:line="280" w:lineRule="atLeast"/>
      <w:ind w:left="360" w:hanging="360"/>
      <w:jc w:val="both"/>
    </w:pPr>
    <w:rPr>
      <w:rFonts w:ascii="Bookman" w:eastAsia="MS Mincho" w:hAnsi="Bookman"/>
      <w:lang w:val="en-US"/>
    </w:rPr>
  </w:style>
  <w:style w:type="paragraph" w:customStyle="1" w:styleId="92">
    <w:name w:val="目录 92"/>
    <w:basedOn w:val="TOC8"/>
    <w:rsid w:val="002651F9"/>
    <w:pPr>
      <w:overflowPunct w:val="0"/>
      <w:autoSpaceDE w:val="0"/>
      <w:autoSpaceDN w:val="0"/>
      <w:adjustRightInd w:val="0"/>
      <w:ind w:left="1418" w:hanging="1418"/>
      <w:textAlignment w:val="baseline"/>
    </w:pPr>
    <w:rPr>
      <w:rFonts w:eastAsia="MS Mincho"/>
      <w:lang w:eastAsia="en-GB"/>
    </w:rPr>
  </w:style>
  <w:style w:type="paragraph" w:customStyle="1" w:styleId="27">
    <w:name w:val="题注2"/>
    <w:basedOn w:val="Normal"/>
    <w:next w:val="Normal"/>
    <w:rsid w:val="002651F9"/>
    <w:pPr>
      <w:overflowPunct w:val="0"/>
      <w:autoSpaceDE w:val="0"/>
      <w:autoSpaceDN w:val="0"/>
      <w:adjustRightInd w:val="0"/>
      <w:spacing w:before="120" w:after="120"/>
      <w:textAlignment w:val="baseline"/>
    </w:pPr>
    <w:rPr>
      <w:rFonts w:eastAsia="MS Mincho"/>
      <w:b/>
      <w:lang w:eastAsia="en-GB"/>
    </w:rPr>
  </w:style>
  <w:style w:type="paragraph" w:customStyle="1" w:styleId="28">
    <w:name w:val="图表目录2"/>
    <w:basedOn w:val="Normal"/>
    <w:next w:val="Normal"/>
    <w:rsid w:val="002651F9"/>
    <w:pPr>
      <w:overflowPunct w:val="0"/>
      <w:autoSpaceDE w:val="0"/>
      <w:autoSpaceDN w:val="0"/>
      <w:adjustRightInd w:val="0"/>
      <w:ind w:left="400" w:hanging="400"/>
      <w:jc w:val="center"/>
      <w:textAlignment w:val="baseline"/>
    </w:pPr>
    <w:rPr>
      <w:rFonts w:eastAsia="MS Mincho"/>
      <w:b/>
      <w:lang w:eastAsia="en-GB"/>
    </w:rPr>
  </w:style>
  <w:style w:type="paragraph" w:customStyle="1" w:styleId="36">
    <w:name w:val="列表3"/>
    <w:basedOn w:val="Normal"/>
    <w:rsid w:val="002651F9"/>
    <w:pPr>
      <w:spacing w:before="120" w:after="0" w:line="280" w:lineRule="atLeast"/>
      <w:ind w:left="360" w:hanging="360"/>
      <w:jc w:val="both"/>
    </w:pPr>
    <w:rPr>
      <w:rFonts w:ascii="Bookman" w:eastAsia="MS Mincho" w:hAnsi="Bookman"/>
      <w:lang w:val="en-US"/>
    </w:rPr>
  </w:style>
  <w:style w:type="paragraph" w:customStyle="1" w:styleId="93">
    <w:name w:val="目录 93"/>
    <w:basedOn w:val="TOC8"/>
    <w:rsid w:val="002651F9"/>
    <w:pPr>
      <w:overflowPunct w:val="0"/>
      <w:autoSpaceDE w:val="0"/>
      <w:autoSpaceDN w:val="0"/>
      <w:adjustRightInd w:val="0"/>
      <w:ind w:left="1418" w:hanging="1418"/>
      <w:textAlignment w:val="baseline"/>
    </w:pPr>
    <w:rPr>
      <w:rFonts w:eastAsia="MS Mincho"/>
      <w:lang w:eastAsia="en-GB"/>
    </w:rPr>
  </w:style>
  <w:style w:type="paragraph" w:customStyle="1" w:styleId="37">
    <w:name w:val="题注3"/>
    <w:basedOn w:val="Normal"/>
    <w:next w:val="Normal"/>
    <w:rsid w:val="002651F9"/>
    <w:pPr>
      <w:overflowPunct w:val="0"/>
      <w:autoSpaceDE w:val="0"/>
      <w:autoSpaceDN w:val="0"/>
      <w:adjustRightInd w:val="0"/>
      <w:spacing w:before="120" w:after="120"/>
      <w:textAlignment w:val="baseline"/>
    </w:pPr>
    <w:rPr>
      <w:rFonts w:eastAsia="MS Mincho"/>
      <w:b/>
      <w:lang w:eastAsia="en-GB"/>
    </w:rPr>
  </w:style>
  <w:style w:type="paragraph" w:customStyle="1" w:styleId="38">
    <w:name w:val="图表目录3"/>
    <w:basedOn w:val="Normal"/>
    <w:next w:val="Normal"/>
    <w:rsid w:val="002651F9"/>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WiSpec--750167.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23F7F-F288-4B41-9277-EA63676B9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372</TotalTime>
  <Pages>55</Pages>
  <Words>17956</Words>
  <Characters>95170</Characters>
  <Application>Microsoft Office Word</Application>
  <DocSecurity>0</DocSecurity>
  <Lines>793</Lines>
  <Paragraphs>225</Paragraphs>
  <ScaleCrop>false</ScaleCrop>
  <HeadingPairs>
    <vt:vector size="4" baseType="variant">
      <vt:variant>
        <vt:lpstr>Title</vt:lpstr>
      </vt:variant>
      <vt:variant>
        <vt:i4>1</vt:i4>
      </vt:variant>
      <vt:variant>
        <vt:lpstr>Headings</vt:lpstr>
      </vt:variant>
      <vt:variant>
        <vt:i4>64</vt:i4>
      </vt:variant>
    </vt:vector>
  </HeadingPairs>
  <TitlesOfParts>
    <vt:vector size="65" baseType="lpstr">
      <vt:lpstr>3GPP TS 38.101-3</vt:lpstr>
      <vt:lpstr>Spokane, USA, 12 – 16 November 2018</vt:lpstr>
      <vt:lpstr>    6.63	DC_66A-66A-n260A</vt:lpstr>
      <vt:lpstr>        6.63.1	Operating bands for DC</vt:lpstr>
      <vt:lpstr>        6.63.2	Channel bandwidths per operating band for DC</vt:lpstr>
      <vt:lpstr>        6.63.3	Co-existence studies</vt:lpstr>
      <vt:lpstr>        6.63.4	∆TIB and ∆RIB values</vt:lpstr>
      <vt:lpstr>        6.63.5	MSD</vt:lpstr>
      <vt:lpstr>    6.66	DC_2A-2A-n260A</vt:lpstr>
      <vt:lpstr>        6.66.1	Operating bands for DC</vt:lpstr>
      <vt:lpstr>        6.66.2	Channel bandwidths per operating band for DC</vt:lpstr>
      <vt:lpstr>        6.66.3	Co-existence studies</vt:lpstr>
      <vt:lpstr>        6.66.4	∆TIB and ∆RIB values</vt:lpstr>
      <vt:lpstr>        6.66.5	MSD</vt:lpstr>
      <vt:lpstr>    6.156	DC_30A-66A_n260A</vt:lpstr>
      <vt:lpstr>        6.156.1	Operating bands for DC</vt:lpstr>
      <vt:lpstr>        6.156.2	Channel bandwidths per operating band for DC</vt:lpstr>
      <vt:lpstr>        6.156.3	Co-existence studies</vt:lpstr>
      <vt:lpstr>        6.156.4	∆TIB and ∆RIB values</vt:lpstr>
      <vt:lpstr>        6.156.5	MSD</vt:lpstr>
      <vt:lpstr>    6.157	DC_12A-66A_n260A</vt:lpstr>
      <vt:lpstr>        6.157.1	Operating bands for DC</vt:lpstr>
      <vt:lpstr>        6.157.2	Channel bandwidths per operating band for DC</vt:lpstr>
      <vt:lpstr>        6.157.3	Co-existence studies</vt:lpstr>
      <vt:lpstr>        6.157.4	∆TIB and ∆RIB values</vt:lpstr>
      <vt:lpstr>        6.157.5	MSD</vt:lpstr>
      <vt:lpstr>    6.158	DC_12A-30A_n260A</vt:lpstr>
      <vt:lpstr>        6.158.1	Operating bands for DC</vt:lpstr>
      <vt:lpstr>        6.158.2	Channel bandwidths per operating band for DC</vt:lpstr>
      <vt:lpstr>        6.158.3	Co-existence studies</vt:lpstr>
      <vt:lpstr>        6.158.4	∆TIB and ∆RIB values</vt:lpstr>
      <vt:lpstr>        6.158.5	MSD</vt:lpstr>
      <vt:lpstr>    6.159	DC_5A-66A_n260A</vt:lpstr>
      <vt:lpstr>        6.159.1	Operating bands for DC</vt:lpstr>
      <vt:lpstr>        6.159.2	Channel bandwidths per operating band for DC</vt:lpstr>
      <vt:lpstr>        6.159.3	Co-existence studies</vt:lpstr>
      <vt:lpstr>        6.159.4	∆TIB and ∆RIB values</vt:lpstr>
      <vt:lpstr>        6.159.5	MSD</vt:lpstr>
      <vt:lpstr>    6.160	DC_5A-30A_n260A</vt:lpstr>
      <vt:lpstr>        6.160.1	Operating bands for DC</vt:lpstr>
      <vt:lpstr>        6.160.2	Channel bandwidths per operating band for DC</vt:lpstr>
      <vt:lpstr>        6.160.3	Co-existence studies</vt:lpstr>
      <vt:lpstr>        6.160.4	∆TIB and ∆RIB values</vt:lpstr>
      <vt:lpstr>        6.160.5	MSD</vt:lpstr>
      <vt:lpstr>    6.161	DC_2A-66A_n260A</vt:lpstr>
      <vt:lpstr>        6.161.1	Operating bands for DC</vt:lpstr>
      <vt:lpstr>        6.161.2	Channel bandwidths per operating band for DC</vt:lpstr>
      <vt:lpstr>        6.161.3	Co-existence studies</vt:lpstr>
      <vt:lpstr>        6.161.4	∆TIB and ∆RIB values</vt:lpstr>
      <vt:lpstr>        6.161.5	MSD</vt:lpstr>
      <vt:lpstr>    6.162	DC_2A-30A_n260A</vt:lpstr>
      <vt:lpstr>        6.162.1	Operating bands for DC</vt:lpstr>
      <vt:lpstr>        6.162.2	Channel bandwidths per operating band for DC</vt:lpstr>
      <vt:lpstr>        6.162.3	Co-existence studies</vt:lpstr>
      <vt:lpstr>        6.162.4	∆TIB and ∆RIB values</vt:lpstr>
      <vt:lpstr>        6.162.5	MSD</vt:lpstr>
      <vt:lpstr>    6.163	DC_2A-12A_n260A</vt:lpstr>
      <vt:lpstr>        6.163.1	Operating bands for DC</vt:lpstr>
      <vt:lpstr>        6.163.2	Channel bandwidths per operating band for DC</vt:lpstr>
      <vt:lpstr>        6.163.3	Co-existence studies</vt:lpstr>
      <vt:lpstr>        6.163.4	∆TIB and ∆RIB values</vt:lpstr>
      <vt:lpstr>        6.163.5	MSD</vt:lpstr>
      <vt:lpstr>    6.164	DC_2A-5A-n260A</vt:lpstr>
      <vt:lpstr>        6.164.1	Operating bands for DC</vt:lpstr>
      <vt:lpstr>        6.164.2	Channel bandwidths per operating band for DC</vt:lpstr>
    </vt:vector>
  </TitlesOfParts>
  <Manager/>
  <Company/>
  <LinksUpToDate>false</LinksUpToDate>
  <CharactersWithSpaces>112901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Per Lindell</cp:lastModifiedBy>
  <cp:revision>40</cp:revision>
  <cp:lastPrinted>1900-01-01T08:00:00Z</cp:lastPrinted>
  <dcterms:created xsi:type="dcterms:W3CDTF">2018-08-28T13:17:00Z</dcterms:created>
  <dcterms:modified xsi:type="dcterms:W3CDTF">2018-11-02T18:36:00Z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